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57E964" w:rsidR="001E41F3" w:rsidRPr="00A71910" w:rsidRDefault="001E41F3">
      <w:pPr>
        <w:pStyle w:val="CRCoverPage"/>
        <w:tabs>
          <w:tab w:val="right" w:pos="9639"/>
        </w:tabs>
        <w:spacing w:after="0"/>
        <w:rPr>
          <w:b/>
          <w:i/>
          <w:noProof/>
          <w:sz w:val="28"/>
        </w:rPr>
      </w:pPr>
      <w:r w:rsidRPr="00A71910">
        <w:rPr>
          <w:b/>
          <w:noProof/>
          <w:sz w:val="24"/>
        </w:rPr>
        <w:t>3GPP TSG-</w:t>
      </w:r>
      <w:fldSimple w:instr=" DOCPROPERTY  TSG/WGRef  \* MERGEFORMAT ">
        <w:r w:rsidR="000A25F4" w:rsidRPr="00A71910">
          <w:rPr>
            <w:b/>
            <w:noProof/>
            <w:sz w:val="24"/>
          </w:rPr>
          <w:t>RAN5</w:t>
        </w:r>
      </w:fldSimple>
      <w:r w:rsidR="00C66BA2" w:rsidRPr="00A71910">
        <w:rPr>
          <w:b/>
          <w:noProof/>
          <w:sz w:val="24"/>
        </w:rPr>
        <w:t xml:space="preserve"> </w:t>
      </w:r>
      <w:r w:rsidRPr="00A71910">
        <w:rPr>
          <w:b/>
          <w:noProof/>
          <w:sz w:val="24"/>
        </w:rPr>
        <w:t>Meeting #</w:t>
      </w:r>
      <w:fldSimple w:instr=" DOCPROPERTY  MtgSeq  \* MERGEFORMAT ">
        <w:r w:rsidR="00394843" w:rsidRPr="00A71910">
          <w:rPr>
            <w:b/>
            <w:noProof/>
            <w:sz w:val="24"/>
          </w:rPr>
          <w:t>92</w:t>
        </w:r>
      </w:fldSimple>
      <w:fldSimple w:instr=" DOCPROPERTY  MtgTitle  \* MERGEFORMAT ">
        <w:r w:rsidR="000A25F4" w:rsidRPr="00A71910">
          <w:rPr>
            <w:b/>
            <w:noProof/>
            <w:sz w:val="24"/>
          </w:rPr>
          <w:t>-e</w:t>
        </w:r>
      </w:fldSimple>
      <w:r w:rsidRPr="00A71910">
        <w:rPr>
          <w:b/>
          <w:i/>
          <w:noProof/>
          <w:sz w:val="28"/>
        </w:rPr>
        <w:tab/>
      </w:r>
      <w:fldSimple w:instr=" DOCPROPERTY  Tdoc#  \* MERGEFORMAT ">
        <w:r w:rsidR="001303AD" w:rsidRPr="00A71910">
          <w:rPr>
            <w:b/>
            <w:i/>
            <w:noProof/>
            <w:sz w:val="28"/>
          </w:rPr>
          <w:t>R5-21</w:t>
        </w:r>
        <w:r w:rsidR="00A71910" w:rsidRPr="00A71910">
          <w:rPr>
            <w:b/>
            <w:i/>
            <w:noProof/>
            <w:sz w:val="28"/>
          </w:rPr>
          <w:t>6104</w:t>
        </w:r>
      </w:fldSimple>
    </w:p>
    <w:p w14:paraId="7CB45193" w14:textId="0DCC2355" w:rsidR="001E41F3" w:rsidRPr="00A71910" w:rsidRDefault="00762861" w:rsidP="005E2C44">
      <w:pPr>
        <w:pStyle w:val="CRCoverPage"/>
        <w:outlineLvl w:val="0"/>
        <w:rPr>
          <w:b/>
          <w:noProof/>
          <w:sz w:val="24"/>
        </w:rPr>
      </w:pPr>
      <w:fldSimple w:instr=" DOCPROPERTY  Location  \* MERGEFORMAT ">
        <w:r w:rsidR="000A25F4" w:rsidRPr="00A71910">
          <w:rPr>
            <w:b/>
            <w:noProof/>
            <w:sz w:val="24"/>
          </w:rPr>
          <w:t>Online</w:t>
        </w:r>
      </w:fldSimple>
      <w:r w:rsidR="001E41F3" w:rsidRPr="00A71910">
        <w:rPr>
          <w:b/>
          <w:noProof/>
          <w:sz w:val="24"/>
        </w:rPr>
        <w:t xml:space="preserve">, </w:t>
      </w:r>
      <w:r w:rsidR="00A125B0" w:rsidRPr="00A71910">
        <w:fldChar w:fldCharType="begin"/>
      </w:r>
      <w:r w:rsidR="00A125B0" w:rsidRPr="00A71910">
        <w:instrText xml:space="preserve"> DOCPROPERTY  Country  \* MERGEFORMAT </w:instrText>
      </w:r>
      <w:r w:rsidR="00A125B0" w:rsidRPr="00A71910">
        <w:fldChar w:fldCharType="end"/>
      </w:r>
      <w:r w:rsidR="001E41F3" w:rsidRPr="00A71910">
        <w:rPr>
          <w:b/>
          <w:noProof/>
          <w:sz w:val="24"/>
        </w:rPr>
        <w:t xml:space="preserve">, </w:t>
      </w:r>
      <w:fldSimple w:instr=" DOCPROPERTY  StartDate  \* MERGEFORMAT ">
        <w:r w:rsidR="00394843" w:rsidRPr="00A71910">
          <w:rPr>
            <w:b/>
            <w:noProof/>
            <w:sz w:val="24"/>
          </w:rPr>
          <w:t>16th Aug 2021</w:t>
        </w:r>
      </w:fldSimple>
      <w:r w:rsidR="00547111" w:rsidRPr="00A71910">
        <w:rPr>
          <w:b/>
          <w:noProof/>
          <w:sz w:val="24"/>
        </w:rPr>
        <w:t xml:space="preserve"> - </w:t>
      </w:r>
      <w:fldSimple w:instr=" DOCPROPERTY  EndDate  \* MERGEFORMAT ">
        <w:r w:rsidR="00394843" w:rsidRPr="00A71910">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19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A71910" w:rsidRDefault="00305409" w:rsidP="00E34898">
            <w:pPr>
              <w:pStyle w:val="CRCoverPage"/>
              <w:spacing w:after="0"/>
              <w:jc w:val="right"/>
              <w:rPr>
                <w:i/>
                <w:noProof/>
              </w:rPr>
            </w:pPr>
            <w:r w:rsidRPr="00A71910">
              <w:rPr>
                <w:i/>
                <w:noProof/>
                <w:sz w:val="14"/>
              </w:rPr>
              <w:t>CR-Form-v</w:t>
            </w:r>
            <w:r w:rsidR="008863B9" w:rsidRPr="00A71910">
              <w:rPr>
                <w:i/>
                <w:noProof/>
                <w:sz w:val="14"/>
              </w:rPr>
              <w:t>12.</w:t>
            </w:r>
            <w:r w:rsidR="002E472E" w:rsidRPr="00A71910">
              <w:rPr>
                <w:i/>
                <w:noProof/>
                <w:sz w:val="14"/>
              </w:rPr>
              <w:t>1</w:t>
            </w:r>
          </w:p>
        </w:tc>
      </w:tr>
      <w:tr w:rsidR="001E41F3" w:rsidRPr="00A71910" w14:paraId="3FBB62B8" w14:textId="77777777" w:rsidTr="00547111">
        <w:tc>
          <w:tcPr>
            <w:tcW w:w="9641" w:type="dxa"/>
            <w:gridSpan w:val="9"/>
            <w:tcBorders>
              <w:left w:val="single" w:sz="4" w:space="0" w:color="auto"/>
              <w:right w:val="single" w:sz="4" w:space="0" w:color="auto"/>
            </w:tcBorders>
          </w:tcPr>
          <w:p w14:paraId="79AB67D6" w14:textId="2BBCC705" w:rsidR="001E41F3" w:rsidRPr="00A71910" w:rsidRDefault="001E41F3">
            <w:pPr>
              <w:pStyle w:val="CRCoverPage"/>
              <w:spacing w:after="0"/>
              <w:jc w:val="center"/>
              <w:rPr>
                <w:noProof/>
              </w:rPr>
            </w:pPr>
            <w:r w:rsidRPr="00A71910">
              <w:rPr>
                <w:b/>
                <w:noProof/>
                <w:sz w:val="32"/>
              </w:rPr>
              <w:t>CHANGE REQUEST</w:t>
            </w:r>
          </w:p>
        </w:tc>
      </w:tr>
      <w:tr w:rsidR="001E41F3" w:rsidRPr="00A71910" w14:paraId="79946B04" w14:textId="77777777" w:rsidTr="00547111">
        <w:tc>
          <w:tcPr>
            <w:tcW w:w="9641" w:type="dxa"/>
            <w:gridSpan w:val="9"/>
            <w:tcBorders>
              <w:left w:val="single" w:sz="4" w:space="0" w:color="auto"/>
              <w:right w:val="single" w:sz="4" w:space="0" w:color="auto"/>
            </w:tcBorders>
          </w:tcPr>
          <w:p w14:paraId="12C70EEE" w14:textId="6C684EB6" w:rsidR="001E41F3" w:rsidRPr="00A71910" w:rsidRDefault="001E41F3">
            <w:pPr>
              <w:pStyle w:val="CRCoverPage"/>
              <w:spacing w:after="0"/>
              <w:rPr>
                <w:noProof/>
                <w:sz w:val="8"/>
                <w:szCs w:val="8"/>
              </w:rPr>
            </w:pPr>
          </w:p>
        </w:tc>
      </w:tr>
      <w:tr w:rsidR="001E41F3" w:rsidRPr="00A71910" w14:paraId="3999489E" w14:textId="77777777" w:rsidTr="00547111">
        <w:tc>
          <w:tcPr>
            <w:tcW w:w="142" w:type="dxa"/>
            <w:tcBorders>
              <w:left w:val="single" w:sz="4" w:space="0" w:color="auto"/>
            </w:tcBorders>
          </w:tcPr>
          <w:p w14:paraId="4DDA7F40" w14:textId="77777777" w:rsidR="001E41F3" w:rsidRPr="00A71910" w:rsidRDefault="001E41F3">
            <w:pPr>
              <w:pStyle w:val="CRCoverPage"/>
              <w:spacing w:after="0"/>
              <w:jc w:val="right"/>
              <w:rPr>
                <w:noProof/>
              </w:rPr>
            </w:pPr>
          </w:p>
        </w:tc>
        <w:tc>
          <w:tcPr>
            <w:tcW w:w="1559" w:type="dxa"/>
            <w:shd w:val="pct30" w:color="FFFF00" w:fill="auto"/>
          </w:tcPr>
          <w:p w14:paraId="52508B66" w14:textId="5E055BC2" w:rsidR="001E41F3" w:rsidRPr="00A71910" w:rsidRDefault="00762861" w:rsidP="00E13F3D">
            <w:pPr>
              <w:pStyle w:val="CRCoverPage"/>
              <w:spacing w:after="0"/>
              <w:jc w:val="right"/>
              <w:rPr>
                <w:b/>
                <w:noProof/>
                <w:sz w:val="28"/>
              </w:rPr>
            </w:pPr>
            <w:fldSimple w:instr=" DOCPROPERTY  Spec#  \* MERGEFORMAT ">
              <w:r w:rsidR="004737D2" w:rsidRPr="00A71910">
                <w:rPr>
                  <w:b/>
                  <w:noProof/>
                  <w:sz w:val="28"/>
                </w:rPr>
                <w:t>38.903</w:t>
              </w:r>
            </w:fldSimple>
          </w:p>
        </w:tc>
        <w:tc>
          <w:tcPr>
            <w:tcW w:w="709" w:type="dxa"/>
          </w:tcPr>
          <w:p w14:paraId="77009707" w14:textId="77777777" w:rsidR="001E41F3" w:rsidRPr="00A71910" w:rsidRDefault="001E41F3">
            <w:pPr>
              <w:pStyle w:val="CRCoverPage"/>
              <w:spacing w:after="0"/>
              <w:jc w:val="center"/>
              <w:rPr>
                <w:noProof/>
              </w:rPr>
            </w:pPr>
            <w:r w:rsidRPr="00A71910">
              <w:rPr>
                <w:b/>
                <w:noProof/>
                <w:sz w:val="28"/>
              </w:rPr>
              <w:t>CR</w:t>
            </w:r>
          </w:p>
        </w:tc>
        <w:tc>
          <w:tcPr>
            <w:tcW w:w="1276" w:type="dxa"/>
            <w:shd w:val="pct30" w:color="FFFF00" w:fill="auto"/>
          </w:tcPr>
          <w:p w14:paraId="6CAED29D" w14:textId="383B47A1" w:rsidR="001E41F3" w:rsidRPr="00A71910" w:rsidRDefault="00762861" w:rsidP="00547111">
            <w:pPr>
              <w:pStyle w:val="CRCoverPage"/>
              <w:spacing w:after="0"/>
              <w:rPr>
                <w:noProof/>
              </w:rPr>
            </w:pPr>
            <w:fldSimple w:instr=" DOCPROPERTY  Cr#  \* MERGEFORMAT ">
              <w:r w:rsidR="001303AD" w:rsidRPr="00A71910">
                <w:rPr>
                  <w:b/>
                  <w:noProof/>
                  <w:sz w:val="28"/>
                </w:rPr>
                <w:t>0244</w:t>
              </w:r>
            </w:fldSimple>
          </w:p>
        </w:tc>
        <w:tc>
          <w:tcPr>
            <w:tcW w:w="709" w:type="dxa"/>
          </w:tcPr>
          <w:p w14:paraId="09D2C09B" w14:textId="77777777" w:rsidR="001E41F3" w:rsidRPr="00A71910" w:rsidRDefault="001E41F3" w:rsidP="0051580D">
            <w:pPr>
              <w:pStyle w:val="CRCoverPage"/>
              <w:tabs>
                <w:tab w:val="right" w:pos="625"/>
              </w:tabs>
              <w:spacing w:after="0"/>
              <w:jc w:val="center"/>
              <w:rPr>
                <w:noProof/>
              </w:rPr>
            </w:pPr>
            <w:r w:rsidRPr="00A71910">
              <w:rPr>
                <w:b/>
                <w:bCs/>
                <w:noProof/>
                <w:sz w:val="28"/>
              </w:rPr>
              <w:t>rev</w:t>
            </w:r>
          </w:p>
        </w:tc>
        <w:tc>
          <w:tcPr>
            <w:tcW w:w="992" w:type="dxa"/>
            <w:shd w:val="pct30" w:color="FFFF00" w:fill="auto"/>
          </w:tcPr>
          <w:p w14:paraId="7533BF9D" w14:textId="25532818" w:rsidR="001E41F3" w:rsidRPr="00A71910" w:rsidRDefault="00A71910" w:rsidP="00E13F3D">
            <w:pPr>
              <w:pStyle w:val="CRCoverPage"/>
              <w:spacing w:after="0"/>
              <w:jc w:val="center"/>
              <w:rPr>
                <w:b/>
                <w:noProof/>
              </w:rPr>
            </w:pPr>
            <w:r w:rsidRPr="00A71910">
              <w:rPr>
                <w:b/>
                <w:noProof/>
                <w:sz w:val="28"/>
              </w:rPr>
              <w:t>1</w:t>
            </w:r>
          </w:p>
        </w:tc>
        <w:tc>
          <w:tcPr>
            <w:tcW w:w="2410" w:type="dxa"/>
          </w:tcPr>
          <w:p w14:paraId="5D4AEAE9" w14:textId="4778715F" w:rsidR="001E41F3" w:rsidRPr="00A71910" w:rsidRDefault="001E41F3" w:rsidP="0051580D">
            <w:pPr>
              <w:pStyle w:val="CRCoverPage"/>
              <w:tabs>
                <w:tab w:val="right" w:pos="1825"/>
              </w:tabs>
              <w:spacing w:after="0"/>
              <w:jc w:val="center"/>
              <w:rPr>
                <w:noProof/>
              </w:rPr>
            </w:pPr>
            <w:r w:rsidRPr="00A71910">
              <w:rPr>
                <w:b/>
                <w:noProof/>
                <w:sz w:val="28"/>
                <w:szCs w:val="28"/>
              </w:rPr>
              <w:t>Current version:</w:t>
            </w:r>
          </w:p>
        </w:tc>
        <w:tc>
          <w:tcPr>
            <w:tcW w:w="1701" w:type="dxa"/>
            <w:shd w:val="pct30" w:color="FFFF00" w:fill="auto"/>
          </w:tcPr>
          <w:p w14:paraId="1E22D6AC" w14:textId="173107E5" w:rsidR="001E41F3" w:rsidRPr="00A71910" w:rsidRDefault="00762861">
            <w:pPr>
              <w:pStyle w:val="CRCoverPage"/>
              <w:spacing w:after="0"/>
              <w:jc w:val="center"/>
              <w:rPr>
                <w:noProof/>
                <w:sz w:val="28"/>
              </w:rPr>
            </w:pPr>
            <w:fldSimple w:instr=" DOCPROPERTY  Version  \* MERGEFORMAT ">
              <w:r w:rsidR="002418A5" w:rsidRPr="00A71910">
                <w:rPr>
                  <w:b/>
                  <w:noProof/>
                  <w:sz w:val="28"/>
                </w:rPr>
                <w:t>16.8.0</w:t>
              </w:r>
            </w:fldSimple>
          </w:p>
        </w:tc>
        <w:tc>
          <w:tcPr>
            <w:tcW w:w="143" w:type="dxa"/>
            <w:tcBorders>
              <w:right w:val="single" w:sz="4" w:space="0" w:color="auto"/>
            </w:tcBorders>
          </w:tcPr>
          <w:p w14:paraId="399238C9" w14:textId="77777777" w:rsidR="001E41F3" w:rsidRPr="00A71910" w:rsidRDefault="001E41F3">
            <w:pPr>
              <w:pStyle w:val="CRCoverPage"/>
              <w:spacing w:after="0"/>
              <w:rPr>
                <w:noProof/>
              </w:rPr>
            </w:pPr>
          </w:p>
        </w:tc>
      </w:tr>
      <w:tr w:rsidR="001E41F3" w:rsidRPr="00A71910" w14:paraId="7DC9F5A2" w14:textId="77777777" w:rsidTr="00547111">
        <w:tc>
          <w:tcPr>
            <w:tcW w:w="9641" w:type="dxa"/>
            <w:gridSpan w:val="9"/>
            <w:tcBorders>
              <w:left w:val="single" w:sz="4" w:space="0" w:color="auto"/>
              <w:right w:val="single" w:sz="4" w:space="0" w:color="auto"/>
            </w:tcBorders>
          </w:tcPr>
          <w:p w14:paraId="4883A7D2" w14:textId="31635C36" w:rsidR="001E41F3" w:rsidRPr="00A71910" w:rsidRDefault="001E41F3">
            <w:pPr>
              <w:pStyle w:val="CRCoverPage"/>
              <w:spacing w:after="0"/>
              <w:rPr>
                <w:noProof/>
              </w:rPr>
            </w:pPr>
          </w:p>
        </w:tc>
      </w:tr>
      <w:tr w:rsidR="001E41F3" w:rsidRPr="00A71910" w14:paraId="266B4BDF" w14:textId="77777777" w:rsidTr="00547111">
        <w:tc>
          <w:tcPr>
            <w:tcW w:w="9641" w:type="dxa"/>
            <w:gridSpan w:val="9"/>
            <w:tcBorders>
              <w:top w:val="single" w:sz="4" w:space="0" w:color="auto"/>
            </w:tcBorders>
          </w:tcPr>
          <w:p w14:paraId="47E13998" w14:textId="70052114" w:rsidR="001E41F3" w:rsidRPr="00A71910" w:rsidRDefault="001E41F3">
            <w:pPr>
              <w:pStyle w:val="CRCoverPage"/>
              <w:spacing w:after="0"/>
              <w:jc w:val="center"/>
              <w:rPr>
                <w:rFonts w:cs="Arial"/>
                <w:i/>
                <w:noProof/>
              </w:rPr>
            </w:pPr>
            <w:r w:rsidRPr="00A71910">
              <w:rPr>
                <w:rFonts w:cs="Arial"/>
                <w:i/>
                <w:noProof/>
              </w:rPr>
              <w:t xml:space="preserve">For </w:t>
            </w:r>
            <w:hyperlink r:id="rId9" w:anchor="_blank" w:history="1">
              <w:r w:rsidRPr="00A71910">
                <w:rPr>
                  <w:rStyle w:val="af1"/>
                  <w:rFonts w:cs="Arial"/>
                  <w:b/>
                  <w:i/>
                  <w:noProof/>
                  <w:color w:val="FF0000"/>
                </w:rPr>
                <w:t>HE</w:t>
              </w:r>
              <w:bookmarkStart w:id="0" w:name="_Hlt497126619"/>
              <w:r w:rsidRPr="00A71910">
                <w:rPr>
                  <w:rStyle w:val="af1"/>
                  <w:rFonts w:cs="Arial"/>
                  <w:b/>
                  <w:i/>
                  <w:noProof/>
                  <w:color w:val="FF0000"/>
                </w:rPr>
                <w:t>L</w:t>
              </w:r>
              <w:bookmarkEnd w:id="0"/>
              <w:r w:rsidRPr="00A71910">
                <w:rPr>
                  <w:rStyle w:val="af1"/>
                  <w:rFonts w:cs="Arial"/>
                  <w:b/>
                  <w:i/>
                  <w:noProof/>
                  <w:color w:val="FF0000"/>
                </w:rPr>
                <w:t>P</w:t>
              </w:r>
            </w:hyperlink>
            <w:r w:rsidRPr="00A71910">
              <w:rPr>
                <w:rFonts w:cs="Arial"/>
                <w:b/>
                <w:i/>
                <w:noProof/>
                <w:color w:val="FF0000"/>
              </w:rPr>
              <w:t xml:space="preserve"> </w:t>
            </w:r>
            <w:r w:rsidRPr="00A71910">
              <w:rPr>
                <w:rFonts w:cs="Arial"/>
                <w:i/>
                <w:noProof/>
              </w:rPr>
              <w:t>on using this form</w:t>
            </w:r>
            <w:r w:rsidR="0051580D" w:rsidRPr="00A71910">
              <w:rPr>
                <w:rFonts w:cs="Arial"/>
                <w:i/>
                <w:noProof/>
              </w:rPr>
              <w:t>: c</w:t>
            </w:r>
            <w:r w:rsidR="00F25D98" w:rsidRPr="00A71910">
              <w:rPr>
                <w:rFonts w:cs="Arial"/>
                <w:i/>
                <w:noProof/>
              </w:rPr>
              <w:t xml:space="preserve">omprehensive instructions can be found at </w:t>
            </w:r>
            <w:r w:rsidR="001B7A65" w:rsidRPr="00A71910">
              <w:rPr>
                <w:rFonts w:cs="Arial"/>
                <w:i/>
                <w:noProof/>
              </w:rPr>
              <w:br/>
            </w:r>
            <w:hyperlink r:id="rId10" w:history="1">
              <w:r w:rsidR="00DE34CF" w:rsidRPr="00A71910">
                <w:rPr>
                  <w:rStyle w:val="af1"/>
                  <w:rFonts w:cs="Arial"/>
                  <w:i/>
                  <w:noProof/>
                </w:rPr>
                <w:t>http://www.3gpp.org/Change-Requests</w:t>
              </w:r>
            </w:hyperlink>
            <w:r w:rsidR="00F25D98" w:rsidRPr="00A71910">
              <w:rPr>
                <w:rFonts w:cs="Arial"/>
                <w:i/>
                <w:noProof/>
              </w:rPr>
              <w:t>.</w:t>
            </w:r>
          </w:p>
        </w:tc>
      </w:tr>
      <w:tr w:rsidR="001E41F3" w:rsidRPr="00A71910" w14:paraId="296CF086" w14:textId="77777777" w:rsidTr="00547111">
        <w:tc>
          <w:tcPr>
            <w:tcW w:w="9641" w:type="dxa"/>
            <w:gridSpan w:val="9"/>
          </w:tcPr>
          <w:p w14:paraId="7D4A60B5" w14:textId="77777777" w:rsidR="001E41F3" w:rsidRPr="00A71910" w:rsidRDefault="001E41F3">
            <w:pPr>
              <w:pStyle w:val="CRCoverPage"/>
              <w:spacing w:after="0"/>
              <w:rPr>
                <w:noProof/>
                <w:sz w:val="8"/>
                <w:szCs w:val="8"/>
              </w:rPr>
            </w:pPr>
          </w:p>
        </w:tc>
      </w:tr>
    </w:tbl>
    <w:p w14:paraId="53540664" w14:textId="0B308765" w:rsidR="001E41F3" w:rsidRPr="00A719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910" w14:paraId="0EE45D52" w14:textId="77777777" w:rsidTr="00A7671C">
        <w:tc>
          <w:tcPr>
            <w:tcW w:w="2835" w:type="dxa"/>
          </w:tcPr>
          <w:p w14:paraId="59860FA1" w14:textId="77777777" w:rsidR="00F25D98" w:rsidRPr="00A71910" w:rsidRDefault="00F25D98" w:rsidP="001E41F3">
            <w:pPr>
              <w:pStyle w:val="CRCoverPage"/>
              <w:tabs>
                <w:tab w:val="right" w:pos="2751"/>
              </w:tabs>
              <w:spacing w:after="0"/>
              <w:rPr>
                <w:b/>
                <w:i/>
                <w:noProof/>
              </w:rPr>
            </w:pPr>
            <w:r w:rsidRPr="00A71910">
              <w:rPr>
                <w:b/>
                <w:i/>
                <w:noProof/>
              </w:rPr>
              <w:t>Proposed change</w:t>
            </w:r>
            <w:r w:rsidR="00A7671C" w:rsidRPr="00A71910">
              <w:rPr>
                <w:b/>
                <w:i/>
                <w:noProof/>
              </w:rPr>
              <w:t xml:space="preserve"> </w:t>
            </w:r>
            <w:r w:rsidRPr="00A71910">
              <w:rPr>
                <w:b/>
                <w:i/>
                <w:noProof/>
              </w:rPr>
              <w:t>affects:</w:t>
            </w:r>
          </w:p>
        </w:tc>
        <w:tc>
          <w:tcPr>
            <w:tcW w:w="1418" w:type="dxa"/>
          </w:tcPr>
          <w:p w14:paraId="07128383" w14:textId="77777777" w:rsidR="00F25D98" w:rsidRPr="00A71910" w:rsidRDefault="00F25D98" w:rsidP="001E41F3">
            <w:pPr>
              <w:pStyle w:val="CRCoverPage"/>
              <w:spacing w:after="0"/>
              <w:jc w:val="right"/>
              <w:rPr>
                <w:noProof/>
              </w:rPr>
            </w:pPr>
            <w:r w:rsidRPr="00A719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19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1910" w:rsidRDefault="00F25D98" w:rsidP="001E41F3">
            <w:pPr>
              <w:pStyle w:val="CRCoverPage"/>
              <w:spacing w:after="0"/>
              <w:jc w:val="right"/>
              <w:rPr>
                <w:noProof/>
                <w:u w:val="single"/>
              </w:rPr>
            </w:pPr>
            <w:r w:rsidRPr="00A719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1910" w:rsidRDefault="00F25D98" w:rsidP="001E41F3">
            <w:pPr>
              <w:pStyle w:val="CRCoverPage"/>
              <w:spacing w:after="0"/>
              <w:jc w:val="center"/>
              <w:rPr>
                <w:b/>
                <w:caps/>
                <w:noProof/>
              </w:rPr>
            </w:pPr>
          </w:p>
        </w:tc>
        <w:tc>
          <w:tcPr>
            <w:tcW w:w="2126" w:type="dxa"/>
          </w:tcPr>
          <w:p w14:paraId="2ED8415F" w14:textId="77777777" w:rsidR="00F25D98" w:rsidRPr="00A71910" w:rsidRDefault="00F25D98" w:rsidP="001E41F3">
            <w:pPr>
              <w:pStyle w:val="CRCoverPage"/>
              <w:spacing w:after="0"/>
              <w:jc w:val="right"/>
              <w:rPr>
                <w:noProof/>
                <w:u w:val="single"/>
              </w:rPr>
            </w:pPr>
            <w:r w:rsidRPr="00A719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1910" w:rsidRDefault="00F25D98" w:rsidP="001E41F3">
            <w:pPr>
              <w:pStyle w:val="CRCoverPage"/>
              <w:spacing w:after="0"/>
              <w:jc w:val="center"/>
              <w:rPr>
                <w:b/>
                <w:caps/>
                <w:noProof/>
              </w:rPr>
            </w:pPr>
          </w:p>
        </w:tc>
        <w:tc>
          <w:tcPr>
            <w:tcW w:w="1418" w:type="dxa"/>
            <w:tcBorders>
              <w:left w:val="nil"/>
            </w:tcBorders>
          </w:tcPr>
          <w:p w14:paraId="6562735E" w14:textId="77777777" w:rsidR="00F25D98" w:rsidRPr="00A71910" w:rsidRDefault="00F25D98" w:rsidP="001E41F3">
            <w:pPr>
              <w:pStyle w:val="CRCoverPage"/>
              <w:spacing w:after="0"/>
              <w:jc w:val="right"/>
              <w:rPr>
                <w:noProof/>
              </w:rPr>
            </w:pPr>
            <w:r w:rsidRPr="00A719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1910" w:rsidRDefault="00F25D98" w:rsidP="001E41F3">
            <w:pPr>
              <w:pStyle w:val="CRCoverPage"/>
              <w:spacing w:after="0"/>
              <w:jc w:val="center"/>
              <w:rPr>
                <w:b/>
                <w:bCs/>
                <w:caps/>
                <w:noProof/>
              </w:rPr>
            </w:pPr>
          </w:p>
        </w:tc>
      </w:tr>
    </w:tbl>
    <w:p w14:paraId="69DCC391" w14:textId="77777777" w:rsidR="001E41F3" w:rsidRPr="00A719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910" w14:paraId="31618834" w14:textId="77777777" w:rsidTr="00547111">
        <w:tc>
          <w:tcPr>
            <w:tcW w:w="9640" w:type="dxa"/>
            <w:gridSpan w:val="11"/>
          </w:tcPr>
          <w:p w14:paraId="55477508" w14:textId="77777777" w:rsidR="001E41F3" w:rsidRPr="00A71910" w:rsidRDefault="001E41F3">
            <w:pPr>
              <w:pStyle w:val="CRCoverPage"/>
              <w:spacing w:after="0"/>
              <w:rPr>
                <w:noProof/>
                <w:sz w:val="8"/>
                <w:szCs w:val="8"/>
              </w:rPr>
            </w:pPr>
          </w:p>
        </w:tc>
      </w:tr>
      <w:tr w:rsidR="001E41F3" w:rsidRPr="00A71910" w14:paraId="58300953" w14:textId="77777777" w:rsidTr="00547111">
        <w:tc>
          <w:tcPr>
            <w:tcW w:w="1843" w:type="dxa"/>
            <w:tcBorders>
              <w:top w:val="single" w:sz="4" w:space="0" w:color="auto"/>
              <w:left w:val="single" w:sz="4" w:space="0" w:color="auto"/>
            </w:tcBorders>
          </w:tcPr>
          <w:p w14:paraId="05B2F3A2" w14:textId="77777777" w:rsidR="001E41F3" w:rsidRPr="00A71910" w:rsidRDefault="001E41F3">
            <w:pPr>
              <w:pStyle w:val="CRCoverPage"/>
              <w:tabs>
                <w:tab w:val="right" w:pos="1759"/>
              </w:tabs>
              <w:spacing w:after="0"/>
              <w:rPr>
                <w:b/>
                <w:i/>
                <w:noProof/>
              </w:rPr>
            </w:pPr>
            <w:r w:rsidRPr="00A71910">
              <w:rPr>
                <w:b/>
                <w:i/>
                <w:noProof/>
              </w:rPr>
              <w:t>Title:</w:t>
            </w:r>
            <w:r w:rsidRPr="00A71910">
              <w:rPr>
                <w:b/>
                <w:i/>
                <w:noProof/>
              </w:rPr>
              <w:tab/>
            </w:r>
          </w:p>
        </w:tc>
        <w:tc>
          <w:tcPr>
            <w:tcW w:w="7797" w:type="dxa"/>
            <w:gridSpan w:val="10"/>
            <w:tcBorders>
              <w:top w:val="single" w:sz="4" w:space="0" w:color="auto"/>
              <w:right w:val="single" w:sz="4" w:space="0" w:color="auto"/>
            </w:tcBorders>
            <w:shd w:val="pct30" w:color="FFFF00" w:fill="auto"/>
          </w:tcPr>
          <w:p w14:paraId="3D393EEE" w14:textId="142DBAA9" w:rsidR="001E41F3" w:rsidRPr="00A71910" w:rsidRDefault="00762861">
            <w:pPr>
              <w:pStyle w:val="CRCoverPage"/>
              <w:spacing w:after="0"/>
              <w:ind w:left="100"/>
              <w:rPr>
                <w:noProof/>
              </w:rPr>
            </w:pPr>
            <w:fldSimple w:instr=" DOCPROPERTY  CrTitle  \* MERGEFORMAT ">
              <w:r w:rsidR="0059485F" w:rsidRPr="00A71910">
                <w:rPr>
                  <w:rFonts w:hint="eastAsia"/>
                  <w:lang w:eastAsia="ja-JP"/>
                </w:rPr>
                <w:t>Introducing</w:t>
              </w:r>
            </w:fldSimple>
            <w:r w:rsidR="00272B6C" w:rsidRPr="00A71910">
              <w:t xml:space="preserve"> </w:t>
            </w:r>
            <w:r w:rsidR="00DB6A1E" w:rsidRPr="00A71910">
              <w:t xml:space="preserve">EIRP </w:t>
            </w:r>
            <w:r w:rsidR="00534484" w:rsidRPr="00A71910">
              <w:t>UL Absolute Power MU for FR2 RRM</w:t>
            </w:r>
          </w:p>
        </w:tc>
      </w:tr>
      <w:tr w:rsidR="001E41F3" w:rsidRPr="00A71910" w14:paraId="05C08479" w14:textId="77777777" w:rsidTr="00547111">
        <w:tc>
          <w:tcPr>
            <w:tcW w:w="1843" w:type="dxa"/>
            <w:tcBorders>
              <w:left w:val="single" w:sz="4" w:space="0" w:color="auto"/>
            </w:tcBorders>
          </w:tcPr>
          <w:p w14:paraId="45E29F53" w14:textId="77777777" w:rsidR="001E41F3" w:rsidRPr="00A71910"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A71910" w:rsidRDefault="001E41F3">
            <w:pPr>
              <w:pStyle w:val="CRCoverPage"/>
              <w:spacing w:after="0"/>
              <w:rPr>
                <w:noProof/>
                <w:sz w:val="8"/>
                <w:szCs w:val="8"/>
              </w:rPr>
            </w:pPr>
          </w:p>
        </w:tc>
      </w:tr>
      <w:tr w:rsidR="001E41F3" w:rsidRPr="00A71910" w14:paraId="46D5D7C2" w14:textId="77777777" w:rsidTr="00547111">
        <w:tc>
          <w:tcPr>
            <w:tcW w:w="1843" w:type="dxa"/>
            <w:tcBorders>
              <w:left w:val="single" w:sz="4" w:space="0" w:color="auto"/>
            </w:tcBorders>
          </w:tcPr>
          <w:p w14:paraId="45A6C2C4" w14:textId="77777777" w:rsidR="001E41F3" w:rsidRPr="00A71910" w:rsidRDefault="001E41F3">
            <w:pPr>
              <w:pStyle w:val="CRCoverPage"/>
              <w:tabs>
                <w:tab w:val="right" w:pos="1759"/>
              </w:tabs>
              <w:spacing w:after="0"/>
              <w:rPr>
                <w:b/>
                <w:i/>
                <w:noProof/>
              </w:rPr>
            </w:pPr>
            <w:r w:rsidRPr="00A71910">
              <w:rPr>
                <w:b/>
                <w:i/>
                <w:noProof/>
              </w:rPr>
              <w:t>Source to WG:</w:t>
            </w:r>
          </w:p>
        </w:tc>
        <w:tc>
          <w:tcPr>
            <w:tcW w:w="7797" w:type="dxa"/>
            <w:gridSpan w:val="10"/>
            <w:tcBorders>
              <w:right w:val="single" w:sz="4" w:space="0" w:color="auto"/>
            </w:tcBorders>
            <w:shd w:val="pct30" w:color="FFFF00" w:fill="auto"/>
          </w:tcPr>
          <w:p w14:paraId="298AA482" w14:textId="266999D8" w:rsidR="001E41F3" w:rsidRPr="00A71910" w:rsidRDefault="00762861">
            <w:pPr>
              <w:pStyle w:val="CRCoverPage"/>
              <w:spacing w:after="0"/>
              <w:ind w:left="100"/>
              <w:rPr>
                <w:noProof/>
              </w:rPr>
            </w:pPr>
            <w:fldSimple w:instr=" DOCPROPERTY  SourceIfWg  \* MERGEFORMAT ">
              <w:r w:rsidR="000A25F4" w:rsidRPr="00A71910">
                <w:rPr>
                  <w:noProof/>
                </w:rPr>
                <w:t>Anritsu</w:t>
              </w:r>
            </w:fldSimple>
          </w:p>
        </w:tc>
      </w:tr>
      <w:tr w:rsidR="001E41F3" w:rsidRPr="00A71910" w14:paraId="4196B218" w14:textId="77777777" w:rsidTr="00547111">
        <w:tc>
          <w:tcPr>
            <w:tcW w:w="1843" w:type="dxa"/>
            <w:tcBorders>
              <w:left w:val="single" w:sz="4" w:space="0" w:color="auto"/>
            </w:tcBorders>
          </w:tcPr>
          <w:p w14:paraId="14C300BA" w14:textId="77777777" w:rsidR="001E41F3" w:rsidRPr="00A71910" w:rsidRDefault="001E41F3">
            <w:pPr>
              <w:pStyle w:val="CRCoverPage"/>
              <w:tabs>
                <w:tab w:val="right" w:pos="1759"/>
              </w:tabs>
              <w:spacing w:after="0"/>
              <w:rPr>
                <w:b/>
                <w:i/>
                <w:noProof/>
              </w:rPr>
            </w:pPr>
            <w:r w:rsidRPr="00A71910">
              <w:rPr>
                <w:b/>
                <w:i/>
                <w:noProof/>
              </w:rPr>
              <w:t>Source to TSG:</w:t>
            </w:r>
          </w:p>
        </w:tc>
        <w:tc>
          <w:tcPr>
            <w:tcW w:w="7797" w:type="dxa"/>
            <w:gridSpan w:val="10"/>
            <w:tcBorders>
              <w:right w:val="single" w:sz="4" w:space="0" w:color="auto"/>
            </w:tcBorders>
            <w:shd w:val="pct30" w:color="FFFF00" w:fill="auto"/>
          </w:tcPr>
          <w:p w14:paraId="17FF8B7B" w14:textId="71E5D8B8" w:rsidR="001E41F3" w:rsidRPr="00A71910" w:rsidRDefault="00A125B0" w:rsidP="00547111">
            <w:pPr>
              <w:pStyle w:val="CRCoverPage"/>
              <w:spacing w:after="0"/>
              <w:ind w:left="100"/>
              <w:rPr>
                <w:noProof/>
              </w:rPr>
            </w:pPr>
            <w:r w:rsidRPr="00A71910">
              <w:t>R5</w:t>
            </w:r>
            <w:r w:rsidRPr="00A71910">
              <w:fldChar w:fldCharType="begin"/>
            </w:r>
            <w:r w:rsidRPr="00A71910">
              <w:instrText xml:space="preserve"> DOCPROPERTY  SourceIfTsg  \* MERGEFORMAT </w:instrText>
            </w:r>
            <w:r w:rsidRPr="00A71910">
              <w:fldChar w:fldCharType="end"/>
            </w:r>
          </w:p>
        </w:tc>
      </w:tr>
      <w:tr w:rsidR="001E41F3" w:rsidRPr="00A71910" w14:paraId="76303739" w14:textId="77777777" w:rsidTr="00547111">
        <w:tc>
          <w:tcPr>
            <w:tcW w:w="1843" w:type="dxa"/>
            <w:tcBorders>
              <w:left w:val="single" w:sz="4" w:space="0" w:color="auto"/>
            </w:tcBorders>
          </w:tcPr>
          <w:p w14:paraId="4D3B1657" w14:textId="77777777" w:rsidR="001E41F3" w:rsidRPr="00A71910"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A71910" w:rsidRDefault="001E41F3">
            <w:pPr>
              <w:pStyle w:val="CRCoverPage"/>
              <w:spacing w:after="0"/>
              <w:rPr>
                <w:noProof/>
                <w:sz w:val="8"/>
                <w:szCs w:val="8"/>
              </w:rPr>
            </w:pPr>
          </w:p>
        </w:tc>
      </w:tr>
      <w:tr w:rsidR="001E41F3" w:rsidRPr="00A71910" w14:paraId="50563E52" w14:textId="77777777" w:rsidTr="00547111">
        <w:tc>
          <w:tcPr>
            <w:tcW w:w="1843" w:type="dxa"/>
            <w:tcBorders>
              <w:left w:val="single" w:sz="4" w:space="0" w:color="auto"/>
            </w:tcBorders>
          </w:tcPr>
          <w:p w14:paraId="32C381B7" w14:textId="77777777" w:rsidR="001E41F3" w:rsidRPr="00A71910" w:rsidRDefault="001E41F3">
            <w:pPr>
              <w:pStyle w:val="CRCoverPage"/>
              <w:tabs>
                <w:tab w:val="right" w:pos="1759"/>
              </w:tabs>
              <w:spacing w:after="0"/>
              <w:rPr>
                <w:b/>
                <w:i/>
                <w:noProof/>
              </w:rPr>
            </w:pPr>
            <w:r w:rsidRPr="00A71910">
              <w:rPr>
                <w:b/>
                <w:i/>
                <w:noProof/>
              </w:rPr>
              <w:t>Work item code</w:t>
            </w:r>
            <w:r w:rsidR="0051580D" w:rsidRPr="00A71910">
              <w:rPr>
                <w:b/>
                <w:i/>
                <w:noProof/>
              </w:rPr>
              <w:t>:</w:t>
            </w:r>
          </w:p>
        </w:tc>
        <w:tc>
          <w:tcPr>
            <w:tcW w:w="3686" w:type="dxa"/>
            <w:gridSpan w:val="5"/>
            <w:shd w:val="pct30" w:color="FFFF00" w:fill="auto"/>
          </w:tcPr>
          <w:p w14:paraId="115414A3" w14:textId="4458DF6F" w:rsidR="001E41F3" w:rsidRPr="00A71910" w:rsidRDefault="00762861">
            <w:pPr>
              <w:pStyle w:val="CRCoverPage"/>
              <w:spacing w:after="0"/>
              <w:ind w:left="100"/>
              <w:rPr>
                <w:noProof/>
              </w:rPr>
            </w:pPr>
            <w:fldSimple w:instr=" DOCPROPERTY  RelatedWis  \* MERGEFORMAT ">
              <w:r w:rsidR="000A25F4" w:rsidRPr="00A71910">
                <w:rPr>
                  <w:noProof/>
                </w:rPr>
                <w:t>5GS_NR_LTE-UEConTest</w:t>
              </w:r>
            </w:fldSimple>
          </w:p>
        </w:tc>
        <w:tc>
          <w:tcPr>
            <w:tcW w:w="567" w:type="dxa"/>
            <w:tcBorders>
              <w:left w:val="nil"/>
            </w:tcBorders>
          </w:tcPr>
          <w:p w14:paraId="61A86BCF" w14:textId="77777777" w:rsidR="001E41F3" w:rsidRPr="00A71910" w:rsidRDefault="001E41F3">
            <w:pPr>
              <w:pStyle w:val="CRCoverPage"/>
              <w:spacing w:after="0"/>
              <w:ind w:right="100"/>
              <w:rPr>
                <w:noProof/>
              </w:rPr>
            </w:pPr>
          </w:p>
        </w:tc>
        <w:tc>
          <w:tcPr>
            <w:tcW w:w="1417" w:type="dxa"/>
            <w:gridSpan w:val="3"/>
            <w:tcBorders>
              <w:left w:val="nil"/>
            </w:tcBorders>
          </w:tcPr>
          <w:p w14:paraId="153CBFB1" w14:textId="77777777" w:rsidR="001E41F3" w:rsidRPr="00A71910" w:rsidRDefault="001E41F3">
            <w:pPr>
              <w:pStyle w:val="CRCoverPage"/>
              <w:spacing w:after="0"/>
              <w:jc w:val="right"/>
              <w:rPr>
                <w:noProof/>
              </w:rPr>
            </w:pPr>
            <w:r w:rsidRPr="00A71910">
              <w:rPr>
                <w:b/>
                <w:i/>
                <w:noProof/>
              </w:rPr>
              <w:t>Date:</w:t>
            </w:r>
          </w:p>
        </w:tc>
        <w:tc>
          <w:tcPr>
            <w:tcW w:w="2127" w:type="dxa"/>
            <w:tcBorders>
              <w:right w:val="single" w:sz="4" w:space="0" w:color="auto"/>
            </w:tcBorders>
            <w:shd w:val="pct30" w:color="FFFF00" w:fill="auto"/>
          </w:tcPr>
          <w:p w14:paraId="56929475" w14:textId="35591CB4" w:rsidR="001E41F3" w:rsidRPr="00A71910" w:rsidRDefault="00762861">
            <w:pPr>
              <w:pStyle w:val="CRCoverPage"/>
              <w:spacing w:after="0"/>
              <w:ind w:left="100"/>
              <w:rPr>
                <w:noProof/>
              </w:rPr>
            </w:pPr>
            <w:fldSimple w:instr=" DOCPROPERTY  ResDate  \* MERGEFORMAT ">
              <w:r w:rsidR="00394843" w:rsidRPr="00A71910">
                <w:rPr>
                  <w:noProof/>
                </w:rPr>
                <w:t>2021-08-06</w:t>
              </w:r>
            </w:fldSimple>
          </w:p>
        </w:tc>
      </w:tr>
      <w:tr w:rsidR="001E41F3" w:rsidRPr="00A71910" w14:paraId="690C7843" w14:textId="77777777" w:rsidTr="00547111">
        <w:tc>
          <w:tcPr>
            <w:tcW w:w="1843" w:type="dxa"/>
            <w:tcBorders>
              <w:left w:val="single" w:sz="4" w:space="0" w:color="auto"/>
            </w:tcBorders>
          </w:tcPr>
          <w:p w14:paraId="17A1A642" w14:textId="77777777" w:rsidR="001E41F3" w:rsidRPr="00A71910" w:rsidRDefault="001E41F3">
            <w:pPr>
              <w:pStyle w:val="CRCoverPage"/>
              <w:spacing w:after="0"/>
              <w:rPr>
                <w:b/>
                <w:i/>
                <w:noProof/>
                <w:sz w:val="8"/>
                <w:szCs w:val="8"/>
              </w:rPr>
            </w:pPr>
          </w:p>
        </w:tc>
        <w:tc>
          <w:tcPr>
            <w:tcW w:w="1986" w:type="dxa"/>
            <w:gridSpan w:val="4"/>
          </w:tcPr>
          <w:p w14:paraId="2F73FCFB" w14:textId="77777777" w:rsidR="001E41F3" w:rsidRPr="00A71910" w:rsidRDefault="001E41F3">
            <w:pPr>
              <w:pStyle w:val="CRCoverPage"/>
              <w:spacing w:after="0"/>
              <w:rPr>
                <w:noProof/>
                <w:sz w:val="8"/>
                <w:szCs w:val="8"/>
              </w:rPr>
            </w:pPr>
          </w:p>
        </w:tc>
        <w:tc>
          <w:tcPr>
            <w:tcW w:w="2267" w:type="dxa"/>
            <w:gridSpan w:val="2"/>
          </w:tcPr>
          <w:p w14:paraId="0FBCFC35" w14:textId="77777777" w:rsidR="001E41F3" w:rsidRPr="00A71910" w:rsidRDefault="001E41F3">
            <w:pPr>
              <w:pStyle w:val="CRCoverPage"/>
              <w:spacing w:after="0"/>
              <w:rPr>
                <w:noProof/>
                <w:sz w:val="8"/>
                <w:szCs w:val="8"/>
              </w:rPr>
            </w:pPr>
          </w:p>
        </w:tc>
        <w:tc>
          <w:tcPr>
            <w:tcW w:w="1417" w:type="dxa"/>
            <w:gridSpan w:val="3"/>
          </w:tcPr>
          <w:p w14:paraId="60243A9E" w14:textId="77777777" w:rsidR="001E41F3" w:rsidRPr="00A719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1910" w:rsidRDefault="001E41F3">
            <w:pPr>
              <w:pStyle w:val="CRCoverPage"/>
              <w:spacing w:after="0"/>
              <w:rPr>
                <w:noProof/>
                <w:sz w:val="8"/>
                <w:szCs w:val="8"/>
              </w:rPr>
            </w:pPr>
          </w:p>
        </w:tc>
      </w:tr>
      <w:tr w:rsidR="001E41F3" w:rsidRPr="00A71910" w14:paraId="13D4AF59" w14:textId="77777777" w:rsidTr="00547111">
        <w:trPr>
          <w:cantSplit/>
        </w:trPr>
        <w:tc>
          <w:tcPr>
            <w:tcW w:w="1843" w:type="dxa"/>
            <w:tcBorders>
              <w:left w:val="single" w:sz="4" w:space="0" w:color="auto"/>
            </w:tcBorders>
          </w:tcPr>
          <w:p w14:paraId="1E6EA205" w14:textId="77777777" w:rsidR="001E41F3" w:rsidRPr="00A71910" w:rsidRDefault="001E41F3">
            <w:pPr>
              <w:pStyle w:val="CRCoverPage"/>
              <w:tabs>
                <w:tab w:val="right" w:pos="1759"/>
              </w:tabs>
              <w:spacing w:after="0"/>
              <w:rPr>
                <w:b/>
                <w:i/>
                <w:noProof/>
              </w:rPr>
            </w:pPr>
            <w:r w:rsidRPr="00A71910">
              <w:rPr>
                <w:b/>
                <w:i/>
                <w:noProof/>
              </w:rPr>
              <w:t>Category:</w:t>
            </w:r>
          </w:p>
        </w:tc>
        <w:tc>
          <w:tcPr>
            <w:tcW w:w="851" w:type="dxa"/>
            <w:shd w:val="pct30" w:color="FFFF00" w:fill="auto"/>
          </w:tcPr>
          <w:p w14:paraId="154A6113" w14:textId="52732251" w:rsidR="001E41F3" w:rsidRPr="00A71910" w:rsidRDefault="00762861" w:rsidP="00D24991">
            <w:pPr>
              <w:pStyle w:val="CRCoverPage"/>
              <w:spacing w:after="0"/>
              <w:ind w:left="100" w:right="-609"/>
              <w:rPr>
                <w:b/>
                <w:noProof/>
              </w:rPr>
            </w:pPr>
            <w:fldSimple w:instr=" DOCPROPERTY  Cat  \* MERGEFORMAT ">
              <w:r w:rsidR="000A25F4" w:rsidRPr="00A71910">
                <w:rPr>
                  <w:b/>
                  <w:noProof/>
                </w:rPr>
                <w:t>F</w:t>
              </w:r>
            </w:fldSimple>
          </w:p>
        </w:tc>
        <w:tc>
          <w:tcPr>
            <w:tcW w:w="3402" w:type="dxa"/>
            <w:gridSpan w:val="5"/>
            <w:tcBorders>
              <w:left w:val="nil"/>
            </w:tcBorders>
          </w:tcPr>
          <w:p w14:paraId="617AE5C6" w14:textId="77777777" w:rsidR="001E41F3" w:rsidRPr="00A71910" w:rsidRDefault="001E41F3">
            <w:pPr>
              <w:pStyle w:val="CRCoverPage"/>
              <w:spacing w:after="0"/>
              <w:rPr>
                <w:noProof/>
              </w:rPr>
            </w:pPr>
          </w:p>
        </w:tc>
        <w:tc>
          <w:tcPr>
            <w:tcW w:w="1417" w:type="dxa"/>
            <w:gridSpan w:val="3"/>
            <w:tcBorders>
              <w:left w:val="nil"/>
            </w:tcBorders>
          </w:tcPr>
          <w:p w14:paraId="42CDCEE5" w14:textId="77777777" w:rsidR="001E41F3" w:rsidRPr="00A71910" w:rsidRDefault="001E41F3">
            <w:pPr>
              <w:pStyle w:val="CRCoverPage"/>
              <w:spacing w:after="0"/>
              <w:jc w:val="right"/>
              <w:rPr>
                <w:b/>
                <w:i/>
                <w:noProof/>
              </w:rPr>
            </w:pPr>
            <w:r w:rsidRPr="00A71910">
              <w:rPr>
                <w:b/>
                <w:i/>
                <w:noProof/>
              </w:rPr>
              <w:t>Release:</w:t>
            </w:r>
          </w:p>
        </w:tc>
        <w:tc>
          <w:tcPr>
            <w:tcW w:w="2127" w:type="dxa"/>
            <w:tcBorders>
              <w:right w:val="single" w:sz="4" w:space="0" w:color="auto"/>
            </w:tcBorders>
            <w:shd w:val="pct30" w:color="FFFF00" w:fill="auto"/>
          </w:tcPr>
          <w:p w14:paraId="6C870B98" w14:textId="71407197" w:rsidR="001E41F3" w:rsidRPr="00A71910" w:rsidRDefault="00762861">
            <w:pPr>
              <w:pStyle w:val="CRCoverPage"/>
              <w:spacing w:after="0"/>
              <w:ind w:left="100"/>
              <w:rPr>
                <w:noProof/>
              </w:rPr>
            </w:pPr>
            <w:fldSimple w:instr=" DOCPROPERTY  Release  \* MERGEFORMAT ">
              <w:r w:rsidR="00394843" w:rsidRPr="00A71910">
                <w:rPr>
                  <w:noProof/>
                </w:rPr>
                <w:t>Rel-16</w:t>
              </w:r>
            </w:fldSimple>
          </w:p>
        </w:tc>
      </w:tr>
      <w:tr w:rsidR="001E41F3" w:rsidRPr="00A71910" w14:paraId="30122F0C" w14:textId="77777777" w:rsidTr="00547111">
        <w:tc>
          <w:tcPr>
            <w:tcW w:w="1843" w:type="dxa"/>
            <w:tcBorders>
              <w:left w:val="single" w:sz="4" w:space="0" w:color="auto"/>
              <w:bottom w:val="single" w:sz="4" w:space="0" w:color="auto"/>
            </w:tcBorders>
          </w:tcPr>
          <w:p w14:paraId="615796D0" w14:textId="77777777" w:rsidR="001E41F3" w:rsidRPr="00A719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71910" w:rsidRDefault="001E41F3">
            <w:pPr>
              <w:pStyle w:val="CRCoverPage"/>
              <w:spacing w:after="0"/>
              <w:ind w:left="383" w:hanging="383"/>
              <w:rPr>
                <w:i/>
                <w:noProof/>
                <w:sz w:val="18"/>
              </w:rPr>
            </w:pPr>
            <w:r w:rsidRPr="00A71910">
              <w:rPr>
                <w:i/>
                <w:noProof/>
                <w:sz w:val="18"/>
              </w:rPr>
              <w:t xml:space="preserve">Use </w:t>
            </w:r>
            <w:r w:rsidRPr="00A71910">
              <w:rPr>
                <w:i/>
                <w:noProof/>
                <w:sz w:val="18"/>
                <w:u w:val="single"/>
              </w:rPr>
              <w:t>one</w:t>
            </w:r>
            <w:r w:rsidRPr="00A71910">
              <w:rPr>
                <w:i/>
                <w:noProof/>
                <w:sz w:val="18"/>
              </w:rPr>
              <w:t xml:space="preserve"> of the following categories:</w:t>
            </w:r>
            <w:r w:rsidRPr="00A71910">
              <w:rPr>
                <w:b/>
                <w:i/>
                <w:noProof/>
                <w:sz w:val="18"/>
              </w:rPr>
              <w:br/>
              <w:t>F</w:t>
            </w:r>
            <w:r w:rsidRPr="00A71910">
              <w:rPr>
                <w:i/>
                <w:noProof/>
                <w:sz w:val="18"/>
              </w:rPr>
              <w:t xml:space="preserve">  (correction)</w:t>
            </w:r>
            <w:r w:rsidRPr="00A71910">
              <w:rPr>
                <w:i/>
                <w:noProof/>
                <w:sz w:val="18"/>
              </w:rPr>
              <w:br/>
            </w:r>
            <w:r w:rsidRPr="00A71910">
              <w:rPr>
                <w:b/>
                <w:i/>
                <w:noProof/>
                <w:sz w:val="18"/>
              </w:rPr>
              <w:t>A</w:t>
            </w:r>
            <w:r w:rsidRPr="00A71910">
              <w:rPr>
                <w:i/>
                <w:noProof/>
                <w:sz w:val="18"/>
              </w:rPr>
              <w:t xml:space="preserve">  (</w:t>
            </w:r>
            <w:r w:rsidR="00DE34CF" w:rsidRPr="00A71910">
              <w:rPr>
                <w:i/>
                <w:noProof/>
                <w:sz w:val="18"/>
              </w:rPr>
              <w:t xml:space="preserve">mirror </w:t>
            </w:r>
            <w:r w:rsidRPr="00A71910">
              <w:rPr>
                <w:i/>
                <w:noProof/>
                <w:sz w:val="18"/>
              </w:rPr>
              <w:t>correspond</w:t>
            </w:r>
            <w:r w:rsidR="00DE34CF" w:rsidRPr="00A71910">
              <w:rPr>
                <w:i/>
                <w:noProof/>
                <w:sz w:val="18"/>
              </w:rPr>
              <w:t xml:space="preserve">ing </w:t>
            </w:r>
            <w:r w:rsidRPr="00A71910">
              <w:rPr>
                <w:i/>
                <w:noProof/>
                <w:sz w:val="18"/>
              </w:rPr>
              <w:t xml:space="preserve">to a </w:t>
            </w:r>
            <w:r w:rsidR="00DE34CF" w:rsidRPr="00A71910">
              <w:rPr>
                <w:i/>
                <w:noProof/>
                <w:sz w:val="18"/>
              </w:rPr>
              <w:t xml:space="preserve">change </w:t>
            </w:r>
            <w:r w:rsidRPr="00A71910">
              <w:rPr>
                <w:i/>
                <w:noProof/>
                <w:sz w:val="18"/>
              </w:rPr>
              <w:t xml:space="preserve">in an earlier </w:t>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00665C47" w:rsidRPr="00A71910">
              <w:rPr>
                <w:i/>
                <w:noProof/>
                <w:sz w:val="18"/>
              </w:rPr>
              <w:tab/>
            </w:r>
            <w:r w:rsidRPr="00A71910">
              <w:rPr>
                <w:i/>
                <w:noProof/>
                <w:sz w:val="18"/>
              </w:rPr>
              <w:t>release)</w:t>
            </w:r>
            <w:r w:rsidRPr="00A71910">
              <w:rPr>
                <w:i/>
                <w:noProof/>
                <w:sz w:val="18"/>
              </w:rPr>
              <w:br/>
            </w:r>
            <w:r w:rsidRPr="00A71910">
              <w:rPr>
                <w:b/>
                <w:i/>
                <w:noProof/>
                <w:sz w:val="18"/>
              </w:rPr>
              <w:t>B</w:t>
            </w:r>
            <w:r w:rsidRPr="00A71910">
              <w:rPr>
                <w:i/>
                <w:noProof/>
                <w:sz w:val="18"/>
              </w:rPr>
              <w:t xml:space="preserve">  (addition of feature), </w:t>
            </w:r>
            <w:r w:rsidRPr="00A71910">
              <w:rPr>
                <w:i/>
                <w:noProof/>
                <w:sz w:val="18"/>
              </w:rPr>
              <w:br/>
            </w:r>
            <w:r w:rsidRPr="00A71910">
              <w:rPr>
                <w:b/>
                <w:i/>
                <w:noProof/>
                <w:sz w:val="18"/>
              </w:rPr>
              <w:t>C</w:t>
            </w:r>
            <w:r w:rsidRPr="00A71910">
              <w:rPr>
                <w:i/>
                <w:noProof/>
                <w:sz w:val="18"/>
              </w:rPr>
              <w:t xml:space="preserve">  (functional modification of feature)</w:t>
            </w:r>
            <w:r w:rsidRPr="00A71910">
              <w:rPr>
                <w:i/>
                <w:noProof/>
                <w:sz w:val="18"/>
              </w:rPr>
              <w:br/>
            </w:r>
            <w:r w:rsidRPr="00A71910">
              <w:rPr>
                <w:b/>
                <w:i/>
                <w:noProof/>
                <w:sz w:val="18"/>
              </w:rPr>
              <w:t>D</w:t>
            </w:r>
            <w:r w:rsidRPr="00A71910">
              <w:rPr>
                <w:i/>
                <w:noProof/>
                <w:sz w:val="18"/>
              </w:rPr>
              <w:t xml:space="preserve">  (editorial modification)</w:t>
            </w:r>
          </w:p>
          <w:p w14:paraId="05D36727" w14:textId="4A67FBF0" w:rsidR="001E41F3" w:rsidRPr="00A71910" w:rsidRDefault="001E41F3">
            <w:pPr>
              <w:pStyle w:val="CRCoverPage"/>
              <w:rPr>
                <w:noProof/>
              </w:rPr>
            </w:pPr>
            <w:r w:rsidRPr="00A71910">
              <w:rPr>
                <w:noProof/>
                <w:sz w:val="18"/>
              </w:rPr>
              <w:t>Detailed explanations of the above categories can</w:t>
            </w:r>
            <w:r w:rsidRPr="00A71910">
              <w:rPr>
                <w:noProof/>
                <w:sz w:val="18"/>
              </w:rPr>
              <w:br/>
              <w:t xml:space="preserve">be found in 3GPP </w:t>
            </w:r>
            <w:hyperlink r:id="rId11" w:history="1">
              <w:r w:rsidRPr="00A71910">
                <w:rPr>
                  <w:rStyle w:val="af1"/>
                  <w:noProof/>
                  <w:sz w:val="18"/>
                </w:rPr>
                <w:t>TR 21.900</w:t>
              </w:r>
            </w:hyperlink>
            <w:r w:rsidRPr="00A71910">
              <w:rPr>
                <w:noProof/>
                <w:sz w:val="18"/>
              </w:rPr>
              <w:t>.</w:t>
            </w:r>
          </w:p>
        </w:tc>
        <w:tc>
          <w:tcPr>
            <w:tcW w:w="3120" w:type="dxa"/>
            <w:gridSpan w:val="2"/>
            <w:tcBorders>
              <w:bottom w:val="single" w:sz="4" w:space="0" w:color="auto"/>
              <w:right w:val="single" w:sz="4" w:space="0" w:color="auto"/>
            </w:tcBorders>
          </w:tcPr>
          <w:p w14:paraId="1A28F380" w14:textId="64ACE0E1" w:rsidR="000C038A" w:rsidRPr="00A71910" w:rsidRDefault="001E41F3" w:rsidP="00BD6BB8">
            <w:pPr>
              <w:pStyle w:val="CRCoverPage"/>
              <w:tabs>
                <w:tab w:val="left" w:pos="950"/>
              </w:tabs>
              <w:spacing w:after="0"/>
              <w:ind w:left="241" w:hanging="241"/>
              <w:rPr>
                <w:i/>
                <w:noProof/>
                <w:sz w:val="18"/>
              </w:rPr>
            </w:pPr>
            <w:r w:rsidRPr="00A71910">
              <w:rPr>
                <w:i/>
                <w:noProof/>
                <w:sz w:val="18"/>
              </w:rPr>
              <w:t xml:space="preserve">Use </w:t>
            </w:r>
            <w:r w:rsidRPr="00A71910">
              <w:rPr>
                <w:i/>
                <w:noProof/>
                <w:sz w:val="18"/>
                <w:u w:val="single"/>
              </w:rPr>
              <w:t>one</w:t>
            </w:r>
            <w:r w:rsidRPr="00A71910">
              <w:rPr>
                <w:i/>
                <w:noProof/>
                <w:sz w:val="18"/>
              </w:rPr>
              <w:t xml:space="preserve"> of the following releases:</w:t>
            </w:r>
            <w:r w:rsidRPr="00A71910">
              <w:rPr>
                <w:i/>
                <w:noProof/>
                <w:sz w:val="18"/>
              </w:rPr>
              <w:br/>
              <w:t>Rel-8</w:t>
            </w:r>
            <w:r w:rsidRPr="00A71910">
              <w:rPr>
                <w:i/>
                <w:noProof/>
                <w:sz w:val="18"/>
              </w:rPr>
              <w:tab/>
              <w:t>(Release 8)</w:t>
            </w:r>
            <w:r w:rsidR="007C2097" w:rsidRPr="00A71910">
              <w:rPr>
                <w:i/>
                <w:noProof/>
                <w:sz w:val="18"/>
              </w:rPr>
              <w:br/>
              <w:t>Rel-9</w:t>
            </w:r>
            <w:r w:rsidR="007C2097" w:rsidRPr="00A71910">
              <w:rPr>
                <w:i/>
                <w:noProof/>
                <w:sz w:val="18"/>
              </w:rPr>
              <w:tab/>
              <w:t>(Release 9)</w:t>
            </w:r>
            <w:r w:rsidR="009777D9" w:rsidRPr="00A71910">
              <w:rPr>
                <w:i/>
                <w:noProof/>
                <w:sz w:val="18"/>
              </w:rPr>
              <w:br/>
              <w:t>Rel-10</w:t>
            </w:r>
            <w:r w:rsidR="009777D9" w:rsidRPr="00A71910">
              <w:rPr>
                <w:i/>
                <w:noProof/>
                <w:sz w:val="18"/>
              </w:rPr>
              <w:tab/>
              <w:t>(Release 10)</w:t>
            </w:r>
            <w:r w:rsidR="000C038A" w:rsidRPr="00A71910">
              <w:rPr>
                <w:i/>
                <w:noProof/>
                <w:sz w:val="18"/>
              </w:rPr>
              <w:br/>
              <w:t>Rel-11</w:t>
            </w:r>
            <w:r w:rsidR="000C038A" w:rsidRPr="00A71910">
              <w:rPr>
                <w:i/>
                <w:noProof/>
                <w:sz w:val="18"/>
              </w:rPr>
              <w:tab/>
              <w:t>(Release 11)</w:t>
            </w:r>
            <w:r w:rsidR="000C038A" w:rsidRPr="00A71910">
              <w:rPr>
                <w:i/>
                <w:noProof/>
                <w:sz w:val="18"/>
              </w:rPr>
              <w:br/>
            </w:r>
            <w:r w:rsidR="002E472E" w:rsidRPr="00A71910">
              <w:rPr>
                <w:i/>
                <w:noProof/>
                <w:sz w:val="18"/>
              </w:rPr>
              <w:t>…</w:t>
            </w:r>
            <w:r w:rsidR="0051580D" w:rsidRPr="00A71910">
              <w:rPr>
                <w:i/>
                <w:noProof/>
                <w:sz w:val="18"/>
              </w:rPr>
              <w:br/>
            </w:r>
            <w:r w:rsidR="00E34898" w:rsidRPr="00A71910">
              <w:rPr>
                <w:i/>
                <w:noProof/>
                <w:sz w:val="18"/>
              </w:rPr>
              <w:t>Rel-15</w:t>
            </w:r>
            <w:r w:rsidR="00E34898" w:rsidRPr="00A71910">
              <w:rPr>
                <w:i/>
                <w:noProof/>
                <w:sz w:val="18"/>
              </w:rPr>
              <w:tab/>
              <w:t>(Release 15)</w:t>
            </w:r>
            <w:r w:rsidR="00E34898" w:rsidRPr="00A71910">
              <w:rPr>
                <w:i/>
                <w:noProof/>
                <w:sz w:val="18"/>
              </w:rPr>
              <w:br/>
              <w:t>Rel-16</w:t>
            </w:r>
            <w:r w:rsidR="00E34898" w:rsidRPr="00A71910">
              <w:rPr>
                <w:i/>
                <w:noProof/>
                <w:sz w:val="18"/>
              </w:rPr>
              <w:tab/>
              <w:t>(Release 16)</w:t>
            </w:r>
            <w:r w:rsidR="002E472E" w:rsidRPr="00A71910">
              <w:rPr>
                <w:i/>
                <w:noProof/>
                <w:sz w:val="18"/>
              </w:rPr>
              <w:br/>
              <w:t>Rel-17</w:t>
            </w:r>
            <w:r w:rsidR="002E472E" w:rsidRPr="00A71910">
              <w:rPr>
                <w:i/>
                <w:noProof/>
                <w:sz w:val="18"/>
              </w:rPr>
              <w:tab/>
              <w:t>(Release 17)</w:t>
            </w:r>
            <w:r w:rsidR="002E472E" w:rsidRPr="00A71910">
              <w:rPr>
                <w:i/>
                <w:noProof/>
                <w:sz w:val="18"/>
              </w:rPr>
              <w:br/>
              <w:t>Rel-18</w:t>
            </w:r>
            <w:r w:rsidR="002E472E" w:rsidRPr="00A71910">
              <w:rPr>
                <w:i/>
                <w:noProof/>
                <w:sz w:val="18"/>
              </w:rPr>
              <w:tab/>
              <w:t>(Release 18)</w:t>
            </w:r>
          </w:p>
        </w:tc>
      </w:tr>
      <w:tr w:rsidR="001E41F3" w:rsidRPr="00A71910" w14:paraId="7FBEB8E7" w14:textId="77777777" w:rsidTr="00547111">
        <w:tc>
          <w:tcPr>
            <w:tcW w:w="1843" w:type="dxa"/>
          </w:tcPr>
          <w:p w14:paraId="44A3A604" w14:textId="77777777" w:rsidR="001E41F3" w:rsidRPr="00A71910" w:rsidRDefault="001E41F3">
            <w:pPr>
              <w:pStyle w:val="CRCoverPage"/>
              <w:spacing w:after="0"/>
              <w:rPr>
                <w:b/>
                <w:i/>
                <w:noProof/>
                <w:sz w:val="8"/>
                <w:szCs w:val="8"/>
              </w:rPr>
            </w:pPr>
          </w:p>
        </w:tc>
        <w:tc>
          <w:tcPr>
            <w:tcW w:w="7797" w:type="dxa"/>
            <w:gridSpan w:val="10"/>
          </w:tcPr>
          <w:p w14:paraId="5524CC4E" w14:textId="77777777" w:rsidR="001E41F3" w:rsidRPr="00A71910" w:rsidRDefault="001E41F3">
            <w:pPr>
              <w:pStyle w:val="CRCoverPage"/>
              <w:spacing w:after="0"/>
              <w:rPr>
                <w:noProof/>
                <w:sz w:val="8"/>
                <w:szCs w:val="8"/>
              </w:rPr>
            </w:pPr>
          </w:p>
        </w:tc>
      </w:tr>
      <w:tr w:rsidR="001E41F3" w:rsidRPr="00A71910" w14:paraId="1256F52C" w14:textId="77777777" w:rsidTr="00547111">
        <w:tc>
          <w:tcPr>
            <w:tcW w:w="2694" w:type="dxa"/>
            <w:gridSpan w:val="2"/>
            <w:tcBorders>
              <w:top w:val="single" w:sz="4" w:space="0" w:color="auto"/>
              <w:left w:val="single" w:sz="4" w:space="0" w:color="auto"/>
            </w:tcBorders>
          </w:tcPr>
          <w:p w14:paraId="52C87DB0" w14:textId="77777777" w:rsidR="001E41F3" w:rsidRPr="00A71910" w:rsidRDefault="001E41F3">
            <w:pPr>
              <w:pStyle w:val="CRCoverPage"/>
              <w:tabs>
                <w:tab w:val="right" w:pos="2184"/>
              </w:tabs>
              <w:spacing w:after="0"/>
              <w:rPr>
                <w:b/>
                <w:i/>
                <w:noProof/>
              </w:rPr>
            </w:pPr>
            <w:r w:rsidRPr="00A7191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76D85" w:rsidR="001E41F3" w:rsidRPr="00A71910" w:rsidRDefault="00897412">
            <w:pPr>
              <w:pStyle w:val="CRCoverPage"/>
              <w:spacing w:after="0"/>
              <w:ind w:left="100"/>
              <w:rPr>
                <w:noProof/>
              </w:rPr>
            </w:pPr>
            <w:r w:rsidRPr="00A71910">
              <w:rPr>
                <w:noProof/>
                <w:lang w:eastAsia="ja-JP"/>
              </w:rPr>
              <w:t>UL Absolute Power MU for FR2 RRM is not yet specified.</w:t>
            </w:r>
          </w:p>
        </w:tc>
      </w:tr>
      <w:tr w:rsidR="001E41F3" w:rsidRPr="00A71910" w14:paraId="4CA74D09" w14:textId="77777777" w:rsidTr="00547111">
        <w:tc>
          <w:tcPr>
            <w:tcW w:w="2694" w:type="dxa"/>
            <w:gridSpan w:val="2"/>
            <w:tcBorders>
              <w:left w:val="single" w:sz="4" w:space="0" w:color="auto"/>
            </w:tcBorders>
          </w:tcPr>
          <w:p w14:paraId="2D0866D6" w14:textId="77777777" w:rsidR="001E41F3" w:rsidRPr="00A7191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1910" w:rsidRDefault="001E41F3">
            <w:pPr>
              <w:pStyle w:val="CRCoverPage"/>
              <w:spacing w:after="0"/>
              <w:rPr>
                <w:noProof/>
                <w:sz w:val="8"/>
                <w:szCs w:val="8"/>
              </w:rPr>
            </w:pPr>
          </w:p>
        </w:tc>
      </w:tr>
      <w:tr w:rsidR="001E41F3" w:rsidRPr="00A71910" w14:paraId="21016551" w14:textId="77777777" w:rsidTr="00547111">
        <w:tc>
          <w:tcPr>
            <w:tcW w:w="2694" w:type="dxa"/>
            <w:gridSpan w:val="2"/>
            <w:tcBorders>
              <w:left w:val="single" w:sz="4" w:space="0" w:color="auto"/>
            </w:tcBorders>
          </w:tcPr>
          <w:p w14:paraId="49433147" w14:textId="77777777" w:rsidR="001E41F3" w:rsidRPr="00A71910" w:rsidRDefault="001E41F3">
            <w:pPr>
              <w:pStyle w:val="CRCoverPage"/>
              <w:tabs>
                <w:tab w:val="right" w:pos="2184"/>
              </w:tabs>
              <w:spacing w:after="0"/>
              <w:rPr>
                <w:b/>
                <w:i/>
                <w:noProof/>
              </w:rPr>
            </w:pPr>
            <w:r w:rsidRPr="00A71910">
              <w:rPr>
                <w:b/>
                <w:i/>
                <w:noProof/>
              </w:rPr>
              <w:t>Summary of change</w:t>
            </w:r>
            <w:r w:rsidR="0051580D" w:rsidRPr="00A71910">
              <w:rPr>
                <w:b/>
                <w:i/>
                <w:noProof/>
              </w:rPr>
              <w:t>:</w:t>
            </w:r>
          </w:p>
        </w:tc>
        <w:tc>
          <w:tcPr>
            <w:tcW w:w="6946" w:type="dxa"/>
            <w:gridSpan w:val="9"/>
            <w:tcBorders>
              <w:right w:val="single" w:sz="4" w:space="0" w:color="auto"/>
            </w:tcBorders>
            <w:shd w:val="pct30" w:color="FFFF00" w:fill="auto"/>
          </w:tcPr>
          <w:p w14:paraId="1C1A0F65" w14:textId="7B7E23C0" w:rsidR="001E41F3" w:rsidRPr="00A71910" w:rsidRDefault="00897412">
            <w:pPr>
              <w:pStyle w:val="CRCoverPage"/>
              <w:spacing w:after="0"/>
              <w:ind w:left="100"/>
              <w:rPr>
                <w:noProof/>
                <w:lang w:eastAsia="ja-JP"/>
              </w:rPr>
            </w:pPr>
            <w:r w:rsidRPr="00A71910">
              <w:rPr>
                <w:noProof/>
                <w:lang w:eastAsia="ja-JP"/>
              </w:rPr>
              <w:t>UL Absolute Power MU for FR2 RRM test is specified</w:t>
            </w:r>
            <w:r w:rsidR="008B5386" w:rsidRPr="00A71910">
              <w:rPr>
                <w:noProof/>
                <w:lang w:eastAsia="ja-JP"/>
              </w:rPr>
              <w:t xml:space="preserve"> for DFF, IFF, enhanced IFF and IFF+DFF.</w:t>
            </w:r>
          </w:p>
          <w:p w14:paraId="0631BA4F" w14:textId="77777777" w:rsidR="00897412" w:rsidRPr="00A71910" w:rsidRDefault="00897412">
            <w:pPr>
              <w:pStyle w:val="CRCoverPage"/>
              <w:spacing w:after="0"/>
              <w:ind w:left="100"/>
              <w:rPr>
                <w:noProof/>
                <w:lang w:eastAsia="ja-JP"/>
              </w:rPr>
            </w:pPr>
          </w:p>
          <w:p w14:paraId="31C656EC" w14:textId="75E9C14D" w:rsidR="00897412" w:rsidRPr="00A71910" w:rsidRDefault="00897412">
            <w:pPr>
              <w:pStyle w:val="CRCoverPage"/>
              <w:spacing w:after="0"/>
              <w:ind w:left="100"/>
              <w:rPr>
                <w:noProof/>
              </w:rPr>
            </w:pPr>
            <w:r w:rsidRPr="00A71910">
              <w:rPr>
                <w:noProof/>
                <w:lang w:eastAsia="ja-JP"/>
              </w:rPr>
              <w:t xml:space="preserve">Impact of noise is set as TBD at this moment as it </w:t>
            </w:r>
            <w:r w:rsidR="00414E6C" w:rsidRPr="00A71910">
              <w:rPr>
                <w:noProof/>
                <w:lang w:eastAsia="ja-JP"/>
              </w:rPr>
              <w:t>could depends on</w:t>
            </w:r>
            <w:r w:rsidRPr="00A71910">
              <w:rPr>
                <w:noProof/>
                <w:lang w:eastAsia="ja-JP"/>
              </w:rPr>
              <w:t xml:space="preserve"> the UL </w:t>
            </w:r>
            <w:r w:rsidR="007F5AA0" w:rsidRPr="00A71910">
              <w:rPr>
                <w:noProof/>
                <w:lang w:eastAsia="ja-JP"/>
              </w:rPr>
              <w:t>p</w:t>
            </w:r>
            <w:r w:rsidRPr="00A71910">
              <w:rPr>
                <w:noProof/>
                <w:lang w:eastAsia="ja-JP"/>
              </w:rPr>
              <w:t>ower level to be measured</w:t>
            </w:r>
            <w:r w:rsidR="00E9009F" w:rsidRPr="00A71910">
              <w:rPr>
                <w:noProof/>
                <w:lang w:eastAsia="ja-JP"/>
              </w:rPr>
              <w:t xml:space="preserve"> in the test case</w:t>
            </w:r>
            <w:r w:rsidR="00C245C3" w:rsidRPr="00A71910">
              <w:rPr>
                <w:noProof/>
                <w:lang w:eastAsia="ja-JP"/>
              </w:rPr>
              <w:t xml:space="preserve"> which needs further study.</w:t>
            </w:r>
          </w:p>
        </w:tc>
      </w:tr>
      <w:tr w:rsidR="001E41F3" w:rsidRPr="00A71910" w14:paraId="1F886379" w14:textId="77777777" w:rsidTr="00547111">
        <w:tc>
          <w:tcPr>
            <w:tcW w:w="2694" w:type="dxa"/>
            <w:gridSpan w:val="2"/>
            <w:tcBorders>
              <w:left w:val="single" w:sz="4" w:space="0" w:color="auto"/>
            </w:tcBorders>
          </w:tcPr>
          <w:p w14:paraId="4D989623" w14:textId="77777777" w:rsidR="001E41F3" w:rsidRPr="00A7191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1910" w:rsidRDefault="001E41F3">
            <w:pPr>
              <w:pStyle w:val="CRCoverPage"/>
              <w:spacing w:after="0"/>
              <w:rPr>
                <w:noProof/>
                <w:sz w:val="8"/>
                <w:szCs w:val="8"/>
              </w:rPr>
            </w:pPr>
          </w:p>
        </w:tc>
      </w:tr>
      <w:tr w:rsidR="001E41F3" w:rsidRPr="00A71910" w14:paraId="678D7BF9" w14:textId="77777777" w:rsidTr="00547111">
        <w:tc>
          <w:tcPr>
            <w:tcW w:w="2694" w:type="dxa"/>
            <w:gridSpan w:val="2"/>
            <w:tcBorders>
              <w:left w:val="single" w:sz="4" w:space="0" w:color="auto"/>
              <w:bottom w:val="single" w:sz="4" w:space="0" w:color="auto"/>
            </w:tcBorders>
          </w:tcPr>
          <w:p w14:paraId="4E5CE1B6" w14:textId="77777777" w:rsidR="001E41F3" w:rsidRPr="00A71910" w:rsidRDefault="001E41F3">
            <w:pPr>
              <w:pStyle w:val="CRCoverPage"/>
              <w:tabs>
                <w:tab w:val="right" w:pos="2184"/>
              </w:tabs>
              <w:spacing w:after="0"/>
              <w:rPr>
                <w:b/>
                <w:i/>
                <w:noProof/>
              </w:rPr>
            </w:pPr>
            <w:r w:rsidRPr="00A719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A9331" w:rsidR="001E41F3" w:rsidRPr="00A71910" w:rsidRDefault="00897412">
            <w:pPr>
              <w:pStyle w:val="CRCoverPage"/>
              <w:spacing w:after="0"/>
              <w:ind w:left="100"/>
              <w:rPr>
                <w:noProof/>
              </w:rPr>
            </w:pPr>
            <w:r w:rsidRPr="00A71910">
              <w:rPr>
                <w:noProof/>
                <w:lang w:eastAsia="ja-JP"/>
              </w:rPr>
              <w:t>UL Absolute Power MU for FR2 RRM test case is kept missing.</w:t>
            </w:r>
          </w:p>
        </w:tc>
      </w:tr>
      <w:tr w:rsidR="001E41F3" w:rsidRPr="00A71910" w14:paraId="034AF533" w14:textId="77777777" w:rsidTr="00547111">
        <w:tc>
          <w:tcPr>
            <w:tcW w:w="2694" w:type="dxa"/>
            <w:gridSpan w:val="2"/>
          </w:tcPr>
          <w:p w14:paraId="39D9EB5B" w14:textId="77777777" w:rsidR="001E41F3" w:rsidRPr="00A71910" w:rsidRDefault="001E41F3">
            <w:pPr>
              <w:pStyle w:val="CRCoverPage"/>
              <w:spacing w:after="0"/>
              <w:rPr>
                <w:b/>
                <w:i/>
                <w:noProof/>
                <w:sz w:val="8"/>
                <w:szCs w:val="8"/>
              </w:rPr>
            </w:pPr>
          </w:p>
        </w:tc>
        <w:tc>
          <w:tcPr>
            <w:tcW w:w="6946" w:type="dxa"/>
            <w:gridSpan w:val="9"/>
          </w:tcPr>
          <w:p w14:paraId="7826CB1C" w14:textId="77777777" w:rsidR="001E41F3" w:rsidRPr="00A71910" w:rsidRDefault="001E41F3">
            <w:pPr>
              <w:pStyle w:val="CRCoverPage"/>
              <w:spacing w:after="0"/>
              <w:rPr>
                <w:noProof/>
                <w:sz w:val="8"/>
                <w:szCs w:val="8"/>
              </w:rPr>
            </w:pPr>
          </w:p>
        </w:tc>
      </w:tr>
      <w:tr w:rsidR="001E41F3" w:rsidRPr="00A71910" w14:paraId="6A17D7AC" w14:textId="77777777" w:rsidTr="00547111">
        <w:tc>
          <w:tcPr>
            <w:tcW w:w="2694" w:type="dxa"/>
            <w:gridSpan w:val="2"/>
            <w:tcBorders>
              <w:top w:val="single" w:sz="4" w:space="0" w:color="auto"/>
              <w:left w:val="single" w:sz="4" w:space="0" w:color="auto"/>
            </w:tcBorders>
          </w:tcPr>
          <w:p w14:paraId="6DAD5B19" w14:textId="77777777" w:rsidR="001E41F3" w:rsidRPr="00A71910" w:rsidRDefault="001E41F3">
            <w:pPr>
              <w:pStyle w:val="CRCoverPage"/>
              <w:tabs>
                <w:tab w:val="right" w:pos="2184"/>
              </w:tabs>
              <w:spacing w:after="0"/>
              <w:rPr>
                <w:b/>
                <w:i/>
                <w:noProof/>
              </w:rPr>
            </w:pPr>
            <w:r w:rsidRPr="00A719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18DB" w:rsidR="001E41F3" w:rsidRPr="00A71910" w:rsidRDefault="00897412">
            <w:pPr>
              <w:pStyle w:val="CRCoverPage"/>
              <w:spacing w:after="0"/>
              <w:ind w:left="100"/>
              <w:rPr>
                <w:noProof/>
              </w:rPr>
            </w:pPr>
            <w:r w:rsidRPr="00A71910">
              <w:rPr>
                <w:noProof/>
                <w:lang w:eastAsia="ja-JP"/>
              </w:rPr>
              <w:t>E.3</w:t>
            </w:r>
          </w:p>
        </w:tc>
      </w:tr>
      <w:tr w:rsidR="001E41F3" w:rsidRPr="00A71910" w14:paraId="56E1E6C3" w14:textId="77777777" w:rsidTr="00547111">
        <w:tc>
          <w:tcPr>
            <w:tcW w:w="2694" w:type="dxa"/>
            <w:gridSpan w:val="2"/>
            <w:tcBorders>
              <w:left w:val="single" w:sz="4" w:space="0" w:color="auto"/>
            </w:tcBorders>
          </w:tcPr>
          <w:p w14:paraId="2FB9DE77" w14:textId="77777777" w:rsidR="001E41F3" w:rsidRPr="00A719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1910" w:rsidRDefault="001E41F3">
            <w:pPr>
              <w:pStyle w:val="CRCoverPage"/>
              <w:spacing w:after="0"/>
              <w:rPr>
                <w:noProof/>
                <w:sz w:val="8"/>
                <w:szCs w:val="8"/>
              </w:rPr>
            </w:pPr>
          </w:p>
        </w:tc>
      </w:tr>
      <w:tr w:rsidR="001E41F3" w:rsidRPr="00A71910" w14:paraId="76F95A8B" w14:textId="77777777" w:rsidTr="00547111">
        <w:tc>
          <w:tcPr>
            <w:tcW w:w="2694" w:type="dxa"/>
            <w:gridSpan w:val="2"/>
            <w:tcBorders>
              <w:left w:val="single" w:sz="4" w:space="0" w:color="auto"/>
            </w:tcBorders>
          </w:tcPr>
          <w:p w14:paraId="335EAB52" w14:textId="77777777" w:rsidR="001E41F3" w:rsidRPr="00A719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1910" w:rsidRDefault="001E41F3">
            <w:pPr>
              <w:pStyle w:val="CRCoverPage"/>
              <w:spacing w:after="0"/>
              <w:jc w:val="center"/>
              <w:rPr>
                <w:b/>
                <w:caps/>
                <w:noProof/>
              </w:rPr>
            </w:pPr>
            <w:r w:rsidRPr="00A719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1910" w:rsidRDefault="001E41F3">
            <w:pPr>
              <w:pStyle w:val="CRCoverPage"/>
              <w:spacing w:after="0"/>
              <w:jc w:val="center"/>
              <w:rPr>
                <w:b/>
                <w:caps/>
                <w:noProof/>
              </w:rPr>
            </w:pPr>
            <w:r w:rsidRPr="00A71910">
              <w:rPr>
                <w:b/>
                <w:caps/>
                <w:noProof/>
              </w:rPr>
              <w:t>N</w:t>
            </w:r>
          </w:p>
        </w:tc>
        <w:tc>
          <w:tcPr>
            <w:tcW w:w="2977" w:type="dxa"/>
            <w:gridSpan w:val="4"/>
          </w:tcPr>
          <w:p w14:paraId="304CCBCB" w14:textId="77777777" w:rsidR="001E41F3" w:rsidRPr="00A719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1910" w:rsidRDefault="001E41F3">
            <w:pPr>
              <w:pStyle w:val="CRCoverPage"/>
              <w:spacing w:after="0"/>
              <w:ind w:left="99"/>
              <w:rPr>
                <w:noProof/>
              </w:rPr>
            </w:pPr>
          </w:p>
        </w:tc>
      </w:tr>
      <w:tr w:rsidR="001E41F3" w:rsidRPr="00A71910" w14:paraId="34ACE2EB" w14:textId="77777777" w:rsidTr="00547111">
        <w:tc>
          <w:tcPr>
            <w:tcW w:w="2694" w:type="dxa"/>
            <w:gridSpan w:val="2"/>
            <w:tcBorders>
              <w:left w:val="single" w:sz="4" w:space="0" w:color="auto"/>
            </w:tcBorders>
          </w:tcPr>
          <w:p w14:paraId="571382F3" w14:textId="77777777" w:rsidR="001E41F3" w:rsidRPr="00A71910" w:rsidRDefault="001E41F3">
            <w:pPr>
              <w:pStyle w:val="CRCoverPage"/>
              <w:tabs>
                <w:tab w:val="right" w:pos="2184"/>
              </w:tabs>
              <w:spacing w:after="0"/>
              <w:rPr>
                <w:b/>
                <w:i/>
                <w:noProof/>
              </w:rPr>
            </w:pPr>
            <w:r w:rsidRPr="00A719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19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71910" w:rsidRDefault="001E41F3">
            <w:pPr>
              <w:pStyle w:val="CRCoverPage"/>
              <w:spacing w:after="0"/>
              <w:jc w:val="center"/>
              <w:rPr>
                <w:b/>
                <w:caps/>
                <w:noProof/>
              </w:rPr>
            </w:pPr>
          </w:p>
        </w:tc>
        <w:tc>
          <w:tcPr>
            <w:tcW w:w="2977" w:type="dxa"/>
            <w:gridSpan w:val="4"/>
          </w:tcPr>
          <w:p w14:paraId="7DB274D8" w14:textId="77777777" w:rsidR="001E41F3" w:rsidRPr="00A71910" w:rsidRDefault="001E41F3">
            <w:pPr>
              <w:pStyle w:val="CRCoverPage"/>
              <w:tabs>
                <w:tab w:val="right" w:pos="2893"/>
              </w:tabs>
              <w:spacing w:after="0"/>
              <w:rPr>
                <w:noProof/>
              </w:rPr>
            </w:pPr>
            <w:r w:rsidRPr="00A71910">
              <w:rPr>
                <w:noProof/>
              </w:rPr>
              <w:t xml:space="preserve"> Other core specifications</w:t>
            </w:r>
            <w:r w:rsidRPr="00A71910">
              <w:rPr>
                <w:noProof/>
              </w:rPr>
              <w:tab/>
            </w:r>
          </w:p>
        </w:tc>
        <w:tc>
          <w:tcPr>
            <w:tcW w:w="3401" w:type="dxa"/>
            <w:gridSpan w:val="3"/>
            <w:tcBorders>
              <w:right w:val="single" w:sz="4" w:space="0" w:color="auto"/>
            </w:tcBorders>
            <w:shd w:val="pct30" w:color="FFFF00" w:fill="auto"/>
          </w:tcPr>
          <w:p w14:paraId="42398B96" w14:textId="77777777" w:rsidR="001E41F3" w:rsidRPr="00A71910" w:rsidRDefault="00145D43">
            <w:pPr>
              <w:pStyle w:val="CRCoverPage"/>
              <w:spacing w:after="0"/>
              <w:ind w:left="99"/>
              <w:rPr>
                <w:noProof/>
              </w:rPr>
            </w:pPr>
            <w:r w:rsidRPr="00A71910">
              <w:rPr>
                <w:noProof/>
              </w:rPr>
              <w:t xml:space="preserve">TS/TR ... CR ... </w:t>
            </w:r>
          </w:p>
        </w:tc>
      </w:tr>
      <w:tr w:rsidR="001E41F3" w:rsidRPr="00A71910" w14:paraId="446DDBAC" w14:textId="77777777" w:rsidTr="00547111">
        <w:tc>
          <w:tcPr>
            <w:tcW w:w="2694" w:type="dxa"/>
            <w:gridSpan w:val="2"/>
            <w:tcBorders>
              <w:left w:val="single" w:sz="4" w:space="0" w:color="auto"/>
            </w:tcBorders>
          </w:tcPr>
          <w:p w14:paraId="678A1AA6" w14:textId="77777777" w:rsidR="001E41F3" w:rsidRPr="00A71910" w:rsidRDefault="001E41F3">
            <w:pPr>
              <w:pStyle w:val="CRCoverPage"/>
              <w:spacing w:after="0"/>
              <w:rPr>
                <w:b/>
                <w:i/>
                <w:noProof/>
              </w:rPr>
            </w:pPr>
            <w:r w:rsidRPr="00A719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19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71910" w:rsidRDefault="001E41F3">
            <w:pPr>
              <w:pStyle w:val="CRCoverPage"/>
              <w:spacing w:after="0"/>
              <w:jc w:val="center"/>
              <w:rPr>
                <w:b/>
                <w:caps/>
                <w:noProof/>
              </w:rPr>
            </w:pPr>
          </w:p>
        </w:tc>
        <w:tc>
          <w:tcPr>
            <w:tcW w:w="2977" w:type="dxa"/>
            <w:gridSpan w:val="4"/>
          </w:tcPr>
          <w:p w14:paraId="1A4306D9" w14:textId="77777777" w:rsidR="001E41F3" w:rsidRPr="00A71910" w:rsidRDefault="001E41F3">
            <w:pPr>
              <w:pStyle w:val="CRCoverPage"/>
              <w:spacing w:after="0"/>
              <w:rPr>
                <w:noProof/>
              </w:rPr>
            </w:pPr>
            <w:r w:rsidRPr="00A7191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71910" w:rsidRDefault="00145D43">
            <w:pPr>
              <w:pStyle w:val="CRCoverPage"/>
              <w:spacing w:after="0"/>
              <w:ind w:left="99"/>
              <w:rPr>
                <w:noProof/>
              </w:rPr>
            </w:pPr>
            <w:r w:rsidRPr="00A71910">
              <w:rPr>
                <w:noProof/>
              </w:rPr>
              <w:t xml:space="preserve">TS/TR ... CR ... </w:t>
            </w:r>
          </w:p>
        </w:tc>
      </w:tr>
      <w:tr w:rsidR="001E41F3" w:rsidRPr="00A71910" w14:paraId="55C714D2" w14:textId="77777777" w:rsidTr="00547111">
        <w:tc>
          <w:tcPr>
            <w:tcW w:w="2694" w:type="dxa"/>
            <w:gridSpan w:val="2"/>
            <w:tcBorders>
              <w:left w:val="single" w:sz="4" w:space="0" w:color="auto"/>
            </w:tcBorders>
          </w:tcPr>
          <w:p w14:paraId="45913E62" w14:textId="77777777" w:rsidR="001E41F3" w:rsidRPr="00A71910" w:rsidRDefault="00145D43">
            <w:pPr>
              <w:pStyle w:val="CRCoverPage"/>
              <w:spacing w:after="0"/>
              <w:rPr>
                <w:b/>
                <w:i/>
                <w:noProof/>
              </w:rPr>
            </w:pPr>
            <w:r w:rsidRPr="00A71910">
              <w:rPr>
                <w:b/>
                <w:i/>
                <w:noProof/>
              </w:rPr>
              <w:t xml:space="preserve">(show </w:t>
            </w:r>
            <w:r w:rsidR="00592D74" w:rsidRPr="00A71910">
              <w:rPr>
                <w:b/>
                <w:i/>
                <w:noProof/>
              </w:rPr>
              <w:t xml:space="preserve">related </w:t>
            </w:r>
            <w:r w:rsidRPr="00A71910">
              <w:rPr>
                <w:b/>
                <w:i/>
                <w:noProof/>
              </w:rPr>
              <w:t>CR</w:t>
            </w:r>
            <w:r w:rsidR="00592D74" w:rsidRPr="00A71910">
              <w:rPr>
                <w:b/>
                <w:i/>
                <w:noProof/>
              </w:rPr>
              <w:t>s</w:t>
            </w:r>
            <w:r w:rsidRPr="00A7191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19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71910" w:rsidRDefault="001E41F3">
            <w:pPr>
              <w:pStyle w:val="CRCoverPage"/>
              <w:spacing w:after="0"/>
              <w:jc w:val="center"/>
              <w:rPr>
                <w:b/>
                <w:caps/>
                <w:noProof/>
              </w:rPr>
            </w:pPr>
          </w:p>
        </w:tc>
        <w:tc>
          <w:tcPr>
            <w:tcW w:w="2977" w:type="dxa"/>
            <w:gridSpan w:val="4"/>
          </w:tcPr>
          <w:p w14:paraId="1B4FF921" w14:textId="77777777" w:rsidR="001E41F3" w:rsidRPr="00A71910" w:rsidRDefault="001E41F3">
            <w:pPr>
              <w:pStyle w:val="CRCoverPage"/>
              <w:spacing w:after="0"/>
              <w:rPr>
                <w:noProof/>
              </w:rPr>
            </w:pPr>
            <w:r w:rsidRPr="00A7191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1910" w:rsidRDefault="00145D43">
            <w:pPr>
              <w:pStyle w:val="CRCoverPage"/>
              <w:spacing w:after="0"/>
              <w:ind w:left="99"/>
              <w:rPr>
                <w:noProof/>
              </w:rPr>
            </w:pPr>
            <w:r w:rsidRPr="00A71910">
              <w:rPr>
                <w:noProof/>
              </w:rPr>
              <w:t>TS</w:t>
            </w:r>
            <w:r w:rsidR="000A6394" w:rsidRPr="00A71910">
              <w:rPr>
                <w:noProof/>
              </w:rPr>
              <w:t xml:space="preserve">/TR ... CR ... </w:t>
            </w:r>
          </w:p>
        </w:tc>
      </w:tr>
      <w:tr w:rsidR="001E41F3" w:rsidRPr="00A71910" w14:paraId="60DF82CC" w14:textId="77777777" w:rsidTr="008863B9">
        <w:tc>
          <w:tcPr>
            <w:tcW w:w="2694" w:type="dxa"/>
            <w:gridSpan w:val="2"/>
            <w:tcBorders>
              <w:left w:val="single" w:sz="4" w:space="0" w:color="auto"/>
            </w:tcBorders>
          </w:tcPr>
          <w:p w14:paraId="517696CD" w14:textId="77777777" w:rsidR="001E41F3" w:rsidRPr="00A7191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1910" w:rsidRDefault="001E41F3">
            <w:pPr>
              <w:pStyle w:val="CRCoverPage"/>
              <w:spacing w:after="0"/>
              <w:rPr>
                <w:noProof/>
              </w:rPr>
            </w:pPr>
          </w:p>
        </w:tc>
      </w:tr>
      <w:tr w:rsidR="001E41F3" w:rsidRPr="00A71910" w14:paraId="556B87B6" w14:textId="77777777" w:rsidTr="008863B9">
        <w:tc>
          <w:tcPr>
            <w:tcW w:w="2694" w:type="dxa"/>
            <w:gridSpan w:val="2"/>
            <w:tcBorders>
              <w:left w:val="single" w:sz="4" w:space="0" w:color="auto"/>
              <w:bottom w:val="single" w:sz="4" w:space="0" w:color="auto"/>
            </w:tcBorders>
          </w:tcPr>
          <w:p w14:paraId="79A9C411" w14:textId="77777777" w:rsidR="001E41F3" w:rsidRPr="00A71910" w:rsidRDefault="001E41F3">
            <w:pPr>
              <w:pStyle w:val="CRCoverPage"/>
              <w:tabs>
                <w:tab w:val="right" w:pos="2184"/>
              </w:tabs>
              <w:spacing w:after="0"/>
              <w:rPr>
                <w:b/>
                <w:i/>
                <w:noProof/>
              </w:rPr>
            </w:pPr>
            <w:r w:rsidRPr="00A719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8275F" w:rsidR="001E41F3" w:rsidRPr="00A71910" w:rsidRDefault="001E41F3">
            <w:pPr>
              <w:pStyle w:val="CRCoverPage"/>
              <w:spacing w:after="0"/>
              <w:ind w:left="100"/>
              <w:rPr>
                <w:noProof/>
                <w:lang w:eastAsia="ja-JP"/>
              </w:rPr>
            </w:pPr>
          </w:p>
        </w:tc>
      </w:tr>
      <w:tr w:rsidR="008863B9" w:rsidRPr="00A71910" w14:paraId="45BFE792" w14:textId="77777777" w:rsidTr="008863B9">
        <w:tc>
          <w:tcPr>
            <w:tcW w:w="2694" w:type="dxa"/>
            <w:gridSpan w:val="2"/>
            <w:tcBorders>
              <w:top w:val="single" w:sz="4" w:space="0" w:color="auto"/>
              <w:bottom w:val="single" w:sz="4" w:space="0" w:color="auto"/>
            </w:tcBorders>
          </w:tcPr>
          <w:p w14:paraId="194242DD" w14:textId="77777777" w:rsidR="008863B9" w:rsidRPr="00A7191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1910" w:rsidRDefault="008863B9">
            <w:pPr>
              <w:pStyle w:val="CRCoverPage"/>
              <w:spacing w:after="0"/>
              <w:ind w:left="100"/>
              <w:rPr>
                <w:noProof/>
                <w:sz w:val="8"/>
                <w:szCs w:val="8"/>
              </w:rPr>
            </w:pPr>
          </w:p>
        </w:tc>
      </w:tr>
      <w:tr w:rsidR="008863B9" w:rsidRPr="00A719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1910" w:rsidRDefault="008863B9">
            <w:pPr>
              <w:pStyle w:val="CRCoverPage"/>
              <w:tabs>
                <w:tab w:val="right" w:pos="2184"/>
              </w:tabs>
              <w:spacing w:after="0"/>
              <w:rPr>
                <w:b/>
                <w:i/>
                <w:noProof/>
              </w:rPr>
            </w:pPr>
            <w:r w:rsidRPr="00A719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7F519" w:rsidR="008863B9" w:rsidRPr="00A71910" w:rsidRDefault="008D1C51">
            <w:pPr>
              <w:pStyle w:val="CRCoverPage"/>
              <w:spacing w:after="0"/>
              <w:ind w:left="100"/>
              <w:rPr>
                <w:noProof/>
              </w:rPr>
            </w:pPr>
            <w:r w:rsidRPr="00A71910">
              <w:rPr>
                <w:noProof/>
                <w:lang w:eastAsia="ja-JP"/>
              </w:rPr>
              <w:t>R1 : Added a editor’s note that  EIRP MU for FR2 RRM needs re-asses</w:t>
            </w:r>
            <w:r w:rsidR="00B9314A" w:rsidRPr="00A71910">
              <w:rPr>
                <w:noProof/>
                <w:lang w:eastAsia="ja-JP"/>
              </w:rPr>
              <w:t>m</w:t>
            </w:r>
            <w:r w:rsidRPr="00A71910">
              <w:rPr>
                <w:noProof/>
                <w:lang w:eastAsia="ja-JP"/>
              </w:rPr>
              <w:t>ent for 2AoA test case once it is defined.</w:t>
            </w:r>
          </w:p>
        </w:tc>
      </w:tr>
    </w:tbl>
    <w:p w14:paraId="17759814" w14:textId="77777777" w:rsidR="001E41F3" w:rsidRPr="00A71910" w:rsidRDefault="001E41F3">
      <w:pPr>
        <w:pStyle w:val="CRCoverPage"/>
        <w:spacing w:after="0"/>
        <w:rPr>
          <w:noProof/>
          <w:sz w:val="8"/>
          <w:szCs w:val="8"/>
        </w:rPr>
      </w:pPr>
    </w:p>
    <w:p w14:paraId="1557EA72" w14:textId="77777777" w:rsidR="001E41F3" w:rsidRPr="00A71910" w:rsidRDefault="001E41F3">
      <w:pPr>
        <w:rPr>
          <w:noProof/>
        </w:rPr>
        <w:sectPr w:rsidR="001E41F3" w:rsidRPr="00A71910">
          <w:headerReference w:type="even" r:id="rId12"/>
          <w:footnotePr>
            <w:numRestart w:val="eachSect"/>
          </w:footnotePr>
          <w:pgSz w:w="11907" w:h="16840" w:code="9"/>
          <w:pgMar w:top="1418" w:right="1134" w:bottom="1134" w:left="1134" w:header="680" w:footer="567" w:gutter="0"/>
          <w:cols w:space="720"/>
        </w:sectPr>
      </w:pPr>
    </w:p>
    <w:p w14:paraId="0144CDE8" w14:textId="77777777" w:rsidR="00413660" w:rsidRPr="00A71910" w:rsidRDefault="00413660" w:rsidP="00413660">
      <w:pPr>
        <w:pStyle w:val="2"/>
        <w:rPr>
          <w:noProof/>
          <w:color w:val="FF0000"/>
          <w:lang w:eastAsia="ja-JP"/>
        </w:rPr>
      </w:pPr>
      <w:r w:rsidRPr="00A71910">
        <w:rPr>
          <w:rFonts w:hint="eastAsia"/>
          <w:noProof/>
          <w:color w:val="FF0000"/>
          <w:lang w:eastAsia="ja-JP"/>
        </w:rPr>
        <w:lastRenderedPageBreak/>
        <w:t>&lt;&lt;Unchaged sections skipped&gt;&gt;</w:t>
      </w:r>
    </w:p>
    <w:p w14:paraId="479BF69B" w14:textId="77777777" w:rsidR="00413660" w:rsidRPr="00A71910" w:rsidRDefault="00413660" w:rsidP="00413660">
      <w:pPr>
        <w:pStyle w:val="11"/>
      </w:pPr>
      <w:bookmarkStart w:id="1" w:name="_Toc43901384"/>
      <w:bookmarkStart w:id="2" w:name="_Toc52372135"/>
      <w:bookmarkStart w:id="3" w:name="_Toc58253594"/>
      <w:bookmarkStart w:id="4" w:name="_Toc75371740"/>
      <w:r w:rsidRPr="00A71910">
        <w:t>E.3</w:t>
      </w:r>
      <w:r w:rsidRPr="00A71910">
        <w:tab/>
        <w:t>Uncertainty assessment for RRM MU quantities.</w:t>
      </w:r>
      <w:bookmarkEnd w:id="1"/>
      <w:bookmarkEnd w:id="2"/>
      <w:bookmarkEnd w:id="3"/>
      <w:bookmarkEnd w:id="4"/>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r w:rsidRPr="00A71910">
        <w:tab/>
      </w:r>
    </w:p>
    <w:p w14:paraId="4550610F" w14:textId="77777777" w:rsidR="00413660" w:rsidRPr="00A71910" w:rsidRDefault="00413660" w:rsidP="00413660">
      <w:r w:rsidRPr="00A71910">
        <w:t>RRM measurement uncertainty analysis shall define the values for the following MU quantities:</w:t>
      </w:r>
    </w:p>
    <w:p w14:paraId="37A8517E" w14:textId="77777777" w:rsidR="00413660" w:rsidRPr="00A71910" w:rsidRDefault="00413660" w:rsidP="00413660">
      <w:pPr>
        <w:pStyle w:val="B1"/>
      </w:pPr>
      <w:r w:rsidRPr="00A71910">
        <w:t>-</w:t>
      </w:r>
      <w:r w:rsidRPr="00A71910">
        <w:tab/>
        <w:t>DL AWGN absolute power or wanted DL signal absolute power</w:t>
      </w:r>
    </w:p>
    <w:p w14:paraId="4F4B2ED5" w14:textId="77777777" w:rsidR="00413660" w:rsidRPr="00A71910" w:rsidRDefault="00413660" w:rsidP="00413660">
      <w:pPr>
        <w:pStyle w:val="B1"/>
      </w:pPr>
      <w:r w:rsidRPr="00A71910">
        <w:t>-</w:t>
      </w:r>
      <w:r w:rsidRPr="00A71910">
        <w:tab/>
        <w:t>DL applied SNR</w:t>
      </w:r>
    </w:p>
    <w:p w14:paraId="125075FA" w14:textId="77777777" w:rsidR="00413660" w:rsidRPr="00A71910" w:rsidRDefault="00413660" w:rsidP="00413660">
      <w:pPr>
        <w:pStyle w:val="B1"/>
      </w:pPr>
      <w:r w:rsidRPr="00A71910">
        <w:t>-</w:t>
      </w:r>
      <w:r w:rsidRPr="00A71910">
        <w:tab/>
        <w:t>DL Fading profile uncertainty</w:t>
      </w:r>
    </w:p>
    <w:p w14:paraId="33CAAE12" w14:textId="77777777" w:rsidR="00413660" w:rsidRPr="00A71910" w:rsidRDefault="00413660" w:rsidP="00413660">
      <w:pPr>
        <w:pStyle w:val="B1"/>
      </w:pPr>
      <w:r w:rsidRPr="00A71910">
        <w:t>-</w:t>
      </w:r>
      <w:r w:rsidRPr="00A71910">
        <w:tab/>
        <w:t>DL AWGN and signal flatness</w:t>
      </w:r>
    </w:p>
    <w:p w14:paraId="0184AF80" w14:textId="77777777" w:rsidR="00413660" w:rsidRPr="00A71910" w:rsidRDefault="00413660" w:rsidP="00413660">
      <w:pPr>
        <w:pStyle w:val="B1"/>
      </w:pPr>
      <w:r w:rsidRPr="00A71910">
        <w:t>-</w:t>
      </w:r>
      <w:r w:rsidRPr="00A71910">
        <w:tab/>
        <w:t>UL absolute power measurement</w:t>
      </w:r>
    </w:p>
    <w:p w14:paraId="5A4D7580" w14:textId="77777777" w:rsidR="00413660" w:rsidRPr="00A71910" w:rsidRDefault="00413660" w:rsidP="00413660">
      <w:pPr>
        <w:pStyle w:val="B1"/>
      </w:pPr>
      <w:r w:rsidRPr="00A71910">
        <w:t>-</w:t>
      </w:r>
      <w:r w:rsidRPr="00A71910">
        <w:tab/>
        <w:t>UL relative power measurement</w:t>
      </w:r>
    </w:p>
    <w:p w14:paraId="68A18B96" w14:textId="77777777" w:rsidR="00413660" w:rsidRPr="00A71910" w:rsidRDefault="00413660" w:rsidP="00413660">
      <w:pPr>
        <w:pStyle w:val="B1"/>
      </w:pPr>
      <w:r w:rsidRPr="00A71910">
        <w:t>-</w:t>
      </w:r>
      <w:r w:rsidRPr="00A71910">
        <w:tab/>
        <w:t>UL signal transmit timing relative to DL</w:t>
      </w:r>
    </w:p>
    <w:p w14:paraId="1874E7DD" w14:textId="77777777" w:rsidR="00413660" w:rsidRPr="00A71910" w:rsidRDefault="00413660" w:rsidP="00413660">
      <w:pPr>
        <w:pStyle w:val="B1"/>
      </w:pPr>
      <w:r w:rsidRPr="00A71910">
        <w:t>-</w:t>
      </w:r>
      <w:r w:rsidRPr="00A71910">
        <w:tab/>
        <w:t>Relative transmit timing accuracy during UE timing adjustment</w:t>
      </w:r>
    </w:p>
    <w:p w14:paraId="57EFD21D" w14:textId="77777777" w:rsidR="00413660" w:rsidRPr="00A71910" w:rsidRDefault="00413660" w:rsidP="00413660">
      <w:pPr>
        <w:pStyle w:val="2"/>
      </w:pPr>
      <w:bookmarkStart w:id="5" w:name="_Toc43901385"/>
      <w:bookmarkStart w:id="6" w:name="_Toc52372136"/>
      <w:bookmarkStart w:id="7" w:name="_Toc58253595"/>
      <w:bookmarkStart w:id="8" w:name="_Toc75371741"/>
      <w:r w:rsidRPr="00A71910">
        <w:t>E.3.1</w:t>
      </w:r>
      <w:r w:rsidRPr="00A71910">
        <w:tab/>
        <w:t>Uncertainty assessment for DL AWGN absolute power or wanted DL signal absolute power</w:t>
      </w:r>
      <w:bookmarkEnd w:id="5"/>
      <w:bookmarkEnd w:id="6"/>
      <w:bookmarkEnd w:id="7"/>
      <w:bookmarkEnd w:id="8"/>
    </w:p>
    <w:p w14:paraId="265C91A8" w14:textId="77777777" w:rsidR="00413660" w:rsidRPr="00A71910" w:rsidRDefault="00413660" w:rsidP="00413660">
      <w:pPr>
        <w:rPr>
          <w:lang w:eastAsia="zh-CN"/>
        </w:rPr>
      </w:pPr>
      <w:r w:rsidRPr="00A71910">
        <w:rPr>
          <w:lang w:eastAsia="zh-CN"/>
        </w:rPr>
        <w:t>Table E.3.1-1 summarizes the MU threshold for DL AWGN absolute power for RRM FR2 test cases. The origin MU values for different test setups with varies parameters can be found in following subclauses.</w:t>
      </w:r>
    </w:p>
    <w:p w14:paraId="484C9BD1" w14:textId="77777777" w:rsidR="00413660" w:rsidRPr="00A71910" w:rsidRDefault="00413660" w:rsidP="00413660">
      <w:pPr>
        <w:pStyle w:val="TH"/>
      </w:pPr>
      <w:r w:rsidRPr="00A71910">
        <w:lastRenderedPageBreak/>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413660" w:rsidRPr="00A71910" w14:paraId="62BE4FBD" w14:textId="77777777" w:rsidTr="008E1A8D">
        <w:trPr>
          <w:jc w:val="center"/>
        </w:trPr>
        <w:tc>
          <w:tcPr>
            <w:tcW w:w="1000" w:type="pct"/>
            <w:tcBorders>
              <w:top w:val="single" w:sz="4" w:space="0" w:color="auto"/>
              <w:left w:val="single" w:sz="4" w:space="0" w:color="auto"/>
              <w:bottom w:val="single" w:sz="4" w:space="0" w:color="auto"/>
              <w:right w:val="single" w:sz="4" w:space="0" w:color="auto"/>
            </w:tcBorders>
          </w:tcPr>
          <w:p w14:paraId="3E028D33" w14:textId="77777777" w:rsidR="00413660" w:rsidRPr="00A71910" w:rsidRDefault="00413660" w:rsidP="008E1A8D">
            <w:pPr>
              <w:pStyle w:val="TAH"/>
            </w:pPr>
            <w:r w:rsidRPr="00A71910">
              <w:t>Power Class</w:t>
            </w:r>
          </w:p>
        </w:tc>
        <w:tc>
          <w:tcPr>
            <w:tcW w:w="1000" w:type="pct"/>
            <w:tcBorders>
              <w:top w:val="single" w:sz="4" w:space="0" w:color="auto"/>
              <w:left w:val="single" w:sz="4" w:space="0" w:color="auto"/>
              <w:bottom w:val="single" w:sz="4" w:space="0" w:color="auto"/>
              <w:right w:val="single" w:sz="4" w:space="0" w:color="auto"/>
            </w:tcBorders>
            <w:hideMark/>
          </w:tcPr>
          <w:p w14:paraId="02EFA311" w14:textId="77777777" w:rsidR="00413660" w:rsidRPr="00A71910" w:rsidRDefault="00413660" w:rsidP="008E1A8D">
            <w:pPr>
              <w:pStyle w:val="TAH"/>
            </w:pPr>
            <w:r w:rsidRPr="00A71910">
              <w:t>Frequency</w:t>
            </w:r>
          </w:p>
        </w:tc>
        <w:tc>
          <w:tcPr>
            <w:tcW w:w="1002" w:type="pct"/>
            <w:tcBorders>
              <w:top w:val="single" w:sz="4" w:space="0" w:color="auto"/>
              <w:left w:val="single" w:sz="4" w:space="0" w:color="auto"/>
              <w:bottom w:val="single" w:sz="4" w:space="0" w:color="auto"/>
              <w:right w:val="single" w:sz="4" w:space="0" w:color="auto"/>
            </w:tcBorders>
            <w:hideMark/>
          </w:tcPr>
          <w:p w14:paraId="3E4F65DE" w14:textId="77777777" w:rsidR="00413660" w:rsidRPr="00A71910" w:rsidRDefault="00413660" w:rsidP="008E1A8D">
            <w:pPr>
              <w:pStyle w:val="TAH"/>
            </w:pPr>
            <w:r w:rsidRPr="00A71910">
              <w:t>MBW</w:t>
            </w:r>
          </w:p>
        </w:tc>
        <w:tc>
          <w:tcPr>
            <w:tcW w:w="999" w:type="pct"/>
            <w:tcBorders>
              <w:top w:val="single" w:sz="4" w:space="0" w:color="auto"/>
              <w:left w:val="single" w:sz="4" w:space="0" w:color="auto"/>
              <w:bottom w:val="single" w:sz="4" w:space="0" w:color="auto"/>
              <w:right w:val="single" w:sz="4" w:space="0" w:color="auto"/>
            </w:tcBorders>
            <w:hideMark/>
          </w:tcPr>
          <w:p w14:paraId="0703D351" w14:textId="77777777" w:rsidR="00413660" w:rsidRPr="00A71910" w:rsidRDefault="00413660" w:rsidP="008E1A8D">
            <w:pPr>
              <w:pStyle w:val="TAH"/>
            </w:pPr>
            <w:r w:rsidRPr="00A71910">
              <w:t>Power</w:t>
            </w:r>
          </w:p>
        </w:tc>
        <w:tc>
          <w:tcPr>
            <w:tcW w:w="999" w:type="pct"/>
            <w:tcBorders>
              <w:top w:val="single" w:sz="4" w:space="0" w:color="auto"/>
              <w:left w:val="single" w:sz="4" w:space="0" w:color="auto"/>
              <w:bottom w:val="single" w:sz="4" w:space="0" w:color="auto"/>
              <w:right w:val="single" w:sz="4" w:space="0" w:color="auto"/>
            </w:tcBorders>
            <w:hideMark/>
          </w:tcPr>
          <w:p w14:paraId="38CE707D" w14:textId="77777777" w:rsidR="00413660" w:rsidRPr="00A71910" w:rsidRDefault="00413660" w:rsidP="008E1A8D">
            <w:pPr>
              <w:pStyle w:val="TAH"/>
            </w:pPr>
            <w:r w:rsidRPr="00A71910">
              <w:t>Threshold MU value (NOTE 1)</w:t>
            </w:r>
          </w:p>
        </w:tc>
      </w:tr>
      <w:tr w:rsidR="00413660" w:rsidRPr="00A71910" w14:paraId="3244E11F" w14:textId="77777777" w:rsidTr="008E1A8D">
        <w:trPr>
          <w:jc w:val="center"/>
        </w:trPr>
        <w:tc>
          <w:tcPr>
            <w:tcW w:w="1000" w:type="pct"/>
            <w:vMerge w:val="restart"/>
            <w:tcBorders>
              <w:top w:val="single" w:sz="4" w:space="0" w:color="auto"/>
              <w:left w:val="single" w:sz="4" w:space="0" w:color="auto"/>
              <w:right w:val="single" w:sz="4" w:space="0" w:color="auto"/>
            </w:tcBorders>
          </w:tcPr>
          <w:p w14:paraId="3A05E7D1" w14:textId="77777777" w:rsidR="00413660" w:rsidRPr="00A71910" w:rsidRDefault="00413660" w:rsidP="008E1A8D">
            <w:pPr>
              <w:pStyle w:val="TAC"/>
              <w:rPr>
                <w:lang w:eastAsia="zh-CN"/>
              </w:rPr>
            </w:pPr>
            <w:r w:rsidRPr="00A71910">
              <w:rPr>
                <w:lang w:eastAsia="zh-CN"/>
              </w:rPr>
              <w:t>PC3</w:t>
            </w:r>
          </w:p>
        </w:tc>
        <w:tc>
          <w:tcPr>
            <w:tcW w:w="1000" w:type="pct"/>
            <w:tcBorders>
              <w:top w:val="single" w:sz="4" w:space="0" w:color="auto"/>
              <w:left w:val="single" w:sz="4" w:space="0" w:color="auto"/>
              <w:bottom w:val="nil"/>
              <w:right w:val="single" w:sz="4" w:space="0" w:color="auto"/>
            </w:tcBorders>
            <w:hideMark/>
          </w:tcPr>
          <w:p w14:paraId="0F9B14D2" w14:textId="77777777" w:rsidR="00413660" w:rsidRPr="00A71910" w:rsidRDefault="00413660" w:rsidP="008E1A8D">
            <w:pPr>
              <w:pStyle w:val="TAC"/>
            </w:pPr>
            <w:r w:rsidRPr="00A71910">
              <w:rPr>
                <w:lang w:eastAsia="zh-CN"/>
              </w:rPr>
              <w:t>23.45GHz &lt;= f &lt;=</w:t>
            </w:r>
            <w:r w:rsidRPr="00A71910">
              <w:t xml:space="preserve"> 32.125GHz</w:t>
            </w:r>
          </w:p>
        </w:tc>
        <w:tc>
          <w:tcPr>
            <w:tcW w:w="1002" w:type="pct"/>
            <w:tcBorders>
              <w:top w:val="single" w:sz="4" w:space="0" w:color="auto"/>
              <w:left w:val="single" w:sz="4" w:space="0" w:color="auto"/>
              <w:bottom w:val="nil"/>
              <w:right w:val="single" w:sz="4" w:space="0" w:color="auto"/>
            </w:tcBorders>
            <w:hideMark/>
          </w:tcPr>
          <w:p w14:paraId="4B7A723D" w14:textId="77777777" w:rsidR="00413660" w:rsidRPr="00A71910" w:rsidRDefault="00413660" w:rsidP="008E1A8D">
            <w:pPr>
              <w:pStyle w:val="TAC"/>
            </w:pPr>
            <w:r w:rsidRPr="00A71910">
              <w:t>BW &lt;= 400MHz</w:t>
            </w:r>
          </w:p>
        </w:tc>
        <w:tc>
          <w:tcPr>
            <w:tcW w:w="999" w:type="pct"/>
            <w:tcBorders>
              <w:top w:val="single" w:sz="4" w:space="0" w:color="auto"/>
              <w:left w:val="single" w:sz="4" w:space="0" w:color="auto"/>
              <w:bottom w:val="nil"/>
              <w:right w:val="single" w:sz="4" w:space="0" w:color="auto"/>
            </w:tcBorders>
            <w:hideMark/>
          </w:tcPr>
          <w:p w14:paraId="337D5F9C" w14:textId="77777777" w:rsidR="00413660" w:rsidRPr="00A71910" w:rsidRDefault="00413660" w:rsidP="008E1A8D">
            <w:pPr>
              <w:pStyle w:val="TAC"/>
            </w:pPr>
            <w:r w:rsidRPr="00A71910">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BC9A827" w14:textId="77777777" w:rsidR="00413660" w:rsidRPr="00A71910" w:rsidRDefault="00413660" w:rsidP="008E1A8D">
            <w:pPr>
              <w:pStyle w:val="TAC"/>
              <w:rPr>
                <w:lang w:eastAsia="zh-CN"/>
              </w:rPr>
            </w:pPr>
            <w:r w:rsidRPr="00A71910">
              <w:rPr>
                <w:lang w:eastAsia="zh-CN"/>
              </w:rPr>
              <w:t>5.65 dB</w:t>
            </w:r>
            <w:r w:rsidRPr="00A71910">
              <w:rPr>
                <w:vertAlign w:val="superscript"/>
                <w:lang w:eastAsia="zh-CN"/>
              </w:rPr>
              <w:t>2</w:t>
            </w:r>
          </w:p>
        </w:tc>
      </w:tr>
      <w:tr w:rsidR="00413660" w:rsidRPr="00A71910" w14:paraId="676AE5F9" w14:textId="77777777" w:rsidTr="008E1A8D">
        <w:trPr>
          <w:jc w:val="center"/>
        </w:trPr>
        <w:tc>
          <w:tcPr>
            <w:tcW w:w="1000" w:type="pct"/>
            <w:vMerge/>
            <w:tcBorders>
              <w:left w:val="single" w:sz="4" w:space="0" w:color="auto"/>
              <w:bottom w:val="single" w:sz="4" w:space="0" w:color="auto"/>
              <w:right w:val="single" w:sz="4" w:space="0" w:color="auto"/>
            </w:tcBorders>
          </w:tcPr>
          <w:p w14:paraId="177D2CF8" w14:textId="77777777" w:rsidR="00413660" w:rsidRPr="00A71910" w:rsidRDefault="00413660" w:rsidP="008E1A8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832DD3E" w14:textId="77777777" w:rsidR="00413660" w:rsidRPr="00A71910" w:rsidRDefault="00413660" w:rsidP="008E1A8D">
            <w:pPr>
              <w:pStyle w:val="TAC"/>
              <w:rPr>
                <w:lang w:eastAsia="zh-CN"/>
              </w:rPr>
            </w:pPr>
            <w:r w:rsidRPr="00A71910">
              <w:t>32.125GHz &lt; f &lt;= 40.8GHz</w:t>
            </w:r>
          </w:p>
        </w:tc>
        <w:tc>
          <w:tcPr>
            <w:tcW w:w="1002" w:type="pct"/>
            <w:tcBorders>
              <w:top w:val="nil"/>
              <w:left w:val="single" w:sz="4" w:space="0" w:color="auto"/>
              <w:bottom w:val="single" w:sz="4" w:space="0" w:color="auto"/>
              <w:right w:val="single" w:sz="4" w:space="0" w:color="auto"/>
            </w:tcBorders>
          </w:tcPr>
          <w:p w14:paraId="125E6161" w14:textId="77777777" w:rsidR="00413660" w:rsidRPr="00A71910" w:rsidRDefault="00413660" w:rsidP="008E1A8D">
            <w:pPr>
              <w:pStyle w:val="TAC"/>
            </w:pPr>
          </w:p>
        </w:tc>
        <w:tc>
          <w:tcPr>
            <w:tcW w:w="999" w:type="pct"/>
            <w:tcBorders>
              <w:top w:val="nil"/>
              <w:left w:val="single" w:sz="4" w:space="0" w:color="auto"/>
              <w:bottom w:val="single" w:sz="4" w:space="0" w:color="auto"/>
              <w:right w:val="single" w:sz="4" w:space="0" w:color="auto"/>
            </w:tcBorders>
          </w:tcPr>
          <w:p w14:paraId="49CA6F26" w14:textId="77777777" w:rsidR="00413660" w:rsidRPr="00A71910" w:rsidRDefault="00413660" w:rsidP="008E1A8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616E562" w14:textId="77777777" w:rsidR="00413660" w:rsidRPr="00A71910" w:rsidRDefault="00413660" w:rsidP="008E1A8D">
            <w:pPr>
              <w:pStyle w:val="TAC"/>
              <w:rPr>
                <w:lang w:eastAsia="zh-CN"/>
              </w:rPr>
            </w:pPr>
            <w:r w:rsidRPr="00A71910">
              <w:rPr>
                <w:lang w:eastAsia="zh-CN"/>
              </w:rPr>
              <w:t>5.65 dB</w:t>
            </w:r>
            <w:r w:rsidRPr="00A71910">
              <w:rPr>
                <w:vertAlign w:val="superscript"/>
                <w:lang w:eastAsia="zh-CN"/>
              </w:rPr>
              <w:t>2</w:t>
            </w:r>
          </w:p>
        </w:tc>
      </w:tr>
      <w:tr w:rsidR="00413660" w:rsidRPr="00A71910" w14:paraId="3B882705" w14:textId="77777777" w:rsidTr="008E1A8D">
        <w:trPr>
          <w:jc w:val="center"/>
        </w:trPr>
        <w:tc>
          <w:tcPr>
            <w:tcW w:w="1000" w:type="pct"/>
            <w:vMerge w:val="restart"/>
            <w:tcBorders>
              <w:top w:val="single" w:sz="4" w:space="0" w:color="auto"/>
              <w:left w:val="single" w:sz="4" w:space="0" w:color="auto"/>
              <w:right w:val="single" w:sz="4" w:space="0" w:color="auto"/>
            </w:tcBorders>
          </w:tcPr>
          <w:p w14:paraId="0B056796" w14:textId="77777777" w:rsidR="00413660" w:rsidRPr="00A71910" w:rsidRDefault="00413660" w:rsidP="008E1A8D">
            <w:pPr>
              <w:pStyle w:val="TAC"/>
              <w:rPr>
                <w:lang w:eastAsia="zh-CN"/>
              </w:rPr>
            </w:pPr>
            <w:r w:rsidRPr="00A71910">
              <w:rPr>
                <w:lang w:eastAsia="zh-CN"/>
              </w:rPr>
              <w:t>PC1</w:t>
            </w:r>
          </w:p>
        </w:tc>
        <w:tc>
          <w:tcPr>
            <w:tcW w:w="1000" w:type="pct"/>
            <w:tcBorders>
              <w:top w:val="single" w:sz="4" w:space="0" w:color="auto"/>
              <w:left w:val="single" w:sz="4" w:space="0" w:color="auto"/>
              <w:bottom w:val="nil"/>
              <w:right w:val="single" w:sz="4" w:space="0" w:color="auto"/>
            </w:tcBorders>
            <w:hideMark/>
          </w:tcPr>
          <w:p w14:paraId="6963AF12" w14:textId="77777777" w:rsidR="00413660" w:rsidRPr="00A71910" w:rsidRDefault="00413660" w:rsidP="008E1A8D">
            <w:pPr>
              <w:pStyle w:val="TAC"/>
            </w:pPr>
            <w:r w:rsidRPr="00A71910">
              <w:rPr>
                <w:lang w:eastAsia="zh-CN"/>
              </w:rPr>
              <w:t>23.45GHz &lt;= f &lt;=</w:t>
            </w:r>
            <w:r w:rsidRPr="00A71910">
              <w:t xml:space="preserve"> 32.125GHz</w:t>
            </w:r>
          </w:p>
        </w:tc>
        <w:tc>
          <w:tcPr>
            <w:tcW w:w="1002" w:type="pct"/>
            <w:tcBorders>
              <w:top w:val="single" w:sz="4" w:space="0" w:color="auto"/>
              <w:left w:val="single" w:sz="4" w:space="0" w:color="auto"/>
              <w:bottom w:val="nil"/>
              <w:right w:val="single" w:sz="4" w:space="0" w:color="auto"/>
            </w:tcBorders>
            <w:hideMark/>
          </w:tcPr>
          <w:p w14:paraId="30402D9E" w14:textId="77777777" w:rsidR="00413660" w:rsidRPr="00A71910" w:rsidRDefault="00413660" w:rsidP="008E1A8D">
            <w:pPr>
              <w:pStyle w:val="TAC"/>
            </w:pPr>
            <w:r w:rsidRPr="00A71910">
              <w:t>BW &lt;= 400MHz</w:t>
            </w:r>
          </w:p>
        </w:tc>
        <w:tc>
          <w:tcPr>
            <w:tcW w:w="999" w:type="pct"/>
            <w:tcBorders>
              <w:top w:val="single" w:sz="4" w:space="0" w:color="auto"/>
              <w:left w:val="single" w:sz="4" w:space="0" w:color="auto"/>
              <w:bottom w:val="nil"/>
              <w:right w:val="single" w:sz="4" w:space="0" w:color="auto"/>
            </w:tcBorders>
            <w:hideMark/>
          </w:tcPr>
          <w:p w14:paraId="2922C557" w14:textId="77777777" w:rsidR="00413660" w:rsidRPr="00A71910" w:rsidRDefault="00413660" w:rsidP="008E1A8D">
            <w:pPr>
              <w:pStyle w:val="TAC"/>
            </w:pPr>
            <w:r w:rsidRPr="00A71910">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5F96443" w14:textId="77777777" w:rsidR="00413660" w:rsidRPr="00A71910" w:rsidRDefault="00413660" w:rsidP="008E1A8D">
            <w:pPr>
              <w:pStyle w:val="TAC"/>
              <w:rPr>
                <w:lang w:eastAsia="zh-CN"/>
              </w:rPr>
            </w:pPr>
            <w:r w:rsidRPr="00A71910">
              <w:rPr>
                <w:szCs w:val="18"/>
                <w:lang w:eastAsia="ja-JP"/>
              </w:rPr>
              <w:t>FFS</w:t>
            </w:r>
          </w:p>
        </w:tc>
      </w:tr>
      <w:tr w:rsidR="00413660" w:rsidRPr="00A71910" w14:paraId="6821C11B" w14:textId="77777777" w:rsidTr="008E1A8D">
        <w:trPr>
          <w:jc w:val="center"/>
        </w:trPr>
        <w:tc>
          <w:tcPr>
            <w:tcW w:w="1000" w:type="pct"/>
            <w:vMerge/>
            <w:tcBorders>
              <w:left w:val="single" w:sz="4" w:space="0" w:color="auto"/>
              <w:bottom w:val="single" w:sz="4" w:space="0" w:color="auto"/>
              <w:right w:val="single" w:sz="4" w:space="0" w:color="auto"/>
            </w:tcBorders>
          </w:tcPr>
          <w:p w14:paraId="714DCBFF" w14:textId="77777777" w:rsidR="00413660" w:rsidRPr="00A71910" w:rsidRDefault="00413660" w:rsidP="008E1A8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097E607" w14:textId="77777777" w:rsidR="00413660" w:rsidRPr="00A71910" w:rsidRDefault="00413660" w:rsidP="008E1A8D">
            <w:pPr>
              <w:pStyle w:val="TAC"/>
              <w:rPr>
                <w:lang w:eastAsia="zh-CN"/>
              </w:rPr>
            </w:pPr>
            <w:r w:rsidRPr="00A71910">
              <w:t>32.125GHz &lt; f &lt;= 40.8GHz</w:t>
            </w:r>
          </w:p>
        </w:tc>
        <w:tc>
          <w:tcPr>
            <w:tcW w:w="1002" w:type="pct"/>
            <w:tcBorders>
              <w:top w:val="nil"/>
              <w:left w:val="single" w:sz="4" w:space="0" w:color="auto"/>
              <w:bottom w:val="single" w:sz="4" w:space="0" w:color="auto"/>
              <w:right w:val="single" w:sz="4" w:space="0" w:color="auto"/>
            </w:tcBorders>
          </w:tcPr>
          <w:p w14:paraId="6E608610" w14:textId="77777777" w:rsidR="00413660" w:rsidRPr="00A71910" w:rsidRDefault="00413660" w:rsidP="008E1A8D">
            <w:pPr>
              <w:pStyle w:val="TAC"/>
            </w:pPr>
          </w:p>
        </w:tc>
        <w:tc>
          <w:tcPr>
            <w:tcW w:w="999" w:type="pct"/>
            <w:tcBorders>
              <w:top w:val="nil"/>
              <w:left w:val="single" w:sz="4" w:space="0" w:color="auto"/>
              <w:bottom w:val="single" w:sz="4" w:space="0" w:color="auto"/>
              <w:right w:val="single" w:sz="4" w:space="0" w:color="auto"/>
            </w:tcBorders>
          </w:tcPr>
          <w:p w14:paraId="080406C2" w14:textId="77777777" w:rsidR="00413660" w:rsidRPr="00A71910" w:rsidRDefault="00413660" w:rsidP="008E1A8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D83E62B" w14:textId="77777777" w:rsidR="00413660" w:rsidRPr="00A71910" w:rsidRDefault="00413660" w:rsidP="008E1A8D">
            <w:pPr>
              <w:pStyle w:val="TAC"/>
              <w:rPr>
                <w:lang w:eastAsia="zh-CN"/>
              </w:rPr>
            </w:pPr>
            <w:r w:rsidRPr="00A71910">
              <w:rPr>
                <w:szCs w:val="18"/>
                <w:lang w:eastAsia="ja-JP"/>
              </w:rPr>
              <w:t>FFS</w:t>
            </w:r>
          </w:p>
        </w:tc>
      </w:tr>
      <w:tr w:rsidR="00413660" w:rsidRPr="00A71910" w14:paraId="651AD901" w14:textId="77777777" w:rsidTr="008E1A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1FA1F91" w14:textId="77777777" w:rsidR="00413660" w:rsidRPr="00A71910" w:rsidRDefault="00413660" w:rsidP="008E1A8D">
            <w:pPr>
              <w:pStyle w:val="TAN"/>
              <w:tabs>
                <w:tab w:val="left" w:pos="4607"/>
              </w:tabs>
            </w:pPr>
            <w:r w:rsidRPr="00A71910">
              <w:t>NOTE 1:</w:t>
            </w:r>
            <w:r w:rsidRPr="00A71910">
              <w:tab/>
              <w:t xml:space="preserve">Total Expanded MU for IFF for Quiet Zone size </w:t>
            </w:r>
            <w:r w:rsidRPr="00A71910">
              <w:rPr>
                <w:rFonts w:cs="Arial"/>
              </w:rPr>
              <w:t>≤</w:t>
            </w:r>
            <w:r w:rsidRPr="00A71910">
              <w:t xml:space="preserve"> 30cm in Table E.3.1.3-2 for PC3 UEs and Table FFS for PC1 UEs</w:t>
            </w:r>
          </w:p>
          <w:p w14:paraId="2399FA0F" w14:textId="77777777" w:rsidR="00413660" w:rsidRPr="00A71910" w:rsidRDefault="00413660" w:rsidP="008E1A8D">
            <w:pPr>
              <w:pStyle w:val="TAN"/>
              <w:tabs>
                <w:tab w:val="left" w:pos="4607"/>
              </w:tabs>
              <w:rPr>
                <w:lang w:eastAsia="zh-CN"/>
              </w:rPr>
            </w:pPr>
            <w:r w:rsidRPr="00A71910">
              <w:t>NOTE 2:</w:t>
            </w:r>
            <w:r w:rsidRPr="00A71910">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tc>
      </w:tr>
    </w:tbl>
    <w:p w14:paraId="5203E71C" w14:textId="77777777" w:rsidR="00413660" w:rsidRPr="00A71910" w:rsidRDefault="00413660" w:rsidP="00413660">
      <w:pPr>
        <w:rPr>
          <w:lang w:eastAsia="zh-CN"/>
        </w:rPr>
      </w:pPr>
    </w:p>
    <w:p w14:paraId="7AC5FEA6" w14:textId="77777777" w:rsidR="00413660" w:rsidRPr="00A71910" w:rsidRDefault="00413660" w:rsidP="00413660">
      <w:r w:rsidRPr="00A71910">
        <w:rPr>
          <w:lang w:eastAsia="zh-CN"/>
        </w:rPr>
        <w:t>The types of test setup are defined in clause 7.1.3.2 of TS 38.508-1 [18]</w:t>
      </w:r>
    </w:p>
    <w:p w14:paraId="18C73293" w14:textId="77777777" w:rsidR="00413660" w:rsidRPr="00A71910" w:rsidRDefault="00413660" w:rsidP="00413660">
      <w:pPr>
        <w:pStyle w:val="30"/>
      </w:pPr>
      <w:bookmarkStart w:id="9" w:name="_Toc43901386"/>
      <w:bookmarkStart w:id="10" w:name="_Toc52372137"/>
      <w:bookmarkStart w:id="11" w:name="_Toc58253596"/>
      <w:bookmarkStart w:id="12" w:name="_Toc75371742"/>
      <w:r w:rsidRPr="00A71910">
        <w:t>E.3.1.1</w:t>
      </w:r>
      <w:r w:rsidRPr="00A71910">
        <w:tab/>
        <w:t>Uncertainty budget format and assessment for DFF test setup</w:t>
      </w:r>
      <w:bookmarkEnd w:id="9"/>
      <w:bookmarkEnd w:id="10"/>
      <w:bookmarkEnd w:id="11"/>
      <w:bookmarkEnd w:id="12"/>
    </w:p>
    <w:p w14:paraId="2CEBE614" w14:textId="77777777" w:rsidR="00413660" w:rsidRPr="00A71910" w:rsidRDefault="00413660" w:rsidP="00413660">
      <w:r w:rsidRPr="00A71910">
        <w:rPr>
          <w:lang w:eastAsia="zh-CN"/>
        </w:rPr>
        <w:t>The uncertainty contributions that may impact the overall MU value are listed in Table E.3.1.1-1.</w:t>
      </w:r>
    </w:p>
    <w:p w14:paraId="70E65B57" w14:textId="77777777" w:rsidR="00413660" w:rsidRPr="00A71910" w:rsidRDefault="00413660" w:rsidP="00413660">
      <w:pPr>
        <w:pStyle w:val="TH"/>
      </w:pPr>
      <w:r w:rsidRPr="00A71910">
        <w:t xml:space="preserve">Table </w:t>
      </w:r>
      <w:r w:rsidRPr="00A71910">
        <w:rPr>
          <w:rFonts w:eastAsia="ＭＳ 明朝"/>
          <w:lang w:eastAsia="ja-JP"/>
        </w:rPr>
        <w:t>E.3.1.1-</w:t>
      </w:r>
      <w:r w:rsidRPr="00A71910">
        <w:rPr>
          <w:lang w:eastAsia="sv-SE"/>
        </w:rPr>
        <w:t>1</w:t>
      </w:r>
      <w:r w:rsidRPr="00A71910">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413660" w:rsidRPr="00A71910" w14:paraId="566CADB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4AFCC9" w14:textId="77777777" w:rsidR="00413660" w:rsidRPr="00A71910" w:rsidRDefault="00413660" w:rsidP="008E1A8D">
            <w:pPr>
              <w:pStyle w:val="TAH"/>
            </w:pPr>
            <w:r w:rsidRPr="00A71910">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D07F50" w14:textId="77777777" w:rsidR="00413660" w:rsidRPr="00A71910" w:rsidRDefault="00413660" w:rsidP="008E1A8D">
            <w:pPr>
              <w:pStyle w:val="TAH"/>
            </w:pPr>
            <w:r w:rsidRPr="00A71910">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4B1072A" w14:textId="77777777" w:rsidR="00413660" w:rsidRPr="00A71910" w:rsidRDefault="00413660" w:rsidP="008E1A8D">
            <w:pPr>
              <w:pStyle w:val="TAH"/>
            </w:pPr>
            <w:r w:rsidRPr="00A71910">
              <w:t>Details in annex</w:t>
            </w:r>
          </w:p>
        </w:tc>
      </w:tr>
      <w:tr w:rsidR="00413660" w:rsidRPr="00A71910" w14:paraId="06070901"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25084E5" w14:textId="77777777" w:rsidR="00413660" w:rsidRPr="00A71910" w:rsidRDefault="00413660" w:rsidP="008E1A8D">
            <w:pPr>
              <w:pStyle w:val="TAH"/>
            </w:pPr>
            <w:r w:rsidRPr="00A71910">
              <w:t>Stage 2: DUT measurement</w:t>
            </w:r>
          </w:p>
        </w:tc>
      </w:tr>
      <w:tr w:rsidR="00413660" w:rsidRPr="00A71910" w14:paraId="71E985E4"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F12D99" w14:textId="77777777" w:rsidR="00413660" w:rsidRPr="00A71910" w:rsidRDefault="00413660" w:rsidP="008E1A8D">
            <w:pPr>
              <w:pStyle w:val="TAL"/>
            </w:pPr>
            <w:r w:rsidRPr="00A71910">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6F364C" w14:textId="77777777" w:rsidR="00413660" w:rsidRPr="00A71910" w:rsidRDefault="00413660" w:rsidP="008E1A8D">
            <w:pPr>
              <w:pStyle w:val="TAL"/>
              <w:rPr>
                <w:lang w:eastAsia="ja-JP"/>
              </w:rPr>
            </w:pPr>
            <w:r w:rsidRPr="00A71910">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2E82FB25" w14:textId="77777777" w:rsidR="00413660" w:rsidRPr="00A71910" w:rsidRDefault="00413660" w:rsidP="008E1A8D">
            <w:pPr>
              <w:pStyle w:val="TAC"/>
              <w:rPr>
                <w:lang w:eastAsia="ja-JP"/>
              </w:rPr>
            </w:pPr>
            <w:r w:rsidRPr="00A71910">
              <w:t>B.2.1.1</w:t>
            </w:r>
          </w:p>
        </w:tc>
      </w:tr>
      <w:tr w:rsidR="00413660" w:rsidRPr="00A71910" w14:paraId="6B9AA26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C278A9" w14:textId="77777777" w:rsidR="00413660" w:rsidRPr="00A71910" w:rsidRDefault="00413660" w:rsidP="008E1A8D">
            <w:pPr>
              <w:pStyle w:val="TAL"/>
            </w:pPr>
            <w:r w:rsidRPr="00A71910">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9BB68D" w14:textId="77777777" w:rsidR="00413660" w:rsidRPr="00A71910" w:rsidRDefault="00413660" w:rsidP="008E1A8D">
            <w:pPr>
              <w:pStyle w:val="TAL"/>
            </w:pPr>
            <w:r w:rsidRPr="00A71910">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9B6F9D1" w14:textId="77777777" w:rsidR="00413660" w:rsidRPr="00A71910" w:rsidRDefault="00413660" w:rsidP="008E1A8D">
            <w:pPr>
              <w:pStyle w:val="TAC"/>
              <w:rPr>
                <w:lang w:eastAsia="zh-CN"/>
              </w:rPr>
            </w:pPr>
            <w:r w:rsidRPr="00A71910">
              <w:t>B.2.1.2</w:t>
            </w:r>
          </w:p>
        </w:tc>
      </w:tr>
      <w:tr w:rsidR="00413660" w:rsidRPr="00A71910" w14:paraId="1C92ECD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558E08" w14:textId="77777777" w:rsidR="00413660" w:rsidRPr="00A71910" w:rsidRDefault="00413660" w:rsidP="008E1A8D">
            <w:pPr>
              <w:pStyle w:val="TAL"/>
            </w:pPr>
            <w:r w:rsidRPr="00A71910">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36945C" w14:textId="77777777" w:rsidR="00413660" w:rsidRPr="00A71910" w:rsidRDefault="00413660" w:rsidP="008E1A8D">
            <w:pPr>
              <w:pStyle w:val="TAL"/>
            </w:pPr>
            <w:r w:rsidRPr="00A71910">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37E663E4" w14:textId="77777777" w:rsidR="00413660" w:rsidRPr="00A71910" w:rsidRDefault="00413660" w:rsidP="008E1A8D">
            <w:pPr>
              <w:pStyle w:val="TAC"/>
            </w:pPr>
            <w:r w:rsidRPr="00A71910">
              <w:t>B.2.1.3</w:t>
            </w:r>
          </w:p>
        </w:tc>
      </w:tr>
      <w:tr w:rsidR="00413660" w:rsidRPr="00A71910" w14:paraId="4A0EFF3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947A66" w14:textId="77777777" w:rsidR="00413660" w:rsidRPr="00A71910" w:rsidRDefault="00413660" w:rsidP="008E1A8D">
            <w:pPr>
              <w:pStyle w:val="TAL"/>
            </w:pPr>
            <w:r w:rsidRPr="00A71910">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287EC9" w14:textId="77777777" w:rsidR="00413660" w:rsidRPr="00A71910" w:rsidRDefault="00413660" w:rsidP="008E1A8D">
            <w:pPr>
              <w:pStyle w:val="TAL"/>
            </w:pPr>
            <w:r w:rsidRPr="00A71910">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1E94B5CB" w14:textId="77777777" w:rsidR="00413660" w:rsidRPr="00A71910" w:rsidRDefault="00413660" w:rsidP="008E1A8D">
            <w:pPr>
              <w:pStyle w:val="TAC"/>
              <w:rPr>
                <w:lang w:eastAsia="ja-JP"/>
              </w:rPr>
            </w:pPr>
            <w:r w:rsidRPr="00A71910">
              <w:t>B.2.1.4</w:t>
            </w:r>
          </w:p>
        </w:tc>
      </w:tr>
      <w:tr w:rsidR="00413660" w:rsidRPr="00A71910" w14:paraId="466C96F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62C6D7" w14:textId="77777777" w:rsidR="00413660" w:rsidRPr="00A71910" w:rsidRDefault="00413660" w:rsidP="008E1A8D">
            <w:pPr>
              <w:pStyle w:val="TAL"/>
            </w:pPr>
            <w:r w:rsidRPr="00A71910">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72ED5D" w14:textId="77777777" w:rsidR="00413660" w:rsidRPr="00A71910" w:rsidRDefault="00413660" w:rsidP="008E1A8D">
            <w:pPr>
              <w:pStyle w:val="TAL"/>
            </w:pPr>
            <w:r w:rsidRPr="00A71910">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808D8A9" w14:textId="77777777" w:rsidR="00413660" w:rsidRPr="00A71910" w:rsidRDefault="00413660" w:rsidP="008E1A8D">
            <w:pPr>
              <w:pStyle w:val="TAC"/>
            </w:pPr>
            <w:r w:rsidRPr="00A71910">
              <w:t>B.2.1.5</w:t>
            </w:r>
          </w:p>
        </w:tc>
      </w:tr>
      <w:tr w:rsidR="00413660" w:rsidRPr="00A71910" w14:paraId="4FA280B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E9990A" w14:textId="77777777" w:rsidR="00413660" w:rsidRPr="00A71910" w:rsidRDefault="00413660" w:rsidP="008E1A8D">
            <w:pPr>
              <w:pStyle w:val="TAL"/>
            </w:pPr>
            <w:r w:rsidRPr="00A71910">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A0FDC1" w14:textId="77777777" w:rsidR="00413660" w:rsidRPr="00A71910" w:rsidRDefault="00413660" w:rsidP="008E1A8D">
            <w:pPr>
              <w:pStyle w:val="TAL"/>
            </w:pPr>
            <w:r w:rsidRPr="00A71910">
              <w:t>gNB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533CF40" w14:textId="77777777" w:rsidR="00413660" w:rsidRPr="00A71910" w:rsidRDefault="00413660" w:rsidP="008E1A8D">
            <w:pPr>
              <w:pStyle w:val="TAC"/>
              <w:rPr>
                <w:lang w:eastAsia="ja-JP"/>
              </w:rPr>
            </w:pPr>
            <w:r w:rsidRPr="00A71910">
              <w:t>B.2.1.17</w:t>
            </w:r>
          </w:p>
        </w:tc>
      </w:tr>
      <w:tr w:rsidR="00413660" w:rsidRPr="00A71910" w14:paraId="11F4705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311512" w14:textId="77777777" w:rsidR="00413660" w:rsidRPr="00A71910" w:rsidRDefault="00413660" w:rsidP="008E1A8D">
            <w:pPr>
              <w:pStyle w:val="TAL"/>
            </w:pPr>
            <w:r w:rsidRPr="00A71910">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E022189" w14:textId="77777777" w:rsidR="00413660" w:rsidRPr="00A71910" w:rsidRDefault="00413660" w:rsidP="008E1A8D">
            <w:pPr>
              <w:pStyle w:val="TAL"/>
            </w:pPr>
            <w:r w:rsidRPr="00A71910">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32CD8858" w14:textId="77777777" w:rsidR="00413660" w:rsidRPr="00A71910" w:rsidRDefault="00413660" w:rsidP="008E1A8D">
            <w:pPr>
              <w:pStyle w:val="TAC"/>
              <w:rPr>
                <w:lang w:eastAsia="ja-JP"/>
              </w:rPr>
            </w:pPr>
            <w:r w:rsidRPr="00A71910">
              <w:t>B.2.1.7</w:t>
            </w:r>
          </w:p>
        </w:tc>
      </w:tr>
      <w:tr w:rsidR="00413660" w:rsidRPr="00A71910" w14:paraId="277EAE5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9856675" w14:textId="77777777" w:rsidR="00413660" w:rsidRPr="00A71910" w:rsidRDefault="00413660" w:rsidP="008E1A8D">
            <w:pPr>
              <w:pStyle w:val="TAL"/>
              <w:rPr>
                <w:lang w:eastAsia="ja-JP"/>
              </w:rPr>
            </w:pPr>
            <w:r w:rsidRPr="00A71910">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B87597" w14:textId="77777777" w:rsidR="00413660" w:rsidRPr="00A71910" w:rsidRDefault="00413660" w:rsidP="008E1A8D">
            <w:pPr>
              <w:pStyle w:val="TAL"/>
            </w:pPr>
            <w:r w:rsidRPr="00A71910">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6883E896" w14:textId="77777777" w:rsidR="00413660" w:rsidRPr="00A71910" w:rsidRDefault="00413660" w:rsidP="008E1A8D">
            <w:pPr>
              <w:pStyle w:val="TAC"/>
              <w:rPr>
                <w:lang w:eastAsia="ja-JP"/>
              </w:rPr>
            </w:pPr>
            <w:r w:rsidRPr="00A71910">
              <w:t>B.2.1.8</w:t>
            </w:r>
          </w:p>
        </w:tc>
      </w:tr>
      <w:tr w:rsidR="00413660" w:rsidRPr="00A71910" w14:paraId="33820BA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F21B83" w14:textId="77777777" w:rsidR="00413660" w:rsidRPr="00A71910" w:rsidRDefault="00413660" w:rsidP="008E1A8D">
            <w:pPr>
              <w:pStyle w:val="TAL"/>
              <w:rPr>
                <w:lang w:eastAsia="ja-JP"/>
              </w:rPr>
            </w:pPr>
            <w:r w:rsidRPr="00A71910">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165260" w14:textId="77777777" w:rsidR="00413660" w:rsidRPr="00A71910" w:rsidRDefault="00413660" w:rsidP="008E1A8D">
            <w:pPr>
              <w:pStyle w:val="TAL"/>
            </w:pPr>
            <w:r w:rsidRPr="00A71910">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362E1EC" w14:textId="77777777" w:rsidR="00413660" w:rsidRPr="00A71910" w:rsidRDefault="00413660" w:rsidP="008E1A8D">
            <w:pPr>
              <w:pStyle w:val="TAC"/>
              <w:rPr>
                <w:lang w:eastAsia="ja-JP"/>
              </w:rPr>
            </w:pPr>
            <w:r w:rsidRPr="00A71910">
              <w:t>B.2.1.9</w:t>
            </w:r>
          </w:p>
        </w:tc>
      </w:tr>
      <w:tr w:rsidR="00413660" w:rsidRPr="00A71910" w14:paraId="6FC4927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05E2F5" w14:textId="77777777" w:rsidR="00413660" w:rsidRPr="00A71910" w:rsidRDefault="00413660" w:rsidP="008E1A8D">
            <w:pPr>
              <w:pStyle w:val="TAL"/>
              <w:rPr>
                <w:lang w:eastAsia="zh-CN"/>
              </w:rPr>
            </w:pPr>
            <w:r w:rsidRPr="00A71910">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FE089F3" w14:textId="77777777" w:rsidR="00413660" w:rsidRPr="00A71910" w:rsidRDefault="00413660" w:rsidP="008E1A8D">
            <w:pPr>
              <w:pStyle w:val="TAL"/>
              <w:rPr>
                <w:lang w:eastAsia="ja-JP"/>
              </w:rPr>
            </w:pPr>
            <w:r w:rsidRPr="00A71910">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24190AEB" w14:textId="77777777" w:rsidR="00413660" w:rsidRPr="00A71910" w:rsidRDefault="00413660" w:rsidP="008E1A8D">
            <w:pPr>
              <w:pStyle w:val="TAC"/>
              <w:rPr>
                <w:lang w:eastAsia="ja-JP"/>
              </w:rPr>
            </w:pPr>
            <w:r w:rsidRPr="00A71910">
              <w:t>B.2.1.10</w:t>
            </w:r>
          </w:p>
        </w:tc>
      </w:tr>
      <w:tr w:rsidR="00413660" w:rsidRPr="00A71910" w14:paraId="337C1D6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333C8CD" w14:textId="77777777" w:rsidR="00413660" w:rsidRPr="00A71910" w:rsidRDefault="00413660" w:rsidP="008E1A8D">
            <w:pPr>
              <w:pStyle w:val="TAL"/>
              <w:rPr>
                <w:lang w:eastAsia="zh-CN"/>
              </w:rPr>
            </w:pPr>
            <w:r w:rsidRPr="00A71910">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4AB5E20" w14:textId="77777777" w:rsidR="00413660" w:rsidRPr="00A71910" w:rsidRDefault="00413660" w:rsidP="008E1A8D">
            <w:pPr>
              <w:pStyle w:val="TAL"/>
            </w:pPr>
            <w:r w:rsidRPr="00A71910">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D46E2EB" w14:textId="77777777" w:rsidR="00413660" w:rsidRPr="00A71910" w:rsidRDefault="00413660" w:rsidP="008E1A8D">
            <w:pPr>
              <w:pStyle w:val="TAC"/>
            </w:pPr>
            <w:r w:rsidRPr="00A71910">
              <w:t>B.2.1.11</w:t>
            </w:r>
          </w:p>
        </w:tc>
      </w:tr>
      <w:tr w:rsidR="00413660" w:rsidRPr="00A71910" w14:paraId="6C3B83E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B81A016" w14:textId="77777777" w:rsidR="00413660" w:rsidRPr="00A71910" w:rsidRDefault="00413660" w:rsidP="008E1A8D">
            <w:pPr>
              <w:pStyle w:val="TAL"/>
              <w:rPr>
                <w:lang w:eastAsia="zh-CN"/>
              </w:rPr>
            </w:pPr>
            <w:r w:rsidRPr="00A71910">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E73C63" w14:textId="77777777" w:rsidR="00413660" w:rsidRPr="00A71910" w:rsidRDefault="00413660" w:rsidP="008E1A8D">
            <w:pPr>
              <w:pStyle w:val="TAL"/>
            </w:pPr>
            <w:r w:rsidRPr="00A71910">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20049E59" w14:textId="77777777" w:rsidR="00413660" w:rsidRPr="00A71910" w:rsidRDefault="00413660" w:rsidP="008E1A8D">
            <w:pPr>
              <w:pStyle w:val="TAC"/>
            </w:pPr>
            <w:r w:rsidRPr="00A71910">
              <w:t>B.2.1.12</w:t>
            </w:r>
          </w:p>
        </w:tc>
      </w:tr>
      <w:tr w:rsidR="00413660" w:rsidRPr="00A71910" w14:paraId="7D252A5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3F8736" w14:textId="77777777" w:rsidR="00413660" w:rsidRPr="00A71910" w:rsidRDefault="00413660" w:rsidP="008E1A8D">
            <w:pPr>
              <w:pStyle w:val="TAL"/>
              <w:rPr>
                <w:lang w:eastAsia="zh-CN"/>
              </w:rPr>
            </w:pPr>
            <w:r w:rsidRPr="00A71910">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330440" w14:textId="77777777" w:rsidR="00413660" w:rsidRPr="00A71910" w:rsidRDefault="00413660" w:rsidP="008E1A8D">
            <w:pPr>
              <w:pStyle w:val="TAL"/>
            </w:pPr>
            <w:r w:rsidRPr="00A71910">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236D8BA" w14:textId="77777777" w:rsidR="00413660" w:rsidRPr="00A71910" w:rsidRDefault="00413660" w:rsidP="008E1A8D">
            <w:pPr>
              <w:pStyle w:val="TAC"/>
            </w:pPr>
            <w:r w:rsidRPr="00A71910">
              <w:t>B.2.1.25</w:t>
            </w:r>
          </w:p>
        </w:tc>
      </w:tr>
      <w:tr w:rsidR="00413660" w:rsidRPr="00A71910" w14:paraId="0D23CFE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5D726FA" w14:textId="77777777" w:rsidR="00413660" w:rsidRPr="00A71910" w:rsidRDefault="00413660" w:rsidP="008E1A8D">
            <w:pPr>
              <w:pStyle w:val="TAL"/>
              <w:rPr>
                <w:lang w:eastAsia="zh-CN"/>
              </w:rPr>
            </w:pPr>
            <w:r w:rsidRPr="00A71910">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FEFB97" w14:textId="77777777" w:rsidR="00413660" w:rsidRPr="00A71910" w:rsidRDefault="00413660" w:rsidP="008E1A8D">
            <w:pPr>
              <w:pStyle w:val="TAL"/>
            </w:pPr>
            <w:r w:rsidRPr="00A71910">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4606C797" w14:textId="77777777" w:rsidR="00413660" w:rsidRPr="00A71910" w:rsidRDefault="00413660" w:rsidP="008E1A8D">
            <w:pPr>
              <w:pStyle w:val="TAC"/>
            </w:pPr>
            <w:r w:rsidRPr="00A71910">
              <w:rPr>
                <w:lang w:eastAsia="ja-JP"/>
              </w:rPr>
              <w:t>B.2.1.26</w:t>
            </w:r>
          </w:p>
        </w:tc>
      </w:tr>
      <w:tr w:rsidR="00413660" w:rsidRPr="00A71910" w14:paraId="1F1570C4"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1EAFDC0" w14:textId="77777777" w:rsidR="00413660" w:rsidRPr="00A71910" w:rsidRDefault="00413660" w:rsidP="008E1A8D">
            <w:pPr>
              <w:pStyle w:val="TAH"/>
            </w:pPr>
            <w:r w:rsidRPr="00A71910">
              <w:t>Stage 1: Calibration measurement</w:t>
            </w:r>
          </w:p>
        </w:tc>
      </w:tr>
      <w:tr w:rsidR="00413660" w:rsidRPr="00A71910" w14:paraId="75720BA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493C3A8" w14:textId="77777777" w:rsidR="00413660" w:rsidRPr="00A71910" w:rsidRDefault="00413660" w:rsidP="008E1A8D">
            <w:pPr>
              <w:pStyle w:val="TAL"/>
              <w:rPr>
                <w:lang w:eastAsia="ja-JP"/>
              </w:rPr>
            </w:pPr>
            <w:r w:rsidRPr="00A71910">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3C5BD35" w14:textId="77777777" w:rsidR="00413660" w:rsidRPr="00A71910" w:rsidRDefault="00413660" w:rsidP="008E1A8D">
            <w:pPr>
              <w:pStyle w:val="TAL"/>
              <w:rPr>
                <w:lang w:eastAsia="zh-CN"/>
              </w:rPr>
            </w:pPr>
            <w:r w:rsidRPr="00A71910">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53F83E12" w14:textId="77777777" w:rsidR="00413660" w:rsidRPr="00A71910" w:rsidRDefault="00413660" w:rsidP="008E1A8D">
            <w:pPr>
              <w:pStyle w:val="TAC"/>
            </w:pPr>
            <w:r w:rsidRPr="00A71910">
              <w:t>B.2.1.4</w:t>
            </w:r>
          </w:p>
        </w:tc>
      </w:tr>
      <w:tr w:rsidR="00413660" w:rsidRPr="00A71910" w14:paraId="27EE9FA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335308D" w14:textId="77777777" w:rsidR="00413660" w:rsidRPr="00A71910" w:rsidRDefault="00413660" w:rsidP="008E1A8D">
            <w:pPr>
              <w:pStyle w:val="TAL"/>
            </w:pPr>
            <w:r w:rsidRPr="00A71910">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945DE0" w14:textId="77777777" w:rsidR="00413660" w:rsidRPr="00A71910" w:rsidRDefault="00413660" w:rsidP="008E1A8D">
            <w:pPr>
              <w:pStyle w:val="TAL"/>
              <w:rPr>
                <w:lang w:eastAsia="ja-JP"/>
              </w:rPr>
            </w:pPr>
            <w:r w:rsidRPr="00A71910">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8E22D3F" w14:textId="77777777" w:rsidR="00413660" w:rsidRPr="00A71910" w:rsidRDefault="00413660" w:rsidP="008E1A8D">
            <w:pPr>
              <w:pStyle w:val="TAC"/>
            </w:pPr>
            <w:r w:rsidRPr="00A71910">
              <w:t>B.2.1.8</w:t>
            </w:r>
          </w:p>
        </w:tc>
      </w:tr>
      <w:tr w:rsidR="00413660" w:rsidRPr="00A71910" w14:paraId="1C5A61A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70AF3B" w14:textId="77777777" w:rsidR="00413660" w:rsidRPr="00A71910" w:rsidRDefault="00413660" w:rsidP="008E1A8D">
            <w:pPr>
              <w:pStyle w:val="TAL"/>
              <w:rPr>
                <w:lang w:eastAsia="ja-JP"/>
              </w:rPr>
            </w:pPr>
            <w:r w:rsidRPr="00A71910">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5FF15D1" w14:textId="77777777" w:rsidR="00413660" w:rsidRPr="00A71910" w:rsidRDefault="00413660" w:rsidP="008E1A8D">
            <w:pPr>
              <w:pStyle w:val="TAL"/>
              <w:rPr>
                <w:lang w:eastAsia="ja-JP"/>
              </w:rPr>
            </w:pPr>
            <w:r w:rsidRPr="00A71910">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05F4D34A" w14:textId="77777777" w:rsidR="00413660" w:rsidRPr="00A71910" w:rsidRDefault="00413660" w:rsidP="008E1A8D">
            <w:pPr>
              <w:pStyle w:val="TAC"/>
            </w:pPr>
            <w:r w:rsidRPr="00A71910">
              <w:t>B.2.1.13</w:t>
            </w:r>
          </w:p>
        </w:tc>
      </w:tr>
      <w:tr w:rsidR="00413660" w:rsidRPr="00A71910" w14:paraId="3356335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600340" w14:textId="77777777" w:rsidR="00413660" w:rsidRPr="00A71910" w:rsidRDefault="00413660" w:rsidP="008E1A8D">
            <w:pPr>
              <w:pStyle w:val="TAL"/>
              <w:rPr>
                <w:lang w:eastAsia="ja-JP"/>
              </w:rPr>
            </w:pPr>
            <w:r w:rsidRPr="00A71910">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699D12" w14:textId="77777777" w:rsidR="00413660" w:rsidRPr="00A71910" w:rsidRDefault="00413660" w:rsidP="008E1A8D">
            <w:pPr>
              <w:pStyle w:val="TAL"/>
              <w:rPr>
                <w:lang w:eastAsia="ja-JP"/>
              </w:rPr>
            </w:pPr>
            <w:r w:rsidRPr="00A71910">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16BB87D2" w14:textId="77777777" w:rsidR="00413660" w:rsidRPr="00A71910" w:rsidRDefault="00413660" w:rsidP="008E1A8D">
            <w:pPr>
              <w:pStyle w:val="TAC"/>
            </w:pPr>
            <w:r w:rsidRPr="00A71910">
              <w:t>B.2.1.14</w:t>
            </w:r>
          </w:p>
        </w:tc>
      </w:tr>
      <w:tr w:rsidR="00413660" w:rsidRPr="00A71910" w14:paraId="23592DB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CFB94D4" w14:textId="77777777" w:rsidR="00413660" w:rsidRPr="00A71910" w:rsidRDefault="00413660" w:rsidP="008E1A8D">
            <w:pPr>
              <w:pStyle w:val="TAL"/>
              <w:rPr>
                <w:lang w:eastAsia="ja-JP"/>
              </w:rPr>
            </w:pPr>
            <w:r w:rsidRPr="00A71910">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A8939CC" w14:textId="77777777" w:rsidR="00413660" w:rsidRPr="00A71910" w:rsidRDefault="00413660" w:rsidP="008E1A8D">
            <w:pPr>
              <w:pStyle w:val="TAL"/>
              <w:rPr>
                <w:lang w:eastAsia="ja-JP"/>
              </w:rPr>
            </w:pPr>
            <w:r w:rsidRPr="00A71910">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D7B0419" w14:textId="77777777" w:rsidR="00413660" w:rsidRPr="00A71910" w:rsidRDefault="00413660" w:rsidP="008E1A8D">
            <w:pPr>
              <w:pStyle w:val="TAC"/>
            </w:pPr>
            <w:r w:rsidRPr="00A71910">
              <w:t>B.2.1.15</w:t>
            </w:r>
          </w:p>
        </w:tc>
      </w:tr>
      <w:tr w:rsidR="00413660" w:rsidRPr="00A71910" w14:paraId="5E379B3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3C92D6" w14:textId="77777777" w:rsidR="00413660" w:rsidRPr="00A71910" w:rsidRDefault="00413660" w:rsidP="008E1A8D">
            <w:pPr>
              <w:pStyle w:val="TAL"/>
              <w:rPr>
                <w:lang w:eastAsia="ja-JP"/>
              </w:rPr>
            </w:pPr>
            <w:r w:rsidRPr="00A71910">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1D9FA27" w14:textId="77777777" w:rsidR="00413660" w:rsidRPr="00A71910" w:rsidRDefault="00413660" w:rsidP="008E1A8D">
            <w:pPr>
              <w:pStyle w:val="TAL"/>
              <w:rPr>
                <w:lang w:eastAsia="ja-JP"/>
              </w:rPr>
            </w:pPr>
            <w:r w:rsidRPr="00A71910">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25E7EE9" w14:textId="77777777" w:rsidR="00413660" w:rsidRPr="00A71910" w:rsidRDefault="00413660" w:rsidP="008E1A8D">
            <w:pPr>
              <w:pStyle w:val="TAC"/>
            </w:pPr>
            <w:r w:rsidRPr="00A71910">
              <w:t>B.2.1.16</w:t>
            </w:r>
          </w:p>
        </w:tc>
      </w:tr>
      <w:tr w:rsidR="00413660" w:rsidRPr="00A71910" w14:paraId="57FFDD38"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6498BE2" w14:textId="77777777" w:rsidR="00413660" w:rsidRPr="00A71910" w:rsidRDefault="00413660" w:rsidP="008E1A8D">
            <w:pPr>
              <w:pStyle w:val="TAL"/>
              <w:rPr>
                <w:lang w:eastAsia="ja-JP"/>
              </w:rPr>
            </w:pPr>
            <w:r w:rsidRPr="00A71910">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8811DA" w14:textId="77777777" w:rsidR="00413660" w:rsidRPr="00A71910" w:rsidRDefault="00413660" w:rsidP="008E1A8D">
            <w:pPr>
              <w:pStyle w:val="TAL"/>
            </w:pPr>
            <w:r w:rsidRPr="00A71910">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521AD3D" w14:textId="77777777" w:rsidR="00413660" w:rsidRPr="00A71910" w:rsidRDefault="00413660" w:rsidP="008E1A8D">
            <w:pPr>
              <w:pStyle w:val="TAC"/>
            </w:pPr>
            <w:r w:rsidRPr="00A71910">
              <w:t>B.2.1.18</w:t>
            </w:r>
          </w:p>
        </w:tc>
      </w:tr>
      <w:tr w:rsidR="00413660" w:rsidRPr="00A71910" w14:paraId="6DD9A966"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DD681F1" w14:textId="77777777" w:rsidR="00413660" w:rsidRPr="00A71910" w:rsidRDefault="00413660" w:rsidP="008E1A8D">
            <w:pPr>
              <w:pStyle w:val="TAL"/>
              <w:rPr>
                <w:lang w:eastAsia="ja-JP"/>
              </w:rPr>
            </w:pPr>
            <w:r w:rsidRPr="00A71910">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43B0CC" w14:textId="77777777" w:rsidR="00413660" w:rsidRPr="00A71910" w:rsidRDefault="00413660" w:rsidP="008E1A8D">
            <w:pPr>
              <w:pStyle w:val="TAL"/>
            </w:pPr>
            <w:r w:rsidRPr="00A71910">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34E26F6E" w14:textId="77777777" w:rsidR="00413660" w:rsidRPr="00A71910" w:rsidRDefault="00413660" w:rsidP="008E1A8D">
            <w:pPr>
              <w:pStyle w:val="TAC"/>
            </w:pPr>
            <w:r w:rsidRPr="00A71910">
              <w:t>B.2.1.19</w:t>
            </w:r>
          </w:p>
        </w:tc>
      </w:tr>
      <w:tr w:rsidR="00413660" w:rsidRPr="00A71910" w14:paraId="2BA527C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44911C" w14:textId="77777777" w:rsidR="00413660" w:rsidRPr="00A71910" w:rsidRDefault="00413660" w:rsidP="008E1A8D">
            <w:pPr>
              <w:pStyle w:val="TAL"/>
              <w:rPr>
                <w:lang w:eastAsia="ja-JP"/>
              </w:rPr>
            </w:pPr>
            <w:r w:rsidRPr="00A71910">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B7FBE1C" w14:textId="77777777" w:rsidR="00413660" w:rsidRPr="00A71910" w:rsidRDefault="00413660" w:rsidP="008E1A8D">
            <w:pPr>
              <w:pStyle w:val="TAL"/>
            </w:pPr>
            <w:r w:rsidRPr="00A71910">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EACF0F7" w14:textId="77777777" w:rsidR="00413660" w:rsidRPr="00A71910" w:rsidRDefault="00413660" w:rsidP="008E1A8D">
            <w:pPr>
              <w:pStyle w:val="TAC"/>
            </w:pPr>
            <w:r w:rsidRPr="00A71910">
              <w:t>B.2.1.20</w:t>
            </w:r>
          </w:p>
        </w:tc>
      </w:tr>
      <w:tr w:rsidR="00413660" w:rsidRPr="00A71910" w14:paraId="65B373E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F47E72" w14:textId="77777777" w:rsidR="00413660" w:rsidRPr="00A71910" w:rsidRDefault="00413660" w:rsidP="008E1A8D">
            <w:pPr>
              <w:pStyle w:val="TAL"/>
              <w:rPr>
                <w:lang w:eastAsia="ja-JP"/>
              </w:rPr>
            </w:pPr>
            <w:r w:rsidRPr="00A71910">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3A3C43D" w14:textId="77777777" w:rsidR="00413660" w:rsidRPr="00A71910" w:rsidRDefault="00413660" w:rsidP="008E1A8D">
            <w:pPr>
              <w:pStyle w:val="TAL"/>
            </w:pPr>
            <w:r w:rsidRPr="00A71910">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2CAC367F" w14:textId="77777777" w:rsidR="00413660" w:rsidRPr="00A71910" w:rsidRDefault="00413660" w:rsidP="008E1A8D">
            <w:pPr>
              <w:pStyle w:val="TAC"/>
            </w:pPr>
            <w:r w:rsidRPr="00A71910">
              <w:t>B.2.1.21</w:t>
            </w:r>
          </w:p>
        </w:tc>
      </w:tr>
      <w:tr w:rsidR="00413660" w:rsidRPr="00A71910" w14:paraId="2175ED6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72A051" w14:textId="77777777" w:rsidR="00413660" w:rsidRPr="00A71910" w:rsidRDefault="00413660" w:rsidP="008E1A8D">
            <w:pPr>
              <w:pStyle w:val="TAL"/>
              <w:rPr>
                <w:lang w:eastAsia="ja-JP"/>
              </w:rPr>
            </w:pPr>
            <w:r w:rsidRPr="00A71910">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7D01C4" w14:textId="77777777" w:rsidR="00413660" w:rsidRPr="00A71910" w:rsidRDefault="00413660" w:rsidP="008E1A8D">
            <w:pPr>
              <w:pStyle w:val="TAL"/>
            </w:pPr>
            <w:r w:rsidRPr="00A71910">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2EB99AD7" w14:textId="77777777" w:rsidR="00413660" w:rsidRPr="00A71910" w:rsidRDefault="00413660" w:rsidP="008E1A8D">
            <w:pPr>
              <w:pStyle w:val="TAC"/>
            </w:pPr>
            <w:r w:rsidRPr="00A71910">
              <w:t>B.2.1.11</w:t>
            </w:r>
          </w:p>
        </w:tc>
      </w:tr>
      <w:tr w:rsidR="00413660" w:rsidRPr="00A71910" w14:paraId="3F2ACECB"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4420F383" w14:textId="77777777" w:rsidR="00413660" w:rsidRPr="00A71910" w:rsidRDefault="00413660" w:rsidP="008E1A8D">
            <w:pPr>
              <w:pStyle w:val="TAH"/>
            </w:pPr>
            <w:r w:rsidRPr="00A71910">
              <w:t>Systematic uncertainties</w:t>
            </w:r>
          </w:p>
        </w:tc>
      </w:tr>
      <w:tr w:rsidR="00413660" w:rsidRPr="00A71910" w14:paraId="00E21C64"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4C124B" w14:textId="77777777" w:rsidR="00413660" w:rsidRPr="00A71910" w:rsidRDefault="00413660" w:rsidP="008E1A8D">
            <w:pPr>
              <w:pStyle w:val="TAL"/>
              <w:rPr>
                <w:lang w:eastAsia="ja-JP"/>
              </w:rPr>
            </w:pPr>
            <w:r w:rsidRPr="00A71910">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966AB33" w14:textId="77777777" w:rsidR="00413660" w:rsidRPr="00A71910" w:rsidRDefault="00413660" w:rsidP="008E1A8D">
            <w:pPr>
              <w:pStyle w:val="TAL"/>
              <w:rPr>
                <w:lang w:eastAsia="ja-JP"/>
              </w:rPr>
            </w:pPr>
            <w:r w:rsidRPr="00A71910">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2C2A936" w14:textId="77777777" w:rsidR="00413660" w:rsidRPr="00A71910" w:rsidRDefault="00413660" w:rsidP="008E1A8D">
            <w:pPr>
              <w:pStyle w:val="TAC"/>
            </w:pPr>
            <w:r w:rsidRPr="00A71910">
              <w:t>B.2.1.28</w:t>
            </w:r>
          </w:p>
        </w:tc>
      </w:tr>
    </w:tbl>
    <w:p w14:paraId="7D67DC67" w14:textId="77777777" w:rsidR="00413660" w:rsidRPr="00A71910" w:rsidRDefault="00413660" w:rsidP="00413660"/>
    <w:p w14:paraId="147F5579" w14:textId="77777777" w:rsidR="00413660" w:rsidRPr="00A71910" w:rsidRDefault="00413660" w:rsidP="00413660">
      <w:r w:rsidRPr="00A71910">
        <w:lastRenderedPageBreak/>
        <w:t>The uncertainty assessment tables are organized as follows:</w:t>
      </w:r>
    </w:p>
    <w:p w14:paraId="73FEC591" w14:textId="77777777" w:rsidR="00413660" w:rsidRPr="00A71910" w:rsidRDefault="00413660" w:rsidP="00413660">
      <w:pPr>
        <w:pStyle w:val="B1"/>
      </w:pPr>
      <w:r w:rsidRPr="00A71910">
        <w:t>-</w:t>
      </w:r>
      <w:r w:rsidRPr="00A71910">
        <w:tab/>
        <w:t>For the purpose of uncertainty assessment, the radiating antenna aperture of the DUT is denoted as D</w:t>
      </w:r>
    </w:p>
    <w:p w14:paraId="0FEE37E0" w14:textId="77777777" w:rsidR="00413660" w:rsidRPr="00A71910" w:rsidRDefault="00413660" w:rsidP="00413660">
      <w:pPr>
        <w:pStyle w:val="B1"/>
      </w:pPr>
      <w:r w:rsidRPr="00A71910">
        <w:t>-</w:t>
      </w:r>
      <w:r w:rsidRPr="00A71910">
        <w:tab/>
        <w:t>The uncertainty assessment has been derived for the case of Quiet Zone size ≤ [30 cm], f = {23.45GHz, 32.125GHz, 40.8GHz}.</w:t>
      </w:r>
    </w:p>
    <w:p w14:paraId="40E24AF1" w14:textId="77777777" w:rsidR="00413660" w:rsidRPr="00A71910" w:rsidRDefault="00413660" w:rsidP="00413660">
      <w:pPr>
        <w:pStyle w:val="B1"/>
      </w:pPr>
      <w:r w:rsidRPr="00A71910">
        <w:t>-</w:t>
      </w:r>
      <w:r w:rsidRPr="00A71910">
        <w:tab/>
        <w:t>The uncertainty assessment is applicable for 1AoA and 2AoA test cases</w:t>
      </w:r>
    </w:p>
    <w:p w14:paraId="4461CCBA" w14:textId="77777777" w:rsidR="00413660" w:rsidRPr="00A71910" w:rsidRDefault="00413660" w:rsidP="00413660">
      <w:pPr>
        <w:pStyle w:val="B1"/>
      </w:pPr>
      <w:r w:rsidRPr="00A71910">
        <w:t>-</w:t>
      </w:r>
      <w:r w:rsidRPr="00A71910">
        <w:tab/>
        <w:t>The uncertainty assessment is provided in Table E.3.1.1-2.</w:t>
      </w:r>
    </w:p>
    <w:p w14:paraId="76F7D8DA" w14:textId="77777777" w:rsidR="00413660" w:rsidRPr="00A71910" w:rsidRDefault="00413660" w:rsidP="00413660">
      <w:pPr>
        <w:pStyle w:val="TH"/>
      </w:pPr>
      <w:r w:rsidRPr="00A71910">
        <w:lastRenderedPageBreak/>
        <w:t xml:space="preserve">Table </w:t>
      </w:r>
      <w:r w:rsidRPr="00A71910">
        <w:rPr>
          <w:rFonts w:eastAsia="ＭＳ 明朝"/>
          <w:lang w:eastAsia="ja-JP"/>
        </w:rPr>
        <w:t>E.3.1.1-2</w:t>
      </w:r>
      <w:r w:rsidRPr="00A71910">
        <w:t xml:space="preserve">: </w:t>
      </w:r>
      <w:r w:rsidRPr="00A71910">
        <w:rPr>
          <w:lang w:eastAsia="ja-JP"/>
        </w:rPr>
        <w:t>U</w:t>
      </w:r>
      <w:r w:rsidRPr="00A71910">
        <w:t xml:space="preserve">ncertainty assessment for DL AWGN absolute power or wanted DL signal absolute power (f=23.45GHz, 32.125GHz, 40.8GHz, Quiet Zone size </w:t>
      </w:r>
      <w:r w:rsidRPr="00A71910">
        <w:rPr>
          <w:rFonts w:cs="Arial"/>
        </w:rPr>
        <w:t>≤</w:t>
      </w:r>
      <w:r w:rsidRPr="00A71910">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A71910" w14:paraId="1971287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4728DF" w14:textId="77777777" w:rsidR="00413660" w:rsidRPr="00A71910" w:rsidRDefault="00413660" w:rsidP="008E1A8D">
            <w:pPr>
              <w:pStyle w:val="TAH"/>
            </w:pPr>
            <w:r w:rsidRPr="00A71910">
              <w:t>UID</w:t>
            </w:r>
          </w:p>
        </w:tc>
        <w:tc>
          <w:tcPr>
            <w:tcW w:w="2949" w:type="dxa"/>
            <w:tcBorders>
              <w:top w:val="single" w:sz="6" w:space="0" w:color="auto"/>
              <w:left w:val="single" w:sz="6" w:space="0" w:color="auto"/>
              <w:bottom w:val="single" w:sz="6" w:space="0" w:color="auto"/>
              <w:right w:val="single" w:sz="6" w:space="0" w:color="auto"/>
            </w:tcBorders>
            <w:hideMark/>
          </w:tcPr>
          <w:p w14:paraId="4DF7A849" w14:textId="77777777" w:rsidR="00413660" w:rsidRPr="00A71910" w:rsidRDefault="00413660" w:rsidP="008E1A8D">
            <w:pPr>
              <w:pStyle w:val="TAH"/>
            </w:pPr>
            <w:r w:rsidRPr="00A71910">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0FFD7FB" w14:textId="77777777" w:rsidR="00413660" w:rsidRPr="00A71910" w:rsidRDefault="00413660" w:rsidP="008E1A8D">
            <w:pPr>
              <w:pStyle w:val="TAH"/>
            </w:pPr>
            <w:r w:rsidRPr="00A71910">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20D7B64" w14:textId="77777777" w:rsidR="00413660" w:rsidRPr="00A71910" w:rsidRDefault="00413660" w:rsidP="008E1A8D">
            <w:pPr>
              <w:pStyle w:val="TAH"/>
            </w:pPr>
            <w:r w:rsidRPr="00A71910">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43A8E9" w14:textId="77777777" w:rsidR="00413660" w:rsidRPr="00A71910" w:rsidRDefault="00413660" w:rsidP="008E1A8D">
            <w:pPr>
              <w:pStyle w:val="TAH"/>
            </w:pPr>
            <w:r w:rsidRPr="00A71910">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0B3B69B" w14:textId="77777777" w:rsidR="00413660" w:rsidRPr="00A71910" w:rsidRDefault="00413660" w:rsidP="008E1A8D">
            <w:pPr>
              <w:pStyle w:val="TAH"/>
            </w:pPr>
            <w:r w:rsidRPr="00A71910">
              <w:t>Standard uncertainty (σ) [dB]</w:t>
            </w:r>
          </w:p>
        </w:tc>
      </w:tr>
      <w:tr w:rsidR="00413660" w:rsidRPr="00A71910" w14:paraId="78999ED0"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52ADE29" w14:textId="77777777" w:rsidR="00413660" w:rsidRPr="00A71910" w:rsidRDefault="00413660" w:rsidP="008E1A8D">
            <w:pPr>
              <w:pStyle w:val="TAH"/>
            </w:pPr>
            <w:r w:rsidRPr="00A71910">
              <w:t>Stage 2: DUT measurement</w:t>
            </w:r>
          </w:p>
        </w:tc>
      </w:tr>
      <w:tr w:rsidR="00413660" w:rsidRPr="00A71910" w14:paraId="2905E41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E7C30" w14:textId="77777777" w:rsidR="00413660" w:rsidRPr="00A71910" w:rsidRDefault="00413660" w:rsidP="008E1A8D">
            <w:pPr>
              <w:pStyle w:val="TAL"/>
            </w:pPr>
            <w:r w:rsidRPr="00A71910">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9F0333" w14:textId="77777777" w:rsidR="00413660" w:rsidRPr="00A71910" w:rsidRDefault="00413660" w:rsidP="008E1A8D">
            <w:pPr>
              <w:pStyle w:val="TAL"/>
              <w:rPr>
                <w:lang w:eastAsia="ja-JP"/>
              </w:rPr>
            </w:pPr>
            <w:r w:rsidRPr="00A71910">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C4A7320"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5F2F63EC"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38193D1C"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3B4A35FC" w14:textId="77777777" w:rsidR="00413660" w:rsidRPr="00A71910" w:rsidRDefault="00413660" w:rsidP="008E1A8D">
            <w:pPr>
              <w:pStyle w:val="TAC"/>
            </w:pPr>
            <w:r w:rsidRPr="00A71910">
              <w:t>0.00</w:t>
            </w:r>
          </w:p>
        </w:tc>
      </w:tr>
      <w:tr w:rsidR="00413660" w:rsidRPr="00A71910" w14:paraId="5C334EC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0BC3CE" w14:textId="77777777" w:rsidR="00413660" w:rsidRPr="00A71910" w:rsidRDefault="00413660" w:rsidP="008E1A8D">
            <w:pPr>
              <w:pStyle w:val="TAL"/>
            </w:pPr>
            <w:r w:rsidRPr="00A71910">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3AF4B" w14:textId="77777777" w:rsidR="00413660" w:rsidRPr="00A71910" w:rsidRDefault="00413660" w:rsidP="008E1A8D">
            <w:pPr>
              <w:pStyle w:val="TAL"/>
              <w:rPr>
                <w:sz w:val="21"/>
                <w:lang w:eastAsia="ja-JP"/>
              </w:rPr>
            </w:pPr>
            <w:r w:rsidRPr="00A71910">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348BAF2" w14:textId="77777777" w:rsidR="00413660" w:rsidRPr="00A71910" w:rsidRDefault="00413660" w:rsidP="008E1A8D">
            <w:pPr>
              <w:pStyle w:val="TAC"/>
            </w:pPr>
            <w:r w:rsidRPr="00A71910">
              <w:t>0.15</w:t>
            </w:r>
          </w:p>
        </w:tc>
        <w:tc>
          <w:tcPr>
            <w:tcW w:w="1560" w:type="dxa"/>
            <w:tcBorders>
              <w:top w:val="single" w:sz="6" w:space="0" w:color="auto"/>
              <w:left w:val="single" w:sz="6" w:space="0" w:color="auto"/>
              <w:bottom w:val="single" w:sz="6" w:space="0" w:color="auto"/>
              <w:right w:val="single" w:sz="6" w:space="0" w:color="auto"/>
            </w:tcBorders>
            <w:hideMark/>
          </w:tcPr>
          <w:p w14:paraId="3838A291"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hideMark/>
          </w:tcPr>
          <w:p w14:paraId="6FC1678B"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hideMark/>
          </w:tcPr>
          <w:p w14:paraId="69AE3BA6" w14:textId="77777777" w:rsidR="00413660" w:rsidRPr="00A71910" w:rsidRDefault="00413660" w:rsidP="008E1A8D">
            <w:pPr>
              <w:pStyle w:val="TAC"/>
            </w:pPr>
            <w:r w:rsidRPr="00A71910">
              <w:t>0.08</w:t>
            </w:r>
          </w:p>
        </w:tc>
      </w:tr>
      <w:tr w:rsidR="00413660" w:rsidRPr="00A71910" w14:paraId="64120F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14131" w14:textId="77777777" w:rsidR="00413660" w:rsidRPr="00A71910" w:rsidRDefault="00413660" w:rsidP="008E1A8D">
            <w:pPr>
              <w:pStyle w:val="TAL"/>
            </w:pPr>
            <w:r w:rsidRPr="00A71910">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ED10A" w14:textId="77777777" w:rsidR="00413660" w:rsidRPr="00A71910" w:rsidRDefault="00413660" w:rsidP="008E1A8D">
            <w:pPr>
              <w:pStyle w:val="TAL"/>
            </w:pPr>
            <w:r w:rsidRPr="00A71910">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3876371D" w14:textId="77777777" w:rsidR="00413660" w:rsidRPr="00A71910" w:rsidRDefault="00413660" w:rsidP="008E1A8D">
            <w:pPr>
              <w:pStyle w:val="TAC"/>
            </w:pPr>
            <w:r w:rsidRPr="00A71910">
              <w:t>1.2</w:t>
            </w:r>
          </w:p>
        </w:tc>
        <w:tc>
          <w:tcPr>
            <w:tcW w:w="1560" w:type="dxa"/>
            <w:tcBorders>
              <w:top w:val="single" w:sz="6" w:space="0" w:color="auto"/>
              <w:left w:val="single" w:sz="6" w:space="0" w:color="auto"/>
              <w:bottom w:val="single" w:sz="6" w:space="0" w:color="auto"/>
              <w:right w:val="single" w:sz="6" w:space="0" w:color="auto"/>
            </w:tcBorders>
            <w:hideMark/>
          </w:tcPr>
          <w:p w14:paraId="2A2D1C24"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hideMark/>
          </w:tcPr>
          <w:p w14:paraId="1F9D6B4B"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hideMark/>
          </w:tcPr>
          <w:p w14:paraId="7529EA65" w14:textId="77777777" w:rsidR="00413660" w:rsidRPr="00A71910" w:rsidRDefault="00413660" w:rsidP="008E1A8D">
            <w:pPr>
              <w:pStyle w:val="TAC"/>
            </w:pPr>
            <w:r w:rsidRPr="00A71910">
              <w:t>1.2</w:t>
            </w:r>
          </w:p>
        </w:tc>
      </w:tr>
      <w:tr w:rsidR="00413660" w:rsidRPr="00A71910" w14:paraId="5A44901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F67B5B" w14:textId="77777777" w:rsidR="00413660" w:rsidRPr="00A71910" w:rsidRDefault="00413660" w:rsidP="008E1A8D">
            <w:pPr>
              <w:pStyle w:val="TAL"/>
            </w:pPr>
            <w:r w:rsidRPr="00A71910">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E71A24" w14:textId="77777777" w:rsidR="00413660" w:rsidRPr="00A71910" w:rsidRDefault="00413660" w:rsidP="008E1A8D">
            <w:pPr>
              <w:pStyle w:val="TAL"/>
            </w:pPr>
            <w:r w:rsidRPr="00A71910">
              <w:t>Mismatch</w:t>
            </w:r>
          </w:p>
        </w:tc>
        <w:tc>
          <w:tcPr>
            <w:tcW w:w="1134" w:type="dxa"/>
            <w:tcBorders>
              <w:top w:val="single" w:sz="6" w:space="0" w:color="auto"/>
              <w:left w:val="single" w:sz="6" w:space="0" w:color="auto"/>
              <w:bottom w:val="single" w:sz="6" w:space="0" w:color="auto"/>
              <w:right w:val="single" w:sz="6" w:space="0" w:color="auto"/>
            </w:tcBorders>
            <w:hideMark/>
          </w:tcPr>
          <w:p w14:paraId="59E2A6E0" w14:textId="77777777" w:rsidR="00413660" w:rsidRPr="00A71910" w:rsidRDefault="00413660" w:rsidP="008E1A8D">
            <w:pPr>
              <w:pStyle w:val="TAC"/>
            </w:pPr>
            <w:r w:rsidRPr="00A71910">
              <w:t>1.30</w:t>
            </w:r>
          </w:p>
        </w:tc>
        <w:tc>
          <w:tcPr>
            <w:tcW w:w="1560" w:type="dxa"/>
            <w:tcBorders>
              <w:top w:val="single" w:sz="6" w:space="0" w:color="auto"/>
              <w:left w:val="single" w:sz="6" w:space="0" w:color="auto"/>
              <w:bottom w:val="single" w:sz="6" w:space="0" w:color="auto"/>
              <w:right w:val="single" w:sz="6" w:space="0" w:color="auto"/>
            </w:tcBorders>
            <w:hideMark/>
          </w:tcPr>
          <w:p w14:paraId="6728CA5F"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hideMark/>
          </w:tcPr>
          <w:p w14:paraId="22E8870A"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hideMark/>
          </w:tcPr>
          <w:p w14:paraId="4D914D05" w14:textId="77777777" w:rsidR="00413660" w:rsidRPr="00A71910" w:rsidRDefault="00413660" w:rsidP="008E1A8D">
            <w:pPr>
              <w:pStyle w:val="TAC"/>
            </w:pPr>
            <w:r w:rsidRPr="00A71910">
              <w:t>1.30</w:t>
            </w:r>
          </w:p>
        </w:tc>
      </w:tr>
      <w:tr w:rsidR="00413660" w:rsidRPr="00A71910" w14:paraId="1D065F9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594D1A" w14:textId="77777777" w:rsidR="00413660" w:rsidRPr="00A71910" w:rsidRDefault="00413660" w:rsidP="008E1A8D">
            <w:pPr>
              <w:pStyle w:val="TAL"/>
            </w:pPr>
            <w:r w:rsidRPr="00A71910">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EFAA7F" w14:textId="77777777" w:rsidR="00413660" w:rsidRPr="00A71910" w:rsidRDefault="00413660" w:rsidP="008E1A8D">
            <w:pPr>
              <w:pStyle w:val="TAL"/>
            </w:pPr>
            <w:r w:rsidRPr="00A7191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6CB1FC"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70F5074E"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hideMark/>
          </w:tcPr>
          <w:p w14:paraId="032637CC"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hideMark/>
          </w:tcPr>
          <w:p w14:paraId="6C373558" w14:textId="77777777" w:rsidR="00413660" w:rsidRPr="00A71910" w:rsidRDefault="00413660" w:rsidP="008E1A8D">
            <w:pPr>
              <w:pStyle w:val="TAC"/>
            </w:pPr>
            <w:r w:rsidRPr="00A71910">
              <w:t>0.00</w:t>
            </w:r>
          </w:p>
        </w:tc>
      </w:tr>
      <w:tr w:rsidR="00413660" w:rsidRPr="00A71910" w14:paraId="798A36C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D0C21" w14:textId="77777777" w:rsidR="00413660" w:rsidRPr="00A71910" w:rsidRDefault="00413660" w:rsidP="008E1A8D">
            <w:pPr>
              <w:pStyle w:val="TAL"/>
            </w:pPr>
            <w:r w:rsidRPr="00A71910">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170848" w14:textId="77777777" w:rsidR="00413660" w:rsidRPr="00A71910" w:rsidRDefault="00413660" w:rsidP="008E1A8D">
            <w:pPr>
              <w:pStyle w:val="TAL"/>
            </w:pPr>
            <w:r w:rsidRPr="00A71910">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CA59822" w14:textId="77777777" w:rsidR="00413660" w:rsidRPr="00A71910" w:rsidRDefault="00413660" w:rsidP="008E1A8D">
            <w:pPr>
              <w:pStyle w:val="TAC"/>
            </w:pPr>
            <w:r w:rsidRPr="00A71910">
              <w:t>2.9</w:t>
            </w:r>
          </w:p>
        </w:tc>
        <w:tc>
          <w:tcPr>
            <w:tcW w:w="1560" w:type="dxa"/>
            <w:tcBorders>
              <w:top w:val="single" w:sz="6" w:space="0" w:color="auto"/>
              <w:left w:val="single" w:sz="6" w:space="0" w:color="auto"/>
              <w:bottom w:val="single" w:sz="6" w:space="0" w:color="auto"/>
              <w:right w:val="single" w:sz="6" w:space="0" w:color="auto"/>
            </w:tcBorders>
            <w:hideMark/>
          </w:tcPr>
          <w:p w14:paraId="27CA326F"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12FD9D53"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26893A31" w14:textId="77777777" w:rsidR="00413660" w:rsidRPr="00A71910" w:rsidRDefault="00413660" w:rsidP="008E1A8D">
            <w:pPr>
              <w:pStyle w:val="TAC"/>
            </w:pPr>
            <w:r w:rsidRPr="00A71910">
              <w:t>1.45</w:t>
            </w:r>
          </w:p>
        </w:tc>
      </w:tr>
      <w:tr w:rsidR="00413660" w:rsidRPr="00A71910" w14:paraId="2A4AB75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3527E" w14:textId="77777777" w:rsidR="00413660" w:rsidRPr="00A71910" w:rsidRDefault="00413660" w:rsidP="008E1A8D">
            <w:pPr>
              <w:pStyle w:val="TAL"/>
              <w:rPr>
                <w:lang w:eastAsia="ja-JP"/>
              </w:rPr>
            </w:pPr>
            <w:r w:rsidRPr="00A71910">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6B609798" w14:textId="77777777" w:rsidR="00413660" w:rsidRPr="00A71910" w:rsidRDefault="00413660" w:rsidP="008E1A8D">
            <w:pPr>
              <w:pStyle w:val="TAL"/>
            </w:pPr>
            <w:r w:rsidRPr="00A71910">
              <w:t>Phase curvature</w:t>
            </w:r>
          </w:p>
        </w:tc>
        <w:tc>
          <w:tcPr>
            <w:tcW w:w="1134" w:type="dxa"/>
            <w:tcBorders>
              <w:top w:val="single" w:sz="6" w:space="0" w:color="auto"/>
              <w:left w:val="single" w:sz="6" w:space="0" w:color="auto"/>
              <w:bottom w:val="single" w:sz="6" w:space="0" w:color="auto"/>
              <w:right w:val="single" w:sz="6" w:space="0" w:color="auto"/>
            </w:tcBorders>
            <w:hideMark/>
          </w:tcPr>
          <w:p w14:paraId="73A48AAA"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0A68A40E"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hideMark/>
          </w:tcPr>
          <w:p w14:paraId="6B6A7025"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hideMark/>
          </w:tcPr>
          <w:p w14:paraId="6D5D2B15" w14:textId="77777777" w:rsidR="00413660" w:rsidRPr="00A71910" w:rsidRDefault="00413660" w:rsidP="008E1A8D">
            <w:pPr>
              <w:pStyle w:val="TAC"/>
            </w:pPr>
            <w:r w:rsidRPr="00A71910">
              <w:t>0.00</w:t>
            </w:r>
          </w:p>
        </w:tc>
      </w:tr>
      <w:tr w:rsidR="00413660" w:rsidRPr="00A71910" w14:paraId="205F37E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88868" w14:textId="77777777" w:rsidR="00413660" w:rsidRPr="00A71910" w:rsidRDefault="00413660" w:rsidP="008E1A8D">
            <w:pPr>
              <w:pStyle w:val="TAL"/>
              <w:rPr>
                <w:lang w:eastAsia="ja-JP"/>
              </w:rPr>
            </w:pPr>
            <w:r w:rsidRPr="00A71910">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845C4AA" w14:textId="77777777" w:rsidR="00413660" w:rsidRPr="00A71910" w:rsidRDefault="00413660" w:rsidP="008E1A8D">
            <w:pPr>
              <w:pStyle w:val="TAL"/>
            </w:pPr>
            <w:r w:rsidRPr="00A71910">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7968127" w14:textId="77777777" w:rsidR="00413660" w:rsidRPr="00A71910" w:rsidRDefault="00413660" w:rsidP="008E1A8D">
            <w:pPr>
              <w:pStyle w:val="TAC"/>
            </w:pPr>
            <w:r w:rsidRPr="00A71910">
              <w:t>2.1</w:t>
            </w:r>
          </w:p>
        </w:tc>
        <w:tc>
          <w:tcPr>
            <w:tcW w:w="1560" w:type="dxa"/>
            <w:tcBorders>
              <w:top w:val="single" w:sz="6" w:space="0" w:color="auto"/>
              <w:left w:val="single" w:sz="6" w:space="0" w:color="auto"/>
              <w:bottom w:val="single" w:sz="6" w:space="0" w:color="auto"/>
              <w:right w:val="single" w:sz="6" w:space="0" w:color="auto"/>
            </w:tcBorders>
            <w:hideMark/>
          </w:tcPr>
          <w:p w14:paraId="13E59561"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69A06667"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49857826" w14:textId="77777777" w:rsidR="00413660" w:rsidRPr="00A71910" w:rsidRDefault="00413660" w:rsidP="008E1A8D">
            <w:pPr>
              <w:pStyle w:val="TAC"/>
            </w:pPr>
            <w:r w:rsidRPr="00A71910">
              <w:t>1.05</w:t>
            </w:r>
          </w:p>
        </w:tc>
      </w:tr>
      <w:tr w:rsidR="00413660" w:rsidRPr="00A71910" w14:paraId="4E673D8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EF5FB1" w14:textId="77777777" w:rsidR="00413660" w:rsidRPr="00A71910" w:rsidRDefault="00413660" w:rsidP="008E1A8D">
            <w:pPr>
              <w:pStyle w:val="TAL"/>
              <w:rPr>
                <w:lang w:eastAsia="zh-CN"/>
              </w:rPr>
            </w:pPr>
            <w:r w:rsidRPr="00A71910">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D3708E8" w14:textId="77777777" w:rsidR="00413660" w:rsidRPr="00A71910" w:rsidRDefault="00413660" w:rsidP="008E1A8D">
            <w:pPr>
              <w:pStyle w:val="TAL"/>
              <w:rPr>
                <w:lang w:eastAsia="ja-JP"/>
              </w:rPr>
            </w:pPr>
            <w:r w:rsidRPr="00A71910">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35D6CA5" w14:textId="77777777" w:rsidR="00413660" w:rsidRPr="00A71910" w:rsidRDefault="00413660" w:rsidP="008E1A8D">
            <w:pPr>
              <w:pStyle w:val="TAC"/>
            </w:pPr>
            <w:r w:rsidRPr="00A71910">
              <w:t>0.50</w:t>
            </w:r>
          </w:p>
        </w:tc>
        <w:tc>
          <w:tcPr>
            <w:tcW w:w="1560" w:type="dxa"/>
            <w:tcBorders>
              <w:top w:val="single" w:sz="6" w:space="0" w:color="auto"/>
              <w:left w:val="single" w:sz="6" w:space="0" w:color="auto"/>
              <w:bottom w:val="single" w:sz="6" w:space="0" w:color="auto"/>
              <w:right w:val="single" w:sz="6" w:space="0" w:color="auto"/>
            </w:tcBorders>
            <w:hideMark/>
          </w:tcPr>
          <w:p w14:paraId="121DD0E8"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1CE41B64"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75FB8D43" w14:textId="77777777" w:rsidR="00413660" w:rsidRPr="00A71910" w:rsidRDefault="00413660" w:rsidP="008E1A8D">
            <w:pPr>
              <w:pStyle w:val="TAC"/>
            </w:pPr>
            <w:r w:rsidRPr="00A71910">
              <w:t>0.25</w:t>
            </w:r>
          </w:p>
        </w:tc>
      </w:tr>
      <w:tr w:rsidR="00413660" w:rsidRPr="00A71910" w14:paraId="34EF531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10796" w14:textId="77777777" w:rsidR="00413660" w:rsidRPr="00A71910" w:rsidRDefault="00413660" w:rsidP="008E1A8D">
            <w:pPr>
              <w:pStyle w:val="TAL"/>
              <w:rPr>
                <w:lang w:eastAsia="zh-CN"/>
              </w:rPr>
            </w:pPr>
            <w:r w:rsidRPr="00A71910">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77CFCA1" w14:textId="77777777" w:rsidR="00413660" w:rsidRPr="00A71910" w:rsidRDefault="00413660" w:rsidP="008E1A8D">
            <w:pPr>
              <w:pStyle w:val="TAL"/>
              <w:rPr>
                <w:lang w:eastAsia="ja-JP"/>
              </w:rPr>
            </w:pPr>
            <w:r w:rsidRPr="00A71910">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0F47EFD" w14:textId="77777777" w:rsidR="00413660" w:rsidRPr="00A71910" w:rsidRDefault="00413660" w:rsidP="008E1A8D">
            <w:pPr>
              <w:pStyle w:val="TAC"/>
            </w:pPr>
            <w:r w:rsidRPr="00A71910">
              <w:t>0.06</w:t>
            </w:r>
          </w:p>
        </w:tc>
        <w:tc>
          <w:tcPr>
            <w:tcW w:w="1560" w:type="dxa"/>
            <w:tcBorders>
              <w:top w:val="single" w:sz="6" w:space="0" w:color="auto"/>
              <w:left w:val="single" w:sz="6" w:space="0" w:color="auto"/>
              <w:bottom w:val="single" w:sz="6" w:space="0" w:color="auto"/>
              <w:right w:val="single" w:sz="6" w:space="0" w:color="auto"/>
            </w:tcBorders>
            <w:hideMark/>
          </w:tcPr>
          <w:p w14:paraId="5EB862DC"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hideMark/>
          </w:tcPr>
          <w:p w14:paraId="62B57F8A"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hideMark/>
          </w:tcPr>
          <w:p w14:paraId="67EAC75E" w14:textId="77777777" w:rsidR="00413660" w:rsidRPr="00A71910" w:rsidRDefault="00413660" w:rsidP="008E1A8D">
            <w:pPr>
              <w:pStyle w:val="TAC"/>
            </w:pPr>
            <w:r w:rsidRPr="00A71910">
              <w:t>0.043</w:t>
            </w:r>
          </w:p>
        </w:tc>
      </w:tr>
      <w:tr w:rsidR="00413660" w:rsidRPr="00A71910" w14:paraId="71FB987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463F0" w14:textId="77777777" w:rsidR="00413660" w:rsidRPr="00A71910" w:rsidRDefault="00413660" w:rsidP="008E1A8D">
            <w:pPr>
              <w:pStyle w:val="TAL"/>
            </w:pPr>
            <w:r w:rsidRPr="00A71910">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C8AD750" w14:textId="77777777" w:rsidR="00413660" w:rsidRPr="00A71910" w:rsidRDefault="00413660" w:rsidP="008E1A8D">
            <w:pPr>
              <w:pStyle w:val="TAL"/>
            </w:pPr>
            <w:r w:rsidRPr="00A71910">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572EBD5"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04CE2712"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hideMark/>
          </w:tcPr>
          <w:p w14:paraId="73BD8519"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hideMark/>
          </w:tcPr>
          <w:p w14:paraId="48A80CB0" w14:textId="77777777" w:rsidR="00413660" w:rsidRPr="00A71910" w:rsidRDefault="00413660" w:rsidP="008E1A8D">
            <w:pPr>
              <w:pStyle w:val="TAC"/>
            </w:pPr>
            <w:r w:rsidRPr="00A71910">
              <w:t>0.00</w:t>
            </w:r>
          </w:p>
        </w:tc>
      </w:tr>
      <w:tr w:rsidR="00413660" w:rsidRPr="00A71910" w14:paraId="384CB6C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15404F" w14:textId="77777777" w:rsidR="00413660" w:rsidRPr="00A71910" w:rsidRDefault="00413660" w:rsidP="008E1A8D">
            <w:pPr>
              <w:pStyle w:val="TAL"/>
            </w:pPr>
            <w:r w:rsidRPr="00A71910">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650F556" w14:textId="77777777" w:rsidR="00413660" w:rsidRPr="00A71910" w:rsidRDefault="00413660" w:rsidP="008E1A8D">
            <w:pPr>
              <w:pStyle w:val="TAL"/>
            </w:pPr>
            <w:r w:rsidRPr="00A7191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AE0A787"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7787C43A"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hideMark/>
          </w:tcPr>
          <w:p w14:paraId="2E7FCB46"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hideMark/>
          </w:tcPr>
          <w:p w14:paraId="77A60CF9" w14:textId="77777777" w:rsidR="00413660" w:rsidRPr="00A71910" w:rsidRDefault="00413660" w:rsidP="008E1A8D">
            <w:pPr>
              <w:pStyle w:val="TAC"/>
            </w:pPr>
            <w:r w:rsidRPr="00A71910">
              <w:t>0.00</w:t>
            </w:r>
          </w:p>
        </w:tc>
      </w:tr>
      <w:tr w:rsidR="00413660" w:rsidRPr="00A71910" w14:paraId="22FE2E2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CAFC1" w14:textId="77777777" w:rsidR="00413660" w:rsidRPr="00A71910" w:rsidRDefault="00413660" w:rsidP="008E1A8D">
            <w:pPr>
              <w:pStyle w:val="TAL"/>
              <w:rPr>
                <w:lang w:eastAsia="zh-CN"/>
              </w:rPr>
            </w:pPr>
            <w:r w:rsidRPr="00A71910">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BF798B" w14:textId="77777777" w:rsidR="00413660" w:rsidRPr="00A71910" w:rsidRDefault="00413660" w:rsidP="008E1A8D">
            <w:pPr>
              <w:pStyle w:val="TAL"/>
            </w:pPr>
            <w:r w:rsidRPr="00A71910">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2BA6C235" w14:textId="77777777" w:rsidR="00413660" w:rsidRPr="00A71910" w:rsidRDefault="00413660" w:rsidP="008E1A8D">
            <w:pPr>
              <w:pStyle w:val="TAC"/>
            </w:pPr>
            <w:r w:rsidRPr="00A71910">
              <w:t>0.15</w:t>
            </w:r>
          </w:p>
        </w:tc>
        <w:tc>
          <w:tcPr>
            <w:tcW w:w="1560" w:type="dxa"/>
            <w:tcBorders>
              <w:top w:val="single" w:sz="6" w:space="0" w:color="auto"/>
              <w:left w:val="single" w:sz="6" w:space="0" w:color="auto"/>
              <w:bottom w:val="single" w:sz="6" w:space="0" w:color="auto"/>
              <w:right w:val="single" w:sz="6" w:space="0" w:color="auto"/>
            </w:tcBorders>
            <w:hideMark/>
          </w:tcPr>
          <w:p w14:paraId="377536B5"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hideMark/>
          </w:tcPr>
          <w:p w14:paraId="26C09439"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hideMark/>
          </w:tcPr>
          <w:p w14:paraId="450319B6" w14:textId="77777777" w:rsidR="00413660" w:rsidRPr="00A71910" w:rsidRDefault="00413660" w:rsidP="008E1A8D">
            <w:pPr>
              <w:pStyle w:val="TAC"/>
            </w:pPr>
            <w:r w:rsidRPr="00A71910">
              <w:t>0.15</w:t>
            </w:r>
          </w:p>
        </w:tc>
      </w:tr>
      <w:tr w:rsidR="00413660" w:rsidRPr="00A71910" w14:paraId="340FA88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CD873" w14:textId="77777777" w:rsidR="00413660" w:rsidRPr="00A71910" w:rsidRDefault="00413660" w:rsidP="008E1A8D">
            <w:pPr>
              <w:pStyle w:val="TAL"/>
              <w:rPr>
                <w:lang w:eastAsia="zh-CN"/>
              </w:rPr>
            </w:pPr>
            <w:r w:rsidRPr="00A71910">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85E31" w14:textId="77777777" w:rsidR="00413660" w:rsidRPr="00A71910" w:rsidRDefault="00413660" w:rsidP="008E1A8D">
            <w:pPr>
              <w:pStyle w:val="TAL"/>
            </w:pPr>
            <w:r w:rsidRPr="00A71910">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145229F0" w14:textId="77777777" w:rsidR="00413660" w:rsidRPr="00A71910" w:rsidRDefault="00413660" w:rsidP="008E1A8D">
            <w:pPr>
              <w:pStyle w:val="TAC"/>
            </w:pPr>
            <w:r w:rsidRPr="00A71910">
              <w:t>0.08</w:t>
            </w:r>
          </w:p>
        </w:tc>
        <w:tc>
          <w:tcPr>
            <w:tcW w:w="1560" w:type="dxa"/>
            <w:tcBorders>
              <w:top w:val="single" w:sz="6" w:space="0" w:color="auto"/>
              <w:left w:val="single" w:sz="6" w:space="0" w:color="auto"/>
              <w:bottom w:val="single" w:sz="6" w:space="0" w:color="auto"/>
              <w:right w:val="single" w:sz="6" w:space="0" w:color="auto"/>
            </w:tcBorders>
            <w:hideMark/>
          </w:tcPr>
          <w:p w14:paraId="2F1F8F24"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hideMark/>
          </w:tcPr>
          <w:p w14:paraId="68C31F55"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hideMark/>
          </w:tcPr>
          <w:p w14:paraId="2095F61E" w14:textId="77777777" w:rsidR="00413660" w:rsidRPr="00A71910" w:rsidRDefault="00413660" w:rsidP="008E1A8D">
            <w:pPr>
              <w:pStyle w:val="TAC"/>
            </w:pPr>
            <w:r w:rsidRPr="00A71910">
              <w:t>0.05</w:t>
            </w:r>
          </w:p>
        </w:tc>
      </w:tr>
      <w:tr w:rsidR="00413660" w:rsidRPr="00A71910" w14:paraId="7FD4F90A"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7C01AE7" w14:textId="77777777" w:rsidR="00413660" w:rsidRPr="00A71910" w:rsidRDefault="00413660" w:rsidP="008E1A8D">
            <w:pPr>
              <w:pStyle w:val="TAH"/>
            </w:pPr>
            <w:r w:rsidRPr="00A71910">
              <w:t>Stage 1: Calibration measurement</w:t>
            </w:r>
          </w:p>
        </w:tc>
      </w:tr>
      <w:tr w:rsidR="00413660" w:rsidRPr="00A71910" w14:paraId="656D2AE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2EEC5" w14:textId="77777777" w:rsidR="00413660" w:rsidRPr="00A71910" w:rsidRDefault="00413660" w:rsidP="008E1A8D">
            <w:pPr>
              <w:pStyle w:val="TAL"/>
              <w:rPr>
                <w:lang w:eastAsia="ja-JP"/>
              </w:rPr>
            </w:pPr>
            <w:r w:rsidRPr="00A71910">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6EB209" w14:textId="77777777" w:rsidR="00413660" w:rsidRPr="00A71910" w:rsidRDefault="00413660" w:rsidP="008E1A8D">
            <w:pPr>
              <w:pStyle w:val="TAL"/>
            </w:pPr>
            <w:r w:rsidRPr="00A71910">
              <w:t>Mismatch</w:t>
            </w:r>
          </w:p>
        </w:tc>
        <w:tc>
          <w:tcPr>
            <w:tcW w:w="1134" w:type="dxa"/>
            <w:tcBorders>
              <w:top w:val="single" w:sz="6" w:space="0" w:color="auto"/>
              <w:left w:val="single" w:sz="6" w:space="0" w:color="auto"/>
              <w:bottom w:val="single" w:sz="6" w:space="0" w:color="auto"/>
              <w:right w:val="single" w:sz="6" w:space="0" w:color="auto"/>
            </w:tcBorders>
            <w:hideMark/>
          </w:tcPr>
          <w:p w14:paraId="0FB10580"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152CA74A"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hideMark/>
          </w:tcPr>
          <w:p w14:paraId="6D1A86AA"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hideMark/>
          </w:tcPr>
          <w:p w14:paraId="2DAD1E39" w14:textId="77777777" w:rsidR="00413660" w:rsidRPr="00A71910" w:rsidRDefault="00413660" w:rsidP="008E1A8D">
            <w:pPr>
              <w:pStyle w:val="TAC"/>
            </w:pPr>
            <w:r w:rsidRPr="00A71910">
              <w:t>0.00</w:t>
            </w:r>
          </w:p>
        </w:tc>
      </w:tr>
      <w:tr w:rsidR="00413660" w:rsidRPr="00A71910" w14:paraId="5C11715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14A51C" w14:textId="77777777" w:rsidR="00413660" w:rsidRPr="00A71910" w:rsidRDefault="00413660" w:rsidP="008E1A8D">
            <w:pPr>
              <w:pStyle w:val="TAL"/>
              <w:rPr>
                <w:lang w:eastAsia="ja-JP"/>
              </w:rPr>
            </w:pPr>
            <w:r w:rsidRPr="00A71910">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EE2F0" w14:textId="77777777" w:rsidR="00413660" w:rsidRPr="00A71910" w:rsidRDefault="00413660" w:rsidP="008E1A8D">
            <w:pPr>
              <w:pStyle w:val="TAL"/>
              <w:rPr>
                <w:lang w:eastAsia="ja-JP"/>
              </w:rPr>
            </w:pPr>
            <w:r w:rsidRPr="00A71910">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524DAC4"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31E97948"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64DE7E18"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46984EBD" w14:textId="77777777" w:rsidR="00413660" w:rsidRPr="00A71910" w:rsidRDefault="00413660" w:rsidP="008E1A8D">
            <w:pPr>
              <w:pStyle w:val="TAC"/>
            </w:pPr>
            <w:r w:rsidRPr="00A71910">
              <w:t>0.00</w:t>
            </w:r>
          </w:p>
        </w:tc>
      </w:tr>
      <w:tr w:rsidR="00413660" w:rsidRPr="00A71910" w14:paraId="462F662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5F7CA" w14:textId="77777777" w:rsidR="00413660" w:rsidRPr="00A71910" w:rsidRDefault="00413660" w:rsidP="008E1A8D">
            <w:pPr>
              <w:pStyle w:val="TAL"/>
              <w:rPr>
                <w:lang w:eastAsia="ja-JP"/>
              </w:rPr>
            </w:pPr>
            <w:r w:rsidRPr="00A71910">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FCA69" w14:textId="77777777" w:rsidR="00413660" w:rsidRPr="00A71910" w:rsidRDefault="00413660" w:rsidP="008E1A8D">
            <w:pPr>
              <w:pStyle w:val="TAL"/>
              <w:rPr>
                <w:lang w:eastAsia="ja-JP"/>
              </w:rPr>
            </w:pPr>
            <w:r w:rsidRPr="00A71910">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CB509AA"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7840B1B2"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64EDEC14"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1686A332" w14:textId="77777777" w:rsidR="00413660" w:rsidRPr="00A71910" w:rsidRDefault="00413660" w:rsidP="008E1A8D">
            <w:pPr>
              <w:pStyle w:val="TAC"/>
            </w:pPr>
            <w:r w:rsidRPr="00A71910">
              <w:t>0.00</w:t>
            </w:r>
          </w:p>
        </w:tc>
      </w:tr>
      <w:tr w:rsidR="00413660" w:rsidRPr="00A71910" w14:paraId="0E341D6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F5185" w14:textId="77777777" w:rsidR="00413660" w:rsidRPr="00A71910" w:rsidRDefault="00413660" w:rsidP="008E1A8D">
            <w:pPr>
              <w:pStyle w:val="TAL"/>
              <w:rPr>
                <w:lang w:eastAsia="ja-JP"/>
              </w:rPr>
            </w:pPr>
            <w:r w:rsidRPr="00A71910">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72340" w14:textId="77777777" w:rsidR="00413660" w:rsidRPr="00A71910" w:rsidRDefault="00413660" w:rsidP="008E1A8D">
            <w:pPr>
              <w:pStyle w:val="TAL"/>
              <w:rPr>
                <w:lang w:eastAsia="ja-JP"/>
              </w:rPr>
            </w:pPr>
            <w:r w:rsidRPr="00A71910">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130101D" w14:textId="77777777" w:rsidR="00413660" w:rsidRPr="00A71910" w:rsidRDefault="00413660" w:rsidP="008E1A8D">
            <w:pPr>
              <w:pStyle w:val="TAC"/>
            </w:pPr>
            <w:r w:rsidRPr="00A71910">
              <w:t>0.73</w:t>
            </w:r>
          </w:p>
        </w:tc>
        <w:tc>
          <w:tcPr>
            <w:tcW w:w="1560" w:type="dxa"/>
            <w:tcBorders>
              <w:top w:val="single" w:sz="6" w:space="0" w:color="auto"/>
              <w:left w:val="single" w:sz="6" w:space="0" w:color="auto"/>
              <w:bottom w:val="single" w:sz="6" w:space="0" w:color="auto"/>
              <w:right w:val="single" w:sz="6" w:space="0" w:color="auto"/>
            </w:tcBorders>
            <w:hideMark/>
          </w:tcPr>
          <w:p w14:paraId="6BE6F569"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1661B063"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3CB88787" w14:textId="77777777" w:rsidR="00413660" w:rsidRPr="00A71910" w:rsidRDefault="00413660" w:rsidP="008E1A8D">
            <w:pPr>
              <w:pStyle w:val="TAC"/>
            </w:pPr>
            <w:r w:rsidRPr="00A71910">
              <w:t>0.37</w:t>
            </w:r>
          </w:p>
        </w:tc>
      </w:tr>
      <w:tr w:rsidR="00413660" w:rsidRPr="00A71910" w14:paraId="0C96755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9170C" w14:textId="77777777" w:rsidR="00413660" w:rsidRPr="00A71910" w:rsidRDefault="00413660" w:rsidP="008E1A8D">
            <w:pPr>
              <w:pStyle w:val="TAL"/>
              <w:rPr>
                <w:lang w:eastAsia="ja-JP"/>
              </w:rPr>
            </w:pPr>
            <w:r w:rsidRPr="00A71910">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C8ED" w14:textId="77777777" w:rsidR="00413660" w:rsidRPr="00A71910" w:rsidRDefault="00413660" w:rsidP="008E1A8D">
            <w:pPr>
              <w:pStyle w:val="TAL"/>
              <w:rPr>
                <w:lang w:eastAsia="ja-JP"/>
              </w:rPr>
            </w:pPr>
            <w:r w:rsidRPr="00A71910">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88A1453" w14:textId="77777777" w:rsidR="00413660" w:rsidRPr="00A71910" w:rsidRDefault="00413660" w:rsidP="008E1A8D">
            <w:pPr>
              <w:pStyle w:val="TAC"/>
            </w:pPr>
            <w:r w:rsidRPr="00A71910">
              <w:t>0.60</w:t>
            </w:r>
          </w:p>
        </w:tc>
        <w:tc>
          <w:tcPr>
            <w:tcW w:w="1560" w:type="dxa"/>
            <w:tcBorders>
              <w:top w:val="single" w:sz="6" w:space="0" w:color="auto"/>
              <w:left w:val="single" w:sz="6" w:space="0" w:color="auto"/>
              <w:bottom w:val="single" w:sz="6" w:space="0" w:color="auto"/>
              <w:right w:val="single" w:sz="6" w:space="0" w:color="auto"/>
            </w:tcBorders>
            <w:hideMark/>
          </w:tcPr>
          <w:p w14:paraId="743A8F7D"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059F985D"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56A4D544" w14:textId="77777777" w:rsidR="00413660" w:rsidRPr="00A71910" w:rsidRDefault="00413660" w:rsidP="008E1A8D">
            <w:pPr>
              <w:pStyle w:val="TAC"/>
            </w:pPr>
            <w:r w:rsidRPr="00A71910">
              <w:t>0.30</w:t>
            </w:r>
          </w:p>
        </w:tc>
      </w:tr>
      <w:tr w:rsidR="00413660" w:rsidRPr="00A71910" w14:paraId="21C6F9E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1143B" w14:textId="77777777" w:rsidR="00413660" w:rsidRPr="00A71910" w:rsidRDefault="00413660" w:rsidP="008E1A8D">
            <w:pPr>
              <w:pStyle w:val="TAL"/>
              <w:rPr>
                <w:lang w:eastAsia="ja-JP"/>
              </w:rPr>
            </w:pPr>
            <w:r w:rsidRPr="00A7191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1CBB0" w14:textId="77777777" w:rsidR="00413660" w:rsidRPr="00A71910" w:rsidRDefault="00413660" w:rsidP="008E1A8D">
            <w:pPr>
              <w:pStyle w:val="TAL"/>
              <w:rPr>
                <w:lang w:eastAsia="ja-JP"/>
              </w:rPr>
            </w:pPr>
            <w:r w:rsidRPr="00A7191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0BFF7E1" w14:textId="77777777" w:rsidR="00413660" w:rsidRPr="00A71910" w:rsidRDefault="00413660" w:rsidP="008E1A8D">
            <w:pPr>
              <w:pStyle w:val="TAC"/>
            </w:pPr>
            <w:r w:rsidRPr="00A71910">
              <w:t>0.01</w:t>
            </w:r>
          </w:p>
        </w:tc>
        <w:tc>
          <w:tcPr>
            <w:tcW w:w="1560" w:type="dxa"/>
            <w:tcBorders>
              <w:top w:val="single" w:sz="6" w:space="0" w:color="auto"/>
              <w:left w:val="single" w:sz="6" w:space="0" w:color="auto"/>
              <w:bottom w:val="single" w:sz="6" w:space="0" w:color="auto"/>
              <w:right w:val="single" w:sz="6" w:space="0" w:color="auto"/>
            </w:tcBorders>
            <w:hideMark/>
          </w:tcPr>
          <w:p w14:paraId="0F955486"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hideMark/>
          </w:tcPr>
          <w:p w14:paraId="6ED84DCD"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hideMark/>
          </w:tcPr>
          <w:p w14:paraId="7B2DA95B" w14:textId="77777777" w:rsidR="00413660" w:rsidRPr="00A71910" w:rsidRDefault="00413660" w:rsidP="008E1A8D">
            <w:pPr>
              <w:pStyle w:val="TAC"/>
            </w:pPr>
            <w:r w:rsidRPr="00A71910">
              <w:t>0.00</w:t>
            </w:r>
          </w:p>
        </w:tc>
      </w:tr>
      <w:tr w:rsidR="00413660" w:rsidRPr="00A71910" w14:paraId="16A396D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CDCEA" w14:textId="77777777" w:rsidR="00413660" w:rsidRPr="00A71910" w:rsidRDefault="00413660" w:rsidP="008E1A8D">
            <w:pPr>
              <w:pStyle w:val="TAL"/>
              <w:rPr>
                <w:lang w:eastAsia="ja-JP"/>
              </w:rPr>
            </w:pPr>
            <w:r w:rsidRPr="00A71910">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3F559" w14:textId="77777777" w:rsidR="00413660" w:rsidRPr="00A71910" w:rsidRDefault="00413660" w:rsidP="008E1A8D">
            <w:pPr>
              <w:pStyle w:val="TAL"/>
            </w:pPr>
            <w:r w:rsidRPr="00A71910">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5C7FFDE" w14:textId="77777777" w:rsidR="00413660" w:rsidRPr="00A71910" w:rsidRDefault="00413660" w:rsidP="008E1A8D">
            <w:pPr>
              <w:pStyle w:val="TAC"/>
            </w:pPr>
            <w:r w:rsidRPr="00A71910">
              <w:t>0.47</w:t>
            </w:r>
          </w:p>
        </w:tc>
        <w:tc>
          <w:tcPr>
            <w:tcW w:w="1560" w:type="dxa"/>
            <w:tcBorders>
              <w:top w:val="single" w:sz="6" w:space="0" w:color="auto"/>
              <w:left w:val="single" w:sz="6" w:space="0" w:color="auto"/>
              <w:bottom w:val="single" w:sz="6" w:space="0" w:color="auto"/>
              <w:right w:val="single" w:sz="6" w:space="0" w:color="auto"/>
            </w:tcBorders>
            <w:hideMark/>
          </w:tcPr>
          <w:p w14:paraId="44AFCBC1"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hideMark/>
          </w:tcPr>
          <w:p w14:paraId="2728785E"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hideMark/>
          </w:tcPr>
          <w:p w14:paraId="569E6C0A" w14:textId="77777777" w:rsidR="00413660" w:rsidRPr="00A71910" w:rsidRDefault="00413660" w:rsidP="008E1A8D">
            <w:pPr>
              <w:pStyle w:val="TAC"/>
            </w:pPr>
            <w:r w:rsidRPr="00A71910">
              <w:t>0.27</w:t>
            </w:r>
          </w:p>
        </w:tc>
      </w:tr>
      <w:tr w:rsidR="00413660" w:rsidRPr="00A71910" w14:paraId="1515EFF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DDD24E" w14:textId="77777777" w:rsidR="00413660" w:rsidRPr="00A71910" w:rsidRDefault="00413660" w:rsidP="008E1A8D">
            <w:pPr>
              <w:pStyle w:val="TAL"/>
              <w:rPr>
                <w:lang w:eastAsia="ja-JP"/>
              </w:rPr>
            </w:pPr>
            <w:r w:rsidRPr="00A71910">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D9AFEA" w14:textId="77777777" w:rsidR="00413660" w:rsidRPr="00A71910" w:rsidRDefault="00413660" w:rsidP="008E1A8D">
            <w:pPr>
              <w:pStyle w:val="TAL"/>
            </w:pPr>
            <w:r w:rsidRPr="00A71910">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E3E529D" w14:textId="77777777" w:rsidR="00413660" w:rsidRPr="00A71910" w:rsidRDefault="00413660" w:rsidP="008E1A8D">
            <w:pPr>
              <w:pStyle w:val="TAC"/>
            </w:pPr>
            <w:r w:rsidRPr="00A71910">
              <w:t>0.4</w:t>
            </w:r>
          </w:p>
        </w:tc>
        <w:tc>
          <w:tcPr>
            <w:tcW w:w="1560" w:type="dxa"/>
            <w:tcBorders>
              <w:top w:val="single" w:sz="6" w:space="0" w:color="auto"/>
              <w:left w:val="single" w:sz="6" w:space="0" w:color="auto"/>
              <w:bottom w:val="single" w:sz="6" w:space="0" w:color="auto"/>
              <w:right w:val="single" w:sz="6" w:space="0" w:color="auto"/>
            </w:tcBorders>
            <w:hideMark/>
          </w:tcPr>
          <w:p w14:paraId="27F42A20"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hideMark/>
          </w:tcPr>
          <w:p w14:paraId="5D00E657"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hideMark/>
          </w:tcPr>
          <w:p w14:paraId="069173D9" w14:textId="77777777" w:rsidR="00413660" w:rsidRPr="00A71910" w:rsidRDefault="00413660" w:rsidP="008E1A8D">
            <w:pPr>
              <w:pStyle w:val="TAC"/>
            </w:pPr>
            <w:r w:rsidRPr="00A71910">
              <w:t>0.4</w:t>
            </w:r>
          </w:p>
        </w:tc>
      </w:tr>
      <w:tr w:rsidR="00413660" w:rsidRPr="00A71910" w14:paraId="6E06DA6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305E3" w14:textId="77777777" w:rsidR="00413660" w:rsidRPr="00A71910" w:rsidRDefault="00413660" w:rsidP="008E1A8D">
            <w:pPr>
              <w:pStyle w:val="TAL"/>
              <w:rPr>
                <w:lang w:eastAsia="ja-JP"/>
              </w:rPr>
            </w:pPr>
            <w:r w:rsidRPr="00A71910">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58950" w14:textId="77777777" w:rsidR="00413660" w:rsidRPr="00A71910" w:rsidRDefault="00413660" w:rsidP="008E1A8D">
            <w:pPr>
              <w:pStyle w:val="TAL"/>
            </w:pPr>
            <w:r w:rsidRPr="00A7191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11B693"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5B96108C"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hideMark/>
          </w:tcPr>
          <w:p w14:paraId="2705C179"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hideMark/>
          </w:tcPr>
          <w:p w14:paraId="22DC070A" w14:textId="77777777" w:rsidR="00413660" w:rsidRPr="00A71910" w:rsidRDefault="00413660" w:rsidP="008E1A8D">
            <w:pPr>
              <w:pStyle w:val="TAC"/>
            </w:pPr>
            <w:r w:rsidRPr="00A71910">
              <w:t>0.00</w:t>
            </w:r>
          </w:p>
        </w:tc>
      </w:tr>
      <w:tr w:rsidR="00413660" w:rsidRPr="00A71910" w14:paraId="544DBEA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698F6" w14:textId="77777777" w:rsidR="00413660" w:rsidRPr="00A71910" w:rsidRDefault="00413660" w:rsidP="008E1A8D">
            <w:pPr>
              <w:pStyle w:val="TAL"/>
              <w:rPr>
                <w:lang w:eastAsia="ja-JP"/>
              </w:rPr>
            </w:pPr>
            <w:r w:rsidRPr="00A71910">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56D787" w14:textId="77777777" w:rsidR="00413660" w:rsidRPr="00A71910" w:rsidRDefault="00413660" w:rsidP="008E1A8D">
            <w:pPr>
              <w:pStyle w:val="TAL"/>
            </w:pPr>
            <w:r w:rsidRPr="00A7191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0973ECC" w14:textId="77777777" w:rsidR="00413660" w:rsidRPr="00A71910" w:rsidRDefault="00413660" w:rsidP="008E1A8D">
            <w:pPr>
              <w:pStyle w:val="TAC"/>
            </w:pPr>
            <w:r w:rsidRPr="00A71910">
              <w:t>0.14</w:t>
            </w:r>
          </w:p>
        </w:tc>
        <w:tc>
          <w:tcPr>
            <w:tcW w:w="1560" w:type="dxa"/>
            <w:tcBorders>
              <w:top w:val="single" w:sz="6" w:space="0" w:color="auto"/>
              <w:left w:val="single" w:sz="6" w:space="0" w:color="auto"/>
              <w:bottom w:val="single" w:sz="6" w:space="0" w:color="auto"/>
              <w:right w:val="single" w:sz="6" w:space="0" w:color="auto"/>
            </w:tcBorders>
            <w:hideMark/>
          </w:tcPr>
          <w:p w14:paraId="6550C909"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hideMark/>
          </w:tcPr>
          <w:p w14:paraId="673D4F8F"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hideMark/>
          </w:tcPr>
          <w:p w14:paraId="3622135E" w14:textId="77777777" w:rsidR="00413660" w:rsidRPr="00A71910" w:rsidRDefault="00413660" w:rsidP="008E1A8D">
            <w:pPr>
              <w:pStyle w:val="TAC"/>
            </w:pPr>
            <w:r w:rsidRPr="00A71910">
              <w:t>0.07</w:t>
            </w:r>
          </w:p>
        </w:tc>
      </w:tr>
      <w:tr w:rsidR="00413660" w:rsidRPr="00A71910" w14:paraId="02473B0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7439D" w14:textId="77777777" w:rsidR="00413660" w:rsidRPr="00A71910" w:rsidRDefault="00413660" w:rsidP="008E1A8D">
            <w:pPr>
              <w:pStyle w:val="TAL"/>
            </w:pPr>
            <w:r w:rsidRPr="00A71910">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5709B40D" w14:textId="77777777" w:rsidR="00413660" w:rsidRPr="00A71910" w:rsidRDefault="00413660" w:rsidP="008E1A8D">
            <w:pPr>
              <w:pStyle w:val="TAL"/>
            </w:pPr>
            <w:r w:rsidRPr="00A71910">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A4D44A5"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hideMark/>
          </w:tcPr>
          <w:p w14:paraId="714F3353"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hideMark/>
          </w:tcPr>
          <w:p w14:paraId="0670D8A3"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hideMark/>
          </w:tcPr>
          <w:p w14:paraId="3233A4D5" w14:textId="77777777" w:rsidR="00413660" w:rsidRPr="00A71910" w:rsidRDefault="00413660" w:rsidP="008E1A8D">
            <w:pPr>
              <w:pStyle w:val="TAC"/>
            </w:pPr>
            <w:r w:rsidRPr="00A71910">
              <w:t>0.00</w:t>
            </w:r>
          </w:p>
        </w:tc>
      </w:tr>
      <w:tr w:rsidR="00413660" w:rsidRPr="00A71910" w14:paraId="48B8EE0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B01F23" w14:textId="77777777" w:rsidR="00413660" w:rsidRPr="00A71910"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CA73FE8" w14:textId="77777777" w:rsidR="00413660" w:rsidRPr="00A71910" w:rsidRDefault="00413660" w:rsidP="008E1A8D">
            <w:pPr>
              <w:pStyle w:val="TAH"/>
            </w:pPr>
            <w:r w:rsidRPr="00A71910">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74B8EFB" w14:textId="77777777" w:rsidR="00413660" w:rsidRPr="00A71910" w:rsidRDefault="00413660" w:rsidP="008E1A8D">
            <w:pPr>
              <w:pStyle w:val="TAH"/>
            </w:pPr>
            <w:r w:rsidRPr="00A71910">
              <w:t>Value</w:t>
            </w:r>
          </w:p>
        </w:tc>
      </w:tr>
      <w:tr w:rsidR="00413660" w:rsidRPr="00A71910" w14:paraId="6F4BEFB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F6664" w14:textId="77777777" w:rsidR="00413660" w:rsidRPr="00A71910" w:rsidRDefault="00413660" w:rsidP="008E1A8D">
            <w:pPr>
              <w:pStyle w:val="TAL"/>
              <w:rPr>
                <w:lang w:eastAsia="zh-CN"/>
              </w:rPr>
            </w:pPr>
            <w:r w:rsidRPr="00A71910">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D57F5DB" w14:textId="77777777" w:rsidR="00413660" w:rsidRPr="00A71910" w:rsidRDefault="00413660" w:rsidP="008E1A8D">
            <w:pPr>
              <w:pStyle w:val="TAL"/>
            </w:pPr>
            <w:r w:rsidRPr="00A71910">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027F78DA" w14:textId="77777777" w:rsidR="00413660" w:rsidRPr="00A71910" w:rsidRDefault="00413660" w:rsidP="008E1A8D">
            <w:pPr>
              <w:pStyle w:val="TAC"/>
            </w:pPr>
            <w:r w:rsidRPr="00A71910">
              <w:t>0.5</w:t>
            </w:r>
          </w:p>
        </w:tc>
      </w:tr>
      <w:tr w:rsidR="00413660" w:rsidRPr="00A71910" w14:paraId="0BDCC267"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F37A22F" w14:textId="77777777" w:rsidR="00413660" w:rsidRPr="00A71910" w:rsidRDefault="00413660" w:rsidP="008E1A8D">
            <w:pPr>
              <w:pStyle w:val="TAH"/>
            </w:pPr>
            <w:r w:rsidRPr="00A71910">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455D518" w14:textId="77777777" w:rsidR="00413660" w:rsidRPr="00A71910" w:rsidRDefault="00413660" w:rsidP="008E1A8D">
            <w:pPr>
              <w:pStyle w:val="TAH"/>
            </w:pPr>
            <w:r w:rsidRPr="00A71910">
              <w:t>Value</w:t>
            </w:r>
          </w:p>
        </w:tc>
      </w:tr>
      <w:tr w:rsidR="00413660" w:rsidRPr="00A71910" w14:paraId="365E56F6"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F1AA43D" w14:textId="77777777" w:rsidR="00413660" w:rsidRPr="00A71910" w:rsidRDefault="00413660" w:rsidP="008E1A8D">
            <w:pPr>
              <w:pStyle w:val="TAC"/>
            </w:pPr>
            <w:r w:rsidRPr="00A71910">
              <w:t>DL AWGN absolute power or wanted DL signal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1B8231" w14:textId="77777777" w:rsidR="00413660" w:rsidRPr="00A71910" w:rsidRDefault="00413660" w:rsidP="008E1A8D">
            <w:pPr>
              <w:pStyle w:val="TAC"/>
            </w:pPr>
            <w:r w:rsidRPr="00A71910">
              <w:t>5.65</w:t>
            </w:r>
          </w:p>
        </w:tc>
      </w:tr>
      <w:tr w:rsidR="00413660" w:rsidRPr="00A71910" w14:paraId="1C55A0A3"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C3AE7F1" w14:textId="77777777" w:rsidR="00413660" w:rsidRPr="00A71910" w:rsidRDefault="00413660" w:rsidP="008E1A8D">
            <w:pPr>
              <w:pStyle w:val="TAN"/>
            </w:pPr>
            <w:r w:rsidRPr="00A71910">
              <w:t>NOTE 1:</w:t>
            </w:r>
            <w:r w:rsidRPr="00A71910">
              <w:tab/>
              <w:t>The analysis was done only for the case of operating in-band, non-CA.</w:t>
            </w:r>
          </w:p>
          <w:p w14:paraId="5AE0FAD1" w14:textId="77777777" w:rsidR="00413660" w:rsidRPr="00A71910" w:rsidRDefault="00413660" w:rsidP="008E1A8D">
            <w:pPr>
              <w:pStyle w:val="TAN"/>
            </w:pPr>
            <w:r w:rsidRPr="00A71910">
              <w:t>NOTE 2:</w:t>
            </w:r>
            <w:r w:rsidRPr="00A71910">
              <w:tab/>
              <w:t>In order to obtain the total measurement uncertainty, systematic uncertainties have to be added to the expanded root sum square of the standard deviations of the Stage 1 and Stage 2 contributors.</w:t>
            </w:r>
          </w:p>
          <w:p w14:paraId="0402FDD8" w14:textId="77777777" w:rsidR="00413660" w:rsidRPr="00A71910" w:rsidRDefault="00413660" w:rsidP="008E1A8D">
            <w:pPr>
              <w:pStyle w:val="TAN"/>
            </w:pPr>
            <w:r w:rsidRPr="00A71910">
              <w:t>NOTE 3:</w:t>
            </w:r>
            <w:r w:rsidRPr="00A71910">
              <w:tab/>
              <w:t>Applies to the system which has a structure of mechanical feed antenna positioning.</w:t>
            </w:r>
          </w:p>
          <w:p w14:paraId="01D0F9C0" w14:textId="77777777" w:rsidR="00413660" w:rsidRPr="00A71910" w:rsidRDefault="00413660" w:rsidP="008E1A8D">
            <w:pPr>
              <w:pStyle w:val="TAN"/>
            </w:pPr>
            <w:r w:rsidRPr="00A71910">
              <w:t>NOTE 4:</w:t>
            </w:r>
            <w:r w:rsidRPr="00A71910">
              <w:tab/>
              <w:t>Value based on procedure defined in Annex D.2 of TR 38.810 [13] for Quiet Zone size less or equal to 30 cm.</w:t>
            </w:r>
          </w:p>
          <w:p w14:paraId="4909E9A8" w14:textId="77777777" w:rsidR="00413660" w:rsidRPr="00A71910" w:rsidRDefault="00413660" w:rsidP="008E1A8D">
            <w:pPr>
              <w:pStyle w:val="TAN"/>
            </w:pPr>
            <w:r w:rsidRPr="00A71910">
              <w:t>NOTE 5:</w:t>
            </w:r>
            <w:r w:rsidRPr="00A71910">
              <w:tab/>
              <w:t>The values in this table have been derived for DL powers above and equal to REFSENS. The values might need to be revisited for power levels below REFSENS</w:t>
            </w:r>
          </w:p>
        </w:tc>
      </w:tr>
    </w:tbl>
    <w:p w14:paraId="1C004617" w14:textId="77777777" w:rsidR="00413660" w:rsidRPr="00A71910" w:rsidRDefault="00413660" w:rsidP="00413660"/>
    <w:p w14:paraId="518D8EA9" w14:textId="77777777" w:rsidR="00413660" w:rsidRPr="00A71910" w:rsidRDefault="00413660" w:rsidP="00413660">
      <w:pPr>
        <w:pStyle w:val="30"/>
      </w:pPr>
      <w:bookmarkStart w:id="13" w:name="_Toc43901387"/>
      <w:bookmarkStart w:id="14" w:name="_Toc52372138"/>
      <w:bookmarkStart w:id="15" w:name="_Toc58253597"/>
      <w:bookmarkStart w:id="16" w:name="_Toc75371743"/>
      <w:r w:rsidRPr="00A71910">
        <w:lastRenderedPageBreak/>
        <w:t>E.3.1.2</w:t>
      </w:r>
      <w:r w:rsidRPr="00A71910">
        <w:tab/>
        <w:t>Uncertainty budget format and assessment for Simplified DFF test setup</w:t>
      </w:r>
      <w:bookmarkEnd w:id="13"/>
      <w:bookmarkEnd w:id="14"/>
      <w:bookmarkEnd w:id="15"/>
      <w:bookmarkEnd w:id="16"/>
    </w:p>
    <w:p w14:paraId="3EA6CCFA" w14:textId="77777777" w:rsidR="00413660" w:rsidRPr="00A71910" w:rsidRDefault="00413660" w:rsidP="00413660">
      <w:r w:rsidRPr="00A71910">
        <w:rPr>
          <w:lang w:eastAsia="zh-CN"/>
        </w:rPr>
        <w:t>[FFS]</w:t>
      </w:r>
    </w:p>
    <w:p w14:paraId="201255A9" w14:textId="77777777" w:rsidR="00413660" w:rsidRPr="00A71910" w:rsidRDefault="00413660" w:rsidP="00413660">
      <w:pPr>
        <w:pStyle w:val="30"/>
      </w:pPr>
      <w:bookmarkStart w:id="17" w:name="_Toc43901388"/>
      <w:bookmarkStart w:id="18" w:name="_Toc52372139"/>
      <w:bookmarkStart w:id="19" w:name="_Toc58253598"/>
      <w:bookmarkStart w:id="20" w:name="_Toc75371744"/>
      <w:r w:rsidRPr="00A71910">
        <w:t>E.3.1.3</w:t>
      </w:r>
      <w:r w:rsidRPr="00A71910">
        <w:tab/>
        <w:t>Uncertainty budget format and assessment for IFF test setup</w:t>
      </w:r>
      <w:bookmarkEnd w:id="17"/>
      <w:bookmarkEnd w:id="18"/>
      <w:bookmarkEnd w:id="19"/>
      <w:bookmarkEnd w:id="20"/>
    </w:p>
    <w:p w14:paraId="7A6CE8C4" w14:textId="77777777" w:rsidR="00413660" w:rsidRPr="00A71910" w:rsidRDefault="00413660" w:rsidP="00413660">
      <w:r w:rsidRPr="00A71910">
        <w:rPr>
          <w:lang w:eastAsia="zh-CN"/>
        </w:rPr>
        <w:t>The uncertainty contributions that may impact the overall MU value are listed in Table E.3.1.3-1.</w:t>
      </w:r>
    </w:p>
    <w:p w14:paraId="3F2AA622" w14:textId="77777777" w:rsidR="00413660" w:rsidRPr="00A71910" w:rsidRDefault="00413660" w:rsidP="00413660">
      <w:pPr>
        <w:pStyle w:val="TH"/>
      </w:pPr>
      <w:r w:rsidRPr="00A71910">
        <w:t xml:space="preserve">Table </w:t>
      </w:r>
      <w:r w:rsidRPr="00A71910">
        <w:rPr>
          <w:rFonts w:eastAsia="ＭＳ 明朝"/>
          <w:lang w:eastAsia="ja-JP"/>
        </w:rPr>
        <w:t>E.3.1.3-</w:t>
      </w:r>
      <w:r w:rsidRPr="00A71910">
        <w:rPr>
          <w:lang w:eastAsia="sv-SE"/>
        </w:rPr>
        <w:t>1</w:t>
      </w:r>
      <w:r w:rsidRPr="00A71910">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13660" w:rsidRPr="00A71910" w14:paraId="526C25B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3434CD" w14:textId="77777777" w:rsidR="00413660" w:rsidRPr="00A71910" w:rsidRDefault="00413660" w:rsidP="008E1A8D">
            <w:pPr>
              <w:pStyle w:val="TAH"/>
            </w:pPr>
            <w:r w:rsidRPr="00A71910">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7DA7D22" w14:textId="77777777" w:rsidR="00413660" w:rsidRPr="00A71910" w:rsidRDefault="00413660" w:rsidP="008E1A8D">
            <w:pPr>
              <w:pStyle w:val="TAH"/>
            </w:pPr>
            <w:r w:rsidRPr="00A71910">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3FF40F7" w14:textId="77777777" w:rsidR="00413660" w:rsidRPr="00A71910" w:rsidRDefault="00413660" w:rsidP="008E1A8D">
            <w:pPr>
              <w:pStyle w:val="TAH"/>
            </w:pPr>
            <w:r w:rsidRPr="00A71910">
              <w:t>Details in annex</w:t>
            </w:r>
          </w:p>
        </w:tc>
      </w:tr>
      <w:tr w:rsidR="00413660" w:rsidRPr="00A71910" w14:paraId="3C75A497"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9F08D9E" w14:textId="77777777" w:rsidR="00413660" w:rsidRPr="00A71910" w:rsidRDefault="00413660" w:rsidP="008E1A8D">
            <w:pPr>
              <w:pStyle w:val="TAH"/>
            </w:pPr>
            <w:r w:rsidRPr="00A71910">
              <w:t>Stage 2: DUT measurement</w:t>
            </w:r>
          </w:p>
        </w:tc>
      </w:tr>
      <w:tr w:rsidR="00413660" w:rsidRPr="00A71910" w14:paraId="2D185C5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38058F" w14:textId="77777777" w:rsidR="00413660" w:rsidRPr="00A71910" w:rsidRDefault="00413660" w:rsidP="008E1A8D">
            <w:pPr>
              <w:pStyle w:val="TAL"/>
            </w:pPr>
            <w:r w:rsidRPr="00A71910">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839E41D" w14:textId="77777777" w:rsidR="00413660" w:rsidRPr="00A71910" w:rsidRDefault="00413660" w:rsidP="008E1A8D">
            <w:pPr>
              <w:pStyle w:val="TAL"/>
              <w:rPr>
                <w:lang w:eastAsia="ja-JP"/>
              </w:rPr>
            </w:pPr>
            <w:r w:rsidRPr="00A71910">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FF109F9" w14:textId="77777777" w:rsidR="00413660" w:rsidRPr="00A71910" w:rsidRDefault="00413660" w:rsidP="008E1A8D">
            <w:pPr>
              <w:pStyle w:val="TAC"/>
              <w:rPr>
                <w:lang w:eastAsia="ja-JP"/>
              </w:rPr>
            </w:pPr>
            <w:r w:rsidRPr="00A71910">
              <w:t>B.2.2.1</w:t>
            </w:r>
          </w:p>
        </w:tc>
      </w:tr>
      <w:tr w:rsidR="00413660" w:rsidRPr="00A71910" w14:paraId="6899E76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9B4901" w14:textId="77777777" w:rsidR="00413660" w:rsidRPr="00A71910" w:rsidRDefault="00413660" w:rsidP="008E1A8D">
            <w:pPr>
              <w:pStyle w:val="TAL"/>
            </w:pPr>
            <w:r w:rsidRPr="00A71910">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24C6535" w14:textId="77777777" w:rsidR="00413660" w:rsidRPr="00A71910" w:rsidRDefault="00413660" w:rsidP="008E1A8D">
            <w:pPr>
              <w:pStyle w:val="TAL"/>
            </w:pPr>
            <w:r w:rsidRPr="00A71910">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7D384C9" w14:textId="77777777" w:rsidR="00413660" w:rsidRPr="00A71910" w:rsidRDefault="00413660" w:rsidP="008E1A8D">
            <w:pPr>
              <w:pStyle w:val="TAC"/>
              <w:rPr>
                <w:lang w:eastAsia="zh-CN"/>
              </w:rPr>
            </w:pPr>
            <w:r w:rsidRPr="00A71910">
              <w:t>B.2.2.2</w:t>
            </w:r>
          </w:p>
        </w:tc>
      </w:tr>
      <w:tr w:rsidR="00413660" w:rsidRPr="00A71910" w14:paraId="39EDC85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4EAF08" w14:textId="77777777" w:rsidR="00413660" w:rsidRPr="00A71910" w:rsidRDefault="00413660" w:rsidP="008E1A8D">
            <w:pPr>
              <w:pStyle w:val="TAL"/>
            </w:pPr>
            <w:r w:rsidRPr="00A71910">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9DBF97" w14:textId="77777777" w:rsidR="00413660" w:rsidRPr="00A71910" w:rsidRDefault="00413660" w:rsidP="008E1A8D">
            <w:pPr>
              <w:pStyle w:val="TAL"/>
            </w:pPr>
            <w:r w:rsidRPr="00A71910">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ACBDD19" w14:textId="77777777" w:rsidR="00413660" w:rsidRPr="00A71910" w:rsidRDefault="00413660" w:rsidP="008E1A8D">
            <w:pPr>
              <w:pStyle w:val="TAC"/>
            </w:pPr>
            <w:r w:rsidRPr="00A71910">
              <w:t>B.2.2.3</w:t>
            </w:r>
          </w:p>
        </w:tc>
      </w:tr>
      <w:tr w:rsidR="00413660" w:rsidRPr="00A71910" w14:paraId="20B0D38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2CB881" w14:textId="77777777" w:rsidR="00413660" w:rsidRPr="00A71910" w:rsidRDefault="00413660" w:rsidP="008E1A8D">
            <w:pPr>
              <w:pStyle w:val="TAL"/>
            </w:pPr>
            <w:r w:rsidRPr="00A71910">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AF1E75" w14:textId="77777777" w:rsidR="00413660" w:rsidRPr="00A71910" w:rsidRDefault="00413660" w:rsidP="008E1A8D">
            <w:pPr>
              <w:pStyle w:val="TAL"/>
            </w:pPr>
            <w:r w:rsidRPr="00A71910">
              <w:t>Mismatch</w:t>
            </w:r>
          </w:p>
        </w:tc>
        <w:tc>
          <w:tcPr>
            <w:tcW w:w="915" w:type="pct"/>
            <w:gridSpan w:val="2"/>
            <w:tcBorders>
              <w:top w:val="single" w:sz="6" w:space="0" w:color="auto"/>
              <w:left w:val="single" w:sz="6" w:space="0" w:color="auto"/>
              <w:bottom w:val="single" w:sz="6" w:space="0" w:color="auto"/>
              <w:right w:val="single" w:sz="6" w:space="0" w:color="auto"/>
            </w:tcBorders>
          </w:tcPr>
          <w:p w14:paraId="31303011" w14:textId="77777777" w:rsidR="00413660" w:rsidRPr="00A71910" w:rsidRDefault="00413660" w:rsidP="008E1A8D">
            <w:pPr>
              <w:pStyle w:val="TAC"/>
              <w:rPr>
                <w:lang w:eastAsia="ja-JP"/>
              </w:rPr>
            </w:pPr>
            <w:r w:rsidRPr="00A71910">
              <w:t>B.2.2.4</w:t>
            </w:r>
          </w:p>
        </w:tc>
      </w:tr>
      <w:tr w:rsidR="00413660" w:rsidRPr="00A71910" w14:paraId="3E92E0C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B04D65" w14:textId="77777777" w:rsidR="00413660" w:rsidRPr="00A71910" w:rsidRDefault="00413660" w:rsidP="008E1A8D">
            <w:pPr>
              <w:pStyle w:val="TAL"/>
            </w:pPr>
            <w:r w:rsidRPr="00A71910">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95E3A0" w14:textId="77777777" w:rsidR="00413660" w:rsidRPr="00A71910" w:rsidRDefault="00413660" w:rsidP="008E1A8D">
            <w:pPr>
              <w:pStyle w:val="TAL"/>
            </w:pPr>
            <w:r w:rsidRPr="00A71910">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94A32FD" w14:textId="77777777" w:rsidR="00413660" w:rsidRPr="00A71910" w:rsidRDefault="00413660" w:rsidP="008E1A8D">
            <w:pPr>
              <w:pStyle w:val="TAC"/>
            </w:pPr>
            <w:r w:rsidRPr="00A71910">
              <w:t>B.2.2.5</w:t>
            </w:r>
          </w:p>
        </w:tc>
      </w:tr>
      <w:tr w:rsidR="00413660" w:rsidRPr="00A71910" w14:paraId="713F1D9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C666CC" w14:textId="77777777" w:rsidR="00413660" w:rsidRPr="00A71910" w:rsidRDefault="00413660" w:rsidP="008E1A8D">
            <w:pPr>
              <w:pStyle w:val="TAL"/>
            </w:pPr>
            <w:r w:rsidRPr="00A71910">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62698B" w14:textId="77777777" w:rsidR="00413660" w:rsidRPr="00A71910" w:rsidRDefault="00413660" w:rsidP="008E1A8D">
            <w:pPr>
              <w:pStyle w:val="TAL"/>
            </w:pPr>
            <w:r w:rsidRPr="00A71910">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377AD46" w14:textId="77777777" w:rsidR="00413660" w:rsidRPr="00A71910" w:rsidRDefault="00413660" w:rsidP="008E1A8D">
            <w:pPr>
              <w:pStyle w:val="TAC"/>
              <w:rPr>
                <w:lang w:eastAsia="ja-JP"/>
              </w:rPr>
            </w:pPr>
            <w:r w:rsidRPr="00A71910">
              <w:t>B.2.2.17</w:t>
            </w:r>
          </w:p>
        </w:tc>
      </w:tr>
      <w:tr w:rsidR="00413660" w:rsidRPr="00A71910" w14:paraId="204B690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5FD8F1" w14:textId="77777777" w:rsidR="00413660" w:rsidRPr="00A71910" w:rsidRDefault="00413660" w:rsidP="008E1A8D">
            <w:pPr>
              <w:pStyle w:val="TAL"/>
            </w:pPr>
            <w:r w:rsidRPr="00A71910">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12655B" w14:textId="77777777" w:rsidR="00413660" w:rsidRPr="00A71910" w:rsidRDefault="00413660" w:rsidP="008E1A8D">
            <w:pPr>
              <w:pStyle w:val="TAL"/>
            </w:pPr>
            <w:r w:rsidRPr="00A71910">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9C6F255" w14:textId="77777777" w:rsidR="00413660" w:rsidRPr="00A71910" w:rsidRDefault="00413660" w:rsidP="008E1A8D">
            <w:pPr>
              <w:pStyle w:val="TAC"/>
              <w:rPr>
                <w:lang w:eastAsia="ja-JP"/>
              </w:rPr>
            </w:pPr>
            <w:r w:rsidRPr="00A71910">
              <w:t>B.2.2.7</w:t>
            </w:r>
          </w:p>
        </w:tc>
      </w:tr>
      <w:tr w:rsidR="00413660" w:rsidRPr="00A71910" w14:paraId="5BD4836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0998DA" w14:textId="77777777" w:rsidR="00413660" w:rsidRPr="00A71910" w:rsidRDefault="00413660" w:rsidP="008E1A8D">
            <w:pPr>
              <w:pStyle w:val="TAL"/>
              <w:rPr>
                <w:lang w:eastAsia="ja-JP"/>
              </w:rPr>
            </w:pPr>
            <w:r w:rsidRPr="00A71910">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398C1A" w14:textId="77777777" w:rsidR="00413660" w:rsidRPr="00A71910" w:rsidRDefault="00413660" w:rsidP="008E1A8D">
            <w:pPr>
              <w:pStyle w:val="TAL"/>
            </w:pPr>
            <w:r w:rsidRPr="00A71910">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1C0C865" w14:textId="77777777" w:rsidR="00413660" w:rsidRPr="00A71910" w:rsidRDefault="00413660" w:rsidP="008E1A8D">
            <w:pPr>
              <w:pStyle w:val="TAC"/>
              <w:rPr>
                <w:lang w:eastAsia="ja-JP"/>
              </w:rPr>
            </w:pPr>
            <w:r w:rsidRPr="00A71910">
              <w:t>B.2.2.8</w:t>
            </w:r>
          </w:p>
        </w:tc>
      </w:tr>
      <w:tr w:rsidR="00413660" w:rsidRPr="00A71910" w14:paraId="08DE941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C2403F" w14:textId="77777777" w:rsidR="00413660" w:rsidRPr="00A71910" w:rsidRDefault="00413660" w:rsidP="008E1A8D">
            <w:pPr>
              <w:pStyle w:val="TAL"/>
              <w:rPr>
                <w:lang w:eastAsia="ja-JP"/>
              </w:rPr>
            </w:pPr>
            <w:r w:rsidRPr="00A71910">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2766FB" w14:textId="77777777" w:rsidR="00413660" w:rsidRPr="00A71910" w:rsidRDefault="00413660" w:rsidP="008E1A8D">
            <w:pPr>
              <w:pStyle w:val="TAL"/>
            </w:pPr>
            <w:r w:rsidRPr="00A71910">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FA6B0F0" w14:textId="77777777" w:rsidR="00413660" w:rsidRPr="00A71910" w:rsidRDefault="00413660" w:rsidP="008E1A8D">
            <w:pPr>
              <w:pStyle w:val="TAC"/>
              <w:rPr>
                <w:lang w:eastAsia="ja-JP"/>
              </w:rPr>
            </w:pPr>
            <w:r w:rsidRPr="00A71910">
              <w:t>B.2.2.9</w:t>
            </w:r>
          </w:p>
        </w:tc>
      </w:tr>
      <w:tr w:rsidR="00413660" w:rsidRPr="00A71910" w14:paraId="4140F104"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E348CF" w14:textId="77777777" w:rsidR="00413660" w:rsidRPr="00A71910" w:rsidRDefault="00413660" w:rsidP="008E1A8D">
            <w:pPr>
              <w:pStyle w:val="TAL"/>
              <w:rPr>
                <w:lang w:eastAsia="zh-CN"/>
              </w:rPr>
            </w:pPr>
            <w:r w:rsidRPr="00A71910">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6D17F8" w14:textId="77777777" w:rsidR="00413660" w:rsidRPr="00A71910" w:rsidRDefault="00413660" w:rsidP="008E1A8D">
            <w:pPr>
              <w:pStyle w:val="TAL"/>
              <w:rPr>
                <w:lang w:eastAsia="ja-JP"/>
              </w:rPr>
            </w:pPr>
            <w:r w:rsidRPr="00A71910">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B3D7F14" w14:textId="77777777" w:rsidR="00413660" w:rsidRPr="00A71910" w:rsidRDefault="00413660" w:rsidP="008E1A8D">
            <w:pPr>
              <w:pStyle w:val="TAC"/>
              <w:rPr>
                <w:lang w:eastAsia="ja-JP"/>
              </w:rPr>
            </w:pPr>
            <w:r w:rsidRPr="00A71910">
              <w:t>B.2.2.10</w:t>
            </w:r>
          </w:p>
        </w:tc>
      </w:tr>
      <w:tr w:rsidR="00413660" w:rsidRPr="00A71910" w14:paraId="4FB75B0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6AFC9E" w14:textId="77777777" w:rsidR="00413660" w:rsidRPr="00A71910" w:rsidRDefault="00413660" w:rsidP="008E1A8D">
            <w:pPr>
              <w:pStyle w:val="TAL"/>
              <w:rPr>
                <w:lang w:eastAsia="zh-CN"/>
              </w:rPr>
            </w:pPr>
            <w:r w:rsidRPr="00A71910">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6A3541" w14:textId="77777777" w:rsidR="00413660" w:rsidRPr="00A71910" w:rsidRDefault="00413660" w:rsidP="008E1A8D">
            <w:pPr>
              <w:pStyle w:val="TAL"/>
            </w:pPr>
            <w:r w:rsidRPr="00A71910">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789E232" w14:textId="77777777" w:rsidR="00413660" w:rsidRPr="00A71910" w:rsidRDefault="00413660" w:rsidP="008E1A8D">
            <w:pPr>
              <w:pStyle w:val="TAC"/>
            </w:pPr>
            <w:r w:rsidRPr="00A71910">
              <w:t>B.2.2.11</w:t>
            </w:r>
          </w:p>
        </w:tc>
      </w:tr>
      <w:tr w:rsidR="00413660" w:rsidRPr="00A71910" w14:paraId="69B4823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2AE9BD" w14:textId="77777777" w:rsidR="00413660" w:rsidRPr="00A71910" w:rsidRDefault="00413660" w:rsidP="008E1A8D">
            <w:pPr>
              <w:pStyle w:val="TAL"/>
              <w:rPr>
                <w:lang w:eastAsia="zh-CN"/>
              </w:rPr>
            </w:pPr>
            <w:r w:rsidRPr="00A71910">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55D03A" w14:textId="77777777" w:rsidR="00413660" w:rsidRPr="00A71910" w:rsidRDefault="00413660" w:rsidP="008E1A8D">
            <w:pPr>
              <w:pStyle w:val="TAL"/>
            </w:pPr>
            <w:r w:rsidRPr="00A71910">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4220F5F" w14:textId="77777777" w:rsidR="00413660" w:rsidRPr="00A71910" w:rsidRDefault="00413660" w:rsidP="008E1A8D">
            <w:pPr>
              <w:pStyle w:val="TAC"/>
            </w:pPr>
            <w:r w:rsidRPr="00A71910">
              <w:t>B.2.2.12</w:t>
            </w:r>
          </w:p>
        </w:tc>
      </w:tr>
      <w:tr w:rsidR="00413660" w:rsidRPr="00A71910" w14:paraId="628BBB3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F4FFA7" w14:textId="77777777" w:rsidR="00413660" w:rsidRPr="00A71910" w:rsidRDefault="00413660" w:rsidP="008E1A8D">
            <w:pPr>
              <w:pStyle w:val="TAL"/>
              <w:rPr>
                <w:lang w:eastAsia="zh-CN"/>
              </w:rPr>
            </w:pPr>
            <w:r w:rsidRPr="00A71910">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008AEC" w14:textId="77777777" w:rsidR="00413660" w:rsidRPr="00A71910" w:rsidRDefault="00413660" w:rsidP="008E1A8D">
            <w:pPr>
              <w:pStyle w:val="TAL"/>
            </w:pPr>
            <w:r w:rsidRPr="00A71910">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25DE7719" w14:textId="77777777" w:rsidR="00413660" w:rsidRPr="00A71910" w:rsidRDefault="00413660" w:rsidP="008E1A8D">
            <w:pPr>
              <w:pStyle w:val="TAC"/>
            </w:pPr>
            <w:r w:rsidRPr="00A71910">
              <w:t>B.2.2.25</w:t>
            </w:r>
          </w:p>
        </w:tc>
      </w:tr>
      <w:tr w:rsidR="00413660" w:rsidRPr="00A71910" w14:paraId="5EEAA69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994116" w14:textId="77777777" w:rsidR="00413660" w:rsidRPr="00A71910" w:rsidRDefault="00413660" w:rsidP="008E1A8D">
            <w:pPr>
              <w:pStyle w:val="TAL"/>
              <w:rPr>
                <w:lang w:eastAsia="zh-CN"/>
              </w:rPr>
            </w:pPr>
            <w:r w:rsidRPr="00A71910">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62AD42" w14:textId="77777777" w:rsidR="00413660" w:rsidRPr="00A71910" w:rsidRDefault="00413660" w:rsidP="008E1A8D">
            <w:pPr>
              <w:pStyle w:val="TAL"/>
            </w:pPr>
            <w:r w:rsidRPr="00A71910">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B9D5C4B" w14:textId="77777777" w:rsidR="00413660" w:rsidRPr="00A71910" w:rsidRDefault="00413660" w:rsidP="008E1A8D">
            <w:pPr>
              <w:pStyle w:val="TAC"/>
            </w:pPr>
            <w:r w:rsidRPr="00A71910">
              <w:rPr>
                <w:lang w:eastAsia="ja-JP"/>
              </w:rPr>
              <w:t>B.2.2.26</w:t>
            </w:r>
          </w:p>
        </w:tc>
      </w:tr>
      <w:tr w:rsidR="00413660" w:rsidRPr="00A71910" w14:paraId="6889A731"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B063770" w14:textId="77777777" w:rsidR="00413660" w:rsidRPr="00A71910" w:rsidRDefault="00413660" w:rsidP="008E1A8D">
            <w:pPr>
              <w:pStyle w:val="TAH"/>
            </w:pPr>
            <w:r w:rsidRPr="00A71910">
              <w:t>Stage 1: Calibration measurement</w:t>
            </w:r>
          </w:p>
        </w:tc>
      </w:tr>
      <w:tr w:rsidR="00413660" w:rsidRPr="00A71910" w14:paraId="4A7BC18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DFE509" w14:textId="77777777" w:rsidR="00413660" w:rsidRPr="00A71910" w:rsidRDefault="00413660" w:rsidP="008E1A8D">
            <w:pPr>
              <w:pStyle w:val="TAL"/>
              <w:rPr>
                <w:lang w:eastAsia="ja-JP"/>
              </w:rPr>
            </w:pPr>
            <w:r w:rsidRPr="00A71910">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6242C4" w14:textId="77777777" w:rsidR="00413660" w:rsidRPr="00A71910" w:rsidRDefault="00413660" w:rsidP="008E1A8D">
            <w:pPr>
              <w:pStyle w:val="TAL"/>
              <w:rPr>
                <w:lang w:eastAsia="zh-CN"/>
              </w:rPr>
            </w:pPr>
            <w:r w:rsidRPr="00A71910">
              <w:t>Mismatch</w:t>
            </w:r>
          </w:p>
        </w:tc>
        <w:tc>
          <w:tcPr>
            <w:tcW w:w="915" w:type="pct"/>
            <w:gridSpan w:val="2"/>
            <w:tcBorders>
              <w:top w:val="single" w:sz="6" w:space="0" w:color="auto"/>
              <w:left w:val="single" w:sz="6" w:space="0" w:color="auto"/>
              <w:bottom w:val="single" w:sz="6" w:space="0" w:color="auto"/>
              <w:right w:val="single" w:sz="6" w:space="0" w:color="auto"/>
            </w:tcBorders>
          </w:tcPr>
          <w:p w14:paraId="37A83165" w14:textId="77777777" w:rsidR="00413660" w:rsidRPr="00A71910" w:rsidRDefault="00413660" w:rsidP="008E1A8D">
            <w:pPr>
              <w:pStyle w:val="TAC"/>
            </w:pPr>
            <w:r w:rsidRPr="00A71910">
              <w:t>B.2.2.4</w:t>
            </w:r>
          </w:p>
        </w:tc>
      </w:tr>
      <w:tr w:rsidR="00413660" w:rsidRPr="00A71910" w14:paraId="2D3F8A3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BBA5EB" w14:textId="77777777" w:rsidR="00413660" w:rsidRPr="00A71910" w:rsidRDefault="00413660" w:rsidP="008E1A8D">
            <w:pPr>
              <w:pStyle w:val="TAL"/>
            </w:pPr>
            <w:r w:rsidRPr="00A71910">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D8EE5B" w14:textId="77777777" w:rsidR="00413660" w:rsidRPr="00A71910" w:rsidRDefault="00413660" w:rsidP="008E1A8D">
            <w:pPr>
              <w:pStyle w:val="TAL"/>
              <w:rPr>
                <w:lang w:eastAsia="ja-JP"/>
              </w:rPr>
            </w:pPr>
            <w:r w:rsidRPr="00A71910">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A3CE590" w14:textId="77777777" w:rsidR="00413660" w:rsidRPr="00A71910" w:rsidRDefault="00413660" w:rsidP="008E1A8D">
            <w:pPr>
              <w:pStyle w:val="TAC"/>
            </w:pPr>
            <w:r w:rsidRPr="00A71910">
              <w:t>B.2.2.8</w:t>
            </w:r>
          </w:p>
        </w:tc>
      </w:tr>
      <w:tr w:rsidR="00413660" w:rsidRPr="00A71910" w14:paraId="1168F65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A770EB" w14:textId="77777777" w:rsidR="00413660" w:rsidRPr="00A71910" w:rsidRDefault="00413660" w:rsidP="008E1A8D">
            <w:pPr>
              <w:pStyle w:val="TAL"/>
              <w:rPr>
                <w:lang w:eastAsia="ja-JP"/>
              </w:rPr>
            </w:pPr>
            <w:r w:rsidRPr="00A71910">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A3E600" w14:textId="77777777" w:rsidR="00413660" w:rsidRPr="00A71910" w:rsidRDefault="00413660" w:rsidP="008E1A8D">
            <w:pPr>
              <w:pStyle w:val="TAL"/>
              <w:rPr>
                <w:lang w:eastAsia="ja-JP"/>
              </w:rPr>
            </w:pPr>
            <w:r w:rsidRPr="00A71910">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55BB66F0" w14:textId="77777777" w:rsidR="00413660" w:rsidRPr="00A71910" w:rsidRDefault="00413660" w:rsidP="008E1A8D">
            <w:pPr>
              <w:pStyle w:val="TAC"/>
            </w:pPr>
            <w:r w:rsidRPr="00A71910">
              <w:t>B.2.2.13</w:t>
            </w:r>
          </w:p>
        </w:tc>
      </w:tr>
      <w:tr w:rsidR="00413660" w:rsidRPr="00A71910" w14:paraId="2273EF2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BED900" w14:textId="77777777" w:rsidR="00413660" w:rsidRPr="00A71910" w:rsidRDefault="00413660" w:rsidP="008E1A8D">
            <w:pPr>
              <w:pStyle w:val="TAL"/>
              <w:rPr>
                <w:lang w:eastAsia="ja-JP"/>
              </w:rPr>
            </w:pPr>
            <w:r w:rsidRPr="00A71910">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97785D" w14:textId="77777777" w:rsidR="00413660" w:rsidRPr="00A71910" w:rsidRDefault="00413660" w:rsidP="008E1A8D">
            <w:pPr>
              <w:pStyle w:val="TAL"/>
              <w:rPr>
                <w:lang w:eastAsia="ja-JP"/>
              </w:rPr>
            </w:pPr>
            <w:r w:rsidRPr="00A71910">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43F17DCD" w14:textId="77777777" w:rsidR="00413660" w:rsidRPr="00A71910" w:rsidRDefault="00413660" w:rsidP="008E1A8D">
            <w:pPr>
              <w:pStyle w:val="TAC"/>
            </w:pPr>
            <w:r w:rsidRPr="00A71910">
              <w:t>B.2.2.14</w:t>
            </w:r>
          </w:p>
        </w:tc>
      </w:tr>
      <w:tr w:rsidR="00413660" w:rsidRPr="00A71910" w14:paraId="4B59613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AB52AF" w14:textId="77777777" w:rsidR="00413660" w:rsidRPr="00A71910" w:rsidRDefault="00413660" w:rsidP="008E1A8D">
            <w:pPr>
              <w:pStyle w:val="TAL"/>
              <w:rPr>
                <w:lang w:eastAsia="ja-JP"/>
              </w:rPr>
            </w:pPr>
            <w:r w:rsidRPr="00A71910">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8FEC66" w14:textId="77777777" w:rsidR="00413660" w:rsidRPr="00A71910" w:rsidRDefault="00413660" w:rsidP="008E1A8D">
            <w:pPr>
              <w:pStyle w:val="TAL"/>
              <w:rPr>
                <w:lang w:eastAsia="ja-JP"/>
              </w:rPr>
            </w:pPr>
            <w:r w:rsidRPr="00A71910">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B6CE350" w14:textId="77777777" w:rsidR="00413660" w:rsidRPr="00A71910" w:rsidRDefault="00413660" w:rsidP="008E1A8D">
            <w:pPr>
              <w:pStyle w:val="TAC"/>
            </w:pPr>
            <w:r w:rsidRPr="00A71910">
              <w:t>B.2.2.15</w:t>
            </w:r>
          </w:p>
        </w:tc>
      </w:tr>
      <w:tr w:rsidR="00413660" w:rsidRPr="00A71910" w14:paraId="1C5A36B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F4074D" w14:textId="77777777" w:rsidR="00413660" w:rsidRPr="00A71910" w:rsidRDefault="00413660" w:rsidP="008E1A8D">
            <w:pPr>
              <w:pStyle w:val="TAL"/>
              <w:rPr>
                <w:lang w:eastAsia="ja-JP"/>
              </w:rPr>
            </w:pPr>
            <w:r w:rsidRPr="00A71910">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C8D9E8" w14:textId="77777777" w:rsidR="00413660" w:rsidRPr="00A71910" w:rsidRDefault="00413660" w:rsidP="008E1A8D">
            <w:pPr>
              <w:pStyle w:val="TAL"/>
              <w:rPr>
                <w:lang w:eastAsia="ja-JP"/>
              </w:rPr>
            </w:pPr>
            <w:r w:rsidRPr="00A71910">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E5C7751" w14:textId="77777777" w:rsidR="00413660" w:rsidRPr="00A71910" w:rsidRDefault="00413660" w:rsidP="008E1A8D">
            <w:pPr>
              <w:pStyle w:val="TAC"/>
            </w:pPr>
            <w:r w:rsidRPr="00A71910">
              <w:t>B.2.2.16</w:t>
            </w:r>
          </w:p>
        </w:tc>
      </w:tr>
      <w:tr w:rsidR="00413660" w:rsidRPr="00A71910" w14:paraId="11EDEF8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F0FD17" w14:textId="77777777" w:rsidR="00413660" w:rsidRPr="00A71910" w:rsidRDefault="00413660" w:rsidP="008E1A8D">
            <w:pPr>
              <w:pStyle w:val="TAL"/>
              <w:rPr>
                <w:lang w:eastAsia="ja-JP"/>
              </w:rPr>
            </w:pPr>
            <w:r w:rsidRPr="00A71910">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2A3E8F" w14:textId="77777777" w:rsidR="00413660" w:rsidRPr="00A71910" w:rsidRDefault="00413660" w:rsidP="008E1A8D">
            <w:pPr>
              <w:pStyle w:val="TAL"/>
            </w:pPr>
            <w:r w:rsidRPr="00A71910">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AAEE0AC" w14:textId="77777777" w:rsidR="00413660" w:rsidRPr="00A71910" w:rsidRDefault="00413660" w:rsidP="008E1A8D">
            <w:pPr>
              <w:pStyle w:val="TAC"/>
            </w:pPr>
            <w:r w:rsidRPr="00A71910">
              <w:t>B.2.2.18</w:t>
            </w:r>
          </w:p>
        </w:tc>
      </w:tr>
      <w:tr w:rsidR="00413660" w:rsidRPr="00A71910" w14:paraId="34EA64C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0B5ECA" w14:textId="77777777" w:rsidR="00413660" w:rsidRPr="00A71910" w:rsidDel="00842179" w:rsidRDefault="00413660" w:rsidP="008E1A8D">
            <w:pPr>
              <w:pStyle w:val="TAL"/>
              <w:rPr>
                <w:lang w:eastAsia="ja-JP"/>
              </w:rPr>
            </w:pPr>
            <w:r w:rsidRPr="00A71910">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406D88" w14:textId="77777777" w:rsidR="00413660" w:rsidRPr="00A71910" w:rsidRDefault="00413660" w:rsidP="008E1A8D">
            <w:pPr>
              <w:pStyle w:val="TAL"/>
            </w:pPr>
            <w:r w:rsidRPr="00A71910">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5B6E7E0" w14:textId="77777777" w:rsidR="00413660" w:rsidRPr="00A71910" w:rsidRDefault="00413660" w:rsidP="008E1A8D">
            <w:pPr>
              <w:pStyle w:val="TAC"/>
            </w:pPr>
            <w:r w:rsidRPr="00A71910">
              <w:t>B.2.2.19</w:t>
            </w:r>
          </w:p>
        </w:tc>
      </w:tr>
      <w:tr w:rsidR="00413660" w:rsidRPr="00A71910" w14:paraId="2C98083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27F491" w14:textId="77777777" w:rsidR="00413660" w:rsidRPr="00A71910" w:rsidRDefault="00413660" w:rsidP="008E1A8D">
            <w:pPr>
              <w:pStyle w:val="TAL"/>
              <w:rPr>
                <w:lang w:eastAsia="ja-JP"/>
              </w:rPr>
            </w:pPr>
            <w:r w:rsidRPr="00A71910">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DE17D8" w14:textId="77777777" w:rsidR="00413660" w:rsidRPr="00A71910" w:rsidRDefault="00413660" w:rsidP="008E1A8D">
            <w:pPr>
              <w:pStyle w:val="TAL"/>
            </w:pPr>
            <w:r w:rsidRPr="00A71910">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545AA04" w14:textId="77777777" w:rsidR="00413660" w:rsidRPr="00A71910" w:rsidRDefault="00413660" w:rsidP="008E1A8D">
            <w:pPr>
              <w:pStyle w:val="TAC"/>
            </w:pPr>
            <w:r w:rsidRPr="00A71910">
              <w:t>B.2.2.20</w:t>
            </w:r>
          </w:p>
        </w:tc>
      </w:tr>
      <w:tr w:rsidR="00413660" w:rsidRPr="00A71910" w14:paraId="06AE89C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7EDDC5" w14:textId="77777777" w:rsidR="00413660" w:rsidRPr="00A71910" w:rsidRDefault="00413660" w:rsidP="008E1A8D">
            <w:pPr>
              <w:pStyle w:val="TAL"/>
              <w:rPr>
                <w:lang w:eastAsia="ja-JP"/>
              </w:rPr>
            </w:pPr>
            <w:r w:rsidRPr="00A71910">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0EC195" w14:textId="77777777" w:rsidR="00413660" w:rsidRPr="00A71910" w:rsidRDefault="00413660" w:rsidP="008E1A8D">
            <w:pPr>
              <w:pStyle w:val="TAL"/>
            </w:pPr>
            <w:r w:rsidRPr="00A71910">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E254400" w14:textId="77777777" w:rsidR="00413660" w:rsidRPr="00A71910" w:rsidRDefault="00413660" w:rsidP="008E1A8D">
            <w:pPr>
              <w:pStyle w:val="TAC"/>
            </w:pPr>
            <w:r w:rsidRPr="00A71910">
              <w:t>B.2.2.21</w:t>
            </w:r>
          </w:p>
        </w:tc>
      </w:tr>
      <w:tr w:rsidR="00413660" w:rsidRPr="00A71910" w14:paraId="385D0E2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E909C2" w14:textId="77777777" w:rsidR="00413660" w:rsidRPr="00A71910" w:rsidRDefault="00413660" w:rsidP="008E1A8D">
            <w:pPr>
              <w:pStyle w:val="TAL"/>
              <w:rPr>
                <w:lang w:eastAsia="ja-JP"/>
              </w:rPr>
            </w:pPr>
            <w:r w:rsidRPr="00A71910">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84F96" w14:textId="77777777" w:rsidR="00413660" w:rsidRPr="00A71910" w:rsidRDefault="00413660" w:rsidP="008E1A8D">
            <w:pPr>
              <w:pStyle w:val="TAL"/>
            </w:pPr>
            <w:r w:rsidRPr="00A71910">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0820DED" w14:textId="77777777" w:rsidR="00413660" w:rsidRPr="00A71910" w:rsidRDefault="00413660" w:rsidP="008E1A8D">
            <w:pPr>
              <w:pStyle w:val="TAC"/>
            </w:pPr>
            <w:r w:rsidRPr="00A71910">
              <w:t>B.2.2.11</w:t>
            </w:r>
          </w:p>
        </w:tc>
      </w:tr>
      <w:tr w:rsidR="00413660" w:rsidRPr="00A71910" w14:paraId="37BC5A1B"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64F575FD" w14:textId="77777777" w:rsidR="00413660" w:rsidRPr="00A71910" w:rsidRDefault="00413660" w:rsidP="008E1A8D">
            <w:pPr>
              <w:pStyle w:val="TAH"/>
            </w:pPr>
            <w:r w:rsidRPr="00A71910">
              <w:t>Systematic uncertainties</w:t>
            </w:r>
          </w:p>
        </w:tc>
      </w:tr>
      <w:tr w:rsidR="00413660" w:rsidRPr="00A71910" w14:paraId="39C1739D"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FD98690" w14:textId="77777777" w:rsidR="00413660" w:rsidRPr="00A71910" w:rsidRDefault="00413660" w:rsidP="008E1A8D">
            <w:pPr>
              <w:pStyle w:val="TAL"/>
              <w:rPr>
                <w:lang w:eastAsia="ja-JP"/>
              </w:rPr>
            </w:pPr>
            <w:r w:rsidRPr="00A71910">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70C2A76" w14:textId="77777777" w:rsidR="00413660" w:rsidRPr="00A71910" w:rsidRDefault="00413660" w:rsidP="008E1A8D">
            <w:pPr>
              <w:pStyle w:val="TAL"/>
              <w:rPr>
                <w:lang w:eastAsia="ja-JP"/>
              </w:rPr>
            </w:pPr>
            <w:r w:rsidRPr="00A71910">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8C5DD23" w14:textId="77777777" w:rsidR="00413660" w:rsidRPr="00A71910" w:rsidRDefault="00413660" w:rsidP="008E1A8D">
            <w:pPr>
              <w:pStyle w:val="TAC"/>
            </w:pPr>
            <w:r w:rsidRPr="00A71910">
              <w:t>B.2.2.28</w:t>
            </w:r>
          </w:p>
        </w:tc>
      </w:tr>
    </w:tbl>
    <w:p w14:paraId="4D7D1717" w14:textId="77777777" w:rsidR="00413660" w:rsidRPr="00A71910" w:rsidRDefault="00413660" w:rsidP="00413660"/>
    <w:p w14:paraId="52EBAB04" w14:textId="77777777" w:rsidR="00413660" w:rsidRPr="00A71910" w:rsidRDefault="00413660" w:rsidP="00413660">
      <w:r w:rsidRPr="00A71910">
        <w:t>The uncertainty assessment tables are organized as follows:</w:t>
      </w:r>
    </w:p>
    <w:p w14:paraId="360C943E" w14:textId="77777777" w:rsidR="00413660" w:rsidRPr="00A71910" w:rsidRDefault="00413660" w:rsidP="00413660">
      <w:pPr>
        <w:pStyle w:val="B1"/>
      </w:pPr>
      <w:r w:rsidRPr="00A71910">
        <w:t>-</w:t>
      </w:r>
      <w:r w:rsidRPr="00A71910">
        <w:tab/>
        <w:t>For the purpose of uncertainty assessment, the radiating antenna aperture of the DUT is denoted as D</w:t>
      </w:r>
    </w:p>
    <w:p w14:paraId="1B9FD58F" w14:textId="77777777" w:rsidR="00413660" w:rsidRPr="00A71910" w:rsidRDefault="00413660" w:rsidP="00413660">
      <w:pPr>
        <w:pStyle w:val="B1"/>
      </w:pPr>
      <w:r w:rsidRPr="00A71910">
        <w:t>-</w:t>
      </w:r>
      <w:r w:rsidRPr="00A71910">
        <w:tab/>
        <w:t>The uncertainty assessment has been derived for the case of Quiet Zone</w:t>
      </w:r>
      <w:r w:rsidRPr="00A71910" w:rsidDel="0076117F">
        <w:t xml:space="preserve"> </w:t>
      </w:r>
      <w:r w:rsidRPr="00A71910">
        <w:t>size ≤ [30 cm], f = {23.45GHz, 32.125GHz, 40.8GHz}.</w:t>
      </w:r>
    </w:p>
    <w:p w14:paraId="5DD089EB" w14:textId="77777777" w:rsidR="00413660" w:rsidRPr="00A71910" w:rsidRDefault="00413660" w:rsidP="00413660">
      <w:pPr>
        <w:pStyle w:val="B1"/>
      </w:pPr>
      <w:r w:rsidRPr="00A71910">
        <w:t>-</w:t>
      </w:r>
      <w:r w:rsidRPr="00A71910">
        <w:tab/>
        <w:t>The uncertainty assessment is applicable for 1AoA test cases-</w:t>
      </w:r>
      <w:r w:rsidRPr="00A71910">
        <w:tab/>
        <w:t>The uncertainty assessment is provided in Table E.3.1.3-2.</w:t>
      </w:r>
    </w:p>
    <w:p w14:paraId="2447D457" w14:textId="77777777" w:rsidR="00413660" w:rsidRPr="00A71910" w:rsidRDefault="00413660" w:rsidP="00413660">
      <w:pPr>
        <w:pStyle w:val="TH"/>
      </w:pPr>
      <w:r w:rsidRPr="00A71910">
        <w:lastRenderedPageBreak/>
        <w:t xml:space="preserve">Table </w:t>
      </w:r>
      <w:r w:rsidRPr="00A71910">
        <w:rPr>
          <w:rFonts w:eastAsia="ＭＳ 明朝"/>
          <w:lang w:eastAsia="ja-JP"/>
        </w:rPr>
        <w:t>E.3.1.3-2</w:t>
      </w:r>
      <w:r w:rsidRPr="00A71910">
        <w:t xml:space="preserve">: </w:t>
      </w:r>
      <w:r w:rsidRPr="00A71910">
        <w:rPr>
          <w:lang w:eastAsia="ja-JP"/>
        </w:rPr>
        <w:t>U</w:t>
      </w:r>
      <w:r w:rsidRPr="00A71910">
        <w:t xml:space="preserve">ncertainty assessment for DL AWGN absolute power or wanted DL signal absolute power (f=23.45GHz, 32.125GHz, 40.8GHz, Quiet Zone size </w:t>
      </w:r>
      <w:r w:rsidRPr="00A71910">
        <w:rPr>
          <w:rFonts w:cs="Arial"/>
        </w:rPr>
        <w:t>≤</w:t>
      </w:r>
      <w:r w:rsidRPr="00A71910">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A71910" w14:paraId="5CFD20C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A9CA85" w14:textId="77777777" w:rsidR="00413660" w:rsidRPr="00A71910" w:rsidRDefault="00413660" w:rsidP="008E1A8D">
            <w:pPr>
              <w:pStyle w:val="TAH"/>
            </w:pPr>
            <w:r w:rsidRPr="00A71910">
              <w:t>UID</w:t>
            </w:r>
          </w:p>
        </w:tc>
        <w:tc>
          <w:tcPr>
            <w:tcW w:w="2949" w:type="dxa"/>
            <w:tcBorders>
              <w:top w:val="single" w:sz="6" w:space="0" w:color="auto"/>
              <w:left w:val="single" w:sz="6" w:space="0" w:color="auto"/>
              <w:bottom w:val="single" w:sz="6" w:space="0" w:color="auto"/>
              <w:right w:val="single" w:sz="6" w:space="0" w:color="auto"/>
            </w:tcBorders>
            <w:hideMark/>
          </w:tcPr>
          <w:p w14:paraId="76CB4401" w14:textId="77777777" w:rsidR="00413660" w:rsidRPr="00A71910" w:rsidRDefault="00413660" w:rsidP="008E1A8D">
            <w:pPr>
              <w:pStyle w:val="TAH"/>
            </w:pPr>
            <w:r w:rsidRPr="00A71910">
              <w:t>Uncertainty source</w:t>
            </w:r>
          </w:p>
        </w:tc>
        <w:tc>
          <w:tcPr>
            <w:tcW w:w="1134" w:type="dxa"/>
            <w:tcBorders>
              <w:top w:val="single" w:sz="6" w:space="0" w:color="auto"/>
              <w:left w:val="single" w:sz="6" w:space="0" w:color="auto"/>
              <w:bottom w:val="single" w:sz="6" w:space="0" w:color="auto"/>
              <w:right w:val="single" w:sz="6" w:space="0" w:color="auto"/>
            </w:tcBorders>
          </w:tcPr>
          <w:p w14:paraId="6EFCC595" w14:textId="77777777" w:rsidR="00413660" w:rsidRPr="00A71910" w:rsidRDefault="00413660" w:rsidP="008E1A8D">
            <w:pPr>
              <w:pStyle w:val="TAH"/>
            </w:pPr>
            <w:r w:rsidRPr="00A71910">
              <w:t>Uncertainty value</w:t>
            </w:r>
          </w:p>
        </w:tc>
        <w:tc>
          <w:tcPr>
            <w:tcW w:w="1560" w:type="dxa"/>
            <w:tcBorders>
              <w:top w:val="single" w:sz="6" w:space="0" w:color="auto"/>
              <w:left w:val="single" w:sz="6" w:space="0" w:color="auto"/>
              <w:bottom w:val="single" w:sz="6" w:space="0" w:color="auto"/>
              <w:right w:val="single" w:sz="6" w:space="0" w:color="auto"/>
            </w:tcBorders>
          </w:tcPr>
          <w:p w14:paraId="7234E2A2" w14:textId="77777777" w:rsidR="00413660" w:rsidRPr="00A71910" w:rsidRDefault="00413660" w:rsidP="008E1A8D">
            <w:pPr>
              <w:pStyle w:val="TAH"/>
            </w:pPr>
            <w:r w:rsidRPr="00A71910">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1E74447" w14:textId="77777777" w:rsidR="00413660" w:rsidRPr="00A71910" w:rsidRDefault="00413660" w:rsidP="008E1A8D">
            <w:pPr>
              <w:pStyle w:val="TAH"/>
            </w:pPr>
            <w:r w:rsidRPr="00A71910">
              <w:t xml:space="preserve">Divisor </w:t>
            </w:r>
          </w:p>
        </w:tc>
        <w:tc>
          <w:tcPr>
            <w:tcW w:w="1210" w:type="dxa"/>
            <w:tcBorders>
              <w:top w:val="single" w:sz="6" w:space="0" w:color="auto"/>
              <w:left w:val="single" w:sz="6" w:space="0" w:color="auto"/>
              <w:bottom w:val="single" w:sz="6" w:space="0" w:color="auto"/>
              <w:right w:val="single" w:sz="6" w:space="0" w:color="auto"/>
            </w:tcBorders>
          </w:tcPr>
          <w:p w14:paraId="5033597E" w14:textId="77777777" w:rsidR="00413660" w:rsidRPr="00A71910" w:rsidRDefault="00413660" w:rsidP="008E1A8D">
            <w:pPr>
              <w:pStyle w:val="TAH"/>
            </w:pPr>
            <w:r w:rsidRPr="00A71910">
              <w:t>Standard uncertainty (σ) [dB]</w:t>
            </w:r>
          </w:p>
        </w:tc>
      </w:tr>
      <w:tr w:rsidR="00413660" w:rsidRPr="00A71910" w14:paraId="2F56D987"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5E00CC5" w14:textId="77777777" w:rsidR="00413660" w:rsidRPr="00A71910" w:rsidRDefault="00413660" w:rsidP="008E1A8D">
            <w:pPr>
              <w:pStyle w:val="TAH"/>
            </w:pPr>
            <w:r w:rsidRPr="00A71910">
              <w:t>Stage 2: DUT measurement</w:t>
            </w:r>
          </w:p>
        </w:tc>
      </w:tr>
      <w:tr w:rsidR="00413660" w:rsidRPr="00A71910" w14:paraId="1224A3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3E28A" w14:textId="77777777" w:rsidR="00413660" w:rsidRPr="00A71910" w:rsidRDefault="00413660" w:rsidP="008E1A8D">
            <w:pPr>
              <w:pStyle w:val="TAL"/>
            </w:pPr>
            <w:r w:rsidRPr="00A71910">
              <w:t>1</w:t>
            </w:r>
          </w:p>
        </w:tc>
        <w:tc>
          <w:tcPr>
            <w:tcW w:w="2949" w:type="dxa"/>
            <w:tcBorders>
              <w:top w:val="single" w:sz="6" w:space="0" w:color="auto"/>
              <w:left w:val="single" w:sz="6" w:space="0" w:color="auto"/>
              <w:bottom w:val="single" w:sz="6" w:space="0" w:color="auto"/>
              <w:right w:val="single" w:sz="6" w:space="0" w:color="auto"/>
            </w:tcBorders>
            <w:vAlign w:val="center"/>
          </w:tcPr>
          <w:p w14:paraId="0E76A173" w14:textId="77777777" w:rsidR="00413660" w:rsidRPr="00A71910" w:rsidRDefault="00413660" w:rsidP="008E1A8D">
            <w:pPr>
              <w:pStyle w:val="TAL"/>
              <w:rPr>
                <w:lang w:eastAsia="ja-JP"/>
              </w:rPr>
            </w:pPr>
            <w:r w:rsidRPr="00A71910">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81C8008"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7868A924"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622DBC31"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0F999638" w14:textId="77777777" w:rsidR="00413660" w:rsidRPr="00A71910" w:rsidRDefault="00413660" w:rsidP="008E1A8D">
            <w:pPr>
              <w:pStyle w:val="TAC"/>
            </w:pPr>
            <w:r w:rsidRPr="00A71910">
              <w:t>0.00</w:t>
            </w:r>
          </w:p>
        </w:tc>
      </w:tr>
      <w:tr w:rsidR="00413660" w:rsidRPr="00A71910" w14:paraId="04120E8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DF2C7" w14:textId="77777777" w:rsidR="00413660" w:rsidRPr="00A71910" w:rsidRDefault="00413660" w:rsidP="008E1A8D">
            <w:pPr>
              <w:pStyle w:val="TAL"/>
            </w:pPr>
            <w:r w:rsidRPr="00A71910">
              <w:t>2</w:t>
            </w:r>
          </w:p>
        </w:tc>
        <w:tc>
          <w:tcPr>
            <w:tcW w:w="2949" w:type="dxa"/>
            <w:tcBorders>
              <w:top w:val="single" w:sz="6" w:space="0" w:color="auto"/>
              <w:left w:val="single" w:sz="6" w:space="0" w:color="auto"/>
              <w:bottom w:val="single" w:sz="6" w:space="0" w:color="auto"/>
              <w:right w:val="single" w:sz="6" w:space="0" w:color="auto"/>
            </w:tcBorders>
            <w:vAlign w:val="center"/>
          </w:tcPr>
          <w:p w14:paraId="06479251" w14:textId="77777777" w:rsidR="00413660" w:rsidRPr="00A71910" w:rsidRDefault="00413660" w:rsidP="008E1A8D">
            <w:pPr>
              <w:pStyle w:val="TAL"/>
              <w:rPr>
                <w:sz w:val="21"/>
                <w:lang w:eastAsia="ja-JP"/>
              </w:rPr>
            </w:pPr>
            <w:r w:rsidRPr="00A71910">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2C4CEA0"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53376F25"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10AFBFEE"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4162BDA4" w14:textId="77777777" w:rsidR="00413660" w:rsidRPr="00A71910" w:rsidRDefault="00413660" w:rsidP="008E1A8D">
            <w:pPr>
              <w:pStyle w:val="TAC"/>
            </w:pPr>
            <w:r w:rsidRPr="00A71910">
              <w:t>0.00</w:t>
            </w:r>
          </w:p>
        </w:tc>
      </w:tr>
      <w:tr w:rsidR="00413660" w:rsidRPr="00A71910" w14:paraId="56B56C7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C5061F" w14:textId="77777777" w:rsidR="00413660" w:rsidRPr="00A71910" w:rsidRDefault="00413660" w:rsidP="008E1A8D">
            <w:pPr>
              <w:pStyle w:val="TAL"/>
            </w:pPr>
            <w:r w:rsidRPr="00A71910">
              <w:t>3</w:t>
            </w:r>
          </w:p>
        </w:tc>
        <w:tc>
          <w:tcPr>
            <w:tcW w:w="2949" w:type="dxa"/>
            <w:tcBorders>
              <w:top w:val="single" w:sz="6" w:space="0" w:color="auto"/>
              <w:left w:val="single" w:sz="6" w:space="0" w:color="auto"/>
              <w:bottom w:val="single" w:sz="6" w:space="0" w:color="auto"/>
              <w:right w:val="single" w:sz="6" w:space="0" w:color="auto"/>
            </w:tcBorders>
            <w:vAlign w:val="center"/>
          </w:tcPr>
          <w:p w14:paraId="7888B75D" w14:textId="77777777" w:rsidR="00413660" w:rsidRPr="00A71910" w:rsidRDefault="00413660" w:rsidP="008E1A8D">
            <w:pPr>
              <w:pStyle w:val="TAL"/>
            </w:pPr>
            <w:r w:rsidRPr="00A71910">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FEF5E67" w14:textId="77777777" w:rsidR="00413660" w:rsidRPr="00A71910" w:rsidRDefault="00413660" w:rsidP="008E1A8D">
            <w:pPr>
              <w:pStyle w:val="TAC"/>
            </w:pPr>
            <w:r w:rsidRPr="00A71910">
              <w:t>0.6</w:t>
            </w:r>
          </w:p>
        </w:tc>
        <w:tc>
          <w:tcPr>
            <w:tcW w:w="1560" w:type="dxa"/>
            <w:tcBorders>
              <w:top w:val="single" w:sz="6" w:space="0" w:color="auto"/>
              <w:left w:val="single" w:sz="6" w:space="0" w:color="auto"/>
              <w:bottom w:val="single" w:sz="6" w:space="0" w:color="auto"/>
              <w:right w:val="single" w:sz="6" w:space="0" w:color="auto"/>
            </w:tcBorders>
          </w:tcPr>
          <w:p w14:paraId="0D055363"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205CB8C3"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2028C25F" w14:textId="77777777" w:rsidR="00413660" w:rsidRPr="00A71910" w:rsidRDefault="00413660" w:rsidP="008E1A8D">
            <w:pPr>
              <w:pStyle w:val="TAC"/>
            </w:pPr>
            <w:r w:rsidRPr="00A71910">
              <w:t>0.6</w:t>
            </w:r>
          </w:p>
        </w:tc>
      </w:tr>
      <w:tr w:rsidR="00413660" w:rsidRPr="00A71910" w14:paraId="230C3CC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EBC51" w14:textId="77777777" w:rsidR="00413660" w:rsidRPr="00A71910" w:rsidRDefault="00413660" w:rsidP="008E1A8D">
            <w:pPr>
              <w:pStyle w:val="TAL"/>
            </w:pPr>
            <w:r w:rsidRPr="00A71910">
              <w:t>4</w:t>
            </w:r>
          </w:p>
        </w:tc>
        <w:tc>
          <w:tcPr>
            <w:tcW w:w="2949" w:type="dxa"/>
            <w:tcBorders>
              <w:top w:val="single" w:sz="6" w:space="0" w:color="auto"/>
              <w:left w:val="single" w:sz="6" w:space="0" w:color="auto"/>
              <w:bottom w:val="single" w:sz="6" w:space="0" w:color="auto"/>
              <w:right w:val="single" w:sz="6" w:space="0" w:color="auto"/>
            </w:tcBorders>
            <w:vAlign w:val="center"/>
          </w:tcPr>
          <w:p w14:paraId="155B33EA" w14:textId="77777777" w:rsidR="00413660" w:rsidRPr="00A71910" w:rsidRDefault="00413660" w:rsidP="008E1A8D">
            <w:pPr>
              <w:pStyle w:val="TAL"/>
            </w:pPr>
            <w:r w:rsidRPr="00A71910">
              <w:t>Mismatch</w:t>
            </w:r>
          </w:p>
        </w:tc>
        <w:tc>
          <w:tcPr>
            <w:tcW w:w="1134" w:type="dxa"/>
            <w:tcBorders>
              <w:top w:val="single" w:sz="6" w:space="0" w:color="auto"/>
              <w:left w:val="single" w:sz="6" w:space="0" w:color="auto"/>
              <w:bottom w:val="single" w:sz="6" w:space="0" w:color="auto"/>
              <w:right w:val="single" w:sz="6" w:space="0" w:color="auto"/>
            </w:tcBorders>
          </w:tcPr>
          <w:p w14:paraId="66E34C3B" w14:textId="77777777" w:rsidR="00413660" w:rsidRPr="00A71910" w:rsidRDefault="00413660" w:rsidP="008E1A8D">
            <w:pPr>
              <w:pStyle w:val="TAC"/>
            </w:pPr>
            <w:r w:rsidRPr="00A71910">
              <w:t>1.30</w:t>
            </w:r>
          </w:p>
        </w:tc>
        <w:tc>
          <w:tcPr>
            <w:tcW w:w="1560" w:type="dxa"/>
            <w:tcBorders>
              <w:top w:val="single" w:sz="6" w:space="0" w:color="auto"/>
              <w:left w:val="single" w:sz="6" w:space="0" w:color="auto"/>
              <w:bottom w:val="single" w:sz="6" w:space="0" w:color="auto"/>
              <w:right w:val="single" w:sz="6" w:space="0" w:color="auto"/>
            </w:tcBorders>
          </w:tcPr>
          <w:p w14:paraId="38F0646D"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79498023"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13C5B70D" w14:textId="77777777" w:rsidR="00413660" w:rsidRPr="00A71910" w:rsidRDefault="00413660" w:rsidP="008E1A8D">
            <w:pPr>
              <w:pStyle w:val="TAC"/>
            </w:pPr>
            <w:r w:rsidRPr="00A71910">
              <w:t>1.30</w:t>
            </w:r>
          </w:p>
        </w:tc>
      </w:tr>
      <w:tr w:rsidR="00413660" w:rsidRPr="00A71910" w14:paraId="117CA12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84439C" w14:textId="77777777" w:rsidR="00413660" w:rsidRPr="00A71910" w:rsidRDefault="00413660" w:rsidP="008E1A8D">
            <w:pPr>
              <w:pStyle w:val="TAL"/>
            </w:pPr>
            <w:r w:rsidRPr="00A71910">
              <w:t>5</w:t>
            </w:r>
          </w:p>
        </w:tc>
        <w:tc>
          <w:tcPr>
            <w:tcW w:w="2949" w:type="dxa"/>
            <w:tcBorders>
              <w:top w:val="single" w:sz="6" w:space="0" w:color="auto"/>
              <w:left w:val="single" w:sz="6" w:space="0" w:color="auto"/>
              <w:bottom w:val="single" w:sz="6" w:space="0" w:color="auto"/>
              <w:right w:val="single" w:sz="6" w:space="0" w:color="auto"/>
            </w:tcBorders>
            <w:vAlign w:val="center"/>
          </w:tcPr>
          <w:p w14:paraId="18227CAF" w14:textId="77777777" w:rsidR="00413660" w:rsidRPr="00A71910" w:rsidRDefault="00413660" w:rsidP="008E1A8D">
            <w:pPr>
              <w:pStyle w:val="TAL"/>
            </w:pPr>
            <w:r w:rsidRPr="00A7191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E160436"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2DAC8620"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4EA252DD"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4451CEF0" w14:textId="77777777" w:rsidR="00413660" w:rsidRPr="00A71910" w:rsidRDefault="00413660" w:rsidP="008E1A8D">
            <w:pPr>
              <w:pStyle w:val="TAC"/>
            </w:pPr>
            <w:r w:rsidRPr="00A71910">
              <w:t>0.00</w:t>
            </w:r>
          </w:p>
        </w:tc>
      </w:tr>
      <w:tr w:rsidR="00413660" w:rsidRPr="00A71910" w14:paraId="0B0F315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40534D" w14:textId="77777777" w:rsidR="00413660" w:rsidRPr="00A71910" w:rsidRDefault="00413660" w:rsidP="008E1A8D">
            <w:pPr>
              <w:pStyle w:val="TAL"/>
            </w:pPr>
            <w:r w:rsidRPr="00A71910">
              <w:t>6</w:t>
            </w:r>
          </w:p>
        </w:tc>
        <w:tc>
          <w:tcPr>
            <w:tcW w:w="2949" w:type="dxa"/>
            <w:tcBorders>
              <w:top w:val="single" w:sz="6" w:space="0" w:color="auto"/>
              <w:left w:val="single" w:sz="6" w:space="0" w:color="auto"/>
              <w:bottom w:val="single" w:sz="6" w:space="0" w:color="auto"/>
              <w:right w:val="single" w:sz="6" w:space="0" w:color="auto"/>
            </w:tcBorders>
            <w:vAlign w:val="center"/>
          </w:tcPr>
          <w:p w14:paraId="3FC898E6" w14:textId="77777777" w:rsidR="00413660" w:rsidRPr="00A71910" w:rsidRDefault="00413660" w:rsidP="008E1A8D">
            <w:pPr>
              <w:pStyle w:val="TAL"/>
            </w:pPr>
            <w:r w:rsidRPr="00A71910">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D9E8700" w14:textId="77777777" w:rsidR="00413660" w:rsidRPr="00A71910" w:rsidRDefault="00413660" w:rsidP="008E1A8D">
            <w:pPr>
              <w:pStyle w:val="TAC"/>
            </w:pPr>
            <w:r w:rsidRPr="00A71910">
              <w:t>2.9</w:t>
            </w:r>
          </w:p>
        </w:tc>
        <w:tc>
          <w:tcPr>
            <w:tcW w:w="1560" w:type="dxa"/>
            <w:tcBorders>
              <w:top w:val="single" w:sz="6" w:space="0" w:color="auto"/>
              <w:left w:val="single" w:sz="6" w:space="0" w:color="auto"/>
              <w:bottom w:val="single" w:sz="6" w:space="0" w:color="auto"/>
              <w:right w:val="single" w:sz="6" w:space="0" w:color="auto"/>
            </w:tcBorders>
          </w:tcPr>
          <w:p w14:paraId="15ADBD81"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454BC1AC"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0651CC17" w14:textId="77777777" w:rsidR="00413660" w:rsidRPr="00A71910" w:rsidRDefault="00413660" w:rsidP="008E1A8D">
            <w:pPr>
              <w:pStyle w:val="TAC"/>
            </w:pPr>
            <w:r w:rsidRPr="00A71910">
              <w:t>1.45</w:t>
            </w:r>
          </w:p>
        </w:tc>
      </w:tr>
      <w:tr w:rsidR="00413660" w:rsidRPr="00A71910" w14:paraId="7D88B3C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4F680" w14:textId="77777777" w:rsidR="00413660" w:rsidRPr="00A71910" w:rsidRDefault="00413660" w:rsidP="008E1A8D">
            <w:pPr>
              <w:pStyle w:val="TAL"/>
              <w:rPr>
                <w:lang w:eastAsia="ja-JP"/>
              </w:rPr>
            </w:pPr>
            <w:r w:rsidRPr="00A71910">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AD17E2A" w14:textId="77777777" w:rsidR="00413660" w:rsidRPr="00A71910" w:rsidRDefault="00413660" w:rsidP="008E1A8D">
            <w:pPr>
              <w:pStyle w:val="TAL"/>
            </w:pPr>
            <w:r w:rsidRPr="00A71910">
              <w:t>Phase curvature</w:t>
            </w:r>
          </w:p>
        </w:tc>
        <w:tc>
          <w:tcPr>
            <w:tcW w:w="1134" w:type="dxa"/>
            <w:tcBorders>
              <w:top w:val="single" w:sz="6" w:space="0" w:color="auto"/>
              <w:left w:val="single" w:sz="6" w:space="0" w:color="auto"/>
              <w:bottom w:val="single" w:sz="6" w:space="0" w:color="auto"/>
              <w:right w:val="single" w:sz="6" w:space="0" w:color="auto"/>
            </w:tcBorders>
          </w:tcPr>
          <w:p w14:paraId="61E20026"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362CAB6A"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6AB8D3C7"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4FA16411" w14:textId="77777777" w:rsidR="00413660" w:rsidRPr="00A71910" w:rsidRDefault="00413660" w:rsidP="008E1A8D">
            <w:pPr>
              <w:pStyle w:val="TAC"/>
            </w:pPr>
            <w:r w:rsidRPr="00A71910">
              <w:t>0.00</w:t>
            </w:r>
          </w:p>
        </w:tc>
      </w:tr>
      <w:tr w:rsidR="00413660" w:rsidRPr="00A71910" w14:paraId="691C050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667DD" w14:textId="77777777" w:rsidR="00413660" w:rsidRPr="00A71910" w:rsidRDefault="00413660" w:rsidP="008E1A8D">
            <w:pPr>
              <w:pStyle w:val="TAL"/>
              <w:rPr>
                <w:lang w:eastAsia="ja-JP"/>
              </w:rPr>
            </w:pPr>
            <w:r w:rsidRPr="00A71910">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3AB3929" w14:textId="77777777" w:rsidR="00413660" w:rsidRPr="00A71910" w:rsidRDefault="00413660" w:rsidP="008E1A8D">
            <w:pPr>
              <w:pStyle w:val="TAL"/>
            </w:pPr>
            <w:r w:rsidRPr="00A71910">
              <w:t>Amplifier uncertainties</w:t>
            </w:r>
          </w:p>
        </w:tc>
        <w:tc>
          <w:tcPr>
            <w:tcW w:w="1134" w:type="dxa"/>
            <w:tcBorders>
              <w:top w:val="single" w:sz="6" w:space="0" w:color="auto"/>
              <w:left w:val="single" w:sz="6" w:space="0" w:color="auto"/>
              <w:bottom w:val="single" w:sz="6" w:space="0" w:color="auto"/>
              <w:right w:val="single" w:sz="6" w:space="0" w:color="auto"/>
            </w:tcBorders>
          </w:tcPr>
          <w:p w14:paraId="0ABCDCB9" w14:textId="77777777" w:rsidR="00413660" w:rsidRPr="00A71910" w:rsidRDefault="00413660" w:rsidP="008E1A8D">
            <w:pPr>
              <w:pStyle w:val="TAC"/>
            </w:pPr>
            <w:r w:rsidRPr="00A71910">
              <w:t>2.1</w:t>
            </w:r>
          </w:p>
        </w:tc>
        <w:tc>
          <w:tcPr>
            <w:tcW w:w="1560" w:type="dxa"/>
            <w:tcBorders>
              <w:top w:val="single" w:sz="6" w:space="0" w:color="auto"/>
              <w:left w:val="single" w:sz="6" w:space="0" w:color="auto"/>
              <w:bottom w:val="single" w:sz="6" w:space="0" w:color="auto"/>
              <w:right w:val="single" w:sz="6" w:space="0" w:color="auto"/>
            </w:tcBorders>
          </w:tcPr>
          <w:p w14:paraId="0A6C6C9E"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7C8FA0D8"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2D1A6832" w14:textId="77777777" w:rsidR="00413660" w:rsidRPr="00A71910" w:rsidRDefault="00413660" w:rsidP="008E1A8D">
            <w:pPr>
              <w:pStyle w:val="TAC"/>
            </w:pPr>
            <w:r w:rsidRPr="00A71910">
              <w:t>1.05</w:t>
            </w:r>
          </w:p>
        </w:tc>
      </w:tr>
      <w:tr w:rsidR="00413660" w:rsidRPr="00A71910" w14:paraId="4C8117D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9C697" w14:textId="77777777" w:rsidR="00413660" w:rsidRPr="00A71910" w:rsidRDefault="00413660" w:rsidP="008E1A8D">
            <w:pPr>
              <w:pStyle w:val="TAL"/>
              <w:rPr>
                <w:lang w:eastAsia="zh-CN"/>
              </w:rPr>
            </w:pPr>
            <w:r w:rsidRPr="00A71910">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3448204" w14:textId="77777777" w:rsidR="00413660" w:rsidRPr="00A71910" w:rsidRDefault="00413660" w:rsidP="008E1A8D">
            <w:pPr>
              <w:pStyle w:val="TAL"/>
              <w:rPr>
                <w:lang w:eastAsia="ja-JP"/>
              </w:rPr>
            </w:pPr>
            <w:r w:rsidRPr="00A71910">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63CDAB3" w14:textId="77777777" w:rsidR="00413660" w:rsidRPr="00A71910" w:rsidRDefault="00413660" w:rsidP="008E1A8D">
            <w:pPr>
              <w:pStyle w:val="TAC"/>
            </w:pPr>
            <w:r w:rsidRPr="00A71910">
              <w:t>0.50</w:t>
            </w:r>
          </w:p>
        </w:tc>
        <w:tc>
          <w:tcPr>
            <w:tcW w:w="1560" w:type="dxa"/>
            <w:tcBorders>
              <w:top w:val="single" w:sz="6" w:space="0" w:color="auto"/>
              <w:left w:val="single" w:sz="6" w:space="0" w:color="auto"/>
              <w:bottom w:val="single" w:sz="6" w:space="0" w:color="auto"/>
              <w:right w:val="single" w:sz="6" w:space="0" w:color="auto"/>
            </w:tcBorders>
          </w:tcPr>
          <w:p w14:paraId="079ED9A0"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740F855F"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127C7AD6" w14:textId="77777777" w:rsidR="00413660" w:rsidRPr="00A71910" w:rsidRDefault="00413660" w:rsidP="008E1A8D">
            <w:pPr>
              <w:pStyle w:val="TAC"/>
            </w:pPr>
            <w:r w:rsidRPr="00A71910">
              <w:t>0.25</w:t>
            </w:r>
          </w:p>
        </w:tc>
      </w:tr>
      <w:tr w:rsidR="00413660" w:rsidRPr="00A71910" w14:paraId="6334842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7B8FFC" w14:textId="77777777" w:rsidR="00413660" w:rsidRPr="00A71910" w:rsidRDefault="00413660" w:rsidP="008E1A8D">
            <w:pPr>
              <w:pStyle w:val="TAL"/>
              <w:rPr>
                <w:lang w:eastAsia="zh-CN"/>
              </w:rPr>
            </w:pPr>
            <w:r w:rsidRPr="00A71910">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24F6EF9" w14:textId="77777777" w:rsidR="00413660" w:rsidRPr="00A71910" w:rsidRDefault="00413660" w:rsidP="008E1A8D">
            <w:pPr>
              <w:pStyle w:val="TAL"/>
              <w:rPr>
                <w:lang w:eastAsia="ja-JP"/>
              </w:rPr>
            </w:pPr>
            <w:r w:rsidRPr="00A71910">
              <w:t>Influence of the XPD</w:t>
            </w:r>
          </w:p>
        </w:tc>
        <w:tc>
          <w:tcPr>
            <w:tcW w:w="1134" w:type="dxa"/>
            <w:tcBorders>
              <w:top w:val="single" w:sz="6" w:space="0" w:color="auto"/>
              <w:left w:val="single" w:sz="6" w:space="0" w:color="auto"/>
              <w:bottom w:val="single" w:sz="6" w:space="0" w:color="auto"/>
              <w:right w:val="single" w:sz="6" w:space="0" w:color="auto"/>
            </w:tcBorders>
          </w:tcPr>
          <w:p w14:paraId="0C60F152" w14:textId="77777777" w:rsidR="00413660" w:rsidRPr="00A71910" w:rsidRDefault="00413660" w:rsidP="008E1A8D">
            <w:pPr>
              <w:pStyle w:val="TAC"/>
            </w:pPr>
            <w:r w:rsidRPr="00A71910">
              <w:t>0.01</w:t>
            </w:r>
          </w:p>
        </w:tc>
        <w:tc>
          <w:tcPr>
            <w:tcW w:w="1560" w:type="dxa"/>
            <w:tcBorders>
              <w:top w:val="single" w:sz="6" w:space="0" w:color="auto"/>
              <w:left w:val="single" w:sz="6" w:space="0" w:color="auto"/>
              <w:bottom w:val="single" w:sz="6" w:space="0" w:color="auto"/>
              <w:right w:val="single" w:sz="6" w:space="0" w:color="auto"/>
            </w:tcBorders>
          </w:tcPr>
          <w:p w14:paraId="7E16865D"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412DAB1A"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1009CE1A" w14:textId="77777777" w:rsidR="00413660" w:rsidRPr="00A71910" w:rsidRDefault="00413660" w:rsidP="008E1A8D">
            <w:pPr>
              <w:pStyle w:val="TAC"/>
            </w:pPr>
            <w:r w:rsidRPr="00A71910">
              <w:t>0.00</w:t>
            </w:r>
          </w:p>
        </w:tc>
      </w:tr>
      <w:tr w:rsidR="00413660" w:rsidRPr="00A71910" w14:paraId="67CF23D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BDA0CE" w14:textId="77777777" w:rsidR="00413660" w:rsidRPr="00A71910" w:rsidRDefault="00413660" w:rsidP="008E1A8D">
            <w:pPr>
              <w:pStyle w:val="TAL"/>
            </w:pPr>
            <w:r w:rsidRPr="00A71910">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CEEF3B" w14:textId="77777777" w:rsidR="00413660" w:rsidRPr="00A71910" w:rsidRDefault="00413660" w:rsidP="008E1A8D">
            <w:pPr>
              <w:pStyle w:val="TAL"/>
            </w:pPr>
            <w:r w:rsidRPr="00A71910">
              <w:t>Insertion Loss Variation</w:t>
            </w:r>
          </w:p>
        </w:tc>
        <w:tc>
          <w:tcPr>
            <w:tcW w:w="1134" w:type="dxa"/>
            <w:tcBorders>
              <w:top w:val="single" w:sz="6" w:space="0" w:color="auto"/>
              <w:left w:val="single" w:sz="6" w:space="0" w:color="auto"/>
              <w:bottom w:val="single" w:sz="6" w:space="0" w:color="auto"/>
              <w:right w:val="single" w:sz="6" w:space="0" w:color="auto"/>
            </w:tcBorders>
          </w:tcPr>
          <w:p w14:paraId="5EBC6F97"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7E11E6CB"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0FCFEC04"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369E0914" w14:textId="77777777" w:rsidR="00413660" w:rsidRPr="00A71910" w:rsidRDefault="00413660" w:rsidP="008E1A8D">
            <w:pPr>
              <w:pStyle w:val="TAC"/>
            </w:pPr>
            <w:r w:rsidRPr="00A71910">
              <w:t>0.00</w:t>
            </w:r>
          </w:p>
        </w:tc>
      </w:tr>
      <w:tr w:rsidR="00413660" w:rsidRPr="00A71910" w14:paraId="3C6EFDB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A01987" w14:textId="77777777" w:rsidR="00413660" w:rsidRPr="00A71910" w:rsidRDefault="00413660" w:rsidP="008E1A8D">
            <w:pPr>
              <w:pStyle w:val="TAL"/>
            </w:pPr>
            <w:r w:rsidRPr="00A71910">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8FFF8A7" w14:textId="77777777" w:rsidR="00413660" w:rsidRPr="00A71910" w:rsidRDefault="00413660" w:rsidP="008E1A8D">
            <w:pPr>
              <w:pStyle w:val="TAL"/>
            </w:pPr>
            <w:r w:rsidRPr="00A7191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EF309BE"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0CC98728"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2A52C7CC"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44C7B4C7" w14:textId="77777777" w:rsidR="00413660" w:rsidRPr="00A71910" w:rsidRDefault="00413660" w:rsidP="008E1A8D">
            <w:pPr>
              <w:pStyle w:val="TAC"/>
            </w:pPr>
            <w:r w:rsidRPr="00A71910">
              <w:t>0.00</w:t>
            </w:r>
          </w:p>
        </w:tc>
      </w:tr>
      <w:tr w:rsidR="00413660" w:rsidRPr="00A71910" w14:paraId="78B00F4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799D7" w14:textId="77777777" w:rsidR="00413660" w:rsidRPr="00A71910" w:rsidRDefault="00413660" w:rsidP="008E1A8D">
            <w:pPr>
              <w:pStyle w:val="TAL"/>
              <w:rPr>
                <w:lang w:eastAsia="zh-CN"/>
              </w:rPr>
            </w:pPr>
            <w:r w:rsidRPr="00A71910">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3A59078" w14:textId="77777777" w:rsidR="00413660" w:rsidRPr="00A71910" w:rsidRDefault="00413660" w:rsidP="008E1A8D">
            <w:pPr>
              <w:pStyle w:val="TAL"/>
            </w:pPr>
            <w:r w:rsidRPr="00A71910">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1A40A63" w14:textId="77777777" w:rsidR="00413660" w:rsidRPr="00A71910" w:rsidRDefault="00413660" w:rsidP="008E1A8D">
            <w:pPr>
              <w:pStyle w:val="TAC"/>
            </w:pPr>
            <w:r w:rsidRPr="00A71910">
              <w:t>0.15</w:t>
            </w:r>
          </w:p>
        </w:tc>
        <w:tc>
          <w:tcPr>
            <w:tcW w:w="1560" w:type="dxa"/>
            <w:tcBorders>
              <w:top w:val="single" w:sz="6" w:space="0" w:color="auto"/>
              <w:left w:val="single" w:sz="6" w:space="0" w:color="auto"/>
              <w:bottom w:val="single" w:sz="6" w:space="0" w:color="auto"/>
              <w:right w:val="single" w:sz="6" w:space="0" w:color="auto"/>
            </w:tcBorders>
          </w:tcPr>
          <w:p w14:paraId="0D2F33B0"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66DE917F"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0380A113" w14:textId="77777777" w:rsidR="00413660" w:rsidRPr="00A71910" w:rsidRDefault="00413660" w:rsidP="008E1A8D">
            <w:pPr>
              <w:pStyle w:val="TAC"/>
            </w:pPr>
            <w:r w:rsidRPr="00A71910">
              <w:t>0.15</w:t>
            </w:r>
          </w:p>
        </w:tc>
      </w:tr>
      <w:tr w:rsidR="00413660" w:rsidRPr="00A71910" w14:paraId="3F02813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47B5B2" w14:textId="77777777" w:rsidR="00413660" w:rsidRPr="00A71910" w:rsidRDefault="00413660" w:rsidP="008E1A8D">
            <w:pPr>
              <w:pStyle w:val="TAL"/>
              <w:rPr>
                <w:lang w:eastAsia="zh-CN"/>
              </w:rPr>
            </w:pPr>
            <w:r w:rsidRPr="00A71910">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B123478" w14:textId="77777777" w:rsidR="00413660" w:rsidRPr="00A71910" w:rsidRDefault="00413660" w:rsidP="008E1A8D">
            <w:pPr>
              <w:pStyle w:val="TAL"/>
            </w:pPr>
            <w:r w:rsidRPr="00A71910">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473D263" w14:textId="77777777" w:rsidR="00413660" w:rsidRPr="00A71910" w:rsidRDefault="00413660" w:rsidP="008E1A8D">
            <w:pPr>
              <w:pStyle w:val="TAC"/>
            </w:pPr>
            <w:r w:rsidRPr="00A71910">
              <w:t>0.08</w:t>
            </w:r>
          </w:p>
        </w:tc>
        <w:tc>
          <w:tcPr>
            <w:tcW w:w="1560" w:type="dxa"/>
            <w:tcBorders>
              <w:top w:val="single" w:sz="6" w:space="0" w:color="auto"/>
              <w:left w:val="single" w:sz="6" w:space="0" w:color="auto"/>
              <w:bottom w:val="single" w:sz="6" w:space="0" w:color="auto"/>
              <w:right w:val="single" w:sz="6" w:space="0" w:color="auto"/>
            </w:tcBorders>
          </w:tcPr>
          <w:p w14:paraId="6A5ADDEE"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3B00D59E"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2A0FE64A" w14:textId="77777777" w:rsidR="00413660" w:rsidRPr="00A71910" w:rsidRDefault="00413660" w:rsidP="008E1A8D">
            <w:pPr>
              <w:pStyle w:val="TAC"/>
            </w:pPr>
            <w:r w:rsidRPr="00A71910">
              <w:t>0.05</w:t>
            </w:r>
          </w:p>
        </w:tc>
      </w:tr>
      <w:tr w:rsidR="00413660" w:rsidRPr="00A71910" w14:paraId="06734786"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E232C9C" w14:textId="77777777" w:rsidR="00413660" w:rsidRPr="00A71910" w:rsidRDefault="00413660" w:rsidP="008E1A8D">
            <w:pPr>
              <w:pStyle w:val="TAH"/>
            </w:pPr>
            <w:r w:rsidRPr="00A71910">
              <w:t>Stage 1: Calibration measurement</w:t>
            </w:r>
          </w:p>
        </w:tc>
      </w:tr>
      <w:tr w:rsidR="00413660" w:rsidRPr="00A71910" w14:paraId="2C3202B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8B93E8" w14:textId="77777777" w:rsidR="00413660" w:rsidRPr="00A71910" w:rsidRDefault="00413660" w:rsidP="008E1A8D">
            <w:pPr>
              <w:pStyle w:val="TAL"/>
              <w:rPr>
                <w:lang w:eastAsia="ja-JP"/>
              </w:rPr>
            </w:pPr>
            <w:r w:rsidRPr="00A71910">
              <w:t>15</w:t>
            </w:r>
          </w:p>
        </w:tc>
        <w:tc>
          <w:tcPr>
            <w:tcW w:w="2949" w:type="dxa"/>
            <w:tcBorders>
              <w:top w:val="single" w:sz="6" w:space="0" w:color="auto"/>
              <w:left w:val="single" w:sz="6" w:space="0" w:color="auto"/>
              <w:bottom w:val="single" w:sz="6" w:space="0" w:color="auto"/>
              <w:right w:val="single" w:sz="6" w:space="0" w:color="auto"/>
            </w:tcBorders>
            <w:vAlign w:val="center"/>
          </w:tcPr>
          <w:p w14:paraId="78B5F5E8" w14:textId="77777777" w:rsidR="00413660" w:rsidRPr="00A71910" w:rsidRDefault="00413660" w:rsidP="008E1A8D">
            <w:pPr>
              <w:pStyle w:val="TAL"/>
            </w:pPr>
            <w:r w:rsidRPr="00A71910">
              <w:t>Mismatch</w:t>
            </w:r>
          </w:p>
        </w:tc>
        <w:tc>
          <w:tcPr>
            <w:tcW w:w="1134" w:type="dxa"/>
            <w:tcBorders>
              <w:top w:val="single" w:sz="6" w:space="0" w:color="auto"/>
              <w:left w:val="single" w:sz="6" w:space="0" w:color="auto"/>
              <w:bottom w:val="single" w:sz="6" w:space="0" w:color="auto"/>
              <w:right w:val="single" w:sz="6" w:space="0" w:color="auto"/>
            </w:tcBorders>
          </w:tcPr>
          <w:p w14:paraId="77A7C22F"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79D17D7B"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74C7D3FD"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311C77F0" w14:textId="77777777" w:rsidR="00413660" w:rsidRPr="00A71910" w:rsidRDefault="00413660" w:rsidP="008E1A8D">
            <w:pPr>
              <w:pStyle w:val="TAC"/>
            </w:pPr>
            <w:r w:rsidRPr="00A71910">
              <w:t>0.00</w:t>
            </w:r>
          </w:p>
        </w:tc>
      </w:tr>
      <w:tr w:rsidR="00413660" w:rsidRPr="00A71910" w14:paraId="20EFFA6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9FCA41" w14:textId="77777777" w:rsidR="00413660" w:rsidRPr="00A71910" w:rsidRDefault="00413660" w:rsidP="008E1A8D">
            <w:pPr>
              <w:pStyle w:val="TAL"/>
              <w:rPr>
                <w:lang w:eastAsia="ja-JP"/>
              </w:rPr>
            </w:pPr>
            <w:r w:rsidRPr="00A71910">
              <w:t>16</w:t>
            </w:r>
          </w:p>
        </w:tc>
        <w:tc>
          <w:tcPr>
            <w:tcW w:w="2949" w:type="dxa"/>
            <w:tcBorders>
              <w:top w:val="single" w:sz="6" w:space="0" w:color="auto"/>
              <w:left w:val="single" w:sz="6" w:space="0" w:color="auto"/>
              <w:bottom w:val="single" w:sz="6" w:space="0" w:color="auto"/>
              <w:right w:val="single" w:sz="6" w:space="0" w:color="auto"/>
            </w:tcBorders>
            <w:vAlign w:val="center"/>
          </w:tcPr>
          <w:p w14:paraId="2E1EDEEE" w14:textId="77777777" w:rsidR="00413660" w:rsidRPr="00A71910" w:rsidRDefault="00413660" w:rsidP="008E1A8D">
            <w:pPr>
              <w:pStyle w:val="TAL"/>
              <w:rPr>
                <w:lang w:eastAsia="ja-JP"/>
              </w:rPr>
            </w:pPr>
            <w:r w:rsidRPr="00A71910">
              <w:t>Amplifier Uncertainties</w:t>
            </w:r>
          </w:p>
        </w:tc>
        <w:tc>
          <w:tcPr>
            <w:tcW w:w="1134" w:type="dxa"/>
            <w:tcBorders>
              <w:top w:val="single" w:sz="6" w:space="0" w:color="auto"/>
              <w:left w:val="single" w:sz="6" w:space="0" w:color="auto"/>
              <w:bottom w:val="single" w:sz="6" w:space="0" w:color="auto"/>
              <w:right w:val="single" w:sz="6" w:space="0" w:color="auto"/>
            </w:tcBorders>
          </w:tcPr>
          <w:p w14:paraId="715B1697"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4E7E9FA8"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6ABFD329"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5C14B1A5" w14:textId="77777777" w:rsidR="00413660" w:rsidRPr="00A71910" w:rsidRDefault="00413660" w:rsidP="008E1A8D">
            <w:pPr>
              <w:pStyle w:val="TAC"/>
            </w:pPr>
            <w:r w:rsidRPr="00A71910">
              <w:t>0.00</w:t>
            </w:r>
          </w:p>
        </w:tc>
      </w:tr>
      <w:tr w:rsidR="00413660" w:rsidRPr="00A71910" w14:paraId="3532C36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63E1A" w14:textId="77777777" w:rsidR="00413660" w:rsidRPr="00A71910" w:rsidRDefault="00413660" w:rsidP="008E1A8D">
            <w:pPr>
              <w:pStyle w:val="TAL"/>
              <w:rPr>
                <w:lang w:eastAsia="ja-JP"/>
              </w:rPr>
            </w:pPr>
            <w:r w:rsidRPr="00A71910">
              <w:t>17</w:t>
            </w:r>
          </w:p>
        </w:tc>
        <w:tc>
          <w:tcPr>
            <w:tcW w:w="2949" w:type="dxa"/>
            <w:tcBorders>
              <w:top w:val="single" w:sz="6" w:space="0" w:color="auto"/>
              <w:left w:val="single" w:sz="6" w:space="0" w:color="auto"/>
              <w:bottom w:val="single" w:sz="6" w:space="0" w:color="auto"/>
              <w:right w:val="single" w:sz="6" w:space="0" w:color="auto"/>
            </w:tcBorders>
            <w:vAlign w:val="center"/>
          </w:tcPr>
          <w:p w14:paraId="3A692883" w14:textId="77777777" w:rsidR="00413660" w:rsidRPr="00A71910" w:rsidRDefault="00413660" w:rsidP="008E1A8D">
            <w:pPr>
              <w:pStyle w:val="TAL"/>
              <w:rPr>
                <w:lang w:eastAsia="ja-JP"/>
              </w:rPr>
            </w:pPr>
            <w:r w:rsidRPr="00A71910">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F4404DA"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1F7B022E"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4D0F503D"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5F861078" w14:textId="77777777" w:rsidR="00413660" w:rsidRPr="00A71910" w:rsidRDefault="00413660" w:rsidP="008E1A8D">
            <w:pPr>
              <w:pStyle w:val="TAC"/>
            </w:pPr>
            <w:r w:rsidRPr="00A71910">
              <w:t>0.00</w:t>
            </w:r>
          </w:p>
        </w:tc>
      </w:tr>
      <w:tr w:rsidR="00413660" w:rsidRPr="00A71910" w14:paraId="25C4094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7F3143" w14:textId="77777777" w:rsidR="00413660" w:rsidRPr="00A71910" w:rsidRDefault="00413660" w:rsidP="008E1A8D">
            <w:pPr>
              <w:pStyle w:val="TAL"/>
              <w:rPr>
                <w:lang w:eastAsia="ja-JP"/>
              </w:rPr>
            </w:pPr>
            <w:r w:rsidRPr="00A71910">
              <w:t>18</w:t>
            </w:r>
          </w:p>
        </w:tc>
        <w:tc>
          <w:tcPr>
            <w:tcW w:w="2949" w:type="dxa"/>
            <w:tcBorders>
              <w:top w:val="single" w:sz="6" w:space="0" w:color="auto"/>
              <w:left w:val="single" w:sz="6" w:space="0" w:color="auto"/>
              <w:bottom w:val="single" w:sz="6" w:space="0" w:color="auto"/>
              <w:right w:val="single" w:sz="6" w:space="0" w:color="auto"/>
            </w:tcBorders>
            <w:vAlign w:val="center"/>
          </w:tcPr>
          <w:p w14:paraId="6591D84A" w14:textId="77777777" w:rsidR="00413660" w:rsidRPr="00A71910" w:rsidRDefault="00413660" w:rsidP="008E1A8D">
            <w:pPr>
              <w:pStyle w:val="TAL"/>
              <w:rPr>
                <w:lang w:eastAsia="ja-JP"/>
              </w:rPr>
            </w:pPr>
            <w:r w:rsidRPr="00A71910">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237FF4" w14:textId="77777777" w:rsidR="00413660" w:rsidRPr="00A71910" w:rsidRDefault="00413660" w:rsidP="008E1A8D">
            <w:pPr>
              <w:pStyle w:val="TAC"/>
            </w:pPr>
            <w:r w:rsidRPr="00A71910">
              <w:t>0.73</w:t>
            </w:r>
          </w:p>
        </w:tc>
        <w:tc>
          <w:tcPr>
            <w:tcW w:w="1560" w:type="dxa"/>
            <w:tcBorders>
              <w:top w:val="single" w:sz="6" w:space="0" w:color="auto"/>
              <w:left w:val="single" w:sz="6" w:space="0" w:color="auto"/>
              <w:bottom w:val="single" w:sz="6" w:space="0" w:color="auto"/>
              <w:right w:val="single" w:sz="6" w:space="0" w:color="auto"/>
            </w:tcBorders>
          </w:tcPr>
          <w:p w14:paraId="17F06ACA"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7D3D953B"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3E92EE12" w14:textId="77777777" w:rsidR="00413660" w:rsidRPr="00A71910" w:rsidRDefault="00413660" w:rsidP="008E1A8D">
            <w:pPr>
              <w:pStyle w:val="TAC"/>
            </w:pPr>
            <w:r w:rsidRPr="00A71910">
              <w:t>0.37</w:t>
            </w:r>
          </w:p>
        </w:tc>
      </w:tr>
      <w:tr w:rsidR="00413660" w:rsidRPr="00A71910" w14:paraId="2CCF9AF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A48902" w14:textId="77777777" w:rsidR="00413660" w:rsidRPr="00A71910" w:rsidRDefault="00413660" w:rsidP="008E1A8D">
            <w:pPr>
              <w:pStyle w:val="TAL"/>
              <w:rPr>
                <w:lang w:eastAsia="ja-JP"/>
              </w:rPr>
            </w:pPr>
            <w:r w:rsidRPr="00A71910">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F2915F9" w14:textId="77777777" w:rsidR="00413660" w:rsidRPr="00A71910" w:rsidRDefault="00413660" w:rsidP="008E1A8D">
            <w:pPr>
              <w:pStyle w:val="TAL"/>
              <w:rPr>
                <w:lang w:eastAsia="ja-JP"/>
              </w:rPr>
            </w:pPr>
            <w:r w:rsidRPr="00A71910">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63CE239" w14:textId="77777777" w:rsidR="00413660" w:rsidRPr="00A71910" w:rsidRDefault="00413660" w:rsidP="008E1A8D">
            <w:pPr>
              <w:pStyle w:val="TAC"/>
            </w:pPr>
            <w:r w:rsidRPr="00A71910">
              <w:t>0.60</w:t>
            </w:r>
          </w:p>
        </w:tc>
        <w:tc>
          <w:tcPr>
            <w:tcW w:w="1560" w:type="dxa"/>
            <w:tcBorders>
              <w:top w:val="single" w:sz="6" w:space="0" w:color="auto"/>
              <w:left w:val="single" w:sz="6" w:space="0" w:color="auto"/>
              <w:bottom w:val="single" w:sz="6" w:space="0" w:color="auto"/>
              <w:right w:val="single" w:sz="6" w:space="0" w:color="auto"/>
            </w:tcBorders>
          </w:tcPr>
          <w:p w14:paraId="48BF8CC8"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7788B9F5"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5352DC05" w14:textId="77777777" w:rsidR="00413660" w:rsidRPr="00A71910" w:rsidRDefault="00413660" w:rsidP="008E1A8D">
            <w:pPr>
              <w:pStyle w:val="TAC"/>
            </w:pPr>
            <w:r w:rsidRPr="00A71910">
              <w:t>0.30</w:t>
            </w:r>
          </w:p>
        </w:tc>
      </w:tr>
      <w:tr w:rsidR="00413660" w:rsidRPr="00A71910" w14:paraId="1298D25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77AAFA" w14:textId="77777777" w:rsidR="00413660" w:rsidRPr="00A71910" w:rsidRDefault="00413660" w:rsidP="008E1A8D">
            <w:pPr>
              <w:pStyle w:val="TAL"/>
              <w:rPr>
                <w:lang w:eastAsia="ja-JP"/>
              </w:rPr>
            </w:pPr>
            <w:r w:rsidRPr="00A7191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0E6FEBB" w14:textId="77777777" w:rsidR="00413660" w:rsidRPr="00A71910" w:rsidRDefault="00413660" w:rsidP="008E1A8D">
            <w:pPr>
              <w:pStyle w:val="TAL"/>
              <w:rPr>
                <w:lang w:eastAsia="ja-JP"/>
              </w:rPr>
            </w:pPr>
            <w:r w:rsidRPr="00A7191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8C71179" w14:textId="77777777" w:rsidR="00413660" w:rsidRPr="00A71910" w:rsidRDefault="00413660" w:rsidP="008E1A8D">
            <w:pPr>
              <w:pStyle w:val="TAC"/>
            </w:pPr>
            <w:r w:rsidRPr="00A71910">
              <w:t>0.01</w:t>
            </w:r>
          </w:p>
        </w:tc>
        <w:tc>
          <w:tcPr>
            <w:tcW w:w="1560" w:type="dxa"/>
            <w:tcBorders>
              <w:top w:val="single" w:sz="6" w:space="0" w:color="auto"/>
              <w:left w:val="single" w:sz="6" w:space="0" w:color="auto"/>
              <w:bottom w:val="single" w:sz="6" w:space="0" w:color="auto"/>
              <w:right w:val="single" w:sz="6" w:space="0" w:color="auto"/>
            </w:tcBorders>
          </w:tcPr>
          <w:p w14:paraId="57F5F1A6"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11444AF8"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03FCC186" w14:textId="77777777" w:rsidR="00413660" w:rsidRPr="00A71910" w:rsidRDefault="00413660" w:rsidP="008E1A8D">
            <w:pPr>
              <w:pStyle w:val="TAC"/>
            </w:pPr>
            <w:r w:rsidRPr="00A71910">
              <w:t>0.00</w:t>
            </w:r>
          </w:p>
        </w:tc>
      </w:tr>
      <w:tr w:rsidR="00413660" w:rsidRPr="00A71910" w14:paraId="7620163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A81AB" w14:textId="77777777" w:rsidR="00413660" w:rsidRPr="00A71910" w:rsidRDefault="00413660" w:rsidP="008E1A8D">
            <w:pPr>
              <w:pStyle w:val="TAL"/>
              <w:rPr>
                <w:lang w:eastAsia="ja-JP"/>
              </w:rPr>
            </w:pPr>
            <w:r w:rsidRPr="00A71910">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2DD2EB9" w14:textId="77777777" w:rsidR="00413660" w:rsidRPr="00A71910" w:rsidRDefault="00413660" w:rsidP="008E1A8D">
            <w:pPr>
              <w:pStyle w:val="TAL"/>
            </w:pPr>
            <w:r w:rsidRPr="00A71910">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56527D"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4CA752D0"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4A20C164"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65A7EC46" w14:textId="77777777" w:rsidR="00413660" w:rsidRPr="00A71910" w:rsidRDefault="00413660" w:rsidP="008E1A8D">
            <w:pPr>
              <w:pStyle w:val="TAC"/>
            </w:pPr>
            <w:r w:rsidRPr="00A71910">
              <w:t>0.00</w:t>
            </w:r>
          </w:p>
        </w:tc>
      </w:tr>
      <w:tr w:rsidR="00413660" w:rsidRPr="00A71910" w14:paraId="57D367C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02AB2" w14:textId="77777777" w:rsidR="00413660" w:rsidRPr="00A71910" w:rsidDel="00842179" w:rsidRDefault="00413660" w:rsidP="008E1A8D">
            <w:pPr>
              <w:pStyle w:val="TAL"/>
              <w:rPr>
                <w:lang w:eastAsia="ja-JP"/>
              </w:rPr>
            </w:pPr>
            <w:r w:rsidRPr="00A71910">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972C0DC" w14:textId="77777777" w:rsidR="00413660" w:rsidRPr="00A71910" w:rsidRDefault="00413660" w:rsidP="008E1A8D">
            <w:pPr>
              <w:pStyle w:val="TAL"/>
            </w:pPr>
            <w:r w:rsidRPr="00A71910">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25D9BBA" w14:textId="77777777" w:rsidR="00413660" w:rsidRPr="00A71910" w:rsidRDefault="00413660" w:rsidP="008E1A8D">
            <w:pPr>
              <w:pStyle w:val="TAC"/>
            </w:pPr>
            <w:r w:rsidRPr="00A71910">
              <w:t>0.4</w:t>
            </w:r>
          </w:p>
        </w:tc>
        <w:tc>
          <w:tcPr>
            <w:tcW w:w="1560" w:type="dxa"/>
            <w:tcBorders>
              <w:top w:val="single" w:sz="6" w:space="0" w:color="auto"/>
              <w:left w:val="single" w:sz="6" w:space="0" w:color="auto"/>
              <w:bottom w:val="single" w:sz="6" w:space="0" w:color="auto"/>
              <w:right w:val="single" w:sz="6" w:space="0" w:color="auto"/>
            </w:tcBorders>
          </w:tcPr>
          <w:p w14:paraId="6C2C064F"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6FFAF96F"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0A401788" w14:textId="77777777" w:rsidR="00413660" w:rsidRPr="00A71910" w:rsidRDefault="00413660" w:rsidP="008E1A8D">
            <w:pPr>
              <w:pStyle w:val="TAC"/>
            </w:pPr>
            <w:r w:rsidRPr="00A71910">
              <w:t>0.4</w:t>
            </w:r>
          </w:p>
        </w:tc>
      </w:tr>
      <w:tr w:rsidR="00413660" w:rsidRPr="00A71910" w14:paraId="4632254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190BD" w14:textId="77777777" w:rsidR="00413660" w:rsidRPr="00A71910" w:rsidDel="00842179" w:rsidRDefault="00413660" w:rsidP="008E1A8D">
            <w:pPr>
              <w:pStyle w:val="TAL"/>
              <w:rPr>
                <w:lang w:eastAsia="ja-JP"/>
              </w:rPr>
            </w:pPr>
            <w:r w:rsidRPr="00A71910">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425A9321" w14:textId="77777777" w:rsidR="00413660" w:rsidRPr="00A71910" w:rsidRDefault="00413660" w:rsidP="008E1A8D">
            <w:pPr>
              <w:pStyle w:val="TAL"/>
            </w:pPr>
            <w:r w:rsidRPr="00A7191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CB251E"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375BB85B"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54BC4756"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560984A2" w14:textId="77777777" w:rsidR="00413660" w:rsidRPr="00A71910" w:rsidRDefault="00413660" w:rsidP="008E1A8D">
            <w:pPr>
              <w:pStyle w:val="TAC"/>
            </w:pPr>
            <w:r w:rsidRPr="00A71910">
              <w:t>0.00</w:t>
            </w:r>
          </w:p>
        </w:tc>
      </w:tr>
      <w:tr w:rsidR="00413660" w:rsidRPr="00A71910" w14:paraId="0E76C6E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BDF65" w14:textId="77777777" w:rsidR="00413660" w:rsidRPr="00A71910" w:rsidDel="00842179" w:rsidRDefault="00413660" w:rsidP="008E1A8D">
            <w:pPr>
              <w:pStyle w:val="TAL"/>
              <w:rPr>
                <w:lang w:eastAsia="ja-JP"/>
              </w:rPr>
            </w:pPr>
            <w:r w:rsidRPr="00A71910">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445E2B0" w14:textId="77777777" w:rsidR="00413660" w:rsidRPr="00A71910" w:rsidRDefault="00413660" w:rsidP="008E1A8D">
            <w:pPr>
              <w:pStyle w:val="TAL"/>
            </w:pPr>
            <w:r w:rsidRPr="00A7191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81627DF" w14:textId="77777777" w:rsidR="00413660" w:rsidRPr="00A71910" w:rsidRDefault="00413660" w:rsidP="008E1A8D">
            <w:pPr>
              <w:pStyle w:val="TAC"/>
            </w:pPr>
            <w:r w:rsidRPr="00A71910">
              <w:t>0.14</w:t>
            </w:r>
          </w:p>
        </w:tc>
        <w:tc>
          <w:tcPr>
            <w:tcW w:w="1560" w:type="dxa"/>
            <w:tcBorders>
              <w:top w:val="single" w:sz="6" w:space="0" w:color="auto"/>
              <w:left w:val="single" w:sz="6" w:space="0" w:color="auto"/>
              <w:bottom w:val="single" w:sz="6" w:space="0" w:color="auto"/>
              <w:right w:val="single" w:sz="6" w:space="0" w:color="auto"/>
            </w:tcBorders>
          </w:tcPr>
          <w:p w14:paraId="550456C0"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2280DB32"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4465BFAA" w14:textId="77777777" w:rsidR="00413660" w:rsidRPr="00A71910" w:rsidRDefault="00413660" w:rsidP="008E1A8D">
            <w:pPr>
              <w:pStyle w:val="TAC"/>
            </w:pPr>
            <w:r w:rsidRPr="00A71910">
              <w:t>0.07</w:t>
            </w:r>
          </w:p>
        </w:tc>
      </w:tr>
      <w:tr w:rsidR="00413660" w:rsidRPr="00A71910" w14:paraId="6ECCC7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A810F" w14:textId="77777777" w:rsidR="00413660" w:rsidRPr="00A71910" w:rsidRDefault="00413660" w:rsidP="008E1A8D">
            <w:pPr>
              <w:pStyle w:val="TAL"/>
            </w:pPr>
            <w:r w:rsidRPr="00A71910">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6F60C2A" w14:textId="77777777" w:rsidR="00413660" w:rsidRPr="00A71910" w:rsidRDefault="00413660" w:rsidP="008E1A8D">
            <w:pPr>
              <w:pStyle w:val="TAL"/>
            </w:pPr>
            <w:r w:rsidRPr="00A71910">
              <w:t>Insertion Loss Variation</w:t>
            </w:r>
          </w:p>
        </w:tc>
        <w:tc>
          <w:tcPr>
            <w:tcW w:w="1134" w:type="dxa"/>
            <w:tcBorders>
              <w:top w:val="single" w:sz="6" w:space="0" w:color="auto"/>
              <w:left w:val="single" w:sz="6" w:space="0" w:color="auto"/>
              <w:bottom w:val="single" w:sz="6" w:space="0" w:color="auto"/>
              <w:right w:val="single" w:sz="6" w:space="0" w:color="auto"/>
            </w:tcBorders>
          </w:tcPr>
          <w:p w14:paraId="583DA0DE"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4F5136FE"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79B7A003"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148288F4" w14:textId="77777777" w:rsidR="00413660" w:rsidRPr="00A71910" w:rsidRDefault="00413660" w:rsidP="008E1A8D">
            <w:pPr>
              <w:pStyle w:val="TAC"/>
            </w:pPr>
            <w:r w:rsidRPr="00A71910">
              <w:t>0.00</w:t>
            </w:r>
          </w:p>
        </w:tc>
      </w:tr>
      <w:tr w:rsidR="00413660" w:rsidRPr="00A71910" w14:paraId="65E42BB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B5CB8" w14:textId="77777777" w:rsidR="00413660" w:rsidRPr="00A71910"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1C0E1F9" w14:textId="77777777" w:rsidR="00413660" w:rsidRPr="00A71910" w:rsidRDefault="00413660" w:rsidP="008E1A8D">
            <w:pPr>
              <w:pStyle w:val="TAH"/>
            </w:pPr>
            <w:r w:rsidRPr="00A71910">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FA9F335" w14:textId="77777777" w:rsidR="00413660" w:rsidRPr="00A71910" w:rsidRDefault="00413660" w:rsidP="008E1A8D">
            <w:pPr>
              <w:pStyle w:val="TAH"/>
            </w:pPr>
            <w:r w:rsidRPr="00A71910">
              <w:t>Value</w:t>
            </w:r>
          </w:p>
        </w:tc>
      </w:tr>
      <w:tr w:rsidR="00413660" w:rsidRPr="00A71910" w14:paraId="7FFAC4B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E083C" w14:textId="77777777" w:rsidR="00413660" w:rsidRPr="00A71910" w:rsidRDefault="00413660" w:rsidP="008E1A8D">
            <w:pPr>
              <w:pStyle w:val="TAL"/>
              <w:rPr>
                <w:lang w:eastAsia="zh-CN"/>
              </w:rPr>
            </w:pPr>
            <w:r w:rsidRPr="00A71910">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13ED033" w14:textId="77777777" w:rsidR="00413660" w:rsidRPr="00A71910" w:rsidRDefault="00413660" w:rsidP="008E1A8D">
            <w:pPr>
              <w:pStyle w:val="TAL"/>
            </w:pPr>
            <w:r w:rsidRPr="00A71910">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1C5E54E" w14:textId="77777777" w:rsidR="00413660" w:rsidRPr="00A71910" w:rsidRDefault="00413660" w:rsidP="008E1A8D">
            <w:pPr>
              <w:pStyle w:val="TAC"/>
            </w:pPr>
            <w:r w:rsidRPr="00A71910">
              <w:t>0.5</w:t>
            </w:r>
          </w:p>
        </w:tc>
      </w:tr>
      <w:tr w:rsidR="00413660" w:rsidRPr="00A71910" w14:paraId="255BDE3F"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589A0F" w14:textId="77777777" w:rsidR="00413660" w:rsidRPr="00A71910" w:rsidRDefault="00413660" w:rsidP="008E1A8D">
            <w:pPr>
              <w:pStyle w:val="TAH"/>
            </w:pPr>
            <w:r w:rsidRPr="00A71910">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C1B10AF" w14:textId="77777777" w:rsidR="00413660" w:rsidRPr="00A71910" w:rsidRDefault="00413660" w:rsidP="008E1A8D">
            <w:pPr>
              <w:pStyle w:val="TAH"/>
            </w:pPr>
            <w:r w:rsidRPr="00A71910">
              <w:t>Value</w:t>
            </w:r>
          </w:p>
        </w:tc>
      </w:tr>
      <w:tr w:rsidR="00413660" w:rsidRPr="00A71910" w14:paraId="5F6FDEAE"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69D41A" w14:textId="77777777" w:rsidR="00413660" w:rsidRPr="00A71910" w:rsidRDefault="00413660" w:rsidP="008E1A8D">
            <w:pPr>
              <w:pStyle w:val="TAC"/>
            </w:pPr>
            <w:r w:rsidRPr="00A71910">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FAD2A6" w14:textId="77777777" w:rsidR="00413660" w:rsidRPr="00A71910" w:rsidRDefault="00413660" w:rsidP="008E1A8D">
            <w:pPr>
              <w:pStyle w:val="TAC"/>
            </w:pPr>
            <w:r w:rsidRPr="00A71910">
              <w:t>5.19</w:t>
            </w:r>
          </w:p>
        </w:tc>
      </w:tr>
      <w:tr w:rsidR="00413660" w:rsidRPr="00A71910" w14:paraId="3FD61280"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1BE91C6" w14:textId="77777777" w:rsidR="00413660" w:rsidRPr="00A71910" w:rsidRDefault="00413660" w:rsidP="008E1A8D">
            <w:pPr>
              <w:pStyle w:val="TAN"/>
            </w:pPr>
            <w:r w:rsidRPr="00A71910">
              <w:t>NOTE 1:</w:t>
            </w:r>
            <w:r w:rsidRPr="00A71910">
              <w:tab/>
              <w:t>The analysis was done only for the case of operating in-band, non-CA.</w:t>
            </w:r>
          </w:p>
          <w:p w14:paraId="66EB4D97" w14:textId="77777777" w:rsidR="00413660" w:rsidRPr="00A71910" w:rsidRDefault="00413660" w:rsidP="008E1A8D">
            <w:pPr>
              <w:pStyle w:val="TAN"/>
            </w:pPr>
            <w:r w:rsidRPr="00A71910">
              <w:t>NOTE 2:</w:t>
            </w:r>
            <w:r w:rsidRPr="00A71910">
              <w:tab/>
              <w:t>In order to obtain the total measurement uncertainty, systematic uncertainties have to be added to the expanded root sum square of the standard deviations of the Stage 1 and Stage 2 contributors.</w:t>
            </w:r>
          </w:p>
          <w:p w14:paraId="6C0C92F0" w14:textId="77777777" w:rsidR="00413660" w:rsidRPr="00A71910" w:rsidRDefault="00413660" w:rsidP="008E1A8D">
            <w:pPr>
              <w:pStyle w:val="TAN"/>
            </w:pPr>
            <w:r w:rsidRPr="00A71910">
              <w:t>NOTE 3:</w:t>
            </w:r>
            <w:r w:rsidRPr="00A71910">
              <w:tab/>
              <w:t>Applies to the system which has a structure of mechanical feed antenna positioning.</w:t>
            </w:r>
          </w:p>
          <w:p w14:paraId="396DEF68" w14:textId="77777777" w:rsidR="00413660" w:rsidRPr="00A71910" w:rsidRDefault="00413660" w:rsidP="008E1A8D">
            <w:pPr>
              <w:pStyle w:val="TAN"/>
            </w:pPr>
            <w:r w:rsidRPr="00A71910">
              <w:t>NOTE 4:</w:t>
            </w:r>
            <w:r w:rsidRPr="00A71910">
              <w:tab/>
              <w:t>Value based on procedure defined in Annex D.2 of TR 38.810 [13] for Quiet Zone size less or equal to 30 cm.</w:t>
            </w:r>
          </w:p>
          <w:p w14:paraId="49864A1D" w14:textId="77777777" w:rsidR="00413660" w:rsidRPr="00A71910" w:rsidRDefault="00413660" w:rsidP="008E1A8D">
            <w:pPr>
              <w:pStyle w:val="TAN"/>
            </w:pPr>
            <w:r w:rsidRPr="00A71910">
              <w:t>NOTE 5:</w:t>
            </w:r>
            <w:r w:rsidRPr="00A71910">
              <w:tab/>
              <w:t>The values in this table have been derived for DL powers above and equal to REFSENS. The values might need to be revisited for power levels below REFSENS</w:t>
            </w:r>
          </w:p>
        </w:tc>
      </w:tr>
    </w:tbl>
    <w:p w14:paraId="12909BC8" w14:textId="77777777" w:rsidR="00413660" w:rsidRPr="00A71910" w:rsidRDefault="00413660" w:rsidP="00413660"/>
    <w:p w14:paraId="50B514FB" w14:textId="77777777" w:rsidR="00413660" w:rsidRPr="00A71910" w:rsidRDefault="00413660" w:rsidP="00413660">
      <w:pPr>
        <w:pStyle w:val="30"/>
      </w:pPr>
      <w:bookmarkStart w:id="21" w:name="_Toc43901389"/>
      <w:bookmarkStart w:id="22" w:name="_Toc52372140"/>
      <w:bookmarkStart w:id="23" w:name="_Toc58253599"/>
      <w:bookmarkStart w:id="24" w:name="_Toc75371745"/>
      <w:r w:rsidRPr="00A71910">
        <w:lastRenderedPageBreak/>
        <w:t>E.3.1.4</w:t>
      </w:r>
      <w:r w:rsidRPr="00A71910">
        <w:tab/>
        <w:t>Uncertainty budget format and assessment for Enhanced IFF test setup</w:t>
      </w:r>
      <w:bookmarkEnd w:id="21"/>
      <w:bookmarkEnd w:id="22"/>
      <w:bookmarkEnd w:id="23"/>
      <w:bookmarkEnd w:id="24"/>
    </w:p>
    <w:p w14:paraId="4DF2CC68" w14:textId="77777777" w:rsidR="00413660" w:rsidRPr="00A71910" w:rsidRDefault="00413660" w:rsidP="00413660">
      <w:r w:rsidRPr="00A71910">
        <w:rPr>
          <w:lang w:eastAsia="zh-CN"/>
        </w:rPr>
        <w:t>The uncertainty contributions that may impact the overall MU value are listed in Table E.3.1.4-1.</w:t>
      </w:r>
    </w:p>
    <w:p w14:paraId="769888D8" w14:textId="77777777" w:rsidR="00413660" w:rsidRPr="00A71910" w:rsidRDefault="00413660" w:rsidP="00413660">
      <w:pPr>
        <w:pStyle w:val="TH"/>
      </w:pPr>
      <w:r w:rsidRPr="00A71910">
        <w:t xml:space="preserve">Table </w:t>
      </w:r>
      <w:r w:rsidRPr="00A71910">
        <w:rPr>
          <w:rFonts w:eastAsia="ＭＳ 明朝"/>
          <w:lang w:eastAsia="ja-JP"/>
        </w:rPr>
        <w:t>E.3.1.4-</w:t>
      </w:r>
      <w:r w:rsidRPr="00A71910">
        <w:rPr>
          <w:lang w:eastAsia="sv-SE"/>
        </w:rPr>
        <w:t>1</w:t>
      </w:r>
      <w:r w:rsidRPr="00A71910">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13660" w:rsidRPr="00A71910" w14:paraId="77728DB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C6C938" w14:textId="77777777" w:rsidR="00413660" w:rsidRPr="00A71910" w:rsidRDefault="00413660" w:rsidP="008E1A8D">
            <w:pPr>
              <w:pStyle w:val="TAH"/>
            </w:pPr>
            <w:r w:rsidRPr="00A71910">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2241D5" w14:textId="77777777" w:rsidR="00413660" w:rsidRPr="00A71910" w:rsidRDefault="00413660" w:rsidP="008E1A8D">
            <w:pPr>
              <w:pStyle w:val="TAH"/>
            </w:pPr>
            <w:r w:rsidRPr="00A71910">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2447612" w14:textId="77777777" w:rsidR="00413660" w:rsidRPr="00A71910" w:rsidRDefault="00413660" w:rsidP="008E1A8D">
            <w:pPr>
              <w:pStyle w:val="TAH"/>
            </w:pPr>
            <w:r w:rsidRPr="00A71910">
              <w:t>Details in annex</w:t>
            </w:r>
          </w:p>
        </w:tc>
      </w:tr>
      <w:tr w:rsidR="00413660" w:rsidRPr="00A71910" w14:paraId="2C65EC94"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B49FDF" w14:textId="77777777" w:rsidR="00413660" w:rsidRPr="00A71910" w:rsidRDefault="00413660" w:rsidP="008E1A8D">
            <w:pPr>
              <w:pStyle w:val="TAH"/>
            </w:pPr>
            <w:r w:rsidRPr="00A71910">
              <w:t>Stage 2: DUT measurement</w:t>
            </w:r>
          </w:p>
        </w:tc>
      </w:tr>
      <w:tr w:rsidR="00413660" w:rsidRPr="00A71910" w14:paraId="7791218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31B6F1" w14:textId="77777777" w:rsidR="00413660" w:rsidRPr="00A71910" w:rsidRDefault="00413660" w:rsidP="008E1A8D">
            <w:pPr>
              <w:pStyle w:val="TAL"/>
            </w:pPr>
            <w:r w:rsidRPr="00A71910">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7442456" w14:textId="77777777" w:rsidR="00413660" w:rsidRPr="00A71910" w:rsidRDefault="00413660" w:rsidP="008E1A8D">
            <w:pPr>
              <w:pStyle w:val="TAL"/>
              <w:rPr>
                <w:lang w:eastAsia="ja-JP"/>
              </w:rPr>
            </w:pPr>
            <w:r w:rsidRPr="00A71910">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6C32E53C" w14:textId="77777777" w:rsidR="00413660" w:rsidRPr="00A71910" w:rsidRDefault="00413660" w:rsidP="008E1A8D">
            <w:pPr>
              <w:pStyle w:val="TAC"/>
              <w:rPr>
                <w:lang w:eastAsia="ja-JP"/>
              </w:rPr>
            </w:pPr>
            <w:r w:rsidRPr="00A71910">
              <w:t>N/A</w:t>
            </w:r>
          </w:p>
        </w:tc>
      </w:tr>
      <w:tr w:rsidR="00413660" w:rsidRPr="00A71910" w14:paraId="6E05DF7F"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5BF7C07" w14:textId="77777777" w:rsidR="00413660" w:rsidRPr="00A71910" w:rsidRDefault="00413660" w:rsidP="008E1A8D">
            <w:pPr>
              <w:pStyle w:val="TAH"/>
            </w:pPr>
            <w:r w:rsidRPr="00A71910">
              <w:t>Stage 1: Calibration measurement</w:t>
            </w:r>
          </w:p>
        </w:tc>
      </w:tr>
      <w:tr w:rsidR="00413660" w:rsidRPr="00A71910" w14:paraId="5B30515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5C0BDC" w14:textId="77777777" w:rsidR="00413660" w:rsidRPr="00A71910" w:rsidRDefault="00413660" w:rsidP="008E1A8D">
            <w:pPr>
              <w:pStyle w:val="TAL"/>
              <w:rPr>
                <w:lang w:eastAsia="ja-JP"/>
              </w:rPr>
            </w:pPr>
            <w:r w:rsidRPr="00A71910">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3FF985" w14:textId="77777777" w:rsidR="00413660" w:rsidRPr="00A71910" w:rsidRDefault="00413660" w:rsidP="008E1A8D">
            <w:pPr>
              <w:pStyle w:val="TAL"/>
              <w:rPr>
                <w:lang w:eastAsia="zh-CN"/>
              </w:rPr>
            </w:pPr>
            <w:r w:rsidRPr="00A71910">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154543C" w14:textId="77777777" w:rsidR="00413660" w:rsidRPr="00A71910" w:rsidRDefault="00413660" w:rsidP="008E1A8D">
            <w:pPr>
              <w:pStyle w:val="TAC"/>
            </w:pPr>
            <w:r w:rsidRPr="00A71910">
              <w:t>N/A</w:t>
            </w:r>
          </w:p>
        </w:tc>
      </w:tr>
      <w:tr w:rsidR="00413660" w:rsidRPr="00A71910" w14:paraId="2C622BD6"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67AE7F9A" w14:textId="77777777" w:rsidR="00413660" w:rsidRPr="00A71910" w:rsidRDefault="00413660" w:rsidP="008E1A8D">
            <w:pPr>
              <w:pStyle w:val="TAH"/>
            </w:pPr>
            <w:r w:rsidRPr="00A71910">
              <w:t>Systematic uncertainties</w:t>
            </w:r>
          </w:p>
        </w:tc>
      </w:tr>
      <w:tr w:rsidR="00413660" w:rsidRPr="00A71910" w14:paraId="7F949600"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D387201" w14:textId="77777777" w:rsidR="00413660" w:rsidRPr="00A71910" w:rsidRDefault="00413660" w:rsidP="008E1A8D">
            <w:pPr>
              <w:pStyle w:val="TAL"/>
              <w:rPr>
                <w:lang w:eastAsia="ja-JP"/>
              </w:rPr>
            </w:pPr>
            <w:r w:rsidRPr="00A71910">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97A7239" w14:textId="77777777" w:rsidR="00413660" w:rsidRPr="00A71910" w:rsidRDefault="00413660" w:rsidP="008E1A8D">
            <w:pPr>
              <w:pStyle w:val="TAL"/>
              <w:rPr>
                <w:lang w:eastAsia="ja-JP"/>
              </w:rPr>
            </w:pPr>
            <w:r w:rsidRPr="00A71910">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397CB0BA" w14:textId="77777777" w:rsidR="00413660" w:rsidRPr="00A71910" w:rsidRDefault="00413660" w:rsidP="008E1A8D">
            <w:pPr>
              <w:pStyle w:val="TAC"/>
            </w:pPr>
            <w:r w:rsidRPr="00A71910">
              <w:t>N/A</w:t>
            </w:r>
          </w:p>
        </w:tc>
      </w:tr>
    </w:tbl>
    <w:p w14:paraId="024B7451" w14:textId="77777777" w:rsidR="00413660" w:rsidRPr="00A71910" w:rsidRDefault="00413660" w:rsidP="00413660"/>
    <w:p w14:paraId="23B9F3B6" w14:textId="77777777" w:rsidR="00413660" w:rsidRPr="00A71910" w:rsidRDefault="00413660" w:rsidP="00413660">
      <w:r w:rsidRPr="00A71910">
        <w:t>The uncertainty assessment tables are organized as follows:</w:t>
      </w:r>
    </w:p>
    <w:p w14:paraId="2FC74E02" w14:textId="77777777" w:rsidR="00413660" w:rsidRPr="00A71910" w:rsidRDefault="00413660" w:rsidP="00413660">
      <w:pPr>
        <w:pStyle w:val="B1"/>
      </w:pPr>
      <w:r w:rsidRPr="00A71910">
        <w:t>-</w:t>
      </w:r>
      <w:r w:rsidRPr="00A71910">
        <w:tab/>
        <w:t>For the purpose of uncertainty assessment, the radiating antenna aperture of the DUT is denoted as D</w:t>
      </w:r>
    </w:p>
    <w:p w14:paraId="0C0878BF" w14:textId="77777777" w:rsidR="00413660" w:rsidRPr="00A71910" w:rsidRDefault="00413660" w:rsidP="00413660">
      <w:pPr>
        <w:pStyle w:val="B1"/>
      </w:pPr>
      <w:r w:rsidRPr="00A71910">
        <w:t>-</w:t>
      </w:r>
      <w:r w:rsidRPr="00A71910">
        <w:tab/>
        <w:t>The uncertainty assessment has been derived for the case of Quiet Zone</w:t>
      </w:r>
      <w:r w:rsidRPr="00A71910" w:rsidDel="0076117F">
        <w:t xml:space="preserve"> </w:t>
      </w:r>
      <w:r w:rsidRPr="00A71910">
        <w:t>size ≤ [30 cm], f = {23.45GHz, 32.125GHz, 40.8GHz}.</w:t>
      </w:r>
    </w:p>
    <w:p w14:paraId="3C0CFEF2" w14:textId="77777777" w:rsidR="00413660" w:rsidRPr="00A71910" w:rsidRDefault="00413660" w:rsidP="00413660">
      <w:pPr>
        <w:pStyle w:val="B1"/>
      </w:pPr>
      <w:r w:rsidRPr="00A71910">
        <w:t>-</w:t>
      </w:r>
      <w:r w:rsidRPr="00A71910">
        <w:tab/>
        <w:t>The uncertainty assessment is applicable for 1AoA and 2AoA test cases</w:t>
      </w:r>
    </w:p>
    <w:p w14:paraId="599D4F4C" w14:textId="77777777" w:rsidR="00413660" w:rsidRPr="00A71910" w:rsidRDefault="00413660" w:rsidP="00413660">
      <w:pPr>
        <w:pStyle w:val="B1"/>
      </w:pPr>
      <w:r w:rsidRPr="00A71910">
        <w:t>-</w:t>
      </w:r>
      <w:r w:rsidRPr="00A71910">
        <w:tab/>
        <w:t>The uncertainty assessment is provided in Table E.3.1.4-2.</w:t>
      </w:r>
    </w:p>
    <w:p w14:paraId="02F7F818" w14:textId="77777777" w:rsidR="00413660" w:rsidRPr="00A71910" w:rsidRDefault="00413660" w:rsidP="00413660">
      <w:pPr>
        <w:pStyle w:val="TH"/>
      </w:pPr>
      <w:r w:rsidRPr="00A71910">
        <w:lastRenderedPageBreak/>
        <w:t xml:space="preserve">Table </w:t>
      </w:r>
      <w:r w:rsidRPr="00A71910">
        <w:rPr>
          <w:rFonts w:eastAsia="ＭＳ 明朝"/>
          <w:lang w:eastAsia="ja-JP"/>
        </w:rPr>
        <w:t>E.3.1.4-2</w:t>
      </w:r>
      <w:r w:rsidRPr="00A71910">
        <w:t xml:space="preserve">: </w:t>
      </w:r>
      <w:r w:rsidRPr="00A71910">
        <w:rPr>
          <w:lang w:eastAsia="ja-JP"/>
        </w:rPr>
        <w:t>U</w:t>
      </w:r>
      <w:r w:rsidRPr="00A71910">
        <w:t xml:space="preserve">ncertainty assessment for fDL AWGN absolute power or wanted DL signal absolute power (f=23.45GHz, 32.125GHz, 40.8GHz, Quiet Zone size </w:t>
      </w:r>
      <w:r w:rsidRPr="00A71910">
        <w:rPr>
          <w:rFonts w:cs="Arial"/>
        </w:rPr>
        <w:t>≤</w:t>
      </w:r>
      <w:r w:rsidRPr="00A71910">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A71910" w14:paraId="1B1B904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57041" w14:textId="77777777" w:rsidR="00413660" w:rsidRPr="00A71910" w:rsidRDefault="00413660" w:rsidP="008E1A8D">
            <w:pPr>
              <w:pStyle w:val="TAH"/>
            </w:pPr>
            <w:r w:rsidRPr="00A71910">
              <w:t>UID</w:t>
            </w:r>
          </w:p>
        </w:tc>
        <w:tc>
          <w:tcPr>
            <w:tcW w:w="2949" w:type="dxa"/>
            <w:tcBorders>
              <w:top w:val="single" w:sz="6" w:space="0" w:color="auto"/>
              <w:left w:val="single" w:sz="6" w:space="0" w:color="auto"/>
              <w:bottom w:val="single" w:sz="6" w:space="0" w:color="auto"/>
              <w:right w:val="single" w:sz="6" w:space="0" w:color="auto"/>
            </w:tcBorders>
            <w:hideMark/>
          </w:tcPr>
          <w:p w14:paraId="4BE06F04" w14:textId="77777777" w:rsidR="00413660" w:rsidRPr="00A71910" w:rsidRDefault="00413660" w:rsidP="008E1A8D">
            <w:pPr>
              <w:pStyle w:val="TAH"/>
            </w:pPr>
            <w:r w:rsidRPr="00A71910">
              <w:t>Uncertainty source</w:t>
            </w:r>
          </w:p>
        </w:tc>
        <w:tc>
          <w:tcPr>
            <w:tcW w:w="1134" w:type="dxa"/>
            <w:tcBorders>
              <w:top w:val="single" w:sz="6" w:space="0" w:color="auto"/>
              <w:left w:val="single" w:sz="6" w:space="0" w:color="auto"/>
              <w:bottom w:val="single" w:sz="6" w:space="0" w:color="auto"/>
              <w:right w:val="single" w:sz="6" w:space="0" w:color="auto"/>
            </w:tcBorders>
          </w:tcPr>
          <w:p w14:paraId="7C0FD187" w14:textId="77777777" w:rsidR="00413660" w:rsidRPr="00A71910" w:rsidRDefault="00413660" w:rsidP="008E1A8D">
            <w:pPr>
              <w:pStyle w:val="TAH"/>
            </w:pPr>
            <w:r w:rsidRPr="00A71910">
              <w:t>Uncertainty value</w:t>
            </w:r>
          </w:p>
        </w:tc>
        <w:tc>
          <w:tcPr>
            <w:tcW w:w="1560" w:type="dxa"/>
            <w:tcBorders>
              <w:top w:val="single" w:sz="6" w:space="0" w:color="auto"/>
              <w:left w:val="single" w:sz="6" w:space="0" w:color="auto"/>
              <w:bottom w:val="single" w:sz="6" w:space="0" w:color="auto"/>
              <w:right w:val="single" w:sz="6" w:space="0" w:color="auto"/>
            </w:tcBorders>
          </w:tcPr>
          <w:p w14:paraId="05E62986" w14:textId="77777777" w:rsidR="00413660" w:rsidRPr="00A71910" w:rsidRDefault="00413660" w:rsidP="008E1A8D">
            <w:pPr>
              <w:pStyle w:val="TAH"/>
            </w:pPr>
            <w:r w:rsidRPr="00A71910">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9D3A85C" w14:textId="77777777" w:rsidR="00413660" w:rsidRPr="00A71910" w:rsidRDefault="00413660" w:rsidP="008E1A8D">
            <w:pPr>
              <w:pStyle w:val="TAH"/>
            </w:pPr>
            <w:r w:rsidRPr="00A71910">
              <w:t xml:space="preserve">Divisor </w:t>
            </w:r>
          </w:p>
        </w:tc>
        <w:tc>
          <w:tcPr>
            <w:tcW w:w="1210" w:type="dxa"/>
            <w:tcBorders>
              <w:top w:val="single" w:sz="6" w:space="0" w:color="auto"/>
              <w:left w:val="single" w:sz="6" w:space="0" w:color="auto"/>
              <w:bottom w:val="single" w:sz="6" w:space="0" w:color="auto"/>
              <w:right w:val="single" w:sz="6" w:space="0" w:color="auto"/>
            </w:tcBorders>
          </w:tcPr>
          <w:p w14:paraId="77EEB17A" w14:textId="77777777" w:rsidR="00413660" w:rsidRPr="00A71910" w:rsidRDefault="00413660" w:rsidP="008E1A8D">
            <w:pPr>
              <w:pStyle w:val="TAH"/>
            </w:pPr>
            <w:r w:rsidRPr="00A71910">
              <w:t>Standard uncertainty (σ) [dB]</w:t>
            </w:r>
          </w:p>
        </w:tc>
      </w:tr>
      <w:tr w:rsidR="00413660" w:rsidRPr="00A71910" w14:paraId="019CCC9D"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D07C" w14:textId="77777777" w:rsidR="00413660" w:rsidRPr="00A71910" w:rsidRDefault="00413660" w:rsidP="008E1A8D">
            <w:pPr>
              <w:pStyle w:val="TAH"/>
            </w:pPr>
            <w:r w:rsidRPr="00A71910">
              <w:t>Stage 2: DUT measurement</w:t>
            </w:r>
          </w:p>
        </w:tc>
      </w:tr>
      <w:tr w:rsidR="00413660" w:rsidRPr="00A71910" w14:paraId="79A4727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252E9" w14:textId="77777777" w:rsidR="00413660" w:rsidRPr="00A71910" w:rsidRDefault="00413660" w:rsidP="008E1A8D">
            <w:pPr>
              <w:pStyle w:val="TAL"/>
            </w:pPr>
            <w:r w:rsidRPr="00A71910">
              <w:t>1</w:t>
            </w:r>
          </w:p>
        </w:tc>
        <w:tc>
          <w:tcPr>
            <w:tcW w:w="2949" w:type="dxa"/>
            <w:tcBorders>
              <w:top w:val="single" w:sz="6" w:space="0" w:color="auto"/>
              <w:left w:val="single" w:sz="6" w:space="0" w:color="auto"/>
              <w:bottom w:val="single" w:sz="6" w:space="0" w:color="auto"/>
              <w:right w:val="single" w:sz="6" w:space="0" w:color="auto"/>
            </w:tcBorders>
            <w:vAlign w:val="center"/>
          </w:tcPr>
          <w:p w14:paraId="1213B779" w14:textId="77777777" w:rsidR="00413660" w:rsidRPr="00A71910" w:rsidRDefault="00413660" w:rsidP="008E1A8D">
            <w:pPr>
              <w:pStyle w:val="TAL"/>
              <w:rPr>
                <w:lang w:eastAsia="ja-JP"/>
              </w:rPr>
            </w:pPr>
            <w:r w:rsidRPr="00A71910">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9726185"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5413E682"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1A7EF61A"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13B3F400" w14:textId="77777777" w:rsidR="00413660" w:rsidRPr="00A71910" w:rsidRDefault="00413660" w:rsidP="008E1A8D">
            <w:pPr>
              <w:pStyle w:val="TAC"/>
            </w:pPr>
            <w:r w:rsidRPr="00A71910">
              <w:t>0.00</w:t>
            </w:r>
          </w:p>
        </w:tc>
      </w:tr>
      <w:tr w:rsidR="00413660" w:rsidRPr="00A71910" w14:paraId="7141B29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78670" w14:textId="77777777" w:rsidR="00413660" w:rsidRPr="00A71910" w:rsidRDefault="00413660" w:rsidP="008E1A8D">
            <w:pPr>
              <w:pStyle w:val="TAL"/>
            </w:pPr>
            <w:r w:rsidRPr="00A71910">
              <w:t>2</w:t>
            </w:r>
          </w:p>
        </w:tc>
        <w:tc>
          <w:tcPr>
            <w:tcW w:w="2949" w:type="dxa"/>
            <w:tcBorders>
              <w:top w:val="single" w:sz="6" w:space="0" w:color="auto"/>
              <w:left w:val="single" w:sz="6" w:space="0" w:color="auto"/>
              <w:bottom w:val="single" w:sz="6" w:space="0" w:color="auto"/>
              <w:right w:val="single" w:sz="6" w:space="0" w:color="auto"/>
            </w:tcBorders>
            <w:vAlign w:val="center"/>
          </w:tcPr>
          <w:p w14:paraId="657D3673" w14:textId="77777777" w:rsidR="00413660" w:rsidRPr="00A71910" w:rsidRDefault="00413660" w:rsidP="008E1A8D">
            <w:pPr>
              <w:pStyle w:val="TAL"/>
              <w:rPr>
                <w:sz w:val="21"/>
                <w:lang w:eastAsia="ja-JP"/>
              </w:rPr>
            </w:pPr>
            <w:r w:rsidRPr="00A71910">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F9EC9B9"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59AD7FEB"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70113FAC"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60C49980" w14:textId="77777777" w:rsidR="00413660" w:rsidRPr="00A71910" w:rsidRDefault="00413660" w:rsidP="008E1A8D">
            <w:pPr>
              <w:pStyle w:val="TAC"/>
            </w:pPr>
            <w:r w:rsidRPr="00A71910">
              <w:t>0.00</w:t>
            </w:r>
          </w:p>
        </w:tc>
      </w:tr>
      <w:tr w:rsidR="00413660" w:rsidRPr="00A71910" w14:paraId="45F5969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E3F8E" w14:textId="77777777" w:rsidR="00413660" w:rsidRPr="00A71910" w:rsidRDefault="00413660" w:rsidP="008E1A8D">
            <w:pPr>
              <w:pStyle w:val="TAL"/>
            </w:pPr>
            <w:r w:rsidRPr="00A71910">
              <w:t>3</w:t>
            </w:r>
          </w:p>
        </w:tc>
        <w:tc>
          <w:tcPr>
            <w:tcW w:w="2949" w:type="dxa"/>
            <w:tcBorders>
              <w:top w:val="single" w:sz="6" w:space="0" w:color="auto"/>
              <w:left w:val="single" w:sz="6" w:space="0" w:color="auto"/>
              <w:bottom w:val="single" w:sz="6" w:space="0" w:color="auto"/>
              <w:right w:val="single" w:sz="6" w:space="0" w:color="auto"/>
            </w:tcBorders>
            <w:vAlign w:val="center"/>
          </w:tcPr>
          <w:p w14:paraId="2088CA48" w14:textId="77777777" w:rsidR="00413660" w:rsidRPr="00A71910" w:rsidRDefault="00413660" w:rsidP="008E1A8D">
            <w:pPr>
              <w:pStyle w:val="TAL"/>
            </w:pPr>
            <w:r w:rsidRPr="00A71910">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AC4FFA1" w14:textId="77777777" w:rsidR="00413660" w:rsidRPr="00A71910" w:rsidRDefault="00413660" w:rsidP="008E1A8D">
            <w:pPr>
              <w:pStyle w:val="TAC"/>
            </w:pPr>
            <w:r w:rsidRPr="00A71910">
              <w:t>0.7</w:t>
            </w:r>
          </w:p>
        </w:tc>
        <w:tc>
          <w:tcPr>
            <w:tcW w:w="1560" w:type="dxa"/>
            <w:tcBorders>
              <w:top w:val="single" w:sz="6" w:space="0" w:color="auto"/>
              <w:left w:val="single" w:sz="6" w:space="0" w:color="auto"/>
              <w:bottom w:val="single" w:sz="6" w:space="0" w:color="auto"/>
              <w:right w:val="single" w:sz="6" w:space="0" w:color="auto"/>
            </w:tcBorders>
          </w:tcPr>
          <w:p w14:paraId="328F8FCE"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488C9891"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54C5DE7F" w14:textId="77777777" w:rsidR="00413660" w:rsidRPr="00A71910" w:rsidRDefault="00413660" w:rsidP="008E1A8D">
            <w:pPr>
              <w:pStyle w:val="TAC"/>
            </w:pPr>
            <w:r w:rsidRPr="00A71910">
              <w:t>0.7</w:t>
            </w:r>
          </w:p>
        </w:tc>
      </w:tr>
      <w:tr w:rsidR="00413660" w:rsidRPr="00A71910" w14:paraId="0FFB414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9EDA45" w14:textId="77777777" w:rsidR="00413660" w:rsidRPr="00A71910" w:rsidRDefault="00413660" w:rsidP="008E1A8D">
            <w:pPr>
              <w:pStyle w:val="TAL"/>
            </w:pPr>
            <w:r w:rsidRPr="00A71910">
              <w:t>4</w:t>
            </w:r>
          </w:p>
        </w:tc>
        <w:tc>
          <w:tcPr>
            <w:tcW w:w="2949" w:type="dxa"/>
            <w:tcBorders>
              <w:top w:val="single" w:sz="6" w:space="0" w:color="auto"/>
              <w:left w:val="single" w:sz="6" w:space="0" w:color="auto"/>
              <w:bottom w:val="single" w:sz="6" w:space="0" w:color="auto"/>
              <w:right w:val="single" w:sz="6" w:space="0" w:color="auto"/>
            </w:tcBorders>
            <w:vAlign w:val="center"/>
          </w:tcPr>
          <w:p w14:paraId="5E288AD7" w14:textId="77777777" w:rsidR="00413660" w:rsidRPr="00A71910" w:rsidRDefault="00413660" w:rsidP="008E1A8D">
            <w:pPr>
              <w:pStyle w:val="TAL"/>
            </w:pPr>
            <w:r w:rsidRPr="00A71910">
              <w:t>Mismatch</w:t>
            </w:r>
          </w:p>
        </w:tc>
        <w:tc>
          <w:tcPr>
            <w:tcW w:w="1134" w:type="dxa"/>
            <w:tcBorders>
              <w:top w:val="single" w:sz="6" w:space="0" w:color="auto"/>
              <w:left w:val="single" w:sz="6" w:space="0" w:color="auto"/>
              <w:bottom w:val="single" w:sz="6" w:space="0" w:color="auto"/>
              <w:right w:val="single" w:sz="6" w:space="0" w:color="auto"/>
            </w:tcBorders>
          </w:tcPr>
          <w:p w14:paraId="54634B05" w14:textId="77777777" w:rsidR="00413660" w:rsidRPr="00A71910" w:rsidRDefault="00413660" w:rsidP="008E1A8D">
            <w:pPr>
              <w:pStyle w:val="TAC"/>
            </w:pPr>
            <w:r w:rsidRPr="00A71910">
              <w:t>1.30</w:t>
            </w:r>
          </w:p>
        </w:tc>
        <w:tc>
          <w:tcPr>
            <w:tcW w:w="1560" w:type="dxa"/>
            <w:tcBorders>
              <w:top w:val="single" w:sz="6" w:space="0" w:color="auto"/>
              <w:left w:val="single" w:sz="6" w:space="0" w:color="auto"/>
              <w:bottom w:val="single" w:sz="6" w:space="0" w:color="auto"/>
              <w:right w:val="single" w:sz="6" w:space="0" w:color="auto"/>
            </w:tcBorders>
          </w:tcPr>
          <w:p w14:paraId="0041F4C2"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7D576634"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1CF8CDC8" w14:textId="77777777" w:rsidR="00413660" w:rsidRPr="00A71910" w:rsidRDefault="00413660" w:rsidP="008E1A8D">
            <w:pPr>
              <w:pStyle w:val="TAC"/>
            </w:pPr>
            <w:r w:rsidRPr="00A71910">
              <w:t>1.30</w:t>
            </w:r>
          </w:p>
        </w:tc>
      </w:tr>
      <w:tr w:rsidR="00413660" w:rsidRPr="00A71910" w14:paraId="6C05B24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52A66" w14:textId="77777777" w:rsidR="00413660" w:rsidRPr="00A71910" w:rsidRDefault="00413660" w:rsidP="008E1A8D">
            <w:pPr>
              <w:pStyle w:val="TAL"/>
            </w:pPr>
            <w:r w:rsidRPr="00A71910">
              <w:t>5</w:t>
            </w:r>
          </w:p>
        </w:tc>
        <w:tc>
          <w:tcPr>
            <w:tcW w:w="2949" w:type="dxa"/>
            <w:tcBorders>
              <w:top w:val="single" w:sz="6" w:space="0" w:color="auto"/>
              <w:left w:val="single" w:sz="6" w:space="0" w:color="auto"/>
              <w:bottom w:val="single" w:sz="6" w:space="0" w:color="auto"/>
              <w:right w:val="single" w:sz="6" w:space="0" w:color="auto"/>
            </w:tcBorders>
            <w:vAlign w:val="center"/>
          </w:tcPr>
          <w:p w14:paraId="22385576" w14:textId="77777777" w:rsidR="00413660" w:rsidRPr="00A71910" w:rsidRDefault="00413660" w:rsidP="008E1A8D">
            <w:pPr>
              <w:pStyle w:val="TAL"/>
            </w:pPr>
            <w:r w:rsidRPr="00A71910">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6335181"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59CAA032"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4D70924D"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72A982A4" w14:textId="77777777" w:rsidR="00413660" w:rsidRPr="00A71910" w:rsidRDefault="00413660" w:rsidP="008E1A8D">
            <w:pPr>
              <w:pStyle w:val="TAC"/>
            </w:pPr>
            <w:r w:rsidRPr="00A71910">
              <w:t>0.00</w:t>
            </w:r>
          </w:p>
        </w:tc>
      </w:tr>
      <w:tr w:rsidR="00413660" w:rsidRPr="00A71910" w14:paraId="19D822F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9552CB" w14:textId="77777777" w:rsidR="00413660" w:rsidRPr="00A71910" w:rsidRDefault="00413660" w:rsidP="008E1A8D">
            <w:pPr>
              <w:pStyle w:val="TAL"/>
            </w:pPr>
            <w:r w:rsidRPr="00A71910">
              <w:t>6</w:t>
            </w:r>
          </w:p>
        </w:tc>
        <w:tc>
          <w:tcPr>
            <w:tcW w:w="2949" w:type="dxa"/>
            <w:tcBorders>
              <w:top w:val="single" w:sz="6" w:space="0" w:color="auto"/>
              <w:left w:val="single" w:sz="6" w:space="0" w:color="auto"/>
              <w:bottom w:val="single" w:sz="6" w:space="0" w:color="auto"/>
              <w:right w:val="single" w:sz="6" w:space="0" w:color="auto"/>
            </w:tcBorders>
            <w:vAlign w:val="center"/>
          </w:tcPr>
          <w:p w14:paraId="4895F91B" w14:textId="77777777" w:rsidR="00413660" w:rsidRPr="00A71910" w:rsidRDefault="00413660" w:rsidP="008E1A8D">
            <w:pPr>
              <w:pStyle w:val="TAL"/>
            </w:pPr>
            <w:r w:rsidRPr="00A71910">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C8265F6" w14:textId="77777777" w:rsidR="00413660" w:rsidRPr="00A71910" w:rsidRDefault="00413660" w:rsidP="008E1A8D">
            <w:pPr>
              <w:pStyle w:val="TAC"/>
            </w:pPr>
            <w:r w:rsidRPr="00A71910">
              <w:t>2.9</w:t>
            </w:r>
          </w:p>
        </w:tc>
        <w:tc>
          <w:tcPr>
            <w:tcW w:w="1560" w:type="dxa"/>
            <w:tcBorders>
              <w:top w:val="single" w:sz="6" w:space="0" w:color="auto"/>
              <w:left w:val="single" w:sz="6" w:space="0" w:color="auto"/>
              <w:bottom w:val="single" w:sz="6" w:space="0" w:color="auto"/>
              <w:right w:val="single" w:sz="6" w:space="0" w:color="auto"/>
            </w:tcBorders>
          </w:tcPr>
          <w:p w14:paraId="718E7072"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007CBCB4"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4C5FFF76" w14:textId="77777777" w:rsidR="00413660" w:rsidRPr="00A71910" w:rsidRDefault="00413660" w:rsidP="008E1A8D">
            <w:pPr>
              <w:pStyle w:val="TAC"/>
            </w:pPr>
            <w:r w:rsidRPr="00A71910">
              <w:t>1.45</w:t>
            </w:r>
          </w:p>
        </w:tc>
      </w:tr>
      <w:tr w:rsidR="00413660" w:rsidRPr="00A71910" w14:paraId="46EB2DA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14B06" w14:textId="77777777" w:rsidR="00413660" w:rsidRPr="00A71910" w:rsidRDefault="00413660" w:rsidP="008E1A8D">
            <w:pPr>
              <w:pStyle w:val="TAL"/>
              <w:rPr>
                <w:lang w:eastAsia="ja-JP"/>
              </w:rPr>
            </w:pPr>
            <w:r w:rsidRPr="00A71910">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967E5FD" w14:textId="77777777" w:rsidR="00413660" w:rsidRPr="00A71910" w:rsidRDefault="00413660" w:rsidP="008E1A8D">
            <w:pPr>
              <w:pStyle w:val="TAL"/>
            </w:pPr>
            <w:r w:rsidRPr="00A71910">
              <w:t>Phase curvature</w:t>
            </w:r>
          </w:p>
        </w:tc>
        <w:tc>
          <w:tcPr>
            <w:tcW w:w="1134" w:type="dxa"/>
            <w:tcBorders>
              <w:top w:val="single" w:sz="6" w:space="0" w:color="auto"/>
              <w:left w:val="single" w:sz="6" w:space="0" w:color="auto"/>
              <w:bottom w:val="single" w:sz="6" w:space="0" w:color="auto"/>
              <w:right w:val="single" w:sz="6" w:space="0" w:color="auto"/>
            </w:tcBorders>
          </w:tcPr>
          <w:p w14:paraId="21EF1FAF"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6D9F5151"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13FF7AFA"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4B1D87AF" w14:textId="77777777" w:rsidR="00413660" w:rsidRPr="00A71910" w:rsidRDefault="00413660" w:rsidP="008E1A8D">
            <w:pPr>
              <w:pStyle w:val="TAC"/>
            </w:pPr>
            <w:r w:rsidRPr="00A71910">
              <w:t>0.00</w:t>
            </w:r>
          </w:p>
        </w:tc>
      </w:tr>
      <w:tr w:rsidR="00413660" w:rsidRPr="00A71910" w14:paraId="6E0A817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21FED" w14:textId="77777777" w:rsidR="00413660" w:rsidRPr="00A71910" w:rsidRDefault="00413660" w:rsidP="008E1A8D">
            <w:pPr>
              <w:pStyle w:val="TAL"/>
              <w:rPr>
                <w:lang w:eastAsia="ja-JP"/>
              </w:rPr>
            </w:pPr>
            <w:r w:rsidRPr="00A71910">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ECFA7E8" w14:textId="77777777" w:rsidR="00413660" w:rsidRPr="00A71910" w:rsidRDefault="00413660" w:rsidP="008E1A8D">
            <w:pPr>
              <w:pStyle w:val="TAL"/>
            </w:pPr>
            <w:r w:rsidRPr="00A71910">
              <w:t>Amplifier uncertainties</w:t>
            </w:r>
          </w:p>
        </w:tc>
        <w:tc>
          <w:tcPr>
            <w:tcW w:w="1134" w:type="dxa"/>
            <w:tcBorders>
              <w:top w:val="single" w:sz="6" w:space="0" w:color="auto"/>
              <w:left w:val="single" w:sz="6" w:space="0" w:color="auto"/>
              <w:bottom w:val="single" w:sz="6" w:space="0" w:color="auto"/>
              <w:right w:val="single" w:sz="6" w:space="0" w:color="auto"/>
            </w:tcBorders>
          </w:tcPr>
          <w:p w14:paraId="0F693CD6" w14:textId="77777777" w:rsidR="00413660" w:rsidRPr="00A71910" w:rsidRDefault="00413660" w:rsidP="008E1A8D">
            <w:pPr>
              <w:pStyle w:val="TAC"/>
            </w:pPr>
            <w:r w:rsidRPr="00A71910">
              <w:t>2.1</w:t>
            </w:r>
          </w:p>
        </w:tc>
        <w:tc>
          <w:tcPr>
            <w:tcW w:w="1560" w:type="dxa"/>
            <w:tcBorders>
              <w:top w:val="single" w:sz="6" w:space="0" w:color="auto"/>
              <w:left w:val="single" w:sz="6" w:space="0" w:color="auto"/>
              <w:bottom w:val="single" w:sz="6" w:space="0" w:color="auto"/>
              <w:right w:val="single" w:sz="6" w:space="0" w:color="auto"/>
            </w:tcBorders>
          </w:tcPr>
          <w:p w14:paraId="534F9124"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2E800325"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00057FF5" w14:textId="77777777" w:rsidR="00413660" w:rsidRPr="00A71910" w:rsidRDefault="00413660" w:rsidP="008E1A8D">
            <w:pPr>
              <w:pStyle w:val="TAC"/>
            </w:pPr>
            <w:r w:rsidRPr="00A71910">
              <w:t>1.05</w:t>
            </w:r>
          </w:p>
        </w:tc>
      </w:tr>
      <w:tr w:rsidR="00413660" w:rsidRPr="00A71910" w14:paraId="4377466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68E0D" w14:textId="77777777" w:rsidR="00413660" w:rsidRPr="00A71910" w:rsidRDefault="00413660" w:rsidP="008E1A8D">
            <w:pPr>
              <w:pStyle w:val="TAL"/>
              <w:rPr>
                <w:lang w:eastAsia="zh-CN"/>
              </w:rPr>
            </w:pPr>
            <w:r w:rsidRPr="00A71910">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5450E2" w14:textId="77777777" w:rsidR="00413660" w:rsidRPr="00A71910" w:rsidRDefault="00413660" w:rsidP="008E1A8D">
            <w:pPr>
              <w:pStyle w:val="TAL"/>
              <w:rPr>
                <w:lang w:eastAsia="ja-JP"/>
              </w:rPr>
            </w:pPr>
            <w:r w:rsidRPr="00A71910">
              <w:t>Random uncertainty</w:t>
            </w:r>
          </w:p>
        </w:tc>
        <w:tc>
          <w:tcPr>
            <w:tcW w:w="1134" w:type="dxa"/>
            <w:tcBorders>
              <w:top w:val="single" w:sz="6" w:space="0" w:color="auto"/>
              <w:left w:val="single" w:sz="6" w:space="0" w:color="auto"/>
              <w:bottom w:val="single" w:sz="6" w:space="0" w:color="auto"/>
              <w:right w:val="single" w:sz="6" w:space="0" w:color="auto"/>
            </w:tcBorders>
          </w:tcPr>
          <w:p w14:paraId="0DAF9E82" w14:textId="77777777" w:rsidR="00413660" w:rsidRPr="00A71910" w:rsidRDefault="00413660" w:rsidP="008E1A8D">
            <w:pPr>
              <w:pStyle w:val="TAC"/>
            </w:pPr>
            <w:r w:rsidRPr="00A71910">
              <w:t>0.50</w:t>
            </w:r>
          </w:p>
        </w:tc>
        <w:tc>
          <w:tcPr>
            <w:tcW w:w="1560" w:type="dxa"/>
            <w:tcBorders>
              <w:top w:val="single" w:sz="6" w:space="0" w:color="auto"/>
              <w:left w:val="single" w:sz="6" w:space="0" w:color="auto"/>
              <w:bottom w:val="single" w:sz="6" w:space="0" w:color="auto"/>
              <w:right w:val="single" w:sz="6" w:space="0" w:color="auto"/>
            </w:tcBorders>
          </w:tcPr>
          <w:p w14:paraId="2560A1BE"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0729B890"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669A2B2D" w14:textId="77777777" w:rsidR="00413660" w:rsidRPr="00A71910" w:rsidRDefault="00413660" w:rsidP="008E1A8D">
            <w:pPr>
              <w:pStyle w:val="TAC"/>
            </w:pPr>
            <w:r w:rsidRPr="00A71910">
              <w:t>0.25</w:t>
            </w:r>
          </w:p>
        </w:tc>
      </w:tr>
      <w:tr w:rsidR="00413660" w:rsidRPr="00A71910" w14:paraId="7A3083A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D483DB" w14:textId="77777777" w:rsidR="00413660" w:rsidRPr="00A71910" w:rsidRDefault="00413660" w:rsidP="008E1A8D">
            <w:pPr>
              <w:pStyle w:val="TAL"/>
              <w:rPr>
                <w:lang w:eastAsia="zh-CN"/>
              </w:rPr>
            </w:pPr>
            <w:r w:rsidRPr="00A71910">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0D3495D" w14:textId="77777777" w:rsidR="00413660" w:rsidRPr="00A71910" w:rsidRDefault="00413660" w:rsidP="008E1A8D">
            <w:pPr>
              <w:pStyle w:val="TAL"/>
              <w:rPr>
                <w:lang w:eastAsia="ja-JP"/>
              </w:rPr>
            </w:pPr>
            <w:r w:rsidRPr="00A71910">
              <w:t>Influence of the XPD</w:t>
            </w:r>
          </w:p>
        </w:tc>
        <w:tc>
          <w:tcPr>
            <w:tcW w:w="1134" w:type="dxa"/>
            <w:tcBorders>
              <w:top w:val="single" w:sz="6" w:space="0" w:color="auto"/>
              <w:left w:val="single" w:sz="6" w:space="0" w:color="auto"/>
              <w:bottom w:val="single" w:sz="6" w:space="0" w:color="auto"/>
              <w:right w:val="single" w:sz="6" w:space="0" w:color="auto"/>
            </w:tcBorders>
          </w:tcPr>
          <w:p w14:paraId="24B268B4" w14:textId="77777777" w:rsidR="00413660" w:rsidRPr="00A71910" w:rsidRDefault="00413660" w:rsidP="008E1A8D">
            <w:pPr>
              <w:pStyle w:val="TAC"/>
            </w:pPr>
            <w:r w:rsidRPr="00A71910">
              <w:t>0.01</w:t>
            </w:r>
          </w:p>
        </w:tc>
        <w:tc>
          <w:tcPr>
            <w:tcW w:w="1560" w:type="dxa"/>
            <w:tcBorders>
              <w:top w:val="single" w:sz="6" w:space="0" w:color="auto"/>
              <w:left w:val="single" w:sz="6" w:space="0" w:color="auto"/>
              <w:bottom w:val="single" w:sz="6" w:space="0" w:color="auto"/>
              <w:right w:val="single" w:sz="6" w:space="0" w:color="auto"/>
            </w:tcBorders>
          </w:tcPr>
          <w:p w14:paraId="6B6774CA"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7AF85A72"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24B2CB5D" w14:textId="77777777" w:rsidR="00413660" w:rsidRPr="00A71910" w:rsidRDefault="00413660" w:rsidP="008E1A8D">
            <w:pPr>
              <w:pStyle w:val="TAC"/>
            </w:pPr>
            <w:r w:rsidRPr="00A71910">
              <w:t>0.00</w:t>
            </w:r>
          </w:p>
        </w:tc>
      </w:tr>
      <w:tr w:rsidR="00413660" w:rsidRPr="00A71910" w14:paraId="700A2DA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387C55" w14:textId="77777777" w:rsidR="00413660" w:rsidRPr="00A71910" w:rsidRDefault="00413660" w:rsidP="008E1A8D">
            <w:pPr>
              <w:pStyle w:val="TAL"/>
            </w:pPr>
            <w:r w:rsidRPr="00A71910">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C06A5B7" w14:textId="77777777" w:rsidR="00413660" w:rsidRPr="00A71910" w:rsidRDefault="00413660" w:rsidP="008E1A8D">
            <w:pPr>
              <w:pStyle w:val="TAL"/>
            </w:pPr>
            <w:r w:rsidRPr="00A71910">
              <w:t>Insertion Loss Variation</w:t>
            </w:r>
          </w:p>
        </w:tc>
        <w:tc>
          <w:tcPr>
            <w:tcW w:w="1134" w:type="dxa"/>
            <w:tcBorders>
              <w:top w:val="single" w:sz="6" w:space="0" w:color="auto"/>
              <w:left w:val="single" w:sz="6" w:space="0" w:color="auto"/>
              <w:bottom w:val="single" w:sz="6" w:space="0" w:color="auto"/>
              <w:right w:val="single" w:sz="6" w:space="0" w:color="auto"/>
            </w:tcBorders>
          </w:tcPr>
          <w:p w14:paraId="66103957"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1774B2F9"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7302B14D"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4958D5AD" w14:textId="77777777" w:rsidR="00413660" w:rsidRPr="00A71910" w:rsidRDefault="00413660" w:rsidP="008E1A8D">
            <w:pPr>
              <w:pStyle w:val="TAC"/>
            </w:pPr>
            <w:r w:rsidRPr="00A71910">
              <w:t>0.00</w:t>
            </w:r>
          </w:p>
        </w:tc>
      </w:tr>
      <w:tr w:rsidR="00413660" w:rsidRPr="00A71910" w14:paraId="2900984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75243" w14:textId="77777777" w:rsidR="00413660" w:rsidRPr="00A71910" w:rsidRDefault="00413660" w:rsidP="008E1A8D">
            <w:pPr>
              <w:pStyle w:val="TAL"/>
            </w:pPr>
            <w:r w:rsidRPr="00A71910">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F6BBD77" w14:textId="77777777" w:rsidR="00413660" w:rsidRPr="00A71910" w:rsidRDefault="00413660" w:rsidP="008E1A8D">
            <w:pPr>
              <w:pStyle w:val="TAL"/>
            </w:pPr>
            <w:r w:rsidRPr="00A71910">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35051FF"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6B66A6AF"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5C157BF0"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3F408379" w14:textId="77777777" w:rsidR="00413660" w:rsidRPr="00A71910" w:rsidRDefault="00413660" w:rsidP="008E1A8D">
            <w:pPr>
              <w:pStyle w:val="TAC"/>
            </w:pPr>
            <w:r w:rsidRPr="00A71910">
              <w:t>0.00</w:t>
            </w:r>
          </w:p>
        </w:tc>
      </w:tr>
      <w:tr w:rsidR="00413660" w:rsidRPr="00A71910" w14:paraId="5DC17BA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E4458" w14:textId="77777777" w:rsidR="00413660" w:rsidRPr="00A71910" w:rsidRDefault="00413660" w:rsidP="008E1A8D">
            <w:pPr>
              <w:pStyle w:val="TAL"/>
              <w:rPr>
                <w:lang w:eastAsia="zh-CN"/>
              </w:rPr>
            </w:pPr>
            <w:r w:rsidRPr="00A71910">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7F09D10" w14:textId="77777777" w:rsidR="00413660" w:rsidRPr="00A71910" w:rsidRDefault="00413660" w:rsidP="008E1A8D">
            <w:pPr>
              <w:pStyle w:val="TAL"/>
            </w:pPr>
            <w:r w:rsidRPr="00A71910">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4C65864" w14:textId="77777777" w:rsidR="00413660" w:rsidRPr="00A71910" w:rsidRDefault="00413660" w:rsidP="008E1A8D">
            <w:pPr>
              <w:pStyle w:val="TAC"/>
            </w:pPr>
            <w:r w:rsidRPr="00A71910">
              <w:t>0.15</w:t>
            </w:r>
          </w:p>
        </w:tc>
        <w:tc>
          <w:tcPr>
            <w:tcW w:w="1560" w:type="dxa"/>
            <w:tcBorders>
              <w:top w:val="single" w:sz="6" w:space="0" w:color="auto"/>
              <w:left w:val="single" w:sz="6" w:space="0" w:color="auto"/>
              <w:bottom w:val="single" w:sz="6" w:space="0" w:color="auto"/>
              <w:right w:val="single" w:sz="6" w:space="0" w:color="auto"/>
            </w:tcBorders>
          </w:tcPr>
          <w:p w14:paraId="1839A52F"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7682C008"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110DE972" w14:textId="77777777" w:rsidR="00413660" w:rsidRPr="00A71910" w:rsidRDefault="00413660" w:rsidP="008E1A8D">
            <w:pPr>
              <w:pStyle w:val="TAC"/>
            </w:pPr>
            <w:r w:rsidRPr="00A71910">
              <w:t>0.15</w:t>
            </w:r>
          </w:p>
        </w:tc>
      </w:tr>
      <w:tr w:rsidR="00413660" w:rsidRPr="00A71910" w14:paraId="24FBD6F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B27DB4" w14:textId="77777777" w:rsidR="00413660" w:rsidRPr="00A71910" w:rsidRDefault="00413660" w:rsidP="008E1A8D">
            <w:pPr>
              <w:pStyle w:val="TAL"/>
              <w:rPr>
                <w:lang w:eastAsia="zh-CN"/>
              </w:rPr>
            </w:pPr>
            <w:r w:rsidRPr="00A71910">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48D44C5" w14:textId="77777777" w:rsidR="00413660" w:rsidRPr="00A71910" w:rsidRDefault="00413660" w:rsidP="008E1A8D">
            <w:pPr>
              <w:pStyle w:val="TAL"/>
            </w:pPr>
            <w:r w:rsidRPr="00A71910">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A94265C" w14:textId="77777777" w:rsidR="00413660" w:rsidRPr="00A71910" w:rsidRDefault="00413660" w:rsidP="008E1A8D">
            <w:pPr>
              <w:pStyle w:val="TAC"/>
            </w:pPr>
            <w:r w:rsidRPr="00A71910">
              <w:t>0.08</w:t>
            </w:r>
          </w:p>
        </w:tc>
        <w:tc>
          <w:tcPr>
            <w:tcW w:w="1560" w:type="dxa"/>
            <w:tcBorders>
              <w:top w:val="single" w:sz="6" w:space="0" w:color="auto"/>
              <w:left w:val="single" w:sz="6" w:space="0" w:color="auto"/>
              <w:bottom w:val="single" w:sz="6" w:space="0" w:color="auto"/>
              <w:right w:val="single" w:sz="6" w:space="0" w:color="auto"/>
            </w:tcBorders>
          </w:tcPr>
          <w:p w14:paraId="50908DBC"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549A37DE"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3B5E1FEF" w14:textId="77777777" w:rsidR="00413660" w:rsidRPr="00A71910" w:rsidRDefault="00413660" w:rsidP="008E1A8D">
            <w:pPr>
              <w:pStyle w:val="TAC"/>
            </w:pPr>
            <w:r w:rsidRPr="00A71910">
              <w:t>0.05</w:t>
            </w:r>
          </w:p>
        </w:tc>
      </w:tr>
      <w:tr w:rsidR="00413660" w:rsidRPr="00A71910" w14:paraId="7C97547A"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C726B9D" w14:textId="77777777" w:rsidR="00413660" w:rsidRPr="00A71910" w:rsidRDefault="00413660" w:rsidP="008E1A8D">
            <w:pPr>
              <w:pStyle w:val="TAH"/>
            </w:pPr>
            <w:r w:rsidRPr="00A71910">
              <w:t>Stage 1: Calibration measurement</w:t>
            </w:r>
          </w:p>
        </w:tc>
      </w:tr>
      <w:tr w:rsidR="00413660" w:rsidRPr="00A71910" w14:paraId="5DBB79B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90C2A2" w14:textId="77777777" w:rsidR="00413660" w:rsidRPr="00A71910" w:rsidRDefault="00413660" w:rsidP="008E1A8D">
            <w:pPr>
              <w:pStyle w:val="TAL"/>
              <w:rPr>
                <w:lang w:eastAsia="ja-JP"/>
              </w:rPr>
            </w:pPr>
            <w:r w:rsidRPr="00A71910">
              <w:t>17</w:t>
            </w:r>
          </w:p>
        </w:tc>
        <w:tc>
          <w:tcPr>
            <w:tcW w:w="2949" w:type="dxa"/>
            <w:tcBorders>
              <w:top w:val="single" w:sz="6" w:space="0" w:color="auto"/>
              <w:left w:val="single" w:sz="6" w:space="0" w:color="auto"/>
              <w:bottom w:val="single" w:sz="6" w:space="0" w:color="auto"/>
              <w:right w:val="single" w:sz="6" w:space="0" w:color="auto"/>
            </w:tcBorders>
            <w:vAlign w:val="center"/>
          </w:tcPr>
          <w:p w14:paraId="5087937F" w14:textId="77777777" w:rsidR="00413660" w:rsidRPr="00A71910" w:rsidRDefault="00413660" w:rsidP="008E1A8D">
            <w:pPr>
              <w:pStyle w:val="TAL"/>
            </w:pPr>
            <w:r w:rsidRPr="00A71910">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C325662"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3228F958"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68F275AA"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3898ECA6" w14:textId="77777777" w:rsidR="00413660" w:rsidRPr="00A71910" w:rsidRDefault="00413660" w:rsidP="008E1A8D">
            <w:pPr>
              <w:pStyle w:val="TAC"/>
            </w:pPr>
            <w:r w:rsidRPr="00A71910">
              <w:t>0.00</w:t>
            </w:r>
          </w:p>
        </w:tc>
      </w:tr>
      <w:tr w:rsidR="00413660" w:rsidRPr="00A71910" w14:paraId="7CD78D1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3A34E7" w14:textId="77777777" w:rsidR="00413660" w:rsidRPr="00A71910" w:rsidRDefault="00413660" w:rsidP="008E1A8D">
            <w:pPr>
              <w:pStyle w:val="TAL"/>
              <w:rPr>
                <w:lang w:eastAsia="ja-JP"/>
              </w:rPr>
            </w:pPr>
            <w:r w:rsidRPr="00A71910">
              <w:t>18</w:t>
            </w:r>
          </w:p>
        </w:tc>
        <w:tc>
          <w:tcPr>
            <w:tcW w:w="2949" w:type="dxa"/>
            <w:tcBorders>
              <w:top w:val="single" w:sz="6" w:space="0" w:color="auto"/>
              <w:left w:val="single" w:sz="6" w:space="0" w:color="auto"/>
              <w:bottom w:val="single" w:sz="6" w:space="0" w:color="auto"/>
              <w:right w:val="single" w:sz="6" w:space="0" w:color="auto"/>
            </w:tcBorders>
            <w:vAlign w:val="center"/>
          </w:tcPr>
          <w:p w14:paraId="600C7BAD" w14:textId="77777777" w:rsidR="00413660" w:rsidRPr="00A71910" w:rsidRDefault="00413660" w:rsidP="008E1A8D">
            <w:pPr>
              <w:pStyle w:val="TAL"/>
              <w:rPr>
                <w:lang w:eastAsia="ja-JP"/>
              </w:rPr>
            </w:pPr>
            <w:r w:rsidRPr="00A71910">
              <w:t>Amplifier Uncertainties</w:t>
            </w:r>
          </w:p>
        </w:tc>
        <w:tc>
          <w:tcPr>
            <w:tcW w:w="1134" w:type="dxa"/>
            <w:tcBorders>
              <w:top w:val="single" w:sz="6" w:space="0" w:color="auto"/>
              <w:left w:val="single" w:sz="6" w:space="0" w:color="auto"/>
              <w:bottom w:val="single" w:sz="6" w:space="0" w:color="auto"/>
              <w:right w:val="single" w:sz="6" w:space="0" w:color="auto"/>
            </w:tcBorders>
          </w:tcPr>
          <w:p w14:paraId="59F17C21"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2033E77D"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024476AA"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1788F97A" w14:textId="77777777" w:rsidR="00413660" w:rsidRPr="00A71910" w:rsidRDefault="00413660" w:rsidP="008E1A8D">
            <w:pPr>
              <w:pStyle w:val="TAC"/>
            </w:pPr>
            <w:r w:rsidRPr="00A71910">
              <w:t>0.00</w:t>
            </w:r>
          </w:p>
        </w:tc>
      </w:tr>
      <w:tr w:rsidR="00413660" w:rsidRPr="00A71910" w14:paraId="637A40C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DB9E5" w14:textId="77777777" w:rsidR="00413660" w:rsidRPr="00A71910" w:rsidRDefault="00413660" w:rsidP="008E1A8D">
            <w:pPr>
              <w:pStyle w:val="TAL"/>
              <w:rPr>
                <w:lang w:eastAsia="ja-JP"/>
              </w:rPr>
            </w:pPr>
            <w:r w:rsidRPr="00A71910">
              <w:t>19</w:t>
            </w:r>
          </w:p>
        </w:tc>
        <w:tc>
          <w:tcPr>
            <w:tcW w:w="2949" w:type="dxa"/>
            <w:tcBorders>
              <w:top w:val="single" w:sz="6" w:space="0" w:color="auto"/>
              <w:left w:val="single" w:sz="6" w:space="0" w:color="auto"/>
              <w:bottom w:val="single" w:sz="6" w:space="0" w:color="auto"/>
              <w:right w:val="single" w:sz="6" w:space="0" w:color="auto"/>
            </w:tcBorders>
            <w:vAlign w:val="center"/>
          </w:tcPr>
          <w:p w14:paraId="64E18C16" w14:textId="77777777" w:rsidR="00413660" w:rsidRPr="00A71910" w:rsidRDefault="00413660" w:rsidP="008E1A8D">
            <w:pPr>
              <w:pStyle w:val="TAL"/>
              <w:rPr>
                <w:lang w:eastAsia="ja-JP"/>
              </w:rPr>
            </w:pPr>
            <w:r w:rsidRPr="00A71910">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BC8189C"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0664F2BD"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69C0FCDF"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2BB1EA67" w14:textId="77777777" w:rsidR="00413660" w:rsidRPr="00A71910" w:rsidRDefault="00413660" w:rsidP="008E1A8D">
            <w:pPr>
              <w:pStyle w:val="TAC"/>
            </w:pPr>
            <w:r w:rsidRPr="00A71910">
              <w:t>0.00</w:t>
            </w:r>
          </w:p>
        </w:tc>
      </w:tr>
      <w:tr w:rsidR="00413660" w:rsidRPr="00A71910" w14:paraId="669F269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1386C1" w14:textId="77777777" w:rsidR="00413660" w:rsidRPr="00A71910" w:rsidRDefault="00413660" w:rsidP="008E1A8D">
            <w:pPr>
              <w:pStyle w:val="TAL"/>
              <w:rPr>
                <w:lang w:eastAsia="ja-JP"/>
              </w:rPr>
            </w:pPr>
            <w:r w:rsidRPr="00A71910">
              <w:t>20</w:t>
            </w:r>
          </w:p>
        </w:tc>
        <w:tc>
          <w:tcPr>
            <w:tcW w:w="2949" w:type="dxa"/>
            <w:tcBorders>
              <w:top w:val="single" w:sz="6" w:space="0" w:color="auto"/>
              <w:left w:val="single" w:sz="6" w:space="0" w:color="auto"/>
              <w:bottom w:val="single" w:sz="6" w:space="0" w:color="auto"/>
              <w:right w:val="single" w:sz="6" w:space="0" w:color="auto"/>
            </w:tcBorders>
            <w:vAlign w:val="center"/>
          </w:tcPr>
          <w:p w14:paraId="5C257500" w14:textId="77777777" w:rsidR="00413660" w:rsidRPr="00A71910" w:rsidRDefault="00413660" w:rsidP="008E1A8D">
            <w:pPr>
              <w:pStyle w:val="TAL"/>
              <w:rPr>
                <w:lang w:eastAsia="ja-JP"/>
              </w:rPr>
            </w:pPr>
            <w:r w:rsidRPr="00A71910">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066781" w14:textId="77777777" w:rsidR="00413660" w:rsidRPr="00A71910" w:rsidRDefault="00413660" w:rsidP="008E1A8D">
            <w:pPr>
              <w:pStyle w:val="TAC"/>
            </w:pPr>
            <w:r w:rsidRPr="00A71910">
              <w:t>0.73</w:t>
            </w:r>
          </w:p>
        </w:tc>
        <w:tc>
          <w:tcPr>
            <w:tcW w:w="1560" w:type="dxa"/>
            <w:tcBorders>
              <w:top w:val="single" w:sz="6" w:space="0" w:color="auto"/>
              <w:left w:val="single" w:sz="6" w:space="0" w:color="auto"/>
              <w:bottom w:val="single" w:sz="6" w:space="0" w:color="auto"/>
              <w:right w:val="single" w:sz="6" w:space="0" w:color="auto"/>
            </w:tcBorders>
          </w:tcPr>
          <w:p w14:paraId="24BD85EC"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15C78235"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21DAEC12" w14:textId="77777777" w:rsidR="00413660" w:rsidRPr="00A71910" w:rsidRDefault="00413660" w:rsidP="008E1A8D">
            <w:pPr>
              <w:pStyle w:val="TAC"/>
            </w:pPr>
            <w:r w:rsidRPr="00A71910">
              <w:t>0.37</w:t>
            </w:r>
          </w:p>
        </w:tc>
      </w:tr>
      <w:tr w:rsidR="00413660" w:rsidRPr="00A71910" w14:paraId="5DBD964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81D3D" w14:textId="77777777" w:rsidR="00413660" w:rsidRPr="00A71910" w:rsidRDefault="00413660" w:rsidP="008E1A8D">
            <w:pPr>
              <w:pStyle w:val="TAL"/>
              <w:rPr>
                <w:lang w:eastAsia="ja-JP"/>
              </w:rPr>
            </w:pPr>
            <w:r w:rsidRPr="00A71910">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0A67159" w14:textId="77777777" w:rsidR="00413660" w:rsidRPr="00A71910" w:rsidRDefault="00413660" w:rsidP="008E1A8D">
            <w:pPr>
              <w:pStyle w:val="TAL"/>
              <w:rPr>
                <w:lang w:eastAsia="ja-JP"/>
              </w:rPr>
            </w:pPr>
            <w:r w:rsidRPr="00A71910">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57220D" w14:textId="77777777" w:rsidR="00413660" w:rsidRPr="00A71910" w:rsidRDefault="00413660" w:rsidP="008E1A8D">
            <w:pPr>
              <w:pStyle w:val="TAC"/>
            </w:pPr>
            <w:r w:rsidRPr="00A71910">
              <w:t>0.60</w:t>
            </w:r>
          </w:p>
        </w:tc>
        <w:tc>
          <w:tcPr>
            <w:tcW w:w="1560" w:type="dxa"/>
            <w:tcBorders>
              <w:top w:val="single" w:sz="6" w:space="0" w:color="auto"/>
              <w:left w:val="single" w:sz="6" w:space="0" w:color="auto"/>
              <w:bottom w:val="single" w:sz="6" w:space="0" w:color="auto"/>
              <w:right w:val="single" w:sz="6" w:space="0" w:color="auto"/>
            </w:tcBorders>
          </w:tcPr>
          <w:p w14:paraId="25C2187A"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2231CC4D"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6B77607D" w14:textId="77777777" w:rsidR="00413660" w:rsidRPr="00A71910" w:rsidRDefault="00413660" w:rsidP="008E1A8D">
            <w:pPr>
              <w:pStyle w:val="TAC"/>
            </w:pPr>
            <w:r w:rsidRPr="00A71910">
              <w:t>0.30</w:t>
            </w:r>
          </w:p>
        </w:tc>
      </w:tr>
      <w:tr w:rsidR="00413660" w:rsidRPr="00A71910" w14:paraId="4B7074C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B90E3" w14:textId="77777777" w:rsidR="00413660" w:rsidRPr="00A71910" w:rsidRDefault="00413660" w:rsidP="008E1A8D">
            <w:pPr>
              <w:pStyle w:val="TAL"/>
              <w:rPr>
                <w:lang w:eastAsia="ja-JP"/>
              </w:rPr>
            </w:pPr>
            <w:r w:rsidRPr="00A71910">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13245E9" w14:textId="77777777" w:rsidR="00413660" w:rsidRPr="00A71910" w:rsidRDefault="00413660" w:rsidP="008E1A8D">
            <w:pPr>
              <w:pStyle w:val="TAL"/>
              <w:rPr>
                <w:lang w:eastAsia="ja-JP"/>
              </w:rPr>
            </w:pPr>
            <w:r w:rsidRPr="00A71910">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0B0AF46" w14:textId="77777777" w:rsidR="00413660" w:rsidRPr="00A71910" w:rsidRDefault="00413660" w:rsidP="008E1A8D">
            <w:pPr>
              <w:pStyle w:val="TAC"/>
            </w:pPr>
            <w:r w:rsidRPr="00A71910">
              <w:t>0.01</w:t>
            </w:r>
          </w:p>
        </w:tc>
        <w:tc>
          <w:tcPr>
            <w:tcW w:w="1560" w:type="dxa"/>
            <w:tcBorders>
              <w:top w:val="single" w:sz="6" w:space="0" w:color="auto"/>
              <w:left w:val="single" w:sz="6" w:space="0" w:color="auto"/>
              <w:bottom w:val="single" w:sz="6" w:space="0" w:color="auto"/>
              <w:right w:val="single" w:sz="6" w:space="0" w:color="auto"/>
            </w:tcBorders>
          </w:tcPr>
          <w:p w14:paraId="1540C9AE"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7185CE7E"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354FA4C2" w14:textId="77777777" w:rsidR="00413660" w:rsidRPr="00A71910" w:rsidRDefault="00413660" w:rsidP="008E1A8D">
            <w:pPr>
              <w:pStyle w:val="TAC"/>
            </w:pPr>
            <w:r w:rsidRPr="00A71910">
              <w:t>0.00</w:t>
            </w:r>
          </w:p>
        </w:tc>
      </w:tr>
      <w:tr w:rsidR="00413660" w:rsidRPr="00A71910" w14:paraId="3BD5ACE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CC904" w14:textId="77777777" w:rsidR="00413660" w:rsidRPr="00A71910" w:rsidRDefault="00413660" w:rsidP="008E1A8D">
            <w:pPr>
              <w:pStyle w:val="TAL"/>
              <w:rPr>
                <w:lang w:eastAsia="ja-JP"/>
              </w:rPr>
            </w:pPr>
            <w:r w:rsidRPr="00A71910">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AF86650" w14:textId="77777777" w:rsidR="00413660" w:rsidRPr="00A71910" w:rsidRDefault="00413660" w:rsidP="008E1A8D">
            <w:pPr>
              <w:pStyle w:val="TAL"/>
            </w:pPr>
            <w:r w:rsidRPr="00A71910">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679C5F5"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48AC1900"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0D47FC68"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1DAAC85F" w14:textId="77777777" w:rsidR="00413660" w:rsidRPr="00A71910" w:rsidRDefault="00413660" w:rsidP="008E1A8D">
            <w:pPr>
              <w:pStyle w:val="TAC"/>
            </w:pPr>
            <w:r w:rsidRPr="00A71910">
              <w:t>0.00</w:t>
            </w:r>
          </w:p>
        </w:tc>
      </w:tr>
      <w:tr w:rsidR="00413660" w:rsidRPr="00A71910" w14:paraId="7DF22DB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569281" w14:textId="77777777" w:rsidR="00413660" w:rsidRPr="00A71910" w:rsidDel="00842179" w:rsidRDefault="00413660" w:rsidP="008E1A8D">
            <w:pPr>
              <w:pStyle w:val="TAL"/>
              <w:rPr>
                <w:lang w:eastAsia="ja-JP"/>
              </w:rPr>
            </w:pPr>
            <w:r w:rsidRPr="00A71910">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73F1304" w14:textId="77777777" w:rsidR="00413660" w:rsidRPr="00A71910" w:rsidRDefault="00413660" w:rsidP="008E1A8D">
            <w:pPr>
              <w:pStyle w:val="TAL"/>
            </w:pPr>
            <w:r w:rsidRPr="00A71910">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9C9441E" w14:textId="77777777" w:rsidR="00413660" w:rsidRPr="00A71910" w:rsidRDefault="00413660" w:rsidP="008E1A8D">
            <w:pPr>
              <w:pStyle w:val="TAC"/>
            </w:pPr>
            <w:r w:rsidRPr="00A71910">
              <w:t>0.4</w:t>
            </w:r>
          </w:p>
        </w:tc>
        <w:tc>
          <w:tcPr>
            <w:tcW w:w="1560" w:type="dxa"/>
            <w:tcBorders>
              <w:top w:val="single" w:sz="6" w:space="0" w:color="auto"/>
              <w:left w:val="single" w:sz="6" w:space="0" w:color="auto"/>
              <w:bottom w:val="single" w:sz="6" w:space="0" w:color="auto"/>
              <w:right w:val="single" w:sz="6" w:space="0" w:color="auto"/>
            </w:tcBorders>
          </w:tcPr>
          <w:p w14:paraId="5946E732" w14:textId="77777777" w:rsidR="00413660" w:rsidRPr="00A71910" w:rsidRDefault="00413660" w:rsidP="008E1A8D">
            <w:pPr>
              <w:pStyle w:val="TAC"/>
            </w:pPr>
            <w:r w:rsidRPr="00A71910">
              <w:t>Actual</w:t>
            </w:r>
          </w:p>
        </w:tc>
        <w:tc>
          <w:tcPr>
            <w:tcW w:w="992" w:type="dxa"/>
            <w:tcBorders>
              <w:top w:val="single" w:sz="6" w:space="0" w:color="auto"/>
              <w:left w:val="single" w:sz="6" w:space="0" w:color="auto"/>
              <w:bottom w:val="single" w:sz="6" w:space="0" w:color="auto"/>
              <w:right w:val="single" w:sz="6" w:space="0" w:color="auto"/>
            </w:tcBorders>
          </w:tcPr>
          <w:p w14:paraId="10206121" w14:textId="77777777" w:rsidR="00413660" w:rsidRPr="00A71910" w:rsidRDefault="00413660" w:rsidP="008E1A8D">
            <w:pPr>
              <w:pStyle w:val="TAC"/>
            </w:pPr>
            <w:r w:rsidRPr="00A71910">
              <w:t>1.00</w:t>
            </w:r>
          </w:p>
        </w:tc>
        <w:tc>
          <w:tcPr>
            <w:tcW w:w="1210" w:type="dxa"/>
            <w:tcBorders>
              <w:top w:val="single" w:sz="6" w:space="0" w:color="auto"/>
              <w:left w:val="single" w:sz="6" w:space="0" w:color="auto"/>
              <w:bottom w:val="single" w:sz="6" w:space="0" w:color="auto"/>
              <w:right w:val="single" w:sz="6" w:space="0" w:color="auto"/>
            </w:tcBorders>
          </w:tcPr>
          <w:p w14:paraId="453ADB0C" w14:textId="77777777" w:rsidR="00413660" w:rsidRPr="00A71910" w:rsidRDefault="00413660" w:rsidP="008E1A8D">
            <w:pPr>
              <w:pStyle w:val="TAC"/>
            </w:pPr>
            <w:r w:rsidRPr="00A71910">
              <w:t>0.4</w:t>
            </w:r>
          </w:p>
        </w:tc>
      </w:tr>
      <w:tr w:rsidR="00413660" w:rsidRPr="00A71910" w14:paraId="5EACAAF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04422" w14:textId="77777777" w:rsidR="00413660" w:rsidRPr="00A71910" w:rsidDel="00842179" w:rsidRDefault="00413660" w:rsidP="008E1A8D">
            <w:pPr>
              <w:pStyle w:val="TAL"/>
              <w:rPr>
                <w:lang w:eastAsia="ja-JP"/>
              </w:rPr>
            </w:pPr>
            <w:r w:rsidRPr="00A71910">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26D29C01" w14:textId="77777777" w:rsidR="00413660" w:rsidRPr="00A71910" w:rsidRDefault="00413660" w:rsidP="008E1A8D">
            <w:pPr>
              <w:pStyle w:val="TAL"/>
            </w:pPr>
            <w:r w:rsidRPr="00A71910">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B7890F"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3411F538" w14:textId="77777777" w:rsidR="00413660" w:rsidRPr="00A71910" w:rsidRDefault="00413660" w:rsidP="008E1A8D">
            <w:pPr>
              <w:pStyle w:val="TAC"/>
            </w:pPr>
            <w:r w:rsidRPr="00A71910">
              <w:t>U-shaped</w:t>
            </w:r>
          </w:p>
        </w:tc>
        <w:tc>
          <w:tcPr>
            <w:tcW w:w="992" w:type="dxa"/>
            <w:tcBorders>
              <w:top w:val="single" w:sz="6" w:space="0" w:color="auto"/>
              <w:left w:val="single" w:sz="6" w:space="0" w:color="auto"/>
              <w:bottom w:val="single" w:sz="6" w:space="0" w:color="auto"/>
              <w:right w:val="single" w:sz="6" w:space="0" w:color="auto"/>
            </w:tcBorders>
          </w:tcPr>
          <w:p w14:paraId="2FF9270F" w14:textId="77777777" w:rsidR="00413660" w:rsidRPr="00A71910" w:rsidRDefault="00413660" w:rsidP="008E1A8D">
            <w:pPr>
              <w:pStyle w:val="TAC"/>
            </w:pPr>
            <w:r w:rsidRPr="00A71910">
              <w:t>1.41</w:t>
            </w:r>
          </w:p>
        </w:tc>
        <w:tc>
          <w:tcPr>
            <w:tcW w:w="1210" w:type="dxa"/>
            <w:tcBorders>
              <w:top w:val="single" w:sz="6" w:space="0" w:color="auto"/>
              <w:left w:val="single" w:sz="6" w:space="0" w:color="auto"/>
              <w:bottom w:val="single" w:sz="6" w:space="0" w:color="auto"/>
              <w:right w:val="single" w:sz="6" w:space="0" w:color="auto"/>
            </w:tcBorders>
          </w:tcPr>
          <w:p w14:paraId="045C2965" w14:textId="77777777" w:rsidR="00413660" w:rsidRPr="00A71910" w:rsidRDefault="00413660" w:rsidP="008E1A8D">
            <w:pPr>
              <w:pStyle w:val="TAC"/>
            </w:pPr>
            <w:r w:rsidRPr="00A71910">
              <w:t>0.00</w:t>
            </w:r>
          </w:p>
        </w:tc>
      </w:tr>
      <w:tr w:rsidR="00413660" w:rsidRPr="00A71910" w14:paraId="0F23E58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284E3B" w14:textId="77777777" w:rsidR="00413660" w:rsidRPr="00A71910" w:rsidDel="00842179" w:rsidRDefault="00413660" w:rsidP="008E1A8D">
            <w:pPr>
              <w:pStyle w:val="TAL"/>
              <w:rPr>
                <w:lang w:eastAsia="ja-JP"/>
              </w:rPr>
            </w:pPr>
            <w:r w:rsidRPr="00A71910">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24DE841" w14:textId="77777777" w:rsidR="00413660" w:rsidRPr="00A71910" w:rsidRDefault="00413660" w:rsidP="008E1A8D">
            <w:pPr>
              <w:pStyle w:val="TAL"/>
            </w:pPr>
            <w:r w:rsidRPr="00A71910">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1D3CFA5" w14:textId="77777777" w:rsidR="00413660" w:rsidRPr="00A71910" w:rsidRDefault="00413660" w:rsidP="008E1A8D">
            <w:pPr>
              <w:pStyle w:val="TAC"/>
            </w:pPr>
            <w:r w:rsidRPr="00A71910">
              <w:t>0.14</w:t>
            </w:r>
          </w:p>
        </w:tc>
        <w:tc>
          <w:tcPr>
            <w:tcW w:w="1560" w:type="dxa"/>
            <w:tcBorders>
              <w:top w:val="single" w:sz="6" w:space="0" w:color="auto"/>
              <w:left w:val="single" w:sz="6" w:space="0" w:color="auto"/>
              <w:bottom w:val="single" w:sz="6" w:space="0" w:color="auto"/>
              <w:right w:val="single" w:sz="6" w:space="0" w:color="auto"/>
            </w:tcBorders>
          </w:tcPr>
          <w:p w14:paraId="55D1B219" w14:textId="77777777" w:rsidR="00413660" w:rsidRPr="00A71910" w:rsidRDefault="00413660" w:rsidP="008E1A8D">
            <w:pPr>
              <w:pStyle w:val="TAC"/>
            </w:pPr>
            <w:r w:rsidRPr="00A71910">
              <w:t>Normal</w:t>
            </w:r>
          </w:p>
        </w:tc>
        <w:tc>
          <w:tcPr>
            <w:tcW w:w="992" w:type="dxa"/>
            <w:tcBorders>
              <w:top w:val="single" w:sz="6" w:space="0" w:color="auto"/>
              <w:left w:val="single" w:sz="6" w:space="0" w:color="auto"/>
              <w:bottom w:val="single" w:sz="6" w:space="0" w:color="auto"/>
              <w:right w:val="single" w:sz="6" w:space="0" w:color="auto"/>
            </w:tcBorders>
          </w:tcPr>
          <w:p w14:paraId="68AA5C05" w14:textId="77777777" w:rsidR="00413660" w:rsidRPr="00A71910" w:rsidRDefault="00413660" w:rsidP="008E1A8D">
            <w:pPr>
              <w:pStyle w:val="TAC"/>
            </w:pPr>
            <w:r w:rsidRPr="00A71910">
              <w:t>2.00</w:t>
            </w:r>
          </w:p>
        </w:tc>
        <w:tc>
          <w:tcPr>
            <w:tcW w:w="1210" w:type="dxa"/>
            <w:tcBorders>
              <w:top w:val="single" w:sz="6" w:space="0" w:color="auto"/>
              <w:left w:val="single" w:sz="6" w:space="0" w:color="auto"/>
              <w:bottom w:val="single" w:sz="6" w:space="0" w:color="auto"/>
              <w:right w:val="single" w:sz="6" w:space="0" w:color="auto"/>
            </w:tcBorders>
          </w:tcPr>
          <w:p w14:paraId="6A991E14" w14:textId="77777777" w:rsidR="00413660" w:rsidRPr="00A71910" w:rsidRDefault="00413660" w:rsidP="008E1A8D">
            <w:pPr>
              <w:pStyle w:val="TAC"/>
            </w:pPr>
            <w:r w:rsidRPr="00A71910">
              <w:t>0.07</w:t>
            </w:r>
          </w:p>
        </w:tc>
      </w:tr>
      <w:tr w:rsidR="00413660" w:rsidRPr="00A71910" w14:paraId="549037B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29DE22" w14:textId="77777777" w:rsidR="00413660" w:rsidRPr="00A71910" w:rsidRDefault="00413660" w:rsidP="008E1A8D">
            <w:pPr>
              <w:pStyle w:val="TAL"/>
            </w:pPr>
            <w:r w:rsidRPr="00A71910">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343BB9FC" w14:textId="77777777" w:rsidR="00413660" w:rsidRPr="00A71910" w:rsidRDefault="00413660" w:rsidP="008E1A8D">
            <w:pPr>
              <w:pStyle w:val="TAL"/>
            </w:pPr>
            <w:r w:rsidRPr="00A71910">
              <w:t>Insertion Loss Variation</w:t>
            </w:r>
          </w:p>
        </w:tc>
        <w:tc>
          <w:tcPr>
            <w:tcW w:w="1134" w:type="dxa"/>
            <w:tcBorders>
              <w:top w:val="single" w:sz="6" w:space="0" w:color="auto"/>
              <w:left w:val="single" w:sz="6" w:space="0" w:color="auto"/>
              <w:bottom w:val="single" w:sz="6" w:space="0" w:color="auto"/>
              <w:right w:val="single" w:sz="6" w:space="0" w:color="auto"/>
            </w:tcBorders>
          </w:tcPr>
          <w:p w14:paraId="725AC74B" w14:textId="77777777" w:rsidR="00413660" w:rsidRPr="00A71910" w:rsidRDefault="00413660" w:rsidP="008E1A8D">
            <w:pPr>
              <w:pStyle w:val="TAC"/>
            </w:pPr>
            <w:r w:rsidRPr="00A71910">
              <w:t>0.00</w:t>
            </w:r>
          </w:p>
        </w:tc>
        <w:tc>
          <w:tcPr>
            <w:tcW w:w="1560" w:type="dxa"/>
            <w:tcBorders>
              <w:top w:val="single" w:sz="6" w:space="0" w:color="auto"/>
              <w:left w:val="single" w:sz="6" w:space="0" w:color="auto"/>
              <w:bottom w:val="single" w:sz="6" w:space="0" w:color="auto"/>
              <w:right w:val="single" w:sz="6" w:space="0" w:color="auto"/>
            </w:tcBorders>
          </w:tcPr>
          <w:p w14:paraId="1F9C84C7" w14:textId="77777777" w:rsidR="00413660" w:rsidRPr="00A71910" w:rsidRDefault="00413660" w:rsidP="008E1A8D">
            <w:pPr>
              <w:pStyle w:val="TAC"/>
            </w:pPr>
            <w:r w:rsidRPr="00A71910">
              <w:t>Rectangular</w:t>
            </w:r>
          </w:p>
        </w:tc>
        <w:tc>
          <w:tcPr>
            <w:tcW w:w="992" w:type="dxa"/>
            <w:tcBorders>
              <w:top w:val="single" w:sz="6" w:space="0" w:color="auto"/>
              <w:left w:val="single" w:sz="6" w:space="0" w:color="auto"/>
              <w:bottom w:val="single" w:sz="6" w:space="0" w:color="auto"/>
              <w:right w:val="single" w:sz="6" w:space="0" w:color="auto"/>
            </w:tcBorders>
          </w:tcPr>
          <w:p w14:paraId="529E9BEF" w14:textId="77777777" w:rsidR="00413660" w:rsidRPr="00A71910" w:rsidRDefault="00413660" w:rsidP="008E1A8D">
            <w:pPr>
              <w:pStyle w:val="TAC"/>
            </w:pPr>
            <w:r w:rsidRPr="00A71910">
              <w:t>1.73</w:t>
            </w:r>
          </w:p>
        </w:tc>
        <w:tc>
          <w:tcPr>
            <w:tcW w:w="1210" w:type="dxa"/>
            <w:tcBorders>
              <w:top w:val="single" w:sz="6" w:space="0" w:color="auto"/>
              <w:left w:val="single" w:sz="6" w:space="0" w:color="auto"/>
              <w:bottom w:val="single" w:sz="6" w:space="0" w:color="auto"/>
              <w:right w:val="single" w:sz="6" w:space="0" w:color="auto"/>
            </w:tcBorders>
          </w:tcPr>
          <w:p w14:paraId="29D11144" w14:textId="77777777" w:rsidR="00413660" w:rsidRPr="00A71910" w:rsidRDefault="00413660" w:rsidP="008E1A8D">
            <w:pPr>
              <w:pStyle w:val="TAC"/>
            </w:pPr>
            <w:r w:rsidRPr="00A71910">
              <w:t>0.00</w:t>
            </w:r>
          </w:p>
        </w:tc>
      </w:tr>
      <w:tr w:rsidR="00413660" w:rsidRPr="00A71910" w14:paraId="7C8C42E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560E9" w14:textId="77777777" w:rsidR="00413660" w:rsidRPr="00A71910"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8539BCB" w14:textId="77777777" w:rsidR="00413660" w:rsidRPr="00A71910" w:rsidRDefault="00413660" w:rsidP="008E1A8D">
            <w:pPr>
              <w:pStyle w:val="TAH"/>
            </w:pPr>
            <w:r w:rsidRPr="00A71910">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A8C89B8" w14:textId="77777777" w:rsidR="00413660" w:rsidRPr="00A71910" w:rsidRDefault="00413660" w:rsidP="008E1A8D">
            <w:pPr>
              <w:pStyle w:val="TAH"/>
            </w:pPr>
            <w:r w:rsidRPr="00A71910">
              <w:t>Value</w:t>
            </w:r>
          </w:p>
        </w:tc>
      </w:tr>
      <w:tr w:rsidR="00413660" w:rsidRPr="00A71910" w14:paraId="123A808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EFFA94" w14:textId="77777777" w:rsidR="00413660" w:rsidRPr="00A71910" w:rsidRDefault="00413660" w:rsidP="008E1A8D">
            <w:pPr>
              <w:pStyle w:val="TAL"/>
              <w:rPr>
                <w:lang w:eastAsia="zh-CN"/>
              </w:rPr>
            </w:pPr>
            <w:r w:rsidRPr="00A71910">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6CC513" w14:textId="77777777" w:rsidR="00413660" w:rsidRPr="00A71910" w:rsidRDefault="00413660" w:rsidP="008E1A8D">
            <w:pPr>
              <w:pStyle w:val="TAL"/>
            </w:pPr>
            <w:r w:rsidRPr="00A71910">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7D1446A" w14:textId="77777777" w:rsidR="00413660" w:rsidRPr="00A71910" w:rsidRDefault="00413660" w:rsidP="008E1A8D">
            <w:pPr>
              <w:pStyle w:val="TAC"/>
            </w:pPr>
            <w:r w:rsidRPr="00A71910">
              <w:t>0.5</w:t>
            </w:r>
          </w:p>
        </w:tc>
      </w:tr>
      <w:tr w:rsidR="00413660" w:rsidRPr="00A71910" w14:paraId="66D5A122"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961BC11" w14:textId="77777777" w:rsidR="00413660" w:rsidRPr="00A71910" w:rsidRDefault="00413660" w:rsidP="008E1A8D">
            <w:pPr>
              <w:pStyle w:val="TAH"/>
            </w:pPr>
            <w:r w:rsidRPr="00A71910">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578D022" w14:textId="77777777" w:rsidR="00413660" w:rsidRPr="00A71910" w:rsidRDefault="00413660" w:rsidP="008E1A8D">
            <w:pPr>
              <w:pStyle w:val="TAH"/>
            </w:pPr>
            <w:r w:rsidRPr="00A71910">
              <w:t>Value</w:t>
            </w:r>
          </w:p>
        </w:tc>
      </w:tr>
      <w:tr w:rsidR="00413660" w:rsidRPr="00A71910" w14:paraId="128F724E"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C938E10" w14:textId="77777777" w:rsidR="00413660" w:rsidRPr="00A71910" w:rsidRDefault="00413660" w:rsidP="008E1A8D">
            <w:pPr>
              <w:pStyle w:val="TAC"/>
            </w:pPr>
            <w:r w:rsidRPr="00A71910">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BDC731" w14:textId="77777777" w:rsidR="00413660" w:rsidRPr="00A71910" w:rsidRDefault="00413660" w:rsidP="008E1A8D">
            <w:pPr>
              <w:pStyle w:val="TAC"/>
            </w:pPr>
            <w:r w:rsidRPr="00A71910">
              <w:t>5.25</w:t>
            </w:r>
          </w:p>
        </w:tc>
      </w:tr>
      <w:tr w:rsidR="00413660" w:rsidRPr="00A71910" w14:paraId="2922BED2"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420C319" w14:textId="77777777" w:rsidR="00413660" w:rsidRPr="00A71910" w:rsidRDefault="00413660" w:rsidP="008E1A8D">
            <w:pPr>
              <w:pStyle w:val="TAN"/>
            </w:pPr>
            <w:r w:rsidRPr="00A71910">
              <w:t>NOTE 1:</w:t>
            </w:r>
            <w:r w:rsidRPr="00A71910">
              <w:tab/>
              <w:t>The analysis was done only for the case of operating in-band, non-CA.</w:t>
            </w:r>
          </w:p>
          <w:p w14:paraId="17E968BB" w14:textId="77777777" w:rsidR="00413660" w:rsidRPr="00A71910" w:rsidRDefault="00413660" w:rsidP="008E1A8D">
            <w:pPr>
              <w:pStyle w:val="TAN"/>
            </w:pPr>
            <w:r w:rsidRPr="00A71910">
              <w:t>NOTE 2:</w:t>
            </w:r>
            <w:r w:rsidRPr="00A71910">
              <w:tab/>
              <w:t>In order to obtain the total measurement uncertainty, systematic uncertainties have to be added to the expanded root sum square of the standard deviations of the Stage 1 and Stage 2 contributors.</w:t>
            </w:r>
          </w:p>
          <w:p w14:paraId="70638ED2" w14:textId="77777777" w:rsidR="00413660" w:rsidRPr="00A71910" w:rsidRDefault="00413660" w:rsidP="008E1A8D">
            <w:pPr>
              <w:pStyle w:val="TAN"/>
            </w:pPr>
            <w:r w:rsidRPr="00A71910">
              <w:t>NOTE 3:</w:t>
            </w:r>
            <w:r w:rsidRPr="00A71910">
              <w:tab/>
              <w:t>Applies to the system which has a structure of mechanical feed antenna positioning.</w:t>
            </w:r>
          </w:p>
          <w:p w14:paraId="366AF3AB" w14:textId="77777777" w:rsidR="00413660" w:rsidRPr="00A71910" w:rsidRDefault="00413660" w:rsidP="008E1A8D">
            <w:pPr>
              <w:pStyle w:val="TAN"/>
            </w:pPr>
            <w:r w:rsidRPr="00A71910">
              <w:t>NOTE 4:</w:t>
            </w:r>
            <w:r w:rsidRPr="00A71910">
              <w:tab/>
              <w:t>Value based on procedure defined in Annex M of TR 38.521-2 [7] for Quiet Zone size less or equal to 30 cm.</w:t>
            </w:r>
          </w:p>
          <w:p w14:paraId="4012B7D2" w14:textId="77777777" w:rsidR="00413660" w:rsidRPr="00A71910" w:rsidRDefault="00413660" w:rsidP="008E1A8D">
            <w:pPr>
              <w:pStyle w:val="TAN"/>
            </w:pPr>
            <w:r w:rsidRPr="00A71910">
              <w:t>NOTE 5:</w:t>
            </w:r>
            <w:r w:rsidRPr="00A71910">
              <w:tab/>
              <w:t>The values in this table have been derived for DL powers above and equal to REFSENS. The values might need to be revisited for power levels below REFSENS</w:t>
            </w:r>
          </w:p>
        </w:tc>
      </w:tr>
    </w:tbl>
    <w:p w14:paraId="34FF355D" w14:textId="77777777" w:rsidR="00413660" w:rsidRPr="00A71910" w:rsidRDefault="00413660" w:rsidP="00413660"/>
    <w:p w14:paraId="3DAEF7AB" w14:textId="77777777" w:rsidR="00413660" w:rsidRPr="00A71910" w:rsidRDefault="00413660" w:rsidP="00413660">
      <w:pPr>
        <w:pStyle w:val="30"/>
      </w:pPr>
      <w:bookmarkStart w:id="25" w:name="_Toc43901390"/>
      <w:bookmarkStart w:id="26" w:name="_Toc52372141"/>
      <w:bookmarkStart w:id="27" w:name="_Toc58253600"/>
      <w:bookmarkStart w:id="28" w:name="_Toc75371746"/>
      <w:r w:rsidRPr="00A71910">
        <w:lastRenderedPageBreak/>
        <w:t>E.3.1.5</w:t>
      </w:r>
      <w:r w:rsidRPr="00A71910">
        <w:tab/>
        <w:t>Uncertainty budget format and assessment for IFF+DFF Hybrid test setup</w:t>
      </w:r>
      <w:bookmarkEnd w:id="25"/>
      <w:bookmarkEnd w:id="26"/>
      <w:bookmarkEnd w:id="27"/>
      <w:bookmarkEnd w:id="28"/>
    </w:p>
    <w:p w14:paraId="7C602E83" w14:textId="77777777" w:rsidR="00413660" w:rsidRPr="00A71910" w:rsidRDefault="00413660" w:rsidP="00413660">
      <w:pPr>
        <w:rPr>
          <w:lang w:eastAsia="zh-CN"/>
        </w:rPr>
      </w:pPr>
      <w:r w:rsidRPr="00A71910">
        <w:rPr>
          <w:lang w:eastAsia="zh-CN"/>
        </w:rPr>
        <w:t>For DFF probe, Uncertainty shall be evaluated using the Uncertainty budget format as specified in E.3.1.1.</w:t>
      </w:r>
    </w:p>
    <w:p w14:paraId="10E55E2A" w14:textId="77777777" w:rsidR="00413660" w:rsidRPr="00A71910" w:rsidRDefault="00413660" w:rsidP="00413660">
      <w:pPr>
        <w:rPr>
          <w:lang w:eastAsia="zh-CN"/>
        </w:rPr>
      </w:pPr>
      <w:r w:rsidRPr="00A71910">
        <w:rPr>
          <w:lang w:eastAsia="zh-CN"/>
        </w:rPr>
        <w:t>For IFF probe, Uncertainty shall be evaluated using the Uncertainty budget format as specified in E.3.1.3.</w:t>
      </w:r>
    </w:p>
    <w:p w14:paraId="4A5A2D6D" w14:textId="77777777" w:rsidR="00413660" w:rsidRPr="00A71910" w:rsidRDefault="00413660" w:rsidP="00413660">
      <w:r w:rsidRPr="00A71910">
        <w:rPr>
          <w:lang w:eastAsia="ja-JP"/>
        </w:rPr>
        <w:t>The overall uncertainty of the IFF+DFF Hybrid test set up shall be calculated with the max(Total DFF probe MU, Total IFF probe MU).</w:t>
      </w:r>
    </w:p>
    <w:p w14:paraId="008D82F9" w14:textId="77777777" w:rsidR="00413660" w:rsidRPr="00A71910" w:rsidRDefault="00413660" w:rsidP="00413660">
      <w:pPr>
        <w:pStyle w:val="2"/>
      </w:pPr>
      <w:bookmarkStart w:id="29" w:name="_Toc43901391"/>
      <w:bookmarkStart w:id="30" w:name="_Toc52372142"/>
      <w:bookmarkStart w:id="31" w:name="_Toc58253601"/>
      <w:bookmarkStart w:id="32" w:name="_Toc75371747"/>
      <w:r w:rsidRPr="00A71910">
        <w:t>E.3.2</w:t>
      </w:r>
      <w:r w:rsidRPr="00A71910">
        <w:tab/>
        <w:t>Uncertainty assessment for DL applied SNR</w:t>
      </w:r>
      <w:bookmarkEnd w:id="29"/>
      <w:bookmarkEnd w:id="30"/>
      <w:bookmarkEnd w:id="31"/>
      <w:bookmarkEnd w:id="32"/>
    </w:p>
    <w:p w14:paraId="4FE62BCD" w14:textId="77777777" w:rsidR="00413660" w:rsidRPr="00A71910" w:rsidRDefault="00413660" w:rsidP="00413660">
      <w:pPr>
        <w:pStyle w:val="2"/>
      </w:pPr>
      <w:bookmarkStart w:id="33" w:name="_Toc43901392"/>
      <w:bookmarkStart w:id="34" w:name="_Toc52372143"/>
      <w:bookmarkStart w:id="35" w:name="_Toc58253602"/>
      <w:bookmarkStart w:id="36" w:name="_Toc75371748"/>
      <w:r w:rsidRPr="00A71910">
        <w:t>E.3.3</w:t>
      </w:r>
      <w:r w:rsidRPr="00A71910">
        <w:tab/>
        <w:t>Uncertainty assessment for DL Fading profile uncertainty</w:t>
      </w:r>
      <w:bookmarkEnd w:id="33"/>
      <w:bookmarkEnd w:id="34"/>
      <w:bookmarkEnd w:id="35"/>
      <w:bookmarkEnd w:id="36"/>
    </w:p>
    <w:p w14:paraId="4C2B2ACB" w14:textId="77777777" w:rsidR="00413660" w:rsidRPr="00A71910" w:rsidRDefault="00413660" w:rsidP="00413660">
      <w:pPr>
        <w:pStyle w:val="2"/>
      </w:pPr>
      <w:bookmarkStart w:id="37" w:name="_Toc43901393"/>
      <w:bookmarkStart w:id="38" w:name="_Toc52372144"/>
      <w:bookmarkStart w:id="39" w:name="_Toc58253603"/>
      <w:bookmarkStart w:id="40" w:name="_Toc75371749"/>
      <w:r w:rsidRPr="00A71910">
        <w:t>E.3.4</w:t>
      </w:r>
      <w:r w:rsidRPr="00A71910">
        <w:tab/>
        <w:t>Uncertainty assessment for DL AWGN and signal flatness</w:t>
      </w:r>
      <w:bookmarkEnd w:id="37"/>
      <w:bookmarkEnd w:id="38"/>
      <w:bookmarkEnd w:id="39"/>
      <w:bookmarkEnd w:id="40"/>
    </w:p>
    <w:p w14:paraId="2F159273" w14:textId="77777777" w:rsidR="00413660" w:rsidRPr="00A71910" w:rsidRDefault="00413660" w:rsidP="00413660">
      <w:pPr>
        <w:pStyle w:val="2"/>
        <w:rPr>
          <w:ins w:id="41" w:author="Anritsu" w:date="2021-07-16T15:55:00Z"/>
        </w:rPr>
      </w:pPr>
      <w:bookmarkStart w:id="42" w:name="_Toc43901394"/>
      <w:bookmarkStart w:id="43" w:name="_Toc52372145"/>
      <w:bookmarkStart w:id="44" w:name="_Toc58253604"/>
      <w:bookmarkStart w:id="45" w:name="_Toc75371750"/>
      <w:r w:rsidRPr="00A71910">
        <w:t>E.3.5</w:t>
      </w:r>
      <w:r w:rsidRPr="00A71910">
        <w:tab/>
        <w:t>Uncertainty assessment for UL absolute power measurement</w:t>
      </w:r>
      <w:bookmarkEnd w:id="42"/>
      <w:bookmarkEnd w:id="43"/>
      <w:bookmarkEnd w:id="44"/>
      <w:bookmarkEnd w:id="45"/>
    </w:p>
    <w:p w14:paraId="2FBB2482" w14:textId="77777777" w:rsidR="00CB63D1" w:rsidRPr="00A71910" w:rsidRDefault="00CB63D1" w:rsidP="00CB63D1">
      <w:pPr>
        <w:rPr>
          <w:ins w:id="46" w:author="Anritsu" w:date="2021-08-23T18:13:00Z"/>
          <w:color w:val="FF0000"/>
          <w:lang w:eastAsia="ja-JP"/>
        </w:rPr>
      </w:pPr>
      <w:ins w:id="47" w:author="Anritsu" w:date="2021-08-23T18:13:00Z">
        <w:r w:rsidRPr="00A71910">
          <w:rPr>
            <w:color w:val="FF0000"/>
            <w:lang w:eastAsia="ja-JP"/>
            <w:rPrChange w:id="48" w:author="Anritsu" w:date="2021-08-23T18:14:00Z">
              <w:rPr>
                <w:color w:val="FF0000"/>
                <w:lang w:eastAsia="ja-JP"/>
              </w:rPr>
            </w:rPrChange>
          </w:rPr>
          <w:t>Editor’s Note : Applicability of MU in this section for 2AoA Test Cases needs to be reassessed once 2AoA Test Cases requiring UL power measurement is defined.</w:t>
        </w:r>
      </w:ins>
    </w:p>
    <w:p w14:paraId="69A02469" w14:textId="162D1900" w:rsidR="00413660" w:rsidRPr="00A71910" w:rsidRDefault="00413660" w:rsidP="00413660">
      <w:pPr>
        <w:rPr>
          <w:ins w:id="49" w:author="Anritsu" w:date="2021-07-16T15:55:00Z"/>
          <w:lang w:eastAsia="zh-CN"/>
        </w:rPr>
      </w:pPr>
      <w:ins w:id="50" w:author="Anritsu" w:date="2021-07-16T15:55:00Z">
        <w:r w:rsidRPr="00A71910">
          <w:rPr>
            <w:lang w:eastAsia="zh-CN"/>
          </w:rPr>
          <w:t xml:space="preserve">Following tables summarize the MU threshold for </w:t>
        </w:r>
      </w:ins>
      <w:ins w:id="51" w:author="Anritsu" w:date="2021-07-21T18:16:00Z">
        <w:r w:rsidR="00F80F8F" w:rsidRPr="00A71910">
          <w:rPr>
            <w:lang w:eastAsia="zh-CN"/>
          </w:rPr>
          <w:t xml:space="preserve">EIRP </w:t>
        </w:r>
      </w:ins>
      <w:ins w:id="52" w:author="Anritsu" w:date="2021-07-16T16:38:00Z">
        <w:r w:rsidRPr="00A71910">
          <w:rPr>
            <w:lang w:eastAsia="zh-CN"/>
          </w:rPr>
          <w:t xml:space="preserve">UL </w:t>
        </w:r>
      </w:ins>
      <w:ins w:id="53" w:author="Anritsu" w:date="2021-07-16T16:39:00Z">
        <w:r w:rsidRPr="00A71910">
          <w:rPr>
            <w:lang w:eastAsia="zh-CN"/>
          </w:rPr>
          <w:t>absolute power</w:t>
        </w:r>
      </w:ins>
      <w:ins w:id="54" w:author="Anritsu" w:date="2021-07-16T16:38:00Z">
        <w:r w:rsidRPr="00A71910">
          <w:rPr>
            <w:lang w:eastAsia="zh-CN"/>
          </w:rPr>
          <w:t xml:space="preserve"> measurement in FR2 RRM test cases</w:t>
        </w:r>
      </w:ins>
      <w:ins w:id="55" w:author="Anritsu" w:date="2021-07-16T15:55:00Z">
        <w:r w:rsidRPr="00A71910">
          <w:rPr>
            <w:lang w:eastAsia="zh-CN"/>
          </w:rPr>
          <w:t>. The origin MU values for different test setups with varies parameters can be found in following clauses.</w:t>
        </w:r>
      </w:ins>
    </w:p>
    <w:p w14:paraId="3FA1B9CB" w14:textId="69DEAF00" w:rsidR="00413660" w:rsidRPr="00A71910" w:rsidRDefault="00413660" w:rsidP="00413660">
      <w:pPr>
        <w:pStyle w:val="TH"/>
        <w:rPr>
          <w:ins w:id="56" w:author="Anritsu" w:date="2021-07-16T15:55:00Z"/>
        </w:rPr>
      </w:pPr>
      <w:ins w:id="57" w:author="Anritsu" w:date="2021-07-16T15:55:00Z">
        <w:r w:rsidRPr="00A71910">
          <w:t>Table B.3</w:t>
        </w:r>
      </w:ins>
      <w:ins w:id="58" w:author="Anritsu" w:date="2021-07-16T16:38:00Z">
        <w:r w:rsidRPr="00A71910">
          <w:t>.5</w:t>
        </w:r>
      </w:ins>
      <w:ins w:id="59" w:author="Anritsu" w:date="2021-07-16T15:55:00Z">
        <w:r w:rsidRPr="00A71910">
          <w:t xml:space="preserve">-1: MU threshold for </w:t>
        </w:r>
      </w:ins>
      <w:ins w:id="60" w:author="Anritsu" w:date="2021-07-21T18:16:00Z">
        <w:r w:rsidR="00F80F8F" w:rsidRPr="00A71910">
          <w:t xml:space="preserve">EIRP </w:t>
        </w:r>
      </w:ins>
      <w:ins w:id="61" w:author="Anritsu" w:date="2021-07-16T16:38:00Z">
        <w:r w:rsidRPr="00A71910">
          <w:t>U</w:t>
        </w:r>
      </w:ins>
      <w:ins w:id="62" w:author="Anritsu" w:date="2021-07-16T16:39:00Z">
        <w:r w:rsidRPr="00A71910">
          <w:t>L absolute power measurement</w:t>
        </w:r>
      </w:ins>
    </w:p>
    <w:p w14:paraId="553C322B" w14:textId="72A06A09" w:rsidR="00413660" w:rsidRPr="00A71910" w:rsidRDefault="00FC5734">
      <w:pPr>
        <w:jc w:val="center"/>
        <w:rPr>
          <w:ins w:id="63" w:author="Anritsu" w:date="2021-07-16T15:55:00Z"/>
          <w:lang w:eastAsia="ja-JP"/>
        </w:rPr>
        <w:pPrChange w:id="64" w:author="Anritsu" w:date="2021-07-21T18:16:00Z">
          <w:pPr/>
        </w:pPrChange>
      </w:pPr>
      <w:ins w:id="65" w:author="Anritsu" w:date="2021-07-21T18:16:00Z">
        <w:r w:rsidRPr="00A71910">
          <w:rPr>
            <w:rFonts w:hint="eastAsia"/>
            <w:lang w:eastAsia="ja-JP"/>
          </w:rPr>
          <w:t>T</w:t>
        </w:r>
        <w:r w:rsidRPr="00A71910">
          <w:rPr>
            <w:lang w:eastAsia="ja-JP"/>
          </w:rPr>
          <w:t>BD</w:t>
        </w:r>
      </w:ins>
    </w:p>
    <w:p w14:paraId="015D70D2" w14:textId="77777777" w:rsidR="00413660" w:rsidRPr="00A71910" w:rsidRDefault="00413660" w:rsidP="00413660">
      <w:pPr>
        <w:rPr>
          <w:ins w:id="66" w:author="Anritsu" w:date="2021-07-16T15:55:00Z"/>
        </w:rPr>
      </w:pPr>
    </w:p>
    <w:p w14:paraId="78BDC98E" w14:textId="77777777" w:rsidR="00413660" w:rsidRPr="00A71910" w:rsidRDefault="00413660" w:rsidP="00413660">
      <w:pPr>
        <w:rPr>
          <w:ins w:id="67" w:author="Anritsu" w:date="2021-07-16T15:55:00Z"/>
        </w:rPr>
      </w:pPr>
    </w:p>
    <w:p w14:paraId="23EA3F4E" w14:textId="7BCDA5E6" w:rsidR="00413660" w:rsidRPr="00A71910" w:rsidRDefault="00413660">
      <w:pPr>
        <w:pStyle w:val="30"/>
        <w:rPr>
          <w:ins w:id="68" w:author="Anritsu" w:date="2021-08-23T18:11:00Z"/>
        </w:rPr>
      </w:pPr>
      <w:bookmarkStart w:id="69" w:name="_Toc21004848"/>
      <w:bookmarkStart w:id="70" w:name="_Toc36041621"/>
      <w:bookmarkStart w:id="71" w:name="_Toc36548845"/>
      <w:bookmarkStart w:id="72" w:name="_Toc43901320"/>
      <w:bookmarkStart w:id="73" w:name="_Toc52372056"/>
      <w:bookmarkStart w:id="74" w:name="_Toc58253515"/>
      <w:bookmarkStart w:id="75" w:name="_Toc75371650"/>
      <w:ins w:id="76" w:author="Anritsu" w:date="2021-07-16T15:56:00Z">
        <w:r w:rsidRPr="00A71910">
          <w:t>E</w:t>
        </w:r>
      </w:ins>
      <w:ins w:id="77" w:author="Anritsu" w:date="2021-07-16T15:55:00Z">
        <w:r w:rsidRPr="00A71910">
          <w:t>.3.</w:t>
        </w:r>
      </w:ins>
      <w:ins w:id="78" w:author="Anritsu" w:date="2021-07-16T15:56:00Z">
        <w:r w:rsidRPr="00A71910">
          <w:t>5.</w:t>
        </w:r>
      </w:ins>
      <w:ins w:id="79" w:author="Anritsu" w:date="2021-07-16T15:55:00Z">
        <w:r w:rsidRPr="00A71910">
          <w:t>1</w:t>
        </w:r>
        <w:r w:rsidRPr="00A71910">
          <w:tab/>
          <w:t>Uncertainty budget format and assessment for DFF</w:t>
        </w:r>
      </w:ins>
      <w:bookmarkEnd w:id="69"/>
      <w:bookmarkEnd w:id="70"/>
      <w:bookmarkEnd w:id="71"/>
      <w:bookmarkEnd w:id="72"/>
      <w:bookmarkEnd w:id="73"/>
      <w:bookmarkEnd w:id="74"/>
      <w:bookmarkEnd w:id="75"/>
    </w:p>
    <w:p w14:paraId="1B62580D" w14:textId="4B000DC7" w:rsidR="00CB63D1" w:rsidRPr="00A71910" w:rsidRDefault="00CB63D1">
      <w:pPr>
        <w:rPr>
          <w:ins w:id="80" w:author="Anritsu" w:date="2021-07-16T15:55:00Z"/>
          <w:color w:val="FF0000"/>
          <w:lang w:eastAsia="ja-JP"/>
          <w:rPrChange w:id="81" w:author="Anritsu" w:date="2021-08-23T18:12:00Z">
            <w:rPr>
              <w:ins w:id="82" w:author="Anritsu" w:date="2021-07-16T15:55:00Z"/>
              <w:lang w:eastAsia="ja-JP"/>
            </w:rPr>
          </w:rPrChange>
        </w:rPr>
        <w:pPrChange w:id="83" w:author="Anritsu" w:date="2021-08-23T18:11:00Z">
          <w:pPr>
            <w:pStyle w:val="2"/>
          </w:pPr>
        </w:pPrChange>
      </w:pPr>
      <w:ins w:id="84" w:author="Anritsu" w:date="2021-08-23T18:11:00Z">
        <w:r w:rsidRPr="00A71910">
          <w:rPr>
            <w:color w:val="FF0000"/>
            <w:lang w:eastAsia="ja-JP"/>
            <w:rPrChange w:id="85" w:author="Anritsu" w:date="2021-08-23T18:14:00Z">
              <w:rPr>
                <w:lang w:eastAsia="ja-JP"/>
              </w:rPr>
            </w:rPrChange>
          </w:rPr>
          <w:t xml:space="preserve">Editor’s Note : Applicability </w:t>
        </w:r>
      </w:ins>
      <w:ins w:id="86" w:author="Anritsu" w:date="2021-08-23T18:12:00Z">
        <w:r w:rsidRPr="00A71910">
          <w:rPr>
            <w:color w:val="FF0000"/>
            <w:lang w:eastAsia="ja-JP"/>
            <w:rPrChange w:id="87" w:author="Anritsu" w:date="2021-08-23T18:14:00Z">
              <w:rPr>
                <w:color w:val="FF0000"/>
                <w:lang w:eastAsia="ja-JP"/>
              </w:rPr>
            </w:rPrChange>
          </w:rPr>
          <w:t xml:space="preserve">of MU in this section </w:t>
        </w:r>
      </w:ins>
      <w:ins w:id="88" w:author="Anritsu" w:date="2021-08-23T18:11:00Z">
        <w:r w:rsidRPr="00A71910">
          <w:rPr>
            <w:color w:val="FF0000"/>
            <w:lang w:eastAsia="ja-JP"/>
            <w:rPrChange w:id="89" w:author="Anritsu" w:date="2021-08-23T18:14:00Z">
              <w:rPr>
                <w:lang w:eastAsia="ja-JP"/>
              </w:rPr>
            </w:rPrChange>
          </w:rPr>
          <w:t>for 2AoA Test Cases needs to be reassessed once 2AoA Test Cases requiring UL power measurement is defined.</w:t>
        </w:r>
      </w:ins>
    </w:p>
    <w:p w14:paraId="6C8B55F2" w14:textId="77777777" w:rsidR="00413660" w:rsidRPr="00A71910" w:rsidRDefault="00413660" w:rsidP="00413660">
      <w:pPr>
        <w:rPr>
          <w:ins w:id="90" w:author="Anritsu" w:date="2021-07-16T15:55:00Z"/>
          <w:lang w:eastAsia="zh-CN"/>
        </w:rPr>
      </w:pPr>
      <w:ins w:id="91" w:author="Anritsu" w:date="2021-07-16T15:55:00Z">
        <w:r w:rsidRPr="00A71910">
          <w:rPr>
            <w:lang w:eastAsia="zh-CN"/>
          </w:rPr>
          <w:t>The uncertainty contributions that may impact the overall MU value are listed in Table B.3.</w:t>
        </w:r>
      </w:ins>
      <w:ins w:id="92" w:author="Anritsu" w:date="2021-07-16T16:01:00Z">
        <w:r w:rsidRPr="00A71910">
          <w:rPr>
            <w:lang w:eastAsia="zh-CN"/>
          </w:rPr>
          <w:t>5.</w:t>
        </w:r>
      </w:ins>
      <w:ins w:id="93" w:author="Anritsu" w:date="2021-07-16T15:55:00Z">
        <w:r w:rsidRPr="00A71910">
          <w:rPr>
            <w:lang w:eastAsia="zh-CN"/>
          </w:rPr>
          <w:t>1-1.</w:t>
        </w:r>
      </w:ins>
    </w:p>
    <w:p w14:paraId="386D111C" w14:textId="201C1AED" w:rsidR="00413660" w:rsidRPr="00A71910" w:rsidRDefault="00413660" w:rsidP="00413660">
      <w:pPr>
        <w:pStyle w:val="TH"/>
        <w:rPr>
          <w:ins w:id="94" w:author="Anritsu" w:date="2021-07-16T15:55:00Z"/>
        </w:rPr>
      </w:pPr>
      <w:ins w:id="95" w:author="Anritsu" w:date="2021-07-16T15:55:00Z">
        <w:r w:rsidRPr="00A71910">
          <w:lastRenderedPageBreak/>
          <w:t xml:space="preserve">Table </w:t>
        </w:r>
        <w:r w:rsidRPr="00A71910">
          <w:rPr>
            <w:rFonts w:eastAsia="ＭＳ 明朝"/>
            <w:lang w:eastAsia="ja-JP"/>
          </w:rPr>
          <w:t>B.3.</w:t>
        </w:r>
      </w:ins>
      <w:ins w:id="96" w:author="Anritsu" w:date="2021-07-16T16:01:00Z">
        <w:r w:rsidRPr="00A71910">
          <w:rPr>
            <w:rFonts w:eastAsia="ＭＳ 明朝"/>
            <w:lang w:eastAsia="ja-JP"/>
          </w:rPr>
          <w:t>5.</w:t>
        </w:r>
      </w:ins>
      <w:ins w:id="97" w:author="Anritsu" w:date="2021-07-16T15:55:00Z">
        <w:r w:rsidRPr="00A71910">
          <w:rPr>
            <w:rFonts w:eastAsia="ＭＳ 明朝"/>
            <w:lang w:eastAsia="ja-JP"/>
          </w:rPr>
          <w:t>1-</w:t>
        </w:r>
        <w:r w:rsidRPr="00A71910">
          <w:rPr>
            <w:lang w:eastAsia="sv-SE"/>
          </w:rPr>
          <w:t>1</w:t>
        </w:r>
        <w:r w:rsidRPr="00A71910">
          <w:t xml:space="preserve">: </w:t>
        </w:r>
        <w:r w:rsidRPr="00A71910">
          <w:rPr>
            <w:lang w:eastAsia="ja-JP"/>
          </w:rPr>
          <w:t>U</w:t>
        </w:r>
        <w:r w:rsidRPr="00A71910">
          <w:t xml:space="preserve">ncertainty contributions for </w:t>
        </w:r>
      </w:ins>
      <w:ins w:id="98" w:author="Anritsu" w:date="2021-07-21T18:17:00Z">
        <w:r w:rsidR="001D765D" w:rsidRPr="00A71910">
          <w:t>EIRP UL absolute power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13660" w:rsidRPr="00A71910" w14:paraId="345E0EBE" w14:textId="77777777" w:rsidTr="008E1A8D">
        <w:trPr>
          <w:cantSplit/>
          <w:tblHeader/>
          <w:jc w:val="center"/>
          <w:ins w:id="9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B36441A" w14:textId="77777777" w:rsidR="00413660" w:rsidRPr="00A71910" w:rsidRDefault="00413660" w:rsidP="008E1A8D">
            <w:pPr>
              <w:pStyle w:val="TAH"/>
              <w:rPr>
                <w:ins w:id="100" w:author="Anritsu" w:date="2021-07-16T15:55:00Z"/>
              </w:rPr>
            </w:pPr>
            <w:ins w:id="101" w:author="Anritsu" w:date="2021-07-16T15:55:00Z">
              <w:r w:rsidRPr="00A71910">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BDF669E" w14:textId="77777777" w:rsidR="00413660" w:rsidRPr="00A71910" w:rsidRDefault="00413660" w:rsidP="008E1A8D">
            <w:pPr>
              <w:pStyle w:val="TAH"/>
              <w:rPr>
                <w:ins w:id="102" w:author="Anritsu" w:date="2021-07-16T15:55:00Z"/>
              </w:rPr>
            </w:pPr>
            <w:ins w:id="103" w:author="Anritsu" w:date="2021-07-16T15:55:00Z">
              <w:r w:rsidRPr="00A71910">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4470BF0C" w14:textId="77777777" w:rsidR="00413660" w:rsidRPr="00A71910" w:rsidRDefault="00413660" w:rsidP="008E1A8D">
            <w:pPr>
              <w:pStyle w:val="TAH"/>
              <w:rPr>
                <w:ins w:id="104" w:author="Anritsu" w:date="2021-07-16T15:55:00Z"/>
              </w:rPr>
            </w:pPr>
            <w:ins w:id="105" w:author="Anritsu" w:date="2021-07-16T15:55:00Z">
              <w:r w:rsidRPr="00A71910">
                <w:t>Details in annex</w:t>
              </w:r>
            </w:ins>
          </w:p>
        </w:tc>
      </w:tr>
      <w:tr w:rsidR="00413660" w:rsidRPr="00A71910" w14:paraId="1CDC08D4" w14:textId="77777777" w:rsidTr="008E1A8D">
        <w:trPr>
          <w:cantSplit/>
          <w:tblHeader/>
          <w:jc w:val="center"/>
          <w:ins w:id="106"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176871A2" w14:textId="77777777" w:rsidR="00413660" w:rsidRPr="00A71910" w:rsidRDefault="00413660" w:rsidP="008E1A8D">
            <w:pPr>
              <w:pStyle w:val="TAH"/>
              <w:rPr>
                <w:ins w:id="107" w:author="Anritsu" w:date="2021-07-16T15:55:00Z"/>
              </w:rPr>
            </w:pPr>
            <w:ins w:id="108" w:author="Anritsu" w:date="2021-07-16T15:55:00Z">
              <w:r w:rsidRPr="00A71910">
                <w:t>Stage 2: DUT measurement</w:t>
              </w:r>
            </w:ins>
          </w:p>
        </w:tc>
      </w:tr>
      <w:tr w:rsidR="00413660" w:rsidRPr="00A71910" w14:paraId="2FF9E9A8" w14:textId="77777777" w:rsidTr="008E1A8D">
        <w:trPr>
          <w:cantSplit/>
          <w:tblHeader/>
          <w:jc w:val="center"/>
          <w:ins w:id="10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04B709A" w14:textId="77777777" w:rsidR="00413660" w:rsidRPr="00A71910" w:rsidRDefault="00413660" w:rsidP="008E1A8D">
            <w:pPr>
              <w:pStyle w:val="TAL"/>
              <w:rPr>
                <w:ins w:id="110" w:author="Anritsu" w:date="2021-07-16T15:55:00Z"/>
              </w:rPr>
            </w:pPr>
            <w:ins w:id="111" w:author="Anritsu" w:date="2021-07-16T15:55:00Z">
              <w:r w:rsidRPr="00A71910">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92B97A4" w14:textId="77777777" w:rsidR="00413660" w:rsidRPr="00A71910" w:rsidRDefault="00413660" w:rsidP="008E1A8D">
            <w:pPr>
              <w:pStyle w:val="TAL"/>
              <w:rPr>
                <w:ins w:id="112" w:author="Anritsu" w:date="2021-07-16T15:55:00Z"/>
                <w:lang w:eastAsia="ja-JP"/>
              </w:rPr>
            </w:pPr>
            <w:ins w:id="113" w:author="Anritsu" w:date="2021-07-16T15:55:00Z">
              <w:r w:rsidRPr="00A71910">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0865444D" w14:textId="77777777" w:rsidR="00413660" w:rsidRPr="00A71910" w:rsidRDefault="00413660" w:rsidP="008E1A8D">
            <w:pPr>
              <w:pStyle w:val="TAC"/>
              <w:rPr>
                <w:ins w:id="114" w:author="Anritsu" w:date="2021-07-16T15:55:00Z"/>
                <w:lang w:eastAsia="ja-JP"/>
              </w:rPr>
            </w:pPr>
            <w:ins w:id="115" w:author="Anritsu" w:date="2021-07-16T15:55:00Z">
              <w:r w:rsidRPr="00A71910">
                <w:t>B.2.1.1</w:t>
              </w:r>
            </w:ins>
          </w:p>
        </w:tc>
      </w:tr>
      <w:tr w:rsidR="00413660" w:rsidRPr="00A71910" w14:paraId="5A103435" w14:textId="77777777" w:rsidTr="008E1A8D">
        <w:trPr>
          <w:cantSplit/>
          <w:tblHeader/>
          <w:jc w:val="center"/>
          <w:ins w:id="11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185A7E7" w14:textId="77777777" w:rsidR="00413660" w:rsidRPr="00A71910" w:rsidRDefault="00413660" w:rsidP="008E1A8D">
            <w:pPr>
              <w:pStyle w:val="TAL"/>
              <w:rPr>
                <w:ins w:id="117" w:author="Anritsu" w:date="2021-07-16T15:55:00Z"/>
              </w:rPr>
            </w:pPr>
            <w:ins w:id="118" w:author="Anritsu" w:date="2021-07-16T15:55:00Z">
              <w:r w:rsidRPr="00A71910">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F87028A" w14:textId="77777777" w:rsidR="00413660" w:rsidRPr="00A71910" w:rsidRDefault="00413660" w:rsidP="008E1A8D">
            <w:pPr>
              <w:pStyle w:val="TAL"/>
              <w:rPr>
                <w:ins w:id="119" w:author="Anritsu" w:date="2021-07-16T15:55:00Z"/>
                <w:sz w:val="21"/>
                <w:lang w:eastAsia="ja-JP"/>
              </w:rPr>
            </w:pPr>
            <w:ins w:id="120" w:author="Anritsu" w:date="2021-07-16T15:55:00Z">
              <w:r w:rsidRPr="00A71910">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197935C3" w14:textId="77777777" w:rsidR="00413660" w:rsidRPr="00A71910" w:rsidRDefault="00413660" w:rsidP="008E1A8D">
            <w:pPr>
              <w:pStyle w:val="TAC"/>
              <w:rPr>
                <w:ins w:id="121" w:author="Anritsu" w:date="2021-07-16T15:55:00Z"/>
                <w:lang w:eastAsia="ja-JP"/>
              </w:rPr>
            </w:pPr>
            <w:ins w:id="122" w:author="Anritsu" w:date="2021-07-16T15:55:00Z">
              <w:r w:rsidRPr="00A71910">
                <w:t>B.2.1.2</w:t>
              </w:r>
            </w:ins>
          </w:p>
        </w:tc>
      </w:tr>
      <w:tr w:rsidR="00413660" w:rsidRPr="00A71910" w14:paraId="76324AC5" w14:textId="77777777" w:rsidTr="008E1A8D">
        <w:trPr>
          <w:cantSplit/>
          <w:tblHeader/>
          <w:jc w:val="center"/>
          <w:ins w:id="12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3AAFC233" w14:textId="77777777" w:rsidR="00413660" w:rsidRPr="00A71910" w:rsidRDefault="00413660" w:rsidP="008E1A8D">
            <w:pPr>
              <w:pStyle w:val="TAL"/>
              <w:rPr>
                <w:ins w:id="124" w:author="Anritsu" w:date="2021-07-16T15:55:00Z"/>
              </w:rPr>
            </w:pPr>
            <w:ins w:id="125" w:author="Anritsu" w:date="2021-07-16T15:55:00Z">
              <w:r w:rsidRPr="00A71910">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3B9FC6B" w14:textId="77777777" w:rsidR="00413660" w:rsidRPr="00A71910" w:rsidRDefault="00413660" w:rsidP="008E1A8D">
            <w:pPr>
              <w:pStyle w:val="TAL"/>
              <w:rPr>
                <w:ins w:id="126" w:author="Anritsu" w:date="2021-07-16T15:55:00Z"/>
              </w:rPr>
            </w:pPr>
            <w:ins w:id="127" w:author="Anritsu" w:date="2021-07-16T15:55:00Z">
              <w:r w:rsidRPr="00A71910">
                <w:t>Quality of quiet zone</w:t>
              </w:r>
            </w:ins>
          </w:p>
        </w:tc>
        <w:tc>
          <w:tcPr>
            <w:tcW w:w="918" w:type="pct"/>
            <w:tcBorders>
              <w:top w:val="single" w:sz="6" w:space="0" w:color="auto"/>
              <w:left w:val="single" w:sz="6" w:space="0" w:color="auto"/>
              <w:bottom w:val="single" w:sz="6" w:space="0" w:color="auto"/>
              <w:right w:val="single" w:sz="6" w:space="0" w:color="auto"/>
            </w:tcBorders>
          </w:tcPr>
          <w:p w14:paraId="111538D7" w14:textId="77777777" w:rsidR="00413660" w:rsidRPr="00A71910" w:rsidRDefault="00413660" w:rsidP="008E1A8D">
            <w:pPr>
              <w:pStyle w:val="TAC"/>
              <w:rPr>
                <w:ins w:id="128" w:author="Anritsu" w:date="2021-07-16T15:55:00Z"/>
                <w:lang w:eastAsia="zh-CN"/>
              </w:rPr>
            </w:pPr>
            <w:ins w:id="129" w:author="Anritsu" w:date="2021-07-16T15:55:00Z">
              <w:r w:rsidRPr="00A71910">
                <w:t>B.2.1.3</w:t>
              </w:r>
            </w:ins>
          </w:p>
        </w:tc>
      </w:tr>
      <w:tr w:rsidR="00413660" w:rsidRPr="00A71910" w14:paraId="668C1CA0" w14:textId="77777777" w:rsidTr="008E1A8D">
        <w:trPr>
          <w:cantSplit/>
          <w:tblHeader/>
          <w:jc w:val="center"/>
          <w:ins w:id="130"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26B7064" w14:textId="77777777" w:rsidR="00413660" w:rsidRPr="00A71910" w:rsidRDefault="00413660" w:rsidP="008E1A8D">
            <w:pPr>
              <w:pStyle w:val="TAL"/>
              <w:rPr>
                <w:ins w:id="131" w:author="Anritsu" w:date="2021-07-16T15:55:00Z"/>
              </w:rPr>
            </w:pPr>
            <w:ins w:id="132" w:author="Anritsu" w:date="2021-07-16T15:55:00Z">
              <w:r w:rsidRPr="00A71910">
                <w:t>4</w:t>
              </w:r>
            </w:ins>
          </w:p>
        </w:tc>
        <w:tc>
          <w:tcPr>
            <w:tcW w:w="3695" w:type="pct"/>
            <w:tcBorders>
              <w:top w:val="single" w:sz="6" w:space="0" w:color="auto"/>
              <w:left w:val="single" w:sz="6" w:space="0" w:color="auto"/>
              <w:bottom w:val="single" w:sz="6" w:space="0" w:color="auto"/>
              <w:right w:val="single" w:sz="6" w:space="0" w:color="auto"/>
            </w:tcBorders>
            <w:vAlign w:val="center"/>
          </w:tcPr>
          <w:p w14:paraId="6EC35383" w14:textId="77777777" w:rsidR="00413660" w:rsidRPr="00A71910" w:rsidRDefault="00413660" w:rsidP="008E1A8D">
            <w:pPr>
              <w:pStyle w:val="TAL"/>
              <w:rPr>
                <w:ins w:id="133" w:author="Anritsu" w:date="2021-07-16T15:55:00Z"/>
              </w:rPr>
            </w:pPr>
            <w:ins w:id="134" w:author="Anritsu" w:date="2021-07-16T15:55:00Z">
              <w:r w:rsidRPr="00A71910">
                <w:t>Mismatch</w:t>
              </w:r>
            </w:ins>
          </w:p>
        </w:tc>
        <w:tc>
          <w:tcPr>
            <w:tcW w:w="918" w:type="pct"/>
            <w:tcBorders>
              <w:top w:val="single" w:sz="6" w:space="0" w:color="auto"/>
              <w:left w:val="single" w:sz="6" w:space="0" w:color="auto"/>
              <w:bottom w:val="single" w:sz="6" w:space="0" w:color="auto"/>
              <w:right w:val="single" w:sz="6" w:space="0" w:color="auto"/>
            </w:tcBorders>
          </w:tcPr>
          <w:p w14:paraId="5667C8B8" w14:textId="77777777" w:rsidR="00413660" w:rsidRPr="00A71910" w:rsidRDefault="00413660" w:rsidP="008E1A8D">
            <w:pPr>
              <w:pStyle w:val="TAC"/>
              <w:rPr>
                <w:ins w:id="135" w:author="Anritsu" w:date="2021-07-16T15:55:00Z"/>
                <w:lang w:eastAsia="ja-JP"/>
              </w:rPr>
            </w:pPr>
            <w:ins w:id="136" w:author="Anritsu" w:date="2021-07-16T15:55:00Z">
              <w:r w:rsidRPr="00A71910">
                <w:t>B.2.1.4</w:t>
              </w:r>
            </w:ins>
          </w:p>
        </w:tc>
      </w:tr>
      <w:tr w:rsidR="00413660" w:rsidRPr="00A71910" w14:paraId="48FCC7AF" w14:textId="77777777" w:rsidTr="008E1A8D">
        <w:trPr>
          <w:cantSplit/>
          <w:tblHeader/>
          <w:jc w:val="center"/>
          <w:ins w:id="13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833018A" w14:textId="77777777" w:rsidR="00413660" w:rsidRPr="00A71910" w:rsidRDefault="00413660" w:rsidP="008E1A8D">
            <w:pPr>
              <w:pStyle w:val="TAL"/>
              <w:rPr>
                <w:ins w:id="138" w:author="Anritsu" w:date="2021-07-16T15:55:00Z"/>
              </w:rPr>
            </w:pPr>
            <w:ins w:id="139" w:author="Anritsu" w:date="2021-07-16T15:55:00Z">
              <w:r w:rsidRPr="00A71910">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CED5B0" w14:textId="77777777" w:rsidR="00413660" w:rsidRPr="00A71910" w:rsidRDefault="00413660" w:rsidP="008E1A8D">
            <w:pPr>
              <w:pStyle w:val="TAL"/>
              <w:rPr>
                <w:ins w:id="140" w:author="Anritsu" w:date="2021-07-16T15:55:00Z"/>
              </w:rPr>
            </w:pPr>
            <w:ins w:id="141" w:author="Anritsu" w:date="2021-07-16T15:55:00Z">
              <w:r w:rsidRPr="00A71910">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64E89082" w14:textId="77777777" w:rsidR="00413660" w:rsidRPr="00A71910" w:rsidRDefault="00413660" w:rsidP="008E1A8D">
            <w:pPr>
              <w:pStyle w:val="TAC"/>
              <w:rPr>
                <w:ins w:id="142" w:author="Anritsu" w:date="2021-07-16T15:55:00Z"/>
                <w:lang w:eastAsia="ja-JP"/>
              </w:rPr>
            </w:pPr>
            <w:ins w:id="143" w:author="Anritsu" w:date="2021-07-16T15:55:00Z">
              <w:r w:rsidRPr="00A71910">
                <w:t>B.2.1.5</w:t>
              </w:r>
            </w:ins>
          </w:p>
        </w:tc>
      </w:tr>
      <w:tr w:rsidR="00413660" w:rsidRPr="00A71910" w14:paraId="15E5950E" w14:textId="77777777" w:rsidTr="008E1A8D">
        <w:trPr>
          <w:cantSplit/>
          <w:tblHeader/>
          <w:jc w:val="center"/>
          <w:ins w:id="144"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485531A" w14:textId="77777777" w:rsidR="00413660" w:rsidRPr="00A71910" w:rsidRDefault="00413660" w:rsidP="008E1A8D">
            <w:pPr>
              <w:pStyle w:val="TAL"/>
              <w:rPr>
                <w:ins w:id="145" w:author="Anritsu" w:date="2021-07-16T15:55:00Z"/>
              </w:rPr>
            </w:pPr>
            <w:ins w:id="146" w:author="Anritsu" w:date="2021-07-16T15:55:00Z">
              <w:r w:rsidRPr="00A71910">
                <w:t>6</w:t>
              </w:r>
            </w:ins>
          </w:p>
        </w:tc>
        <w:tc>
          <w:tcPr>
            <w:tcW w:w="3695" w:type="pct"/>
            <w:tcBorders>
              <w:top w:val="single" w:sz="6" w:space="0" w:color="auto"/>
              <w:left w:val="single" w:sz="6" w:space="0" w:color="auto"/>
              <w:bottom w:val="single" w:sz="6" w:space="0" w:color="auto"/>
              <w:right w:val="single" w:sz="6" w:space="0" w:color="auto"/>
            </w:tcBorders>
            <w:vAlign w:val="center"/>
          </w:tcPr>
          <w:p w14:paraId="29D1CDB6" w14:textId="77777777" w:rsidR="00413660" w:rsidRPr="00A71910" w:rsidRDefault="00413660" w:rsidP="008E1A8D">
            <w:pPr>
              <w:pStyle w:val="TAL"/>
              <w:rPr>
                <w:ins w:id="147" w:author="Anritsu" w:date="2021-07-16T15:55:00Z"/>
              </w:rPr>
            </w:pPr>
            <w:ins w:id="148" w:author="Anritsu" w:date="2021-07-16T15:55:00Z">
              <w:r w:rsidRPr="00A71910">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0CD7A9C" w14:textId="77777777" w:rsidR="00413660" w:rsidRPr="00A71910" w:rsidRDefault="00413660" w:rsidP="008E1A8D">
            <w:pPr>
              <w:pStyle w:val="TAC"/>
              <w:rPr>
                <w:ins w:id="149" w:author="Anritsu" w:date="2021-07-16T15:55:00Z"/>
                <w:lang w:eastAsia="ja-JP"/>
              </w:rPr>
            </w:pPr>
            <w:ins w:id="150" w:author="Anritsu" w:date="2021-07-16T15:55:00Z">
              <w:r w:rsidRPr="00A71910">
                <w:t>B.2.1.6</w:t>
              </w:r>
            </w:ins>
          </w:p>
        </w:tc>
      </w:tr>
      <w:tr w:rsidR="00413660" w:rsidRPr="00A71910" w14:paraId="6D10F2FD" w14:textId="77777777" w:rsidTr="008E1A8D">
        <w:trPr>
          <w:cantSplit/>
          <w:tblHeader/>
          <w:jc w:val="center"/>
          <w:ins w:id="15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3940098" w14:textId="77777777" w:rsidR="00413660" w:rsidRPr="00A71910" w:rsidRDefault="00413660" w:rsidP="008E1A8D">
            <w:pPr>
              <w:pStyle w:val="TAL"/>
              <w:rPr>
                <w:ins w:id="152" w:author="Anritsu" w:date="2021-07-16T15:55:00Z"/>
                <w:lang w:eastAsia="ja-JP"/>
              </w:rPr>
            </w:pPr>
            <w:ins w:id="153" w:author="Anritsu" w:date="2021-07-16T15:55:00Z">
              <w:r w:rsidRPr="00A71910">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FE79E22" w14:textId="77777777" w:rsidR="00413660" w:rsidRPr="00A71910" w:rsidRDefault="00413660" w:rsidP="008E1A8D">
            <w:pPr>
              <w:pStyle w:val="TAL"/>
              <w:rPr>
                <w:ins w:id="154" w:author="Anritsu" w:date="2021-07-16T15:55:00Z"/>
              </w:rPr>
            </w:pPr>
            <w:ins w:id="155" w:author="Anritsu" w:date="2021-07-16T15:55:00Z">
              <w:r w:rsidRPr="00A71910">
                <w:t>Phase curvature</w:t>
              </w:r>
            </w:ins>
          </w:p>
        </w:tc>
        <w:tc>
          <w:tcPr>
            <w:tcW w:w="918" w:type="pct"/>
            <w:tcBorders>
              <w:top w:val="single" w:sz="6" w:space="0" w:color="auto"/>
              <w:left w:val="single" w:sz="6" w:space="0" w:color="auto"/>
              <w:bottom w:val="single" w:sz="6" w:space="0" w:color="auto"/>
              <w:right w:val="single" w:sz="6" w:space="0" w:color="auto"/>
            </w:tcBorders>
          </w:tcPr>
          <w:p w14:paraId="73AA7329" w14:textId="77777777" w:rsidR="00413660" w:rsidRPr="00A71910" w:rsidRDefault="00413660" w:rsidP="008E1A8D">
            <w:pPr>
              <w:pStyle w:val="TAC"/>
              <w:rPr>
                <w:ins w:id="156" w:author="Anritsu" w:date="2021-07-16T15:55:00Z"/>
                <w:lang w:eastAsia="ja-JP"/>
              </w:rPr>
            </w:pPr>
            <w:ins w:id="157" w:author="Anritsu" w:date="2021-07-16T15:55:00Z">
              <w:r w:rsidRPr="00A71910">
                <w:t>B.2.1.7</w:t>
              </w:r>
            </w:ins>
          </w:p>
        </w:tc>
      </w:tr>
      <w:tr w:rsidR="00413660" w:rsidRPr="00A71910" w14:paraId="35233E26" w14:textId="77777777" w:rsidTr="008E1A8D">
        <w:trPr>
          <w:cantSplit/>
          <w:tblHeader/>
          <w:jc w:val="center"/>
          <w:ins w:id="15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3E46C0EE" w14:textId="77777777" w:rsidR="00413660" w:rsidRPr="00A71910" w:rsidRDefault="00413660" w:rsidP="008E1A8D">
            <w:pPr>
              <w:pStyle w:val="TAL"/>
              <w:rPr>
                <w:ins w:id="159" w:author="Anritsu" w:date="2021-07-16T15:55:00Z"/>
                <w:lang w:eastAsia="ja-JP"/>
              </w:rPr>
            </w:pPr>
            <w:ins w:id="160" w:author="Anritsu" w:date="2021-07-16T15:55:00Z">
              <w:r w:rsidRPr="00A71910">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3B644F64" w14:textId="77777777" w:rsidR="00413660" w:rsidRPr="00A71910" w:rsidRDefault="00413660" w:rsidP="008E1A8D">
            <w:pPr>
              <w:pStyle w:val="TAL"/>
              <w:rPr>
                <w:ins w:id="161" w:author="Anritsu" w:date="2021-07-16T15:55:00Z"/>
              </w:rPr>
            </w:pPr>
            <w:ins w:id="162" w:author="Anritsu" w:date="2021-07-16T15:55:00Z">
              <w:r w:rsidRPr="00A71910">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2467C82" w14:textId="77777777" w:rsidR="00413660" w:rsidRPr="00A71910" w:rsidRDefault="00413660" w:rsidP="008E1A8D">
            <w:pPr>
              <w:pStyle w:val="TAC"/>
              <w:rPr>
                <w:ins w:id="163" w:author="Anritsu" w:date="2021-07-16T15:55:00Z"/>
                <w:lang w:eastAsia="ja-JP"/>
              </w:rPr>
            </w:pPr>
            <w:ins w:id="164" w:author="Anritsu" w:date="2021-07-16T15:55:00Z">
              <w:r w:rsidRPr="00A71910">
                <w:t>B.2.1.8</w:t>
              </w:r>
            </w:ins>
          </w:p>
        </w:tc>
      </w:tr>
      <w:tr w:rsidR="00413660" w:rsidRPr="00A71910" w14:paraId="701C5A9F" w14:textId="77777777" w:rsidTr="008E1A8D">
        <w:trPr>
          <w:cantSplit/>
          <w:tblHeader/>
          <w:jc w:val="center"/>
          <w:ins w:id="16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414171E" w14:textId="77777777" w:rsidR="00413660" w:rsidRPr="00A71910" w:rsidRDefault="00413660" w:rsidP="008E1A8D">
            <w:pPr>
              <w:pStyle w:val="TAL"/>
              <w:rPr>
                <w:ins w:id="166" w:author="Anritsu" w:date="2021-07-16T15:55:00Z"/>
                <w:lang w:eastAsia="zh-CN"/>
              </w:rPr>
            </w:pPr>
            <w:ins w:id="167" w:author="Anritsu" w:date="2021-07-16T15:55:00Z">
              <w:r w:rsidRPr="00A71910">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31C78F2C" w14:textId="77777777" w:rsidR="00413660" w:rsidRPr="00A71910" w:rsidRDefault="00413660" w:rsidP="008E1A8D">
            <w:pPr>
              <w:pStyle w:val="TAL"/>
              <w:rPr>
                <w:ins w:id="168" w:author="Anritsu" w:date="2021-07-16T15:55:00Z"/>
                <w:lang w:eastAsia="ja-JP"/>
              </w:rPr>
            </w:pPr>
            <w:ins w:id="169" w:author="Anritsu" w:date="2021-07-16T15:55:00Z">
              <w:r w:rsidRPr="00A71910">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FCC6A71" w14:textId="77777777" w:rsidR="00413660" w:rsidRPr="00A71910" w:rsidRDefault="00413660" w:rsidP="008E1A8D">
            <w:pPr>
              <w:pStyle w:val="TAC"/>
              <w:rPr>
                <w:ins w:id="170" w:author="Anritsu" w:date="2021-07-16T15:55:00Z"/>
                <w:lang w:eastAsia="ja-JP"/>
              </w:rPr>
            </w:pPr>
            <w:ins w:id="171" w:author="Anritsu" w:date="2021-07-16T15:55:00Z">
              <w:r w:rsidRPr="00A71910">
                <w:t>B.2.1.9</w:t>
              </w:r>
            </w:ins>
          </w:p>
        </w:tc>
      </w:tr>
      <w:tr w:rsidR="00413660" w:rsidRPr="00A71910" w14:paraId="27FFDA54" w14:textId="77777777" w:rsidTr="008E1A8D">
        <w:trPr>
          <w:cantSplit/>
          <w:tblHeader/>
          <w:jc w:val="center"/>
          <w:ins w:id="172"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ACD8358" w14:textId="77777777" w:rsidR="00413660" w:rsidRPr="00A71910" w:rsidRDefault="00413660" w:rsidP="008E1A8D">
            <w:pPr>
              <w:pStyle w:val="TAL"/>
              <w:rPr>
                <w:ins w:id="173" w:author="Anritsu" w:date="2021-07-16T15:55:00Z"/>
                <w:lang w:eastAsia="zh-CN"/>
              </w:rPr>
            </w:pPr>
            <w:ins w:id="174" w:author="Anritsu" w:date="2021-07-16T15:55:00Z">
              <w:r w:rsidRPr="00A71910">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09348AEF" w14:textId="77777777" w:rsidR="00413660" w:rsidRPr="00A71910" w:rsidRDefault="00413660" w:rsidP="008E1A8D">
            <w:pPr>
              <w:pStyle w:val="TAL"/>
              <w:rPr>
                <w:ins w:id="175" w:author="Anritsu" w:date="2021-07-16T15:55:00Z"/>
                <w:lang w:eastAsia="ja-JP"/>
              </w:rPr>
            </w:pPr>
            <w:ins w:id="176" w:author="Anritsu" w:date="2021-07-16T15:55:00Z">
              <w:r w:rsidRPr="00A71910">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3FC29CA2" w14:textId="77777777" w:rsidR="00413660" w:rsidRPr="00A71910" w:rsidRDefault="00413660" w:rsidP="008E1A8D">
            <w:pPr>
              <w:pStyle w:val="TAC"/>
              <w:rPr>
                <w:ins w:id="177" w:author="Anritsu" w:date="2021-07-16T15:55:00Z"/>
                <w:lang w:eastAsia="ja-JP"/>
              </w:rPr>
            </w:pPr>
            <w:ins w:id="178" w:author="Anritsu" w:date="2021-07-16T15:55:00Z">
              <w:r w:rsidRPr="00A71910">
                <w:t>B.2.1.10</w:t>
              </w:r>
            </w:ins>
          </w:p>
        </w:tc>
      </w:tr>
      <w:tr w:rsidR="00413660" w:rsidRPr="00A71910" w14:paraId="707EBF5B" w14:textId="77777777" w:rsidTr="008E1A8D">
        <w:trPr>
          <w:cantSplit/>
          <w:tblHeader/>
          <w:jc w:val="center"/>
          <w:ins w:id="17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D679C70" w14:textId="77777777" w:rsidR="00413660" w:rsidRPr="00A71910" w:rsidRDefault="00413660" w:rsidP="008E1A8D">
            <w:pPr>
              <w:pStyle w:val="TAL"/>
              <w:rPr>
                <w:ins w:id="180" w:author="Anritsu" w:date="2021-07-16T15:55:00Z"/>
                <w:lang w:eastAsia="zh-CN"/>
              </w:rPr>
            </w:pPr>
            <w:ins w:id="181" w:author="Anritsu" w:date="2021-07-16T15:55:00Z">
              <w:r w:rsidRPr="00A71910">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AE938F3" w14:textId="77777777" w:rsidR="00413660" w:rsidRPr="00A71910" w:rsidRDefault="00413660" w:rsidP="008E1A8D">
            <w:pPr>
              <w:pStyle w:val="TAL"/>
              <w:rPr>
                <w:ins w:id="182" w:author="Anritsu" w:date="2021-07-16T15:55:00Z"/>
                <w:lang w:eastAsia="ja-JP"/>
              </w:rPr>
            </w:pPr>
            <w:ins w:id="183" w:author="Anritsu" w:date="2021-07-16T15:55:00Z">
              <w:r w:rsidRPr="00A71910">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503A87F6" w14:textId="77777777" w:rsidR="00413660" w:rsidRPr="00A71910" w:rsidRDefault="00413660" w:rsidP="008E1A8D">
            <w:pPr>
              <w:pStyle w:val="TAC"/>
              <w:rPr>
                <w:ins w:id="184" w:author="Anritsu" w:date="2021-07-16T15:55:00Z"/>
              </w:rPr>
            </w:pPr>
            <w:ins w:id="185" w:author="Anritsu" w:date="2021-07-16T15:55:00Z">
              <w:r w:rsidRPr="00A71910">
                <w:t>B.2.1.11</w:t>
              </w:r>
            </w:ins>
          </w:p>
        </w:tc>
      </w:tr>
      <w:tr w:rsidR="00413660" w:rsidRPr="00A71910" w14:paraId="553436F2" w14:textId="77777777" w:rsidTr="008E1A8D">
        <w:trPr>
          <w:cantSplit/>
          <w:tblHeader/>
          <w:jc w:val="center"/>
          <w:ins w:id="18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98001D7" w14:textId="77777777" w:rsidR="00413660" w:rsidRPr="00A71910" w:rsidRDefault="00413660" w:rsidP="008E1A8D">
            <w:pPr>
              <w:pStyle w:val="TAL"/>
              <w:rPr>
                <w:ins w:id="187" w:author="Anritsu" w:date="2021-07-16T15:55:00Z"/>
                <w:lang w:eastAsia="zh-CN"/>
              </w:rPr>
            </w:pPr>
            <w:ins w:id="188" w:author="Anritsu" w:date="2021-07-16T15:55:00Z">
              <w:r w:rsidRPr="00A71910">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ED371A4" w14:textId="77777777" w:rsidR="00413660" w:rsidRPr="00A71910" w:rsidRDefault="00413660" w:rsidP="008E1A8D">
            <w:pPr>
              <w:pStyle w:val="TAL"/>
              <w:rPr>
                <w:ins w:id="189" w:author="Anritsu" w:date="2021-07-16T15:55:00Z"/>
                <w:lang w:eastAsia="ja-JP"/>
              </w:rPr>
            </w:pPr>
            <w:ins w:id="190" w:author="Anritsu" w:date="2021-07-16T15:55:00Z">
              <w:r w:rsidRPr="00A71910">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20BB86EF" w14:textId="77777777" w:rsidR="00413660" w:rsidRPr="00A71910" w:rsidRDefault="00413660" w:rsidP="008E1A8D">
            <w:pPr>
              <w:pStyle w:val="TAC"/>
              <w:rPr>
                <w:ins w:id="191" w:author="Anritsu" w:date="2021-07-16T15:55:00Z"/>
              </w:rPr>
            </w:pPr>
            <w:ins w:id="192" w:author="Anritsu" w:date="2021-07-16T15:55:00Z">
              <w:r w:rsidRPr="00A71910">
                <w:t>B.2.1.12</w:t>
              </w:r>
            </w:ins>
          </w:p>
        </w:tc>
      </w:tr>
      <w:tr w:rsidR="00413660" w:rsidRPr="00A71910" w14:paraId="275E9E75" w14:textId="77777777" w:rsidTr="008E1A8D">
        <w:trPr>
          <w:cantSplit/>
          <w:tblHeader/>
          <w:jc w:val="center"/>
          <w:ins w:id="19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9B95D7E" w14:textId="430AB1F9" w:rsidR="00413660" w:rsidRPr="00A71910" w:rsidRDefault="00413660" w:rsidP="008E1A8D">
            <w:pPr>
              <w:pStyle w:val="TAL"/>
              <w:rPr>
                <w:ins w:id="194" w:author="Anritsu" w:date="2021-07-16T15:55:00Z"/>
                <w:lang w:eastAsia="zh-CN"/>
              </w:rPr>
            </w:pPr>
            <w:ins w:id="195" w:author="Anritsu" w:date="2021-07-16T15:55:00Z">
              <w:r w:rsidRPr="00A71910">
                <w:rPr>
                  <w:lang w:eastAsia="zh-CN"/>
                </w:rPr>
                <w:t>1</w:t>
              </w:r>
            </w:ins>
            <w:ins w:id="196" w:author="Anritsu" w:date="2021-07-21T17:25:00Z">
              <w:r w:rsidR="001D5A01" w:rsidRPr="00A71910">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374483B7" w14:textId="77777777" w:rsidR="00413660" w:rsidRPr="00A71910" w:rsidRDefault="00413660" w:rsidP="008E1A8D">
            <w:pPr>
              <w:pStyle w:val="TAL"/>
              <w:rPr>
                <w:ins w:id="197" w:author="Anritsu" w:date="2021-07-16T15:55:00Z"/>
                <w:lang w:eastAsia="ja-JP"/>
              </w:rPr>
            </w:pPr>
            <w:ins w:id="198" w:author="Anritsu" w:date="2021-07-16T15:55:00Z">
              <w:r w:rsidRPr="00A71910">
                <w:t xml:space="preserve">Influence of </w:t>
              </w:r>
              <w:r w:rsidRPr="00A71910">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5A7DCE42" w14:textId="77777777" w:rsidR="00413660" w:rsidRPr="00A71910" w:rsidRDefault="00413660" w:rsidP="008E1A8D">
            <w:pPr>
              <w:pStyle w:val="TAC"/>
              <w:rPr>
                <w:ins w:id="199" w:author="Anritsu" w:date="2021-07-16T15:55:00Z"/>
              </w:rPr>
            </w:pPr>
            <w:ins w:id="200" w:author="Anritsu" w:date="2021-07-16T15:55:00Z">
              <w:r w:rsidRPr="00A71910">
                <w:t>B.2.1.23</w:t>
              </w:r>
            </w:ins>
          </w:p>
        </w:tc>
      </w:tr>
      <w:tr w:rsidR="00413660" w:rsidRPr="00A71910" w14:paraId="79DE6997" w14:textId="77777777" w:rsidTr="008E1A8D">
        <w:trPr>
          <w:cantSplit/>
          <w:tblHeader/>
          <w:jc w:val="center"/>
          <w:ins w:id="20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3F1B83B" w14:textId="02A8926D" w:rsidR="00413660" w:rsidRPr="00A71910" w:rsidRDefault="00413660" w:rsidP="008E1A8D">
            <w:pPr>
              <w:pStyle w:val="TAL"/>
              <w:rPr>
                <w:ins w:id="202" w:author="Anritsu" w:date="2021-07-16T15:55:00Z"/>
                <w:lang w:eastAsia="zh-CN"/>
              </w:rPr>
            </w:pPr>
            <w:ins w:id="203" w:author="Anritsu" w:date="2021-07-16T15:55:00Z">
              <w:r w:rsidRPr="00A71910">
                <w:rPr>
                  <w:lang w:eastAsia="zh-CN"/>
                </w:rPr>
                <w:t>1</w:t>
              </w:r>
            </w:ins>
            <w:ins w:id="204" w:author="Anritsu" w:date="2021-07-21T17:25:00Z">
              <w:r w:rsidR="001D5A01" w:rsidRPr="00A71910">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B35A573" w14:textId="77777777" w:rsidR="00413660" w:rsidRPr="00A71910" w:rsidRDefault="00413660" w:rsidP="008E1A8D">
            <w:pPr>
              <w:pStyle w:val="TAL"/>
              <w:rPr>
                <w:ins w:id="205" w:author="Anritsu" w:date="2021-07-16T15:55:00Z"/>
              </w:rPr>
            </w:pPr>
            <w:ins w:id="206" w:author="Anritsu" w:date="2021-07-16T15:55:00Z">
              <w:r w:rsidRPr="00A71910">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7418E38C" w14:textId="77777777" w:rsidR="00413660" w:rsidRPr="00A71910" w:rsidRDefault="00413660" w:rsidP="008E1A8D">
            <w:pPr>
              <w:pStyle w:val="TAC"/>
              <w:rPr>
                <w:ins w:id="207" w:author="Anritsu" w:date="2021-07-16T15:55:00Z"/>
              </w:rPr>
            </w:pPr>
            <w:ins w:id="208" w:author="Anritsu" w:date="2021-07-16T15:55:00Z">
              <w:r w:rsidRPr="00A71910">
                <w:t>B.2.1.25</w:t>
              </w:r>
            </w:ins>
          </w:p>
        </w:tc>
      </w:tr>
      <w:tr w:rsidR="00413660" w:rsidRPr="00A71910" w14:paraId="70B3D782" w14:textId="77777777" w:rsidTr="008E1A8D">
        <w:trPr>
          <w:cantSplit/>
          <w:tblHeader/>
          <w:jc w:val="center"/>
          <w:ins w:id="20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485D03F" w14:textId="3E163A8F" w:rsidR="00413660" w:rsidRPr="00A71910" w:rsidRDefault="00413660" w:rsidP="008E1A8D">
            <w:pPr>
              <w:pStyle w:val="TAL"/>
              <w:rPr>
                <w:ins w:id="210" w:author="Anritsu" w:date="2021-07-16T15:55:00Z"/>
                <w:lang w:eastAsia="zh-CN"/>
              </w:rPr>
            </w:pPr>
            <w:ins w:id="211" w:author="Anritsu" w:date="2021-07-16T15:55:00Z">
              <w:r w:rsidRPr="00A71910">
                <w:rPr>
                  <w:lang w:eastAsia="ja-JP"/>
                </w:rPr>
                <w:t>1</w:t>
              </w:r>
            </w:ins>
            <w:ins w:id="212" w:author="Anritsu" w:date="2021-07-21T17:25:00Z">
              <w:r w:rsidR="001D5A01" w:rsidRPr="00A71910">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7C92ED9B" w14:textId="77777777" w:rsidR="00413660" w:rsidRPr="00A71910" w:rsidRDefault="00413660" w:rsidP="008E1A8D">
            <w:pPr>
              <w:pStyle w:val="TAL"/>
              <w:rPr>
                <w:ins w:id="213" w:author="Anritsu" w:date="2021-07-16T15:55:00Z"/>
              </w:rPr>
            </w:pPr>
            <w:ins w:id="214" w:author="Anritsu" w:date="2021-07-16T15:55:00Z">
              <w:r w:rsidRPr="00A71910">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BB242A7" w14:textId="77777777" w:rsidR="00413660" w:rsidRPr="00A71910" w:rsidRDefault="00413660" w:rsidP="008E1A8D">
            <w:pPr>
              <w:pStyle w:val="TAC"/>
              <w:rPr>
                <w:ins w:id="215" w:author="Anritsu" w:date="2021-07-16T15:55:00Z"/>
              </w:rPr>
            </w:pPr>
            <w:ins w:id="216" w:author="Anritsu" w:date="2021-07-16T15:55:00Z">
              <w:r w:rsidRPr="00A71910">
                <w:rPr>
                  <w:lang w:eastAsia="ja-JP"/>
                </w:rPr>
                <w:t>B.2.1.26</w:t>
              </w:r>
            </w:ins>
          </w:p>
        </w:tc>
      </w:tr>
      <w:tr w:rsidR="00413660" w:rsidRPr="00A71910" w14:paraId="1B077B49" w14:textId="77777777" w:rsidTr="008E1A8D">
        <w:trPr>
          <w:cantSplit/>
          <w:tblHeader/>
          <w:jc w:val="center"/>
          <w:ins w:id="217"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0554A340" w14:textId="77777777" w:rsidR="00413660" w:rsidRPr="00A71910" w:rsidRDefault="00413660" w:rsidP="008E1A8D">
            <w:pPr>
              <w:pStyle w:val="TAH"/>
              <w:rPr>
                <w:ins w:id="218" w:author="Anritsu" w:date="2021-07-16T15:55:00Z"/>
              </w:rPr>
            </w:pPr>
            <w:ins w:id="219" w:author="Anritsu" w:date="2021-07-16T15:55:00Z">
              <w:r w:rsidRPr="00A71910">
                <w:t>Stage 1: Calibration measurement</w:t>
              </w:r>
            </w:ins>
          </w:p>
        </w:tc>
      </w:tr>
      <w:tr w:rsidR="00413660" w:rsidRPr="00A71910" w14:paraId="00DEB3F8" w14:textId="77777777" w:rsidTr="008E1A8D">
        <w:trPr>
          <w:cantSplit/>
          <w:tblHeader/>
          <w:jc w:val="center"/>
          <w:ins w:id="220"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911595E" w14:textId="766280A2" w:rsidR="00413660" w:rsidRPr="00A71910" w:rsidRDefault="00413660" w:rsidP="008E1A8D">
            <w:pPr>
              <w:pStyle w:val="TAL"/>
              <w:rPr>
                <w:ins w:id="221" w:author="Anritsu" w:date="2021-07-16T15:55:00Z"/>
                <w:lang w:eastAsia="ja-JP"/>
              </w:rPr>
            </w:pPr>
            <w:ins w:id="222" w:author="Anritsu" w:date="2021-07-16T15:55:00Z">
              <w:r w:rsidRPr="00A71910">
                <w:t>1</w:t>
              </w:r>
            </w:ins>
            <w:ins w:id="223" w:author="Anritsu" w:date="2021-07-21T17:25:00Z">
              <w:r w:rsidR="001D5A01" w:rsidRPr="00A71910">
                <w:t>6</w:t>
              </w:r>
            </w:ins>
          </w:p>
        </w:tc>
        <w:tc>
          <w:tcPr>
            <w:tcW w:w="3695" w:type="pct"/>
            <w:tcBorders>
              <w:top w:val="single" w:sz="6" w:space="0" w:color="auto"/>
              <w:left w:val="single" w:sz="6" w:space="0" w:color="auto"/>
              <w:bottom w:val="single" w:sz="6" w:space="0" w:color="auto"/>
              <w:right w:val="single" w:sz="6" w:space="0" w:color="auto"/>
            </w:tcBorders>
            <w:vAlign w:val="center"/>
          </w:tcPr>
          <w:p w14:paraId="799E2750" w14:textId="77777777" w:rsidR="00413660" w:rsidRPr="00A71910" w:rsidRDefault="00413660" w:rsidP="008E1A8D">
            <w:pPr>
              <w:pStyle w:val="TAL"/>
              <w:rPr>
                <w:ins w:id="224" w:author="Anritsu" w:date="2021-07-16T15:55:00Z"/>
              </w:rPr>
            </w:pPr>
            <w:ins w:id="225" w:author="Anritsu" w:date="2021-07-16T15:55:00Z">
              <w:r w:rsidRPr="00A71910">
                <w:t>Mismatch</w:t>
              </w:r>
            </w:ins>
          </w:p>
        </w:tc>
        <w:tc>
          <w:tcPr>
            <w:tcW w:w="918" w:type="pct"/>
            <w:tcBorders>
              <w:top w:val="single" w:sz="6" w:space="0" w:color="auto"/>
              <w:left w:val="single" w:sz="6" w:space="0" w:color="auto"/>
              <w:bottom w:val="single" w:sz="6" w:space="0" w:color="auto"/>
              <w:right w:val="single" w:sz="6" w:space="0" w:color="auto"/>
            </w:tcBorders>
          </w:tcPr>
          <w:p w14:paraId="435722CC" w14:textId="77777777" w:rsidR="00413660" w:rsidRPr="00A71910" w:rsidRDefault="00413660" w:rsidP="008E1A8D">
            <w:pPr>
              <w:pStyle w:val="TAC"/>
              <w:rPr>
                <w:ins w:id="226" w:author="Anritsu" w:date="2021-07-16T15:55:00Z"/>
              </w:rPr>
            </w:pPr>
            <w:ins w:id="227" w:author="Anritsu" w:date="2021-07-16T15:55:00Z">
              <w:r w:rsidRPr="00A71910">
                <w:t>B.2.1.4</w:t>
              </w:r>
            </w:ins>
          </w:p>
        </w:tc>
      </w:tr>
      <w:tr w:rsidR="00413660" w:rsidRPr="00A71910" w14:paraId="42AC527B" w14:textId="77777777" w:rsidTr="008E1A8D">
        <w:trPr>
          <w:cantSplit/>
          <w:tblHeader/>
          <w:jc w:val="center"/>
          <w:ins w:id="22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AAAEBFC" w14:textId="2CF72A74" w:rsidR="00413660" w:rsidRPr="00A71910" w:rsidRDefault="00413660" w:rsidP="008E1A8D">
            <w:pPr>
              <w:pStyle w:val="TAL"/>
              <w:rPr>
                <w:ins w:id="229" w:author="Anritsu" w:date="2021-07-16T15:55:00Z"/>
                <w:lang w:eastAsia="ja-JP"/>
              </w:rPr>
            </w:pPr>
            <w:ins w:id="230" w:author="Anritsu" w:date="2021-07-16T15:55:00Z">
              <w:r w:rsidRPr="00A71910">
                <w:t>1</w:t>
              </w:r>
            </w:ins>
            <w:ins w:id="231" w:author="Anritsu" w:date="2021-07-21T17:25:00Z">
              <w:r w:rsidR="001D5A01" w:rsidRPr="00A71910">
                <w:t>7</w:t>
              </w:r>
            </w:ins>
          </w:p>
        </w:tc>
        <w:tc>
          <w:tcPr>
            <w:tcW w:w="3695" w:type="pct"/>
            <w:tcBorders>
              <w:top w:val="single" w:sz="6" w:space="0" w:color="auto"/>
              <w:left w:val="single" w:sz="6" w:space="0" w:color="auto"/>
              <w:bottom w:val="single" w:sz="6" w:space="0" w:color="auto"/>
              <w:right w:val="single" w:sz="6" w:space="0" w:color="auto"/>
            </w:tcBorders>
            <w:vAlign w:val="center"/>
          </w:tcPr>
          <w:p w14:paraId="0A2C19EA" w14:textId="77777777" w:rsidR="00413660" w:rsidRPr="00A71910" w:rsidRDefault="00413660" w:rsidP="008E1A8D">
            <w:pPr>
              <w:pStyle w:val="TAL"/>
              <w:rPr>
                <w:ins w:id="232" w:author="Anritsu" w:date="2021-07-16T15:55:00Z"/>
                <w:lang w:eastAsia="ja-JP"/>
              </w:rPr>
            </w:pPr>
            <w:ins w:id="233" w:author="Anritsu" w:date="2021-07-16T15:55:00Z">
              <w:r w:rsidRPr="00A71910">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58EACC4C" w14:textId="77777777" w:rsidR="00413660" w:rsidRPr="00A71910" w:rsidRDefault="00413660" w:rsidP="008E1A8D">
            <w:pPr>
              <w:pStyle w:val="TAC"/>
              <w:rPr>
                <w:ins w:id="234" w:author="Anritsu" w:date="2021-07-16T15:55:00Z"/>
              </w:rPr>
            </w:pPr>
            <w:ins w:id="235" w:author="Anritsu" w:date="2021-07-16T15:55:00Z">
              <w:r w:rsidRPr="00A71910">
                <w:t>B.2.1.8</w:t>
              </w:r>
            </w:ins>
          </w:p>
        </w:tc>
      </w:tr>
      <w:tr w:rsidR="00413660" w:rsidRPr="00A71910" w14:paraId="2E785D45" w14:textId="77777777" w:rsidTr="008E1A8D">
        <w:trPr>
          <w:cantSplit/>
          <w:tblHeader/>
          <w:jc w:val="center"/>
          <w:ins w:id="23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7E50E79" w14:textId="39F75C1A" w:rsidR="00413660" w:rsidRPr="00A71910" w:rsidRDefault="001D5A01" w:rsidP="008E1A8D">
            <w:pPr>
              <w:pStyle w:val="TAL"/>
              <w:rPr>
                <w:ins w:id="237" w:author="Anritsu" w:date="2021-07-16T15:55:00Z"/>
                <w:lang w:eastAsia="ja-JP"/>
              </w:rPr>
            </w:pPr>
            <w:ins w:id="238" w:author="Anritsu" w:date="2021-07-21T17:25:00Z">
              <w:r w:rsidRPr="00A71910">
                <w:rPr>
                  <w:lang w:eastAsia="ja-JP"/>
                </w:rPr>
                <w:t>18</w:t>
              </w:r>
            </w:ins>
          </w:p>
        </w:tc>
        <w:tc>
          <w:tcPr>
            <w:tcW w:w="3695" w:type="pct"/>
            <w:tcBorders>
              <w:top w:val="single" w:sz="6" w:space="0" w:color="auto"/>
              <w:left w:val="single" w:sz="6" w:space="0" w:color="auto"/>
              <w:bottom w:val="single" w:sz="6" w:space="0" w:color="auto"/>
              <w:right w:val="single" w:sz="6" w:space="0" w:color="auto"/>
            </w:tcBorders>
            <w:vAlign w:val="center"/>
          </w:tcPr>
          <w:p w14:paraId="59693755" w14:textId="77777777" w:rsidR="00413660" w:rsidRPr="00A71910" w:rsidRDefault="00413660" w:rsidP="008E1A8D">
            <w:pPr>
              <w:pStyle w:val="TAL"/>
              <w:rPr>
                <w:ins w:id="239" w:author="Anritsu" w:date="2021-07-16T15:55:00Z"/>
                <w:lang w:eastAsia="ja-JP"/>
              </w:rPr>
            </w:pPr>
            <w:ins w:id="240" w:author="Anritsu" w:date="2021-07-16T15:55:00Z">
              <w:r w:rsidRPr="00A71910">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47CAFFD" w14:textId="77777777" w:rsidR="00413660" w:rsidRPr="00A71910" w:rsidRDefault="00413660" w:rsidP="008E1A8D">
            <w:pPr>
              <w:pStyle w:val="TAC"/>
              <w:rPr>
                <w:ins w:id="241" w:author="Anritsu" w:date="2021-07-16T15:55:00Z"/>
              </w:rPr>
            </w:pPr>
            <w:ins w:id="242" w:author="Anritsu" w:date="2021-07-16T15:55:00Z">
              <w:r w:rsidRPr="00A71910">
                <w:t>B.2.1.13</w:t>
              </w:r>
            </w:ins>
          </w:p>
        </w:tc>
      </w:tr>
      <w:tr w:rsidR="00413660" w:rsidRPr="00A71910" w14:paraId="7423928C" w14:textId="77777777" w:rsidTr="008E1A8D">
        <w:trPr>
          <w:cantSplit/>
          <w:tblHeader/>
          <w:jc w:val="center"/>
          <w:ins w:id="24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A9EEA2B" w14:textId="016E0626" w:rsidR="00413660" w:rsidRPr="00A71910" w:rsidRDefault="001D5A01" w:rsidP="008E1A8D">
            <w:pPr>
              <w:pStyle w:val="TAL"/>
              <w:rPr>
                <w:ins w:id="244" w:author="Anritsu" w:date="2021-07-16T15:55:00Z"/>
                <w:lang w:eastAsia="ja-JP"/>
              </w:rPr>
            </w:pPr>
            <w:ins w:id="245" w:author="Anritsu" w:date="2021-07-21T17:25:00Z">
              <w:r w:rsidRPr="00A71910">
                <w:rPr>
                  <w:rFonts w:hint="eastAsia"/>
                  <w:lang w:eastAsia="ja-JP"/>
                </w:rPr>
                <w:t>1</w:t>
              </w:r>
              <w:r w:rsidRPr="00A71910">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D8A661D" w14:textId="77777777" w:rsidR="00413660" w:rsidRPr="00A71910" w:rsidRDefault="00413660" w:rsidP="008E1A8D">
            <w:pPr>
              <w:pStyle w:val="TAL"/>
              <w:rPr>
                <w:ins w:id="246" w:author="Anritsu" w:date="2021-07-16T15:55:00Z"/>
                <w:lang w:eastAsia="ja-JP"/>
              </w:rPr>
            </w:pPr>
            <w:ins w:id="247" w:author="Anritsu" w:date="2021-07-16T15:55:00Z">
              <w:r w:rsidRPr="00A71910">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617C2EFD" w14:textId="77777777" w:rsidR="00413660" w:rsidRPr="00A71910" w:rsidRDefault="00413660" w:rsidP="008E1A8D">
            <w:pPr>
              <w:pStyle w:val="TAC"/>
              <w:rPr>
                <w:ins w:id="248" w:author="Anritsu" w:date="2021-07-16T15:55:00Z"/>
              </w:rPr>
            </w:pPr>
            <w:ins w:id="249" w:author="Anritsu" w:date="2021-07-16T15:55:00Z">
              <w:r w:rsidRPr="00A71910">
                <w:t>B.2.1.14</w:t>
              </w:r>
            </w:ins>
          </w:p>
        </w:tc>
      </w:tr>
      <w:tr w:rsidR="00413660" w:rsidRPr="00A71910" w14:paraId="4F83D57A" w14:textId="77777777" w:rsidTr="008E1A8D">
        <w:trPr>
          <w:cantSplit/>
          <w:tblHeader/>
          <w:jc w:val="center"/>
          <w:ins w:id="250"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3BA019E" w14:textId="39FF3695" w:rsidR="00413660" w:rsidRPr="00A71910" w:rsidRDefault="001D5A01" w:rsidP="008E1A8D">
            <w:pPr>
              <w:pStyle w:val="TAL"/>
              <w:rPr>
                <w:ins w:id="251" w:author="Anritsu" w:date="2021-07-16T15:55:00Z"/>
                <w:lang w:eastAsia="ja-JP"/>
              </w:rPr>
            </w:pPr>
            <w:ins w:id="252" w:author="Anritsu" w:date="2021-07-21T17:25:00Z">
              <w:r w:rsidRPr="00A71910">
                <w:rPr>
                  <w:rFonts w:hint="eastAsia"/>
                  <w:lang w:eastAsia="ja-JP"/>
                </w:rPr>
                <w:t>2</w:t>
              </w:r>
              <w:r w:rsidRPr="00A71910">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61DCCE82" w14:textId="77777777" w:rsidR="00413660" w:rsidRPr="00A71910" w:rsidRDefault="00413660" w:rsidP="008E1A8D">
            <w:pPr>
              <w:pStyle w:val="TAL"/>
              <w:rPr>
                <w:ins w:id="253" w:author="Anritsu" w:date="2021-07-16T15:55:00Z"/>
                <w:lang w:eastAsia="ja-JP"/>
              </w:rPr>
            </w:pPr>
            <w:ins w:id="254" w:author="Anritsu" w:date="2021-07-16T15:55:00Z">
              <w:r w:rsidRPr="00A71910">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6EEB2F55" w14:textId="77777777" w:rsidR="00413660" w:rsidRPr="00A71910" w:rsidRDefault="00413660" w:rsidP="008E1A8D">
            <w:pPr>
              <w:pStyle w:val="TAC"/>
              <w:rPr>
                <w:ins w:id="255" w:author="Anritsu" w:date="2021-07-16T15:55:00Z"/>
              </w:rPr>
            </w:pPr>
            <w:ins w:id="256" w:author="Anritsu" w:date="2021-07-16T15:55:00Z">
              <w:r w:rsidRPr="00A71910">
                <w:t>B.2.1.15</w:t>
              </w:r>
            </w:ins>
          </w:p>
        </w:tc>
      </w:tr>
      <w:tr w:rsidR="00413660" w:rsidRPr="00A71910" w14:paraId="7952859C" w14:textId="77777777" w:rsidTr="008E1A8D">
        <w:trPr>
          <w:cantSplit/>
          <w:tblHeader/>
          <w:jc w:val="center"/>
          <w:ins w:id="25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FA17E11" w14:textId="6A927125" w:rsidR="00413660" w:rsidRPr="00A71910" w:rsidRDefault="00413660" w:rsidP="008E1A8D">
            <w:pPr>
              <w:pStyle w:val="TAL"/>
              <w:rPr>
                <w:ins w:id="258" w:author="Anritsu" w:date="2021-07-16T15:55:00Z"/>
                <w:lang w:eastAsia="ja-JP"/>
              </w:rPr>
            </w:pPr>
            <w:ins w:id="259" w:author="Anritsu" w:date="2021-07-16T15:55:00Z">
              <w:r w:rsidRPr="00A71910">
                <w:rPr>
                  <w:lang w:eastAsia="ja-JP"/>
                </w:rPr>
                <w:t>2</w:t>
              </w:r>
            </w:ins>
            <w:ins w:id="260" w:author="Anritsu" w:date="2021-07-21T17:25:00Z">
              <w:r w:rsidR="001D5A01" w:rsidRPr="00A71910">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416E165C" w14:textId="77777777" w:rsidR="00413660" w:rsidRPr="00A71910" w:rsidRDefault="00413660" w:rsidP="008E1A8D">
            <w:pPr>
              <w:pStyle w:val="TAL"/>
              <w:rPr>
                <w:ins w:id="261" w:author="Anritsu" w:date="2021-07-16T15:55:00Z"/>
                <w:lang w:eastAsia="ja-JP"/>
              </w:rPr>
            </w:pPr>
            <w:ins w:id="262" w:author="Anritsu" w:date="2021-07-16T15:55:00Z">
              <w:r w:rsidRPr="00A71910">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375CAC80" w14:textId="77777777" w:rsidR="00413660" w:rsidRPr="00A71910" w:rsidRDefault="00413660" w:rsidP="008E1A8D">
            <w:pPr>
              <w:pStyle w:val="TAC"/>
              <w:rPr>
                <w:ins w:id="263" w:author="Anritsu" w:date="2021-07-16T15:55:00Z"/>
              </w:rPr>
            </w:pPr>
            <w:ins w:id="264" w:author="Anritsu" w:date="2021-07-16T15:55:00Z">
              <w:r w:rsidRPr="00A71910">
                <w:t>B.2.1.16</w:t>
              </w:r>
            </w:ins>
          </w:p>
        </w:tc>
      </w:tr>
      <w:tr w:rsidR="00413660" w:rsidRPr="00A71910" w14:paraId="1D48F1C3" w14:textId="77777777" w:rsidTr="008E1A8D">
        <w:trPr>
          <w:cantSplit/>
          <w:tblHeader/>
          <w:jc w:val="center"/>
          <w:ins w:id="26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DDCAD14" w14:textId="4A844845" w:rsidR="00413660" w:rsidRPr="00A71910" w:rsidRDefault="00413660" w:rsidP="008E1A8D">
            <w:pPr>
              <w:pStyle w:val="TAL"/>
              <w:rPr>
                <w:ins w:id="266" w:author="Anritsu" w:date="2021-07-16T15:55:00Z"/>
                <w:lang w:eastAsia="ja-JP"/>
              </w:rPr>
            </w:pPr>
            <w:ins w:id="267" w:author="Anritsu" w:date="2021-07-16T15:55:00Z">
              <w:r w:rsidRPr="00A71910">
                <w:rPr>
                  <w:lang w:eastAsia="ja-JP"/>
                </w:rPr>
                <w:t>2</w:t>
              </w:r>
            </w:ins>
            <w:ins w:id="268" w:author="Anritsu" w:date="2021-07-21T17:25:00Z">
              <w:r w:rsidR="001D5A01" w:rsidRPr="00A71910">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45E8B866" w14:textId="77777777" w:rsidR="00413660" w:rsidRPr="00A71910" w:rsidRDefault="00413660" w:rsidP="008E1A8D">
            <w:pPr>
              <w:pStyle w:val="TAL"/>
              <w:rPr>
                <w:ins w:id="269" w:author="Anritsu" w:date="2021-07-16T15:55:00Z"/>
              </w:rPr>
            </w:pPr>
            <w:ins w:id="270" w:author="Anritsu" w:date="2021-07-16T15:55:00Z">
              <w:r w:rsidRPr="00A71910">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0BF6FCB2" w14:textId="77777777" w:rsidR="00413660" w:rsidRPr="00A71910" w:rsidRDefault="00413660" w:rsidP="008E1A8D">
            <w:pPr>
              <w:pStyle w:val="TAC"/>
              <w:rPr>
                <w:ins w:id="271" w:author="Anritsu" w:date="2021-07-16T15:55:00Z"/>
              </w:rPr>
            </w:pPr>
            <w:ins w:id="272" w:author="Anritsu" w:date="2021-07-16T15:55:00Z">
              <w:r w:rsidRPr="00A71910">
                <w:t>B.2.1.18</w:t>
              </w:r>
            </w:ins>
          </w:p>
        </w:tc>
      </w:tr>
      <w:tr w:rsidR="00413660" w:rsidRPr="00A71910" w14:paraId="477EACC3" w14:textId="77777777" w:rsidTr="008E1A8D">
        <w:trPr>
          <w:cantSplit/>
          <w:tblHeader/>
          <w:jc w:val="center"/>
          <w:ins w:id="27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26F890E" w14:textId="45EBD786" w:rsidR="00413660" w:rsidRPr="00A71910" w:rsidDel="00842179" w:rsidRDefault="00413660" w:rsidP="008E1A8D">
            <w:pPr>
              <w:pStyle w:val="TAL"/>
              <w:rPr>
                <w:ins w:id="274" w:author="Anritsu" w:date="2021-07-16T15:55:00Z"/>
                <w:lang w:eastAsia="ja-JP"/>
              </w:rPr>
            </w:pPr>
            <w:ins w:id="275" w:author="Anritsu" w:date="2021-07-16T15:55:00Z">
              <w:r w:rsidRPr="00A71910">
                <w:rPr>
                  <w:lang w:eastAsia="ja-JP"/>
                </w:rPr>
                <w:t>2</w:t>
              </w:r>
            </w:ins>
            <w:ins w:id="276" w:author="Anritsu" w:date="2021-07-21T17:25:00Z">
              <w:r w:rsidR="001D5A01" w:rsidRPr="00A71910">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5BE98EF0" w14:textId="77777777" w:rsidR="00413660" w:rsidRPr="00A71910" w:rsidRDefault="00413660" w:rsidP="008E1A8D">
            <w:pPr>
              <w:pStyle w:val="TAL"/>
              <w:rPr>
                <w:ins w:id="277" w:author="Anritsu" w:date="2021-07-16T15:55:00Z"/>
              </w:rPr>
            </w:pPr>
            <w:ins w:id="278" w:author="Anritsu" w:date="2021-07-16T15:55:00Z">
              <w:r w:rsidRPr="00A71910">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2A1D7783" w14:textId="77777777" w:rsidR="00413660" w:rsidRPr="00A71910" w:rsidRDefault="00413660" w:rsidP="008E1A8D">
            <w:pPr>
              <w:pStyle w:val="TAC"/>
              <w:rPr>
                <w:ins w:id="279" w:author="Anritsu" w:date="2021-07-16T15:55:00Z"/>
              </w:rPr>
            </w:pPr>
            <w:ins w:id="280" w:author="Anritsu" w:date="2021-07-16T15:55:00Z">
              <w:r w:rsidRPr="00A71910">
                <w:t>B.2.1.19</w:t>
              </w:r>
            </w:ins>
          </w:p>
        </w:tc>
      </w:tr>
      <w:tr w:rsidR="00413660" w:rsidRPr="00A71910" w14:paraId="77E0F9E6" w14:textId="77777777" w:rsidTr="008E1A8D">
        <w:trPr>
          <w:cantSplit/>
          <w:tblHeader/>
          <w:jc w:val="center"/>
          <w:ins w:id="28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1B69C50" w14:textId="45F60920" w:rsidR="00413660" w:rsidRPr="00A71910" w:rsidRDefault="00413660" w:rsidP="008E1A8D">
            <w:pPr>
              <w:pStyle w:val="TAL"/>
              <w:rPr>
                <w:ins w:id="282" w:author="Anritsu" w:date="2021-07-16T15:55:00Z"/>
                <w:lang w:eastAsia="ja-JP"/>
              </w:rPr>
            </w:pPr>
            <w:ins w:id="283" w:author="Anritsu" w:date="2021-07-16T15:55:00Z">
              <w:r w:rsidRPr="00A71910">
                <w:rPr>
                  <w:lang w:eastAsia="ja-JP"/>
                </w:rPr>
                <w:t>2</w:t>
              </w:r>
            </w:ins>
            <w:ins w:id="284" w:author="Anritsu" w:date="2021-07-21T17:25:00Z">
              <w:r w:rsidR="001D5A01" w:rsidRPr="00A71910">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3597A359" w14:textId="77777777" w:rsidR="00413660" w:rsidRPr="00A71910" w:rsidRDefault="00413660" w:rsidP="008E1A8D">
            <w:pPr>
              <w:pStyle w:val="TAL"/>
              <w:rPr>
                <w:ins w:id="285" w:author="Anritsu" w:date="2021-07-16T15:55:00Z"/>
              </w:rPr>
            </w:pPr>
            <w:ins w:id="286" w:author="Anritsu" w:date="2021-07-16T15:55:00Z">
              <w:r w:rsidRPr="00A71910">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15625198" w14:textId="77777777" w:rsidR="00413660" w:rsidRPr="00A71910" w:rsidRDefault="00413660" w:rsidP="008E1A8D">
            <w:pPr>
              <w:pStyle w:val="TAC"/>
              <w:rPr>
                <w:ins w:id="287" w:author="Anritsu" w:date="2021-07-16T15:55:00Z"/>
              </w:rPr>
            </w:pPr>
            <w:ins w:id="288" w:author="Anritsu" w:date="2021-07-16T15:55:00Z">
              <w:r w:rsidRPr="00A71910">
                <w:t>B.2.1.20</w:t>
              </w:r>
            </w:ins>
          </w:p>
        </w:tc>
      </w:tr>
      <w:tr w:rsidR="00413660" w:rsidRPr="00A71910" w14:paraId="345CED93" w14:textId="77777777" w:rsidTr="008E1A8D">
        <w:trPr>
          <w:cantSplit/>
          <w:tblHeader/>
          <w:jc w:val="center"/>
          <w:ins w:id="28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CDFE9EA" w14:textId="26581421" w:rsidR="00413660" w:rsidRPr="00A71910" w:rsidRDefault="00413660" w:rsidP="008E1A8D">
            <w:pPr>
              <w:pStyle w:val="TAL"/>
              <w:rPr>
                <w:ins w:id="290" w:author="Anritsu" w:date="2021-07-16T15:55:00Z"/>
                <w:lang w:eastAsia="ja-JP"/>
              </w:rPr>
            </w:pPr>
            <w:ins w:id="291" w:author="Anritsu" w:date="2021-07-16T15:55:00Z">
              <w:r w:rsidRPr="00A71910">
                <w:rPr>
                  <w:lang w:eastAsia="ja-JP"/>
                </w:rPr>
                <w:t>2</w:t>
              </w:r>
            </w:ins>
            <w:ins w:id="292" w:author="Anritsu" w:date="2021-07-21T17:25:00Z">
              <w:r w:rsidR="001D5A01" w:rsidRPr="00A71910">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051D6524" w14:textId="77777777" w:rsidR="00413660" w:rsidRPr="00A71910" w:rsidRDefault="00413660" w:rsidP="008E1A8D">
            <w:pPr>
              <w:pStyle w:val="TAL"/>
              <w:rPr>
                <w:ins w:id="293" w:author="Anritsu" w:date="2021-07-16T15:55:00Z"/>
              </w:rPr>
            </w:pPr>
            <w:ins w:id="294" w:author="Anritsu" w:date="2021-07-16T15:55:00Z">
              <w:r w:rsidRPr="00A71910">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53BDD338" w14:textId="77777777" w:rsidR="00413660" w:rsidRPr="00A71910" w:rsidRDefault="00413660" w:rsidP="008E1A8D">
            <w:pPr>
              <w:pStyle w:val="TAC"/>
              <w:rPr>
                <w:ins w:id="295" w:author="Anritsu" w:date="2021-07-16T15:55:00Z"/>
              </w:rPr>
            </w:pPr>
            <w:ins w:id="296" w:author="Anritsu" w:date="2021-07-16T15:55:00Z">
              <w:r w:rsidRPr="00A71910">
                <w:t>B.2.1.21</w:t>
              </w:r>
            </w:ins>
          </w:p>
        </w:tc>
      </w:tr>
      <w:tr w:rsidR="00413660" w:rsidRPr="00A71910" w14:paraId="4C226C44" w14:textId="77777777" w:rsidTr="008E1A8D">
        <w:trPr>
          <w:cantSplit/>
          <w:tblHeader/>
          <w:jc w:val="center"/>
          <w:ins w:id="29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C12FF42" w14:textId="208362C7" w:rsidR="00413660" w:rsidRPr="00A71910" w:rsidRDefault="00413660" w:rsidP="008E1A8D">
            <w:pPr>
              <w:pStyle w:val="TAL"/>
              <w:rPr>
                <w:ins w:id="298" w:author="Anritsu" w:date="2021-07-16T15:55:00Z"/>
                <w:lang w:eastAsia="ja-JP"/>
              </w:rPr>
            </w:pPr>
            <w:ins w:id="299" w:author="Anritsu" w:date="2021-07-16T15:55:00Z">
              <w:r w:rsidRPr="00A71910">
                <w:rPr>
                  <w:lang w:eastAsia="ja-JP"/>
                </w:rPr>
                <w:t>2</w:t>
              </w:r>
            </w:ins>
            <w:ins w:id="300" w:author="Anritsu" w:date="2021-07-21T17:25:00Z">
              <w:r w:rsidR="001D5A01" w:rsidRPr="00A71910">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2FD78588" w14:textId="77777777" w:rsidR="00413660" w:rsidRPr="00A71910" w:rsidRDefault="00413660" w:rsidP="008E1A8D">
            <w:pPr>
              <w:pStyle w:val="TAL"/>
              <w:rPr>
                <w:ins w:id="301" w:author="Anritsu" w:date="2021-07-16T15:55:00Z"/>
              </w:rPr>
            </w:pPr>
            <w:ins w:id="302" w:author="Anritsu" w:date="2021-07-16T15:55:00Z">
              <w:r w:rsidRPr="00A71910">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7A2A844D" w14:textId="77777777" w:rsidR="00413660" w:rsidRPr="00A71910" w:rsidRDefault="00413660" w:rsidP="008E1A8D">
            <w:pPr>
              <w:pStyle w:val="TAC"/>
              <w:rPr>
                <w:ins w:id="303" w:author="Anritsu" w:date="2021-07-16T15:55:00Z"/>
              </w:rPr>
            </w:pPr>
            <w:ins w:id="304" w:author="Anritsu" w:date="2021-07-16T15:55:00Z">
              <w:r w:rsidRPr="00A71910">
                <w:rPr>
                  <w:lang w:eastAsia="ja-JP"/>
                </w:rPr>
                <w:t>B.2.1.11</w:t>
              </w:r>
            </w:ins>
          </w:p>
        </w:tc>
      </w:tr>
      <w:tr w:rsidR="00413660" w:rsidRPr="00A71910" w14:paraId="24E6FB57" w14:textId="77777777" w:rsidTr="008E1A8D">
        <w:trPr>
          <w:cantSplit/>
          <w:tblHeader/>
          <w:jc w:val="center"/>
          <w:ins w:id="305"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5FA054ED" w14:textId="77777777" w:rsidR="00413660" w:rsidRPr="00A71910" w:rsidRDefault="00413660" w:rsidP="008E1A8D">
            <w:pPr>
              <w:pStyle w:val="TAH"/>
              <w:rPr>
                <w:ins w:id="306" w:author="Anritsu" w:date="2021-07-16T15:55:00Z"/>
              </w:rPr>
            </w:pPr>
            <w:ins w:id="307" w:author="Anritsu" w:date="2021-07-16T15:55:00Z">
              <w:r w:rsidRPr="00A71910">
                <w:t>Systematic uncertainties</w:t>
              </w:r>
            </w:ins>
          </w:p>
        </w:tc>
      </w:tr>
      <w:tr w:rsidR="00413660" w:rsidRPr="00A71910" w14:paraId="5155A9E6" w14:textId="77777777" w:rsidTr="008E1A8D">
        <w:trPr>
          <w:cantSplit/>
          <w:tblHeader/>
          <w:jc w:val="center"/>
          <w:ins w:id="30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591F979" w14:textId="638EE502" w:rsidR="00413660" w:rsidRPr="00A71910" w:rsidRDefault="001D5A01" w:rsidP="008E1A8D">
            <w:pPr>
              <w:pStyle w:val="TAL"/>
              <w:rPr>
                <w:ins w:id="309" w:author="Anritsu" w:date="2021-07-16T15:55:00Z"/>
                <w:lang w:eastAsia="ja-JP"/>
              </w:rPr>
            </w:pPr>
            <w:ins w:id="310" w:author="Anritsu" w:date="2021-07-21T17:26:00Z">
              <w:r w:rsidRPr="00A71910">
                <w:rPr>
                  <w:rFonts w:hint="eastAsia"/>
                  <w:lang w:eastAsia="ja-JP"/>
                </w:rPr>
                <w:t>2</w:t>
              </w:r>
              <w:r w:rsidRPr="00A71910">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C1C8D0A" w14:textId="77777777" w:rsidR="00413660" w:rsidRPr="00A71910" w:rsidRDefault="00413660" w:rsidP="008E1A8D">
            <w:pPr>
              <w:pStyle w:val="TAL"/>
              <w:rPr>
                <w:ins w:id="311" w:author="Anritsu" w:date="2021-07-16T15:55:00Z"/>
              </w:rPr>
            </w:pPr>
            <w:ins w:id="312" w:author="Anritsu" w:date="2021-07-16T15:55:00Z">
              <w:r w:rsidRPr="00A71910">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6E5BC306" w14:textId="77777777" w:rsidR="00413660" w:rsidRPr="00A71910" w:rsidRDefault="00413660" w:rsidP="008E1A8D">
            <w:pPr>
              <w:pStyle w:val="TAC"/>
              <w:rPr>
                <w:ins w:id="313" w:author="Anritsu" w:date="2021-07-16T15:55:00Z"/>
              </w:rPr>
            </w:pPr>
            <w:ins w:id="314" w:author="Anritsu" w:date="2021-07-16T15:55:00Z">
              <w:r w:rsidRPr="00A71910">
                <w:rPr>
                  <w:lang w:eastAsia="ja-JP"/>
                </w:rPr>
                <w:t>B.2.1.27</w:t>
              </w:r>
            </w:ins>
          </w:p>
        </w:tc>
      </w:tr>
      <w:tr w:rsidR="00413660" w:rsidRPr="00A71910" w14:paraId="5BB7EDF8" w14:textId="77777777" w:rsidTr="008E1A8D">
        <w:trPr>
          <w:cantSplit/>
          <w:tblHeader/>
          <w:jc w:val="center"/>
          <w:ins w:id="31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E63CBF9" w14:textId="452E12B6" w:rsidR="00413660" w:rsidRPr="00A71910" w:rsidRDefault="001D5A01" w:rsidP="008E1A8D">
            <w:pPr>
              <w:pStyle w:val="TAL"/>
              <w:rPr>
                <w:ins w:id="316" w:author="Anritsu" w:date="2021-07-16T15:55:00Z"/>
                <w:lang w:eastAsia="ja-JP"/>
              </w:rPr>
            </w:pPr>
            <w:ins w:id="317" w:author="Anritsu" w:date="2021-07-21T17:26:00Z">
              <w:r w:rsidRPr="00A71910">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3594ED1E" w14:textId="77777777" w:rsidR="00413660" w:rsidRPr="00A71910" w:rsidRDefault="00413660" w:rsidP="008E1A8D">
            <w:pPr>
              <w:pStyle w:val="TAL"/>
              <w:rPr>
                <w:ins w:id="318" w:author="Anritsu" w:date="2021-07-16T15:55:00Z"/>
                <w:lang w:eastAsia="ja-JP"/>
              </w:rPr>
            </w:pPr>
            <w:ins w:id="319" w:author="Anritsu" w:date="2021-07-16T15:55:00Z">
              <w:r w:rsidRPr="00A71910">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2D5973B0" w14:textId="77777777" w:rsidR="00413660" w:rsidRPr="00A71910" w:rsidRDefault="00413660" w:rsidP="008E1A8D">
            <w:pPr>
              <w:pStyle w:val="TAC"/>
              <w:rPr>
                <w:ins w:id="320" w:author="Anritsu" w:date="2021-07-16T15:55:00Z"/>
                <w:lang w:eastAsia="ja-JP"/>
              </w:rPr>
            </w:pPr>
            <w:ins w:id="321" w:author="Anritsu" w:date="2021-07-16T15:55:00Z">
              <w:r w:rsidRPr="00A71910">
                <w:rPr>
                  <w:lang w:eastAsia="ja-JP"/>
                </w:rPr>
                <w:t>B.2.1.28</w:t>
              </w:r>
            </w:ins>
          </w:p>
        </w:tc>
      </w:tr>
    </w:tbl>
    <w:p w14:paraId="3A31246D" w14:textId="77777777" w:rsidR="00413660" w:rsidRPr="00A71910" w:rsidRDefault="00413660" w:rsidP="00413660">
      <w:pPr>
        <w:rPr>
          <w:ins w:id="322" w:author="Anritsu" w:date="2021-07-16T15:55:00Z"/>
          <w:lang w:eastAsia="zh-CN"/>
        </w:rPr>
      </w:pPr>
    </w:p>
    <w:p w14:paraId="0A4F4191" w14:textId="77777777" w:rsidR="00413660" w:rsidRPr="00A71910" w:rsidRDefault="00413660" w:rsidP="00413660">
      <w:pPr>
        <w:rPr>
          <w:ins w:id="323" w:author="Anritsu" w:date="2021-07-16T16:14:00Z"/>
        </w:rPr>
      </w:pPr>
      <w:ins w:id="324" w:author="Anritsu" w:date="2021-07-16T16:14:00Z">
        <w:r w:rsidRPr="00A71910">
          <w:t>The uncertainty assessment tables are organized as follows:</w:t>
        </w:r>
      </w:ins>
    </w:p>
    <w:p w14:paraId="1D931498" w14:textId="77777777" w:rsidR="00413660" w:rsidRPr="00A71910" w:rsidRDefault="00413660" w:rsidP="00413660">
      <w:pPr>
        <w:pStyle w:val="B1"/>
        <w:rPr>
          <w:ins w:id="325" w:author="Anritsu" w:date="2021-07-16T16:14:00Z"/>
        </w:rPr>
      </w:pPr>
      <w:ins w:id="326" w:author="Anritsu" w:date="2021-07-16T16:14:00Z">
        <w:r w:rsidRPr="00A71910">
          <w:t>-</w:t>
        </w:r>
        <w:r w:rsidRPr="00A71910">
          <w:tab/>
          <w:t>For the purpose of uncertainty assessment, the radiating antenna aperture of the DUT is denoted as D</w:t>
        </w:r>
      </w:ins>
    </w:p>
    <w:p w14:paraId="2E89D88C" w14:textId="77777777" w:rsidR="00413660" w:rsidRPr="00A71910" w:rsidRDefault="00413660" w:rsidP="00413660">
      <w:pPr>
        <w:pStyle w:val="B1"/>
        <w:rPr>
          <w:ins w:id="327" w:author="Anritsu" w:date="2021-07-16T16:14:00Z"/>
        </w:rPr>
      </w:pPr>
      <w:ins w:id="328" w:author="Anritsu" w:date="2021-07-16T16:14:00Z">
        <w:r w:rsidRPr="00A71910">
          <w:t>-</w:t>
        </w:r>
        <w:r w:rsidRPr="00A71910">
          <w:tab/>
          <w:t>The uncertainty assessment has been derived for the case of Quiet Zone size ≤ 30 cm, f = {23.45GHz, 32.125GHz, 40.8GHz}.</w:t>
        </w:r>
      </w:ins>
    </w:p>
    <w:p w14:paraId="794537B7" w14:textId="77777777" w:rsidR="00413660" w:rsidRPr="00A71910" w:rsidRDefault="00413660" w:rsidP="00413660">
      <w:pPr>
        <w:pStyle w:val="B1"/>
        <w:rPr>
          <w:ins w:id="329" w:author="Anritsu" w:date="2021-07-16T16:14:00Z"/>
        </w:rPr>
      </w:pPr>
      <w:ins w:id="330" w:author="Anritsu" w:date="2021-07-16T16:14:00Z">
        <w:r w:rsidRPr="00A71910">
          <w:t>-</w:t>
        </w:r>
        <w:r w:rsidRPr="00A71910">
          <w:tab/>
          <w:t>The uncertainty assessment is applicable for 1AoA and 2AoA test cases</w:t>
        </w:r>
      </w:ins>
    </w:p>
    <w:p w14:paraId="6F7764E8" w14:textId="32B4A17D" w:rsidR="00413660" w:rsidRPr="00A71910" w:rsidRDefault="00413660" w:rsidP="00413660">
      <w:pPr>
        <w:pStyle w:val="B1"/>
        <w:rPr>
          <w:ins w:id="331" w:author="Anritsu" w:date="2021-07-16T16:14:00Z"/>
        </w:rPr>
      </w:pPr>
      <w:ins w:id="332" w:author="Anritsu" w:date="2021-07-16T16:14:00Z">
        <w:r w:rsidRPr="00A71910">
          <w:t>-</w:t>
        </w:r>
        <w:r w:rsidRPr="00A71910">
          <w:tab/>
          <w:t xml:space="preserve">The uncertainty assessment is provided in Table </w:t>
        </w:r>
      </w:ins>
      <w:ins w:id="333" w:author="Anritsu" w:date="2021-07-21T17:12:00Z">
        <w:r w:rsidR="00F731ED" w:rsidRPr="00A71910">
          <w:t>B</w:t>
        </w:r>
      </w:ins>
      <w:ins w:id="334" w:author="Anritsu" w:date="2021-07-16T16:14:00Z">
        <w:r w:rsidRPr="00A71910">
          <w:t>.3.</w:t>
        </w:r>
      </w:ins>
      <w:ins w:id="335" w:author="Anritsu" w:date="2021-07-16T16:15:00Z">
        <w:r w:rsidRPr="00A71910">
          <w:t>5</w:t>
        </w:r>
      </w:ins>
      <w:ins w:id="336" w:author="Anritsu" w:date="2021-07-16T16:14:00Z">
        <w:r w:rsidRPr="00A71910">
          <w:t>.1-2.</w:t>
        </w:r>
      </w:ins>
    </w:p>
    <w:p w14:paraId="52671B2E" w14:textId="42C50A1E" w:rsidR="00413660" w:rsidRPr="00A71910" w:rsidRDefault="00413660" w:rsidP="00413660">
      <w:pPr>
        <w:pStyle w:val="TH"/>
        <w:rPr>
          <w:ins w:id="337" w:author="Anritsu" w:date="2021-07-16T15:55:00Z"/>
        </w:rPr>
      </w:pPr>
      <w:ins w:id="338" w:author="Anritsu" w:date="2021-07-16T15:55:00Z">
        <w:r w:rsidRPr="00A71910">
          <w:lastRenderedPageBreak/>
          <w:t xml:space="preserve">Table </w:t>
        </w:r>
        <w:r w:rsidRPr="00A71910">
          <w:rPr>
            <w:rFonts w:eastAsia="ＭＳ 明朝"/>
            <w:lang w:eastAsia="ja-JP"/>
          </w:rPr>
          <w:t>B.3.</w:t>
        </w:r>
      </w:ins>
      <w:ins w:id="339" w:author="Anritsu" w:date="2021-07-16T16:47:00Z">
        <w:r w:rsidRPr="00A71910">
          <w:rPr>
            <w:rFonts w:eastAsia="ＭＳ 明朝"/>
            <w:lang w:eastAsia="ja-JP"/>
          </w:rPr>
          <w:t>5.</w:t>
        </w:r>
      </w:ins>
      <w:ins w:id="340" w:author="Anritsu" w:date="2021-07-21T18:00:00Z">
        <w:r w:rsidR="004A7A18" w:rsidRPr="00A71910">
          <w:rPr>
            <w:rFonts w:eastAsia="ＭＳ 明朝"/>
            <w:lang w:eastAsia="ja-JP"/>
          </w:rPr>
          <w:t>3</w:t>
        </w:r>
      </w:ins>
      <w:ins w:id="341" w:author="Anritsu" w:date="2021-07-16T15:55:00Z">
        <w:r w:rsidRPr="00A71910">
          <w:rPr>
            <w:rFonts w:eastAsia="ＭＳ 明朝"/>
            <w:lang w:eastAsia="ja-JP"/>
          </w:rPr>
          <w:t>-2</w:t>
        </w:r>
        <w:r w:rsidRPr="00A71910">
          <w:t xml:space="preserve">: </w:t>
        </w:r>
        <w:r w:rsidRPr="00A71910">
          <w:rPr>
            <w:lang w:eastAsia="ja-JP"/>
          </w:rPr>
          <w:t>U</w:t>
        </w:r>
        <w:r w:rsidRPr="00A71910">
          <w:t xml:space="preserve">ncertainty assessment for EIRP measurement </w:t>
        </w:r>
      </w:ins>
      <w:ins w:id="342" w:author="Anritsu" w:date="2021-07-16T17:54:00Z">
        <w:r w:rsidRPr="00A71910">
          <w:t xml:space="preserve"> (f=23.45GHz, 32.125GHz, 40.8GHz, Quiet Zone size </w:t>
        </w:r>
        <w:r w:rsidRPr="00A71910">
          <w:rPr>
            <w:rFonts w:cs="Arial"/>
          </w:rPr>
          <w:t>≤</w:t>
        </w:r>
        <w:r w:rsidRPr="00A71910">
          <w:t xml:space="preserve"> 30 cm)</w:t>
        </w:r>
      </w:ins>
      <w:ins w:id="343" w:author="Anritsu" w:date="2021-07-21T18:19:00Z">
        <w:r w:rsidR="00732E02" w:rsidRPr="00A71910">
          <w:t xml:space="preserve">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344" w:author="Anritsu" w:date="2021-07-16T17:0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72"/>
        <w:gridCol w:w="2825"/>
        <w:gridCol w:w="1276"/>
        <w:gridCol w:w="1418"/>
        <w:gridCol w:w="992"/>
        <w:gridCol w:w="1134"/>
        <w:tblGridChange w:id="345">
          <w:tblGrid>
            <w:gridCol w:w="36"/>
            <w:gridCol w:w="500"/>
            <w:gridCol w:w="36"/>
            <w:gridCol w:w="2825"/>
            <w:gridCol w:w="1276"/>
            <w:gridCol w:w="1418"/>
            <w:gridCol w:w="992"/>
            <w:gridCol w:w="88"/>
            <w:gridCol w:w="36"/>
            <w:gridCol w:w="1174"/>
            <w:gridCol w:w="36"/>
          </w:tblGrid>
        </w:tblGridChange>
      </w:tblGrid>
      <w:tr w:rsidR="00413660" w:rsidRPr="00A71910" w14:paraId="103C84F8" w14:textId="77777777" w:rsidTr="008E1A8D">
        <w:trPr>
          <w:cantSplit/>
          <w:tblHeader/>
          <w:jc w:val="center"/>
          <w:ins w:id="346" w:author="Anritsu" w:date="2021-07-16T15:55:00Z"/>
          <w:trPrChange w:id="347"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48" w:author="Anritsu" w:date="2021-07-16T17:04:00Z">
              <w:tcPr>
                <w:tcW w:w="572" w:type="dxa"/>
                <w:gridSpan w:val="3"/>
                <w:tcBorders>
                  <w:top w:val="single" w:sz="4" w:space="0" w:color="auto"/>
                  <w:left w:val="single" w:sz="4" w:space="0" w:color="auto"/>
                  <w:bottom w:val="single" w:sz="4" w:space="0" w:color="auto"/>
                  <w:right w:val="single" w:sz="4" w:space="0" w:color="auto"/>
                </w:tcBorders>
              </w:tcPr>
            </w:tcPrChange>
          </w:tcPr>
          <w:p w14:paraId="588A9A23" w14:textId="77777777" w:rsidR="00413660" w:rsidRPr="00A71910" w:rsidRDefault="00413660" w:rsidP="008E1A8D">
            <w:pPr>
              <w:pStyle w:val="TAH"/>
              <w:rPr>
                <w:ins w:id="349" w:author="Anritsu" w:date="2021-07-16T15:55:00Z"/>
              </w:rPr>
            </w:pPr>
            <w:ins w:id="350" w:author="Anritsu" w:date="2021-07-16T15:55:00Z">
              <w:r w:rsidRPr="00A71910">
                <w:t>UID</w:t>
              </w:r>
            </w:ins>
          </w:p>
        </w:tc>
        <w:tc>
          <w:tcPr>
            <w:tcW w:w="2825" w:type="dxa"/>
            <w:tcBorders>
              <w:top w:val="single" w:sz="4" w:space="0" w:color="auto"/>
              <w:left w:val="single" w:sz="4" w:space="0" w:color="auto"/>
              <w:bottom w:val="single" w:sz="4" w:space="0" w:color="auto"/>
              <w:right w:val="single" w:sz="4" w:space="0" w:color="auto"/>
            </w:tcBorders>
            <w:hideMark/>
            <w:tcPrChange w:id="351" w:author="Anritsu" w:date="2021-07-16T17:04:00Z">
              <w:tcPr>
                <w:tcW w:w="2825" w:type="dxa"/>
                <w:tcBorders>
                  <w:top w:val="single" w:sz="4" w:space="0" w:color="auto"/>
                  <w:left w:val="single" w:sz="4" w:space="0" w:color="auto"/>
                  <w:bottom w:val="single" w:sz="4" w:space="0" w:color="auto"/>
                  <w:right w:val="single" w:sz="4" w:space="0" w:color="auto"/>
                </w:tcBorders>
                <w:hideMark/>
              </w:tcPr>
            </w:tcPrChange>
          </w:tcPr>
          <w:p w14:paraId="5848162B" w14:textId="77777777" w:rsidR="00413660" w:rsidRPr="00A71910" w:rsidRDefault="00413660" w:rsidP="008E1A8D">
            <w:pPr>
              <w:pStyle w:val="TAH"/>
              <w:rPr>
                <w:ins w:id="352" w:author="Anritsu" w:date="2021-07-16T15:55:00Z"/>
              </w:rPr>
            </w:pPr>
            <w:ins w:id="353" w:author="Anritsu" w:date="2021-07-16T15:55:00Z">
              <w:r w:rsidRPr="00A71910">
                <w:t>Uncertainty source</w:t>
              </w:r>
            </w:ins>
          </w:p>
        </w:tc>
        <w:tc>
          <w:tcPr>
            <w:tcW w:w="1276" w:type="dxa"/>
            <w:tcBorders>
              <w:top w:val="single" w:sz="4" w:space="0" w:color="auto"/>
              <w:left w:val="single" w:sz="4" w:space="0" w:color="auto"/>
              <w:bottom w:val="single" w:sz="4" w:space="0" w:color="auto"/>
              <w:right w:val="single" w:sz="4" w:space="0" w:color="auto"/>
            </w:tcBorders>
            <w:tcPrChange w:id="354" w:author="Anritsu" w:date="2021-07-16T17:04:00Z">
              <w:tcPr>
                <w:tcW w:w="1276" w:type="dxa"/>
                <w:tcBorders>
                  <w:top w:val="single" w:sz="4" w:space="0" w:color="auto"/>
                  <w:left w:val="single" w:sz="4" w:space="0" w:color="auto"/>
                  <w:bottom w:val="single" w:sz="4" w:space="0" w:color="auto"/>
                  <w:right w:val="single" w:sz="4" w:space="0" w:color="auto"/>
                </w:tcBorders>
              </w:tcPr>
            </w:tcPrChange>
          </w:tcPr>
          <w:p w14:paraId="60874736" w14:textId="77777777" w:rsidR="00413660" w:rsidRPr="00A71910" w:rsidRDefault="00413660" w:rsidP="008E1A8D">
            <w:pPr>
              <w:pStyle w:val="TAH"/>
              <w:rPr>
                <w:ins w:id="355" w:author="Anritsu" w:date="2021-07-16T15:55:00Z"/>
              </w:rPr>
            </w:pPr>
            <w:ins w:id="356" w:author="Anritsu" w:date="2021-07-16T15:55:00Z">
              <w:r w:rsidRPr="00A71910">
                <w:t>Uncertainty value</w:t>
              </w:r>
            </w:ins>
          </w:p>
        </w:tc>
        <w:tc>
          <w:tcPr>
            <w:tcW w:w="1418" w:type="dxa"/>
            <w:tcBorders>
              <w:top w:val="single" w:sz="4" w:space="0" w:color="auto"/>
              <w:left w:val="single" w:sz="4" w:space="0" w:color="auto"/>
              <w:bottom w:val="single" w:sz="4" w:space="0" w:color="auto"/>
              <w:right w:val="single" w:sz="4" w:space="0" w:color="auto"/>
            </w:tcBorders>
            <w:tcPrChange w:id="357" w:author="Anritsu" w:date="2021-07-16T17:04:00Z">
              <w:tcPr>
                <w:tcW w:w="1418" w:type="dxa"/>
                <w:tcBorders>
                  <w:top w:val="single" w:sz="4" w:space="0" w:color="auto"/>
                  <w:left w:val="single" w:sz="4" w:space="0" w:color="auto"/>
                  <w:bottom w:val="single" w:sz="4" w:space="0" w:color="auto"/>
                  <w:right w:val="single" w:sz="4" w:space="0" w:color="auto"/>
                </w:tcBorders>
              </w:tcPr>
            </w:tcPrChange>
          </w:tcPr>
          <w:p w14:paraId="40C3C96B" w14:textId="77777777" w:rsidR="00413660" w:rsidRPr="00A71910" w:rsidRDefault="00413660" w:rsidP="008E1A8D">
            <w:pPr>
              <w:pStyle w:val="TAH"/>
              <w:rPr>
                <w:ins w:id="358" w:author="Anritsu" w:date="2021-07-16T15:55:00Z"/>
              </w:rPr>
            </w:pPr>
            <w:ins w:id="359" w:author="Anritsu" w:date="2021-07-16T15:55:00Z">
              <w:r w:rsidRPr="00A71910">
                <w:t>Distribution of the probability</w:t>
              </w:r>
            </w:ins>
          </w:p>
        </w:tc>
        <w:tc>
          <w:tcPr>
            <w:tcW w:w="992" w:type="dxa"/>
            <w:tcBorders>
              <w:top w:val="single" w:sz="4" w:space="0" w:color="auto"/>
              <w:left w:val="single" w:sz="4" w:space="0" w:color="auto"/>
              <w:bottom w:val="single" w:sz="4" w:space="0" w:color="auto"/>
              <w:right w:val="single" w:sz="4" w:space="0" w:color="auto"/>
            </w:tcBorders>
            <w:tcPrChange w:id="360" w:author="Anritsu" w:date="2021-07-16T17:04:00Z">
              <w:tcPr>
                <w:tcW w:w="992" w:type="dxa"/>
                <w:tcBorders>
                  <w:top w:val="single" w:sz="4" w:space="0" w:color="auto"/>
                  <w:left w:val="single" w:sz="4" w:space="0" w:color="auto"/>
                  <w:bottom w:val="single" w:sz="4" w:space="0" w:color="auto"/>
                  <w:right w:val="single" w:sz="4" w:space="0" w:color="auto"/>
                </w:tcBorders>
              </w:tcPr>
            </w:tcPrChange>
          </w:tcPr>
          <w:p w14:paraId="3212EFCE" w14:textId="77777777" w:rsidR="00413660" w:rsidRPr="00A71910" w:rsidRDefault="00413660" w:rsidP="008E1A8D">
            <w:pPr>
              <w:pStyle w:val="TAH"/>
              <w:rPr>
                <w:ins w:id="361" w:author="Anritsu" w:date="2021-07-16T15:55:00Z"/>
              </w:rPr>
            </w:pPr>
            <w:ins w:id="362" w:author="Anritsu" w:date="2021-07-16T15:55:00Z">
              <w:r w:rsidRPr="00A71910">
                <w:t xml:space="preserve">Divisor </w:t>
              </w:r>
            </w:ins>
          </w:p>
        </w:tc>
        <w:tc>
          <w:tcPr>
            <w:tcW w:w="1134" w:type="dxa"/>
            <w:tcBorders>
              <w:top w:val="single" w:sz="4" w:space="0" w:color="auto"/>
              <w:left w:val="single" w:sz="4" w:space="0" w:color="auto"/>
              <w:bottom w:val="single" w:sz="4" w:space="0" w:color="auto"/>
              <w:right w:val="single" w:sz="4" w:space="0" w:color="auto"/>
            </w:tcBorders>
            <w:tcPrChange w:id="363" w:author="Anritsu" w:date="2021-07-16T17:04:00Z">
              <w:tcPr>
                <w:tcW w:w="1298" w:type="dxa"/>
                <w:gridSpan w:val="3"/>
                <w:tcBorders>
                  <w:top w:val="single" w:sz="4" w:space="0" w:color="auto"/>
                  <w:left w:val="single" w:sz="4" w:space="0" w:color="auto"/>
                  <w:bottom w:val="single" w:sz="4" w:space="0" w:color="auto"/>
                  <w:right w:val="single" w:sz="4" w:space="0" w:color="auto"/>
                </w:tcBorders>
              </w:tcPr>
            </w:tcPrChange>
          </w:tcPr>
          <w:p w14:paraId="1B8674D3" w14:textId="77777777" w:rsidR="00413660" w:rsidRPr="00A71910" w:rsidRDefault="00413660" w:rsidP="008E1A8D">
            <w:pPr>
              <w:pStyle w:val="TAH"/>
              <w:rPr>
                <w:ins w:id="364" w:author="Anritsu" w:date="2021-07-16T15:55:00Z"/>
              </w:rPr>
            </w:pPr>
            <w:ins w:id="365" w:author="Anritsu" w:date="2021-07-16T15:55:00Z">
              <w:r w:rsidRPr="00A71910">
                <w:t>Standard uncertainty (σ) [dB]</w:t>
              </w:r>
            </w:ins>
          </w:p>
        </w:tc>
      </w:tr>
      <w:tr w:rsidR="00413660" w:rsidRPr="00A71910" w14:paraId="4A989023" w14:textId="77777777" w:rsidTr="008E1A8D">
        <w:trPr>
          <w:cantSplit/>
          <w:tblHeader/>
          <w:jc w:val="center"/>
          <w:ins w:id="366" w:author="Anritsu" w:date="2021-07-16T15:55:00Z"/>
          <w:trPrChange w:id="367"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368"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7CC5C80D" w14:textId="77777777" w:rsidR="00413660" w:rsidRPr="00A71910" w:rsidRDefault="00413660" w:rsidP="008E1A8D">
            <w:pPr>
              <w:pStyle w:val="TAH"/>
              <w:rPr>
                <w:ins w:id="369" w:author="Anritsu" w:date="2021-07-16T15:55:00Z"/>
              </w:rPr>
            </w:pPr>
            <w:ins w:id="370" w:author="Anritsu" w:date="2021-07-16T15:55:00Z">
              <w:r w:rsidRPr="00A71910">
                <w:t>Stage 2: DUT measurement</w:t>
              </w:r>
            </w:ins>
          </w:p>
        </w:tc>
      </w:tr>
      <w:tr w:rsidR="00413660" w:rsidRPr="00A71910" w14:paraId="3E078113" w14:textId="77777777" w:rsidTr="008E1A8D">
        <w:trPr>
          <w:cantSplit/>
          <w:tblHeader/>
          <w:jc w:val="center"/>
          <w:ins w:id="371" w:author="Anritsu" w:date="2021-07-16T15:55:00Z"/>
          <w:trPrChange w:id="372"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73"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59DE5A77" w14:textId="77777777" w:rsidR="00413660" w:rsidRPr="00A71910" w:rsidRDefault="00413660" w:rsidP="008E1A8D">
            <w:pPr>
              <w:pStyle w:val="TAL"/>
              <w:rPr>
                <w:ins w:id="374" w:author="Anritsu" w:date="2021-07-16T15:55:00Z"/>
              </w:rPr>
            </w:pPr>
            <w:ins w:id="375" w:author="Anritsu" w:date="2021-07-16T15:55:00Z">
              <w:r w:rsidRPr="00A71910">
                <w:t>1</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376"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42417992" w14:textId="77777777" w:rsidR="00413660" w:rsidRPr="00A71910" w:rsidRDefault="00413660" w:rsidP="008E1A8D">
            <w:pPr>
              <w:pStyle w:val="TAL"/>
              <w:rPr>
                <w:ins w:id="377" w:author="Anritsu" w:date="2021-07-16T15:55:00Z"/>
                <w:lang w:eastAsia="ja-JP"/>
              </w:rPr>
            </w:pPr>
            <w:ins w:id="378" w:author="Anritsu" w:date="2021-07-16T15:55:00Z">
              <w:r w:rsidRPr="00A71910">
                <w:rPr>
                  <w:lang w:eastAsia="ja-JP"/>
                </w:rPr>
                <w:t>Positioning misalignment</w:t>
              </w:r>
            </w:ins>
          </w:p>
        </w:tc>
        <w:tc>
          <w:tcPr>
            <w:tcW w:w="1276" w:type="dxa"/>
            <w:tcBorders>
              <w:top w:val="single" w:sz="4" w:space="0" w:color="auto"/>
              <w:left w:val="single" w:sz="4" w:space="0" w:color="auto"/>
              <w:bottom w:val="single" w:sz="4" w:space="0" w:color="auto"/>
              <w:right w:val="single" w:sz="4" w:space="0" w:color="auto"/>
            </w:tcBorders>
            <w:vAlign w:val="center"/>
            <w:tcPrChange w:id="379"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64E1B6EB" w14:textId="34C1ED41" w:rsidR="00413660" w:rsidRPr="00A71910" w:rsidRDefault="00413660" w:rsidP="008E1A8D">
            <w:pPr>
              <w:pStyle w:val="TAC"/>
              <w:rPr>
                <w:ins w:id="380" w:author="Anritsu" w:date="2021-07-16T15:55:00Z"/>
              </w:rPr>
            </w:pPr>
            <w:ins w:id="381" w:author="Anritsu" w:date="2021-07-16T17:51:00Z">
              <w:r w:rsidRPr="00A71910">
                <w:rPr>
                  <w:rFonts w:cs="Arial"/>
                  <w:color w:val="000000"/>
                  <w:szCs w:val="18"/>
                </w:rPr>
                <w:t>0</w:t>
              </w:r>
            </w:ins>
            <w:ins w:id="382"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383"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42335041" w14:textId="77777777" w:rsidR="00413660" w:rsidRPr="00A71910" w:rsidRDefault="00413660" w:rsidP="008E1A8D">
            <w:pPr>
              <w:pStyle w:val="TAC"/>
              <w:rPr>
                <w:ins w:id="384" w:author="Anritsu" w:date="2021-07-16T15:55:00Z"/>
              </w:rPr>
            </w:pPr>
            <w:ins w:id="385" w:author="Anritsu" w:date="2021-07-16T17:51: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386"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59AA342" w14:textId="477CAC40" w:rsidR="00413660" w:rsidRPr="00A71910" w:rsidRDefault="00413660" w:rsidP="008E1A8D">
            <w:pPr>
              <w:pStyle w:val="TAC"/>
              <w:rPr>
                <w:ins w:id="387" w:author="Anritsu" w:date="2021-07-16T15:55:00Z"/>
              </w:rPr>
            </w:pPr>
            <w:ins w:id="388" w:author="Anritsu" w:date="2021-07-16T17:51:00Z">
              <w:r w:rsidRPr="00A71910">
                <w:rPr>
                  <w:rFonts w:cs="Arial"/>
                  <w:color w:val="000000"/>
                  <w:szCs w:val="18"/>
                </w:rPr>
                <w:t>2</w:t>
              </w:r>
            </w:ins>
            <w:ins w:id="389"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390"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875E60E" w14:textId="0D02CADF" w:rsidR="00413660" w:rsidRPr="00A71910" w:rsidRDefault="00413660" w:rsidP="008E1A8D">
            <w:pPr>
              <w:pStyle w:val="TAC"/>
              <w:rPr>
                <w:ins w:id="391" w:author="Anritsu" w:date="2021-07-16T15:55:00Z"/>
              </w:rPr>
            </w:pPr>
            <w:ins w:id="392" w:author="Anritsu" w:date="2021-07-16T17:51:00Z">
              <w:r w:rsidRPr="00A71910">
                <w:rPr>
                  <w:rFonts w:cs="Arial"/>
                  <w:color w:val="000000"/>
                  <w:szCs w:val="18"/>
                </w:rPr>
                <w:t>0</w:t>
              </w:r>
            </w:ins>
            <w:ins w:id="393" w:author="Anritsu" w:date="2021-07-21T17:33:00Z">
              <w:r w:rsidR="00E65041" w:rsidRPr="00A71910">
                <w:rPr>
                  <w:rFonts w:cs="Arial"/>
                  <w:color w:val="000000"/>
                  <w:szCs w:val="18"/>
                </w:rPr>
                <w:t>.00</w:t>
              </w:r>
            </w:ins>
          </w:p>
        </w:tc>
      </w:tr>
      <w:tr w:rsidR="00413660" w:rsidRPr="00A71910" w14:paraId="42F63DB2" w14:textId="77777777" w:rsidTr="008E1A8D">
        <w:trPr>
          <w:cantSplit/>
          <w:tblHeader/>
          <w:jc w:val="center"/>
          <w:ins w:id="394" w:author="Anritsu" w:date="2021-07-16T15:55:00Z"/>
          <w:trPrChange w:id="395"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96"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40EF9583" w14:textId="77777777" w:rsidR="00413660" w:rsidRPr="00A71910" w:rsidRDefault="00413660" w:rsidP="008E1A8D">
            <w:pPr>
              <w:pStyle w:val="TAL"/>
              <w:rPr>
                <w:ins w:id="397" w:author="Anritsu" w:date="2021-07-16T15:55:00Z"/>
              </w:rPr>
            </w:pPr>
            <w:ins w:id="398" w:author="Anritsu" w:date="2021-07-16T15:55:00Z">
              <w:r w:rsidRPr="00A71910">
                <w:t>2</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399"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424793BD" w14:textId="77777777" w:rsidR="00413660" w:rsidRPr="00A71910" w:rsidRDefault="00413660" w:rsidP="008E1A8D">
            <w:pPr>
              <w:pStyle w:val="TAL"/>
              <w:rPr>
                <w:ins w:id="400" w:author="Anritsu" w:date="2021-07-16T15:55:00Z"/>
                <w:sz w:val="21"/>
                <w:lang w:eastAsia="ja-JP"/>
              </w:rPr>
            </w:pPr>
            <w:ins w:id="401" w:author="Anritsu" w:date="2021-07-16T15:55:00Z">
              <w:r w:rsidRPr="00A71910">
                <w:rPr>
                  <w:lang w:eastAsia="ja-JP"/>
                </w:rPr>
                <w:t>Measure distance uncertainty</w:t>
              </w:r>
            </w:ins>
          </w:p>
        </w:tc>
        <w:tc>
          <w:tcPr>
            <w:tcW w:w="1276" w:type="dxa"/>
            <w:tcBorders>
              <w:top w:val="single" w:sz="4" w:space="0" w:color="auto"/>
              <w:left w:val="single" w:sz="4" w:space="0" w:color="auto"/>
              <w:bottom w:val="single" w:sz="4" w:space="0" w:color="auto"/>
              <w:right w:val="single" w:sz="4" w:space="0" w:color="auto"/>
            </w:tcBorders>
            <w:vAlign w:val="center"/>
            <w:tcPrChange w:id="402"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4EFB88A2" w14:textId="77777777" w:rsidR="00413660" w:rsidRPr="00A71910" w:rsidRDefault="00413660" w:rsidP="008E1A8D">
            <w:pPr>
              <w:pStyle w:val="TAC"/>
              <w:rPr>
                <w:ins w:id="403" w:author="Anritsu" w:date="2021-07-16T15:55:00Z"/>
              </w:rPr>
            </w:pPr>
            <w:ins w:id="404" w:author="Anritsu" w:date="2021-07-16T17:51:00Z">
              <w:r w:rsidRPr="00A71910">
                <w:rPr>
                  <w:rFonts w:cs="Arial"/>
                  <w:color w:val="000000"/>
                  <w:szCs w:val="18"/>
                </w:rPr>
                <w:t>0.15</w:t>
              </w:r>
            </w:ins>
          </w:p>
        </w:tc>
        <w:tc>
          <w:tcPr>
            <w:tcW w:w="1418" w:type="dxa"/>
            <w:tcBorders>
              <w:top w:val="single" w:sz="4" w:space="0" w:color="auto"/>
              <w:left w:val="single" w:sz="4" w:space="0" w:color="auto"/>
              <w:bottom w:val="single" w:sz="4" w:space="0" w:color="auto"/>
              <w:right w:val="single" w:sz="4" w:space="0" w:color="auto"/>
            </w:tcBorders>
            <w:vAlign w:val="center"/>
            <w:tcPrChange w:id="405"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2B599ED" w14:textId="77777777" w:rsidR="00413660" w:rsidRPr="00A71910" w:rsidRDefault="00413660" w:rsidP="008E1A8D">
            <w:pPr>
              <w:pStyle w:val="TAC"/>
              <w:rPr>
                <w:ins w:id="406" w:author="Anritsu" w:date="2021-07-16T15:55:00Z"/>
              </w:rPr>
            </w:pPr>
            <w:ins w:id="407" w:author="Anritsu" w:date="2021-07-16T17:51:00Z">
              <w:r w:rsidRPr="00A71910">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408"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2BDEE23B" w14:textId="77777777" w:rsidR="00413660" w:rsidRPr="00A71910" w:rsidRDefault="00413660" w:rsidP="008E1A8D">
            <w:pPr>
              <w:pStyle w:val="TAC"/>
              <w:rPr>
                <w:ins w:id="409" w:author="Anritsu" w:date="2021-07-16T15:55:00Z"/>
              </w:rPr>
            </w:pPr>
            <w:ins w:id="410" w:author="Anritsu" w:date="2021-07-16T17:51:00Z">
              <w:r w:rsidRPr="00A71910">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411"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099AFB4" w14:textId="77777777" w:rsidR="00413660" w:rsidRPr="00A71910" w:rsidRDefault="00413660" w:rsidP="008E1A8D">
            <w:pPr>
              <w:pStyle w:val="TAC"/>
              <w:rPr>
                <w:ins w:id="412" w:author="Anritsu" w:date="2021-07-16T15:55:00Z"/>
              </w:rPr>
            </w:pPr>
            <w:ins w:id="413" w:author="Anritsu" w:date="2021-07-16T17:51:00Z">
              <w:r w:rsidRPr="00A71910">
                <w:rPr>
                  <w:rFonts w:cs="Arial"/>
                  <w:color w:val="000000"/>
                  <w:szCs w:val="18"/>
                </w:rPr>
                <w:t>0.08</w:t>
              </w:r>
            </w:ins>
          </w:p>
        </w:tc>
      </w:tr>
      <w:tr w:rsidR="00413660" w:rsidRPr="00A71910" w14:paraId="521255D9" w14:textId="77777777" w:rsidTr="008E1A8D">
        <w:trPr>
          <w:cantSplit/>
          <w:tblHeader/>
          <w:jc w:val="center"/>
          <w:ins w:id="414" w:author="Anritsu" w:date="2021-07-16T15:55:00Z"/>
          <w:trPrChange w:id="415"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16"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7BA99D11" w14:textId="77777777" w:rsidR="00413660" w:rsidRPr="00A71910" w:rsidRDefault="00413660" w:rsidP="008E1A8D">
            <w:pPr>
              <w:pStyle w:val="TAL"/>
              <w:rPr>
                <w:ins w:id="417" w:author="Anritsu" w:date="2021-07-16T15:55:00Z"/>
              </w:rPr>
            </w:pPr>
            <w:ins w:id="418" w:author="Anritsu" w:date="2021-07-16T15:55:00Z">
              <w:r w:rsidRPr="00A71910">
                <w:t>3</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419"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34FB995A" w14:textId="72FEC718" w:rsidR="00413660" w:rsidRPr="00A71910" w:rsidRDefault="00413660" w:rsidP="008E1A8D">
            <w:pPr>
              <w:pStyle w:val="TAL"/>
              <w:rPr>
                <w:ins w:id="420" w:author="Anritsu" w:date="2021-07-16T15:55:00Z"/>
              </w:rPr>
            </w:pPr>
            <w:ins w:id="421" w:author="Anritsu" w:date="2021-07-16T15:55:00Z">
              <w:r w:rsidRPr="00A71910">
                <w:t xml:space="preserve">Quality of quiet zone </w:t>
              </w:r>
            </w:ins>
            <w:ins w:id="422" w:author="Anritsu" w:date="2021-07-21T17:51:00Z">
              <w:r w:rsidR="00174048" w:rsidRPr="00A71910">
                <w:t>(NOTE 1)</w:t>
              </w:r>
            </w:ins>
          </w:p>
        </w:tc>
        <w:tc>
          <w:tcPr>
            <w:tcW w:w="1276" w:type="dxa"/>
            <w:tcBorders>
              <w:top w:val="single" w:sz="4" w:space="0" w:color="auto"/>
              <w:left w:val="single" w:sz="4" w:space="0" w:color="auto"/>
              <w:bottom w:val="single" w:sz="4" w:space="0" w:color="auto"/>
              <w:right w:val="single" w:sz="4" w:space="0" w:color="auto"/>
            </w:tcBorders>
            <w:vAlign w:val="center"/>
            <w:tcPrChange w:id="423"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3336D50F" w14:textId="77777777" w:rsidR="00413660" w:rsidRPr="00A71910" w:rsidRDefault="00413660" w:rsidP="008E1A8D">
            <w:pPr>
              <w:pStyle w:val="TAC"/>
              <w:rPr>
                <w:ins w:id="424" w:author="Anritsu" w:date="2021-07-16T15:55:00Z"/>
              </w:rPr>
            </w:pPr>
            <w:ins w:id="425" w:author="Anritsu" w:date="2021-07-16T17:51:00Z">
              <w:r w:rsidRPr="00A71910">
                <w:rPr>
                  <w:rFonts w:cs="Arial"/>
                  <w:color w:val="000000"/>
                  <w:szCs w:val="18"/>
                </w:rPr>
                <w:t>1.2</w:t>
              </w:r>
            </w:ins>
          </w:p>
        </w:tc>
        <w:tc>
          <w:tcPr>
            <w:tcW w:w="1418" w:type="dxa"/>
            <w:tcBorders>
              <w:top w:val="single" w:sz="4" w:space="0" w:color="auto"/>
              <w:left w:val="single" w:sz="4" w:space="0" w:color="auto"/>
              <w:bottom w:val="single" w:sz="4" w:space="0" w:color="auto"/>
              <w:right w:val="single" w:sz="4" w:space="0" w:color="auto"/>
            </w:tcBorders>
            <w:vAlign w:val="center"/>
            <w:tcPrChange w:id="426"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59985F3D" w14:textId="77777777" w:rsidR="00413660" w:rsidRPr="00A71910" w:rsidRDefault="00413660" w:rsidP="008E1A8D">
            <w:pPr>
              <w:pStyle w:val="TAC"/>
              <w:rPr>
                <w:ins w:id="427" w:author="Anritsu" w:date="2021-07-16T15:55:00Z"/>
              </w:rPr>
            </w:pPr>
            <w:ins w:id="428" w:author="Anritsu" w:date="2021-07-16T17:51:00Z">
              <w:r w:rsidRPr="00A71910">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429"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58A893E" w14:textId="155CEEAB" w:rsidR="00413660" w:rsidRPr="00A71910" w:rsidRDefault="00413660" w:rsidP="008E1A8D">
            <w:pPr>
              <w:pStyle w:val="TAC"/>
              <w:rPr>
                <w:ins w:id="430" w:author="Anritsu" w:date="2021-07-16T15:55:00Z"/>
              </w:rPr>
            </w:pPr>
            <w:ins w:id="431" w:author="Anritsu" w:date="2021-07-16T17:51:00Z">
              <w:r w:rsidRPr="00A71910">
                <w:rPr>
                  <w:rFonts w:cs="Arial"/>
                  <w:color w:val="000000"/>
                  <w:szCs w:val="18"/>
                </w:rPr>
                <w:t>1</w:t>
              </w:r>
            </w:ins>
            <w:ins w:id="432"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433"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6EBFE072" w14:textId="77777777" w:rsidR="00413660" w:rsidRPr="00A71910" w:rsidRDefault="00413660" w:rsidP="008E1A8D">
            <w:pPr>
              <w:pStyle w:val="TAC"/>
              <w:rPr>
                <w:ins w:id="434" w:author="Anritsu" w:date="2021-07-16T15:55:00Z"/>
              </w:rPr>
            </w:pPr>
            <w:ins w:id="435" w:author="Anritsu" w:date="2021-07-16T17:51:00Z">
              <w:r w:rsidRPr="00A71910">
                <w:rPr>
                  <w:rFonts w:cs="Arial"/>
                  <w:color w:val="000000"/>
                  <w:szCs w:val="18"/>
                </w:rPr>
                <w:t>1.2</w:t>
              </w:r>
            </w:ins>
          </w:p>
        </w:tc>
      </w:tr>
      <w:tr w:rsidR="00413660" w:rsidRPr="00A71910" w14:paraId="0DDDEE21" w14:textId="77777777" w:rsidTr="008E1A8D">
        <w:trPr>
          <w:cantSplit/>
          <w:tblHeader/>
          <w:jc w:val="center"/>
          <w:ins w:id="436" w:author="Anritsu" w:date="2021-07-16T15:55:00Z"/>
          <w:trPrChange w:id="437"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38"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247436FB" w14:textId="77777777" w:rsidR="00413660" w:rsidRPr="00A71910" w:rsidRDefault="00413660" w:rsidP="008E1A8D">
            <w:pPr>
              <w:pStyle w:val="TAL"/>
              <w:rPr>
                <w:ins w:id="439" w:author="Anritsu" w:date="2021-07-16T15:55:00Z"/>
              </w:rPr>
            </w:pPr>
            <w:ins w:id="440" w:author="Anritsu" w:date="2021-07-16T15:55:00Z">
              <w:r w:rsidRPr="00A71910">
                <w:t>4</w:t>
              </w:r>
            </w:ins>
          </w:p>
        </w:tc>
        <w:tc>
          <w:tcPr>
            <w:tcW w:w="2825" w:type="dxa"/>
            <w:tcBorders>
              <w:top w:val="single" w:sz="4" w:space="0" w:color="auto"/>
              <w:left w:val="single" w:sz="4" w:space="0" w:color="auto"/>
              <w:bottom w:val="single" w:sz="4" w:space="0" w:color="auto"/>
              <w:right w:val="single" w:sz="4" w:space="0" w:color="auto"/>
            </w:tcBorders>
            <w:vAlign w:val="center"/>
            <w:tcPrChange w:id="441" w:author="Anritsu" w:date="2021-07-16T17:51:00Z">
              <w:tcPr>
                <w:tcW w:w="2825" w:type="dxa"/>
                <w:tcBorders>
                  <w:top w:val="single" w:sz="4" w:space="0" w:color="auto"/>
                  <w:left w:val="single" w:sz="4" w:space="0" w:color="auto"/>
                  <w:bottom w:val="single" w:sz="4" w:space="0" w:color="auto"/>
                  <w:right w:val="single" w:sz="4" w:space="0" w:color="auto"/>
                </w:tcBorders>
                <w:vAlign w:val="center"/>
              </w:tcPr>
            </w:tcPrChange>
          </w:tcPr>
          <w:p w14:paraId="196E0A29" w14:textId="7B8DF3C3" w:rsidR="00413660" w:rsidRPr="00A71910" w:rsidRDefault="00413660" w:rsidP="008E1A8D">
            <w:pPr>
              <w:pStyle w:val="TAL"/>
              <w:rPr>
                <w:ins w:id="442" w:author="Anritsu" w:date="2021-07-16T15:55:00Z"/>
              </w:rPr>
            </w:pPr>
            <w:ins w:id="443" w:author="Anritsu" w:date="2021-07-16T15:55:00Z">
              <w:r w:rsidRPr="00A71910">
                <w:t>Mismatch</w:t>
              </w:r>
            </w:ins>
          </w:p>
        </w:tc>
        <w:tc>
          <w:tcPr>
            <w:tcW w:w="1276" w:type="dxa"/>
            <w:tcBorders>
              <w:top w:val="single" w:sz="4" w:space="0" w:color="auto"/>
              <w:left w:val="single" w:sz="4" w:space="0" w:color="auto"/>
              <w:bottom w:val="single" w:sz="4" w:space="0" w:color="auto"/>
              <w:right w:val="single" w:sz="4" w:space="0" w:color="auto"/>
            </w:tcBorders>
            <w:vAlign w:val="center"/>
            <w:tcPrChange w:id="444"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D888B9B" w14:textId="0FA82B6F" w:rsidR="00413660" w:rsidRPr="00A71910" w:rsidRDefault="00413660" w:rsidP="008E1A8D">
            <w:pPr>
              <w:pStyle w:val="TAC"/>
              <w:rPr>
                <w:ins w:id="445" w:author="Anritsu" w:date="2021-07-16T15:55:00Z"/>
              </w:rPr>
            </w:pPr>
            <w:ins w:id="446" w:author="Anritsu" w:date="2021-07-16T17:51:00Z">
              <w:r w:rsidRPr="00A71910">
                <w:rPr>
                  <w:rFonts w:cs="Arial"/>
                  <w:color w:val="000000"/>
                  <w:szCs w:val="18"/>
                </w:rPr>
                <w:t>1.3</w:t>
              </w:r>
            </w:ins>
            <w:ins w:id="447" w:author="Anritsu" w:date="2021-07-21T17:35:00Z">
              <w:r w:rsidR="000B5844" w:rsidRPr="00A71910">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448"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6A608270" w14:textId="77777777" w:rsidR="00413660" w:rsidRPr="00A71910" w:rsidRDefault="00413660" w:rsidP="008E1A8D">
            <w:pPr>
              <w:pStyle w:val="TAC"/>
              <w:rPr>
                <w:ins w:id="449" w:author="Anritsu" w:date="2021-07-16T15:55:00Z"/>
              </w:rPr>
            </w:pPr>
            <w:ins w:id="450" w:author="Anritsu" w:date="2021-07-16T17:51:00Z">
              <w:r w:rsidRPr="00A71910">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451"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1378E752" w14:textId="6581F72A" w:rsidR="00413660" w:rsidRPr="00A71910" w:rsidRDefault="00413660" w:rsidP="008E1A8D">
            <w:pPr>
              <w:pStyle w:val="TAC"/>
              <w:rPr>
                <w:ins w:id="452" w:author="Anritsu" w:date="2021-07-16T15:55:00Z"/>
              </w:rPr>
            </w:pPr>
            <w:ins w:id="453" w:author="Anritsu" w:date="2021-07-16T17:51:00Z">
              <w:r w:rsidRPr="00A71910">
                <w:rPr>
                  <w:rFonts w:cs="Arial"/>
                  <w:color w:val="000000"/>
                  <w:szCs w:val="18"/>
                </w:rPr>
                <w:t>1</w:t>
              </w:r>
            </w:ins>
            <w:ins w:id="454"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455"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04EE618" w14:textId="4196FCF8" w:rsidR="00413660" w:rsidRPr="00A71910" w:rsidRDefault="00413660" w:rsidP="008E1A8D">
            <w:pPr>
              <w:pStyle w:val="TAC"/>
              <w:rPr>
                <w:ins w:id="456" w:author="Anritsu" w:date="2021-07-16T15:55:00Z"/>
              </w:rPr>
            </w:pPr>
            <w:ins w:id="457" w:author="Anritsu" w:date="2021-07-16T17:51:00Z">
              <w:r w:rsidRPr="00A71910">
                <w:rPr>
                  <w:rFonts w:cs="Arial"/>
                  <w:color w:val="000000"/>
                  <w:szCs w:val="18"/>
                </w:rPr>
                <w:t>1.3</w:t>
              </w:r>
            </w:ins>
            <w:ins w:id="458" w:author="Anritsu" w:date="2021-07-21T17:35:00Z">
              <w:r w:rsidR="000B5844" w:rsidRPr="00A71910">
                <w:rPr>
                  <w:rFonts w:cs="Arial"/>
                  <w:color w:val="000000"/>
                  <w:szCs w:val="18"/>
                </w:rPr>
                <w:t>0</w:t>
              </w:r>
            </w:ins>
          </w:p>
        </w:tc>
      </w:tr>
      <w:tr w:rsidR="00413660" w:rsidRPr="00A71910" w14:paraId="0CC22F0E" w14:textId="77777777" w:rsidTr="008E1A8D">
        <w:trPr>
          <w:cantSplit/>
          <w:tblHeader/>
          <w:jc w:val="center"/>
          <w:ins w:id="459" w:author="Anritsu" w:date="2021-07-16T15:55:00Z"/>
          <w:trPrChange w:id="460"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61"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16051F70" w14:textId="77777777" w:rsidR="00413660" w:rsidRPr="00A71910" w:rsidRDefault="00413660" w:rsidP="008E1A8D">
            <w:pPr>
              <w:pStyle w:val="TAL"/>
              <w:rPr>
                <w:ins w:id="462" w:author="Anritsu" w:date="2021-07-16T15:55:00Z"/>
              </w:rPr>
            </w:pPr>
            <w:ins w:id="463" w:author="Anritsu" w:date="2021-07-16T15:55:00Z">
              <w:r w:rsidRPr="00A71910">
                <w:t>5</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464"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5D93CF0C" w14:textId="77777777" w:rsidR="00413660" w:rsidRPr="00A71910" w:rsidRDefault="00413660" w:rsidP="008E1A8D">
            <w:pPr>
              <w:pStyle w:val="TAL"/>
              <w:rPr>
                <w:ins w:id="465" w:author="Anritsu" w:date="2021-07-16T15:55:00Z"/>
              </w:rPr>
            </w:pPr>
            <w:ins w:id="466" w:author="Anritsu" w:date="2021-07-16T15:55:00Z">
              <w:r w:rsidRPr="00A71910">
                <w:t>Standing Wave Between the DUT and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467"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0A7AE484" w14:textId="03AB5594" w:rsidR="00413660" w:rsidRPr="00A71910" w:rsidRDefault="00413660" w:rsidP="008E1A8D">
            <w:pPr>
              <w:pStyle w:val="TAC"/>
              <w:rPr>
                <w:ins w:id="468" w:author="Anritsu" w:date="2021-07-16T15:55:00Z"/>
              </w:rPr>
            </w:pPr>
            <w:ins w:id="469" w:author="Anritsu" w:date="2021-07-16T17:51:00Z">
              <w:r w:rsidRPr="00A71910">
                <w:rPr>
                  <w:rFonts w:cs="Arial"/>
                  <w:color w:val="000000"/>
                  <w:szCs w:val="18"/>
                </w:rPr>
                <w:t>0</w:t>
              </w:r>
            </w:ins>
            <w:ins w:id="470"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471"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79D57AC" w14:textId="77777777" w:rsidR="00413660" w:rsidRPr="00A71910" w:rsidRDefault="00413660" w:rsidP="008E1A8D">
            <w:pPr>
              <w:pStyle w:val="TAC"/>
              <w:rPr>
                <w:ins w:id="472" w:author="Anritsu" w:date="2021-07-16T15:55:00Z"/>
              </w:rPr>
            </w:pPr>
            <w:ins w:id="473" w:author="Anritsu" w:date="2021-07-16T17:51:00Z">
              <w:r w:rsidRPr="00A71910">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474"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5A393268" w14:textId="77777777" w:rsidR="00413660" w:rsidRPr="00A71910" w:rsidRDefault="00413660" w:rsidP="008E1A8D">
            <w:pPr>
              <w:pStyle w:val="TAC"/>
              <w:rPr>
                <w:ins w:id="475" w:author="Anritsu" w:date="2021-07-16T15:55:00Z"/>
              </w:rPr>
            </w:pPr>
            <w:ins w:id="476" w:author="Anritsu" w:date="2021-07-16T17:51:00Z">
              <w:r w:rsidRPr="00A71910">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477"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F4FA036" w14:textId="62B080A0" w:rsidR="00413660" w:rsidRPr="00A71910" w:rsidRDefault="00413660" w:rsidP="008E1A8D">
            <w:pPr>
              <w:pStyle w:val="TAC"/>
              <w:rPr>
                <w:ins w:id="478" w:author="Anritsu" w:date="2021-07-16T15:55:00Z"/>
              </w:rPr>
            </w:pPr>
            <w:ins w:id="479" w:author="Anritsu" w:date="2021-07-16T17:51:00Z">
              <w:r w:rsidRPr="00A71910">
                <w:rPr>
                  <w:rFonts w:cs="Arial"/>
                  <w:color w:val="000000"/>
                  <w:szCs w:val="18"/>
                </w:rPr>
                <w:t>0</w:t>
              </w:r>
            </w:ins>
            <w:ins w:id="480" w:author="Anritsu" w:date="2021-07-21T17:33:00Z">
              <w:r w:rsidR="00E65041" w:rsidRPr="00A71910">
                <w:rPr>
                  <w:rFonts w:cs="Arial"/>
                  <w:color w:val="000000"/>
                  <w:szCs w:val="18"/>
                </w:rPr>
                <w:t>.00</w:t>
              </w:r>
            </w:ins>
          </w:p>
        </w:tc>
      </w:tr>
      <w:tr w:rsidR="00413660" w:rsidRPr="00A71910" w14:paraId="11EE87A2" w14:textId="77777777" w:rsidTr="008E1A8D">
        <w:trPr>
          <w:cantSplit/>
          <w:tblHeader/>
          <w:jc w:val="center"/>
          <w:ins w:id="481" w:author="Anritsu" w:date="2021-07-16T15:55:00Z"/>
          <w:trPrChange w:id="482"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83"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1093F418" w14:textId="77777777" w:rsidR="00413660" w:rsidRPr="00A71910" w:rsidRDefault="00413660" w:rsidP="008E1A8D">
            <w:pPr>
              <w:pStyle w:val="TAL"/>
              <w:rPr>
                <w:ins w:id="484" w:author="Anritsu" w:date="2021-07-16T15:55:00Z"/>
              </w:rPr>
            </w:pPr>
            <w:ins w:id="485" w:author="Anritsu" w:date="2021-07-16T15:55:00Z">
              <w:r w:rsidRPr="00A71910">
                <w:t>6</w:t>
              </w:r>
            </w:ins>
          </w:p>
        </w:tc>
        <w:tc>
          <w:tcPr>
            <w:tcW w:w="2825" w:type="dxa"/>
            <w:tcBorders>
              <w:top w:val="single" w:sz="4" w:space="0" w:color="auto"/>
              <w:left w:val="single" w:sz="4" w:space="0" w:color="auto"/>
              <w:bottom w:val="single" w:sz="4" w:space="0" w:color="auto"/>
              <w:right w:val="single" w:sz="4" w:space="0" w:color="auto"/>
            </w:tcBorders>
            <w:vAlign w:val="center"/>
            <w:tcPrChange w:id="486" w:author="Anritsu" w:date="2021-07-16T17:51:00Z">
              <w:tcPr>
                <w:tcW w:w="2825" w:type="dxa"/>
                <w:tcBorders>
                  <w:top w:val="single" w:sz="4" w:space="0" w:color="auto"/>
                  <w:left w:val="single" w:sz="4" w:space="0" w:color="auto"/>
                  <w:bottom w:val="single" w:sz="4" w:space="0" w:color="auto"/>
                  <w:right w:val="single" w:sz="4" w:space="0" w:color="auto"/>
                </w:tcBorders>
                <w:vAlign w:val="center"/>
              </w:tcPr>
            </w:tcPrChange>
          </w:tcPr>
          <w:p w14:paraId="1708058D" w14:textId="7120F420" w:rsidR="00413660" w:rsidRPr="00A71910" w:rsidRDefault="00413660" w:rsidP="008E1A8D">
            <w:pPr>
              <w:pStyle w:val="TAL"/>
              <w:rPr>
                <w:ins w:id="487" w:author="Anritsu" w:date="2021-07-16T15:55:00Z"/>
              </w:rPr>
            </w:pPr>
            <w:ins w:id="488" w:author="Anritsu" w:date="2021-07-16T15:55:00Z">
              <w:r w:rsidRPr="00A71910">
                <w:t xml:space="preserve">Uncertainty of the RF power measurement equipment (NOTE </w:t>
              </w:r>
            </w:ins>
            <w:ins w:id="489" w:author="Anritsu" w:date="2021-07-21T17:52:00Z">
              <w:r w:rsidR="00174048" w:rsidRPr="00A71910">
                <w:t>2</w:t>
              </w:r>
            </w:ins>
            <w:ins w:id="490" w:author="Anritsu" w:date="2021-07-16T15:55:00Z">
              <w:r w:rsidRPr="00A71910">
                <w:t>)</w:t>
              </w:r>
            </w:ins>
          </w:p>
        </w:tc>
        <w:tc>
          <w:tcPr>
            <w:tcW w:w="1276" w:type="dxa"/>
            <w:tcBorders>
              <w:top w:val="single" w:sz="4" w:space="0" w:color="auto"/>
              <w:left w:val="single" w:sz="4" w:space="0" w:color="auto"/>
              <w:bottom w:val="single" w:sz="4" w:space="0" w:color="auto"/>
              <w:right w:val="single" w:sz="4" w:space="0" w:color="auto"/>
            </w:tcBorders>
            <w:vAlign w:val="center"/>
            <w:tcPrChange w:id="491"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9C9BAFB" w14:textId="1CEFE823" w:rsidR="00413660" w:rsidRPr="00A71910" w:rsidRDefault="00926FBF" w:rsidP="008E1A8D">
            <w:pPr>
              <w:pStyle w:val="TAC"/>
              <w:rPr>
                <w:ins w:id="492" w:author="Anritsu" w:date="2021-07-16T15:55:00Z"/>
              </w:rPr>
            </w:pPr>
            <w:ins w:id="493" w:author="Anritsu" w:date="2021-07-21T18:49:00Z">
              <w:r w:rsidRPr="00A71910">
                <w:rPr>
                  <w:rFonts w:cs="Arial"/>
                  <w:color w:val="000000"/>
                  <w:szCs w:val="18"/>
                </w:rPr>
                <w:t>2.50</w:t>
              </w:r>
            </w:ins>
          </w:p>
        </w:tc>
        <w:tc>
          <w:tcPr>
            <w:tcW w:w="1418" w:type="dxa"/>
            <w:tcBorders>
              <w:top w:val="single" w:sz="4" w:space="0" w:color="auto"/>
              <w:left w:val="single" w:sz="4" w:space="0" w:color="auto"/>
              <w:bottom w:val="single" w:sz="4" w:space="0" w:color="auto"/>
              <w:right w:val="single" w:sz="4" w:space="0" w:color="auto"/>
            </w:tcBorders>
            <w:vAlign w:val="center"/>
            <w:tcPrChange w:id="494"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3B16F0F9" w14:textId="77777777" w:rsidR="00413660" w:rsidRPr="00A71910" w:rsidRDefault="00413660" w:rsidP="008E1A8D">
            <w:pPr>
              <w:pStyle w:val="TAC"/>
              <w:rPr>
                <w:ins w:id="495" w:author="Anritsu" w:date="2021-07-16T15:55:00Z"/>
              </w:rPr>
            </w:pPr>
            <w:ins w:id="496" w:author="Anritsu" w:date="2021-07-16T17:51: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497"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7A27465D" w14:textId="760F6BBD" w:rsidR="00413660" w:rsidRPr="00A71910" w:rsidRDefault="00413660" w:rsidP="008E1A8D">
            <w:pPr>
              <w:pStyle w:val="TAC"/>
              <w:rPr>
                <w:ins w:id="498" w:author="Anritsu" w:date="2021-07-16T15:55:00Z"/>
              </w:rPr>
            </w:pPr>
            <w:ins w:id="499" w:author="Anritsu" w:date="2021-07-16T17:51:00Z">
              <w:r w:rsidRPr="00A71910">
                <w:rPr>
                  <w:rFonts w:cs="Arial"/>
                  <w:color w:val="000000"/>
                  <w:szCs w:val="18"/>
                </w:rPr>
                <w:t>2</w:t>
              </w:r>
            </w:ins>
            <w:ins w:id="500"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501"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4FC349AE" w14:textId="00B99169" w:rsidR="00413660" w:rsidRPr="00A71910" w:rsidRDefault="00926FBF" w:rsidP="008E1A8D">
            <w:pPr>
              <w:pStyle w:val="TAC"/>
              <w:rPr>
                <w:ins w:id="502" w:author="Anritsu" w:date="2021-07-16T15:55:00Z"/>
              </w:rPr>
            </w:pPr>
            <w:ins w:id="503" w:author="Anritsu" w:date="2021-07-21T18:49:00Z">
              <w:r w:rsidRPr="00A71910">
                <w:rPr>
                  <w:rFonts w:cs="Arial"/>
                  <w:color w:val="000000"/>
                  <w:szCs w:val="18"/>
                </w:rPr>
                <w:t>1.25</w:t>
              </w:r>
            </w:ins>
          </w:p>
        </w:tc>
      </w:tr>
      <w:tr w:rsidR="00413660" w:rsidRPr="00A71910" w14:paraId="74D41553" w14:textId="77777777" w:rsidTr="008E1A8D">
        <w:trPr>
          <w:cantSplit/>
          <w:tblHeader/>
          <w:jc w:val="center"/>
          <w:ins w:id="504" w:author="Anritsu" w:date="2021-07-16T15:55:00Z"/>
          <w:trPrChange w:id="505"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06"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06D60927" w14:textId="77777777" w:rsidR="00413660" w:rsidRPr="00A71910" w:rsidRDefault="00413660" w:rsidP="008E1A8D">
            <w:pPr>
              <w:pStyle w:val="TAL"/>
              <w:rPr>
                <w:ins w:id="507" w:author="Anritsu" w:date="2021-07-16T15:55:00Z"/>
                <w:lang w:eastAsia="ja-JP"/>
              </w:rPr>
            </w:pPr>
            <w:ins w:id="508" w:author="Anritsu" w:date="2021-07-16T15:55:00Z">
              <w:r w:rsidRPr="00A71910">
                <w:rPr>
                  <w:lang w:eastAsia="ja-JP"/>
                </w:rPr>
                <w:t>7</w:t>
              </w:r>
            </w:ins>
          </w:p>
        </w:tc>
        <w:tc>
          <w:tcPr>
            <w:tcW w:w="2825" w:type="dxa"/>
            <w:tcBorders>
              <w:top w:val="single" w:sz="4" w:space="0" w:color="auto"/>
              <w:left w:val="single" w:sz="4" w:space="0" w:color="auto"/>
              <w:bottom w:val="single" w:sz="4" w:space="0" w:color="auto"/>
              <w:right w:val="single" w:sz="4" w:space="0" w:color="auto"/>
            </w:tcBorders>
            <w:tcPrChange w:id="509"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C29D297" w14:textId="77777777" w:rsidR="00413660" w:rsidRPr="00A71910" w:rsidRDefault="00413660" w:rsidP="008E1A8D">
            <w:pPr>
              <w:pStyle w:val="TAL"/>
              <w:rPr>
                <w:ins w:id="510" w:author="Anritsu" w:date="2021-07-16T15:55:00Z"/>
              </w:rPr>
            </w:pPr>
            <w:ins w:id="511" w:author="Anritsu" w:date="2021-07-16T15:55:00Z">
              <w:r w:rsidRPr="00A71910">
                <w:t>Phase curvature</w:t>
              </w:r>
            </w:ins>
          </w:p>
        </w:tc>
        <w:tc>
          <w:tcPr>
            <w:tcW w:w="1276" w:type="dxa"/>
            <w:tcBorders>
              <w:top w:val="single" w:sz="4" w:space="0" w:color="auto"/>
              <w:left w:val="single" w:sz="4" w:space="0" w:color="auto"/>
              <w:bottom w:val="single" w:sz="4" w:space="0" w:color="auto"/>
              <w:right w:val="single" w:sz="4" w:space="0" w:color="auto"/>
            </w:tcBorders>
            <w:vAlign w:val="center"/>
            <w:tcPrChange w:id="512"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4B80D840" w14:textId="54634202" w:rsidR="00413660" w:rsidRPr="00A71910" w:rsidRDefault="00413660" w:rsidP="008E1A8D">
            <w:pPr>
              <w:pStyle w:val="TAC"/>
              <w:rPr>
                <w:ins w:id="513" w:author="Anritsu" w:date="2021-07-16T15:55:00Z"/>
              </w:rPr>
            </w:pPr>
            <w:ins w:id="514" w:author="Anritsu" w:date="2021-07-16T17:51:00Z">
              <w:r w:rsidRPr="00A71910">
                <w:rPr>
                  <w:rFonts w:cs="Arial"/>
                  <w:color w:val="000000"/>
                  <w:szCs w:val="18"/>
                </w:rPr>
                <w:t>0</w:t>
              </w:r>
            </w:ins>
            <w:ins w:id="515"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516"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8F4F095" w14:textId="77777777" w:rsidR="00413660" w:rsidRPr="00A71910" w:rsidRDefault="00413660" w:rsidP="008E1A8D">
            <w:pPr>
              <w:pStyle w:val="TAC"/>
              <w:rPr>
                <w:ins w:id="517" w:author="Anritsu" w:date="2021-07-16T15:55:00Z"/>
              </w:rPr>
            </w:pPr>
            <w:ins w:id="518" w:author="Anritsu" w:date="2021-07-16T17:51:00Z">
              <w:r w:rsidRPr="00A71910">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519"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57BE5C18" w14:textId="77777777" w:rsidR="00413660" w:rsidRPr="00A71910" w:rsidRDefault="00413660" w:rsidP="008E1A8D">
            <w:pPr>
              <w:pStyle w:val="TAC"/>
              <w:rPr>
                <w:ins w:id="520" w:author="Anritsu" w:date="2021-07-16T15:55:00Z"/>
              </w:rPr>
            </w:pPr>
            <w:ins w:id="521" w:author="Anritsu" w:date="2021-07-16T17:51:00Z">
              <w:r w:rsidRPr="00A71910">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522"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3CDFE800" w14:textId="0D6472F4" w:rsidR="00413660" w:rsidRPr="00A71910" w:rsidRDefault="00413660" w:rsidP="008E1A8D">
            <w:pPr>
              <w:pStyle w:val="TAC"/>
              <w:rPr>
                <w:ins w:id="523" w:author="Anritsu" w:date="2021-07-16T15:55:00Z"/>
              </w:rPr>
            </w:pPr>
            <w:ins w:id="524" w:author="Anritsu" w:date="2021-07-16T17:51:00Z">
              <w:r w:rsidRPr="00A71910">
                <w:rPr>
                  <w:rFonts w:cs="Arial"/>
                  <w:color w:val="000000"/>
                  <w:szCs w:val="18"/>
                </w:rPr>
                <w:t>0</w:t>
              </w:r>
            </w:ins>
            <w:ins w:id="525" w:author="Anritsu" w:date="2021-07-21T17:33:00Z">
              <w:r w:rsidR="00E65041" w:rsidRPr="00A71910">
                <w:rPr>
                  <w:rFonts w:cs="Arial"/>
                  <w:color w:val="000000"/>
                  <w:szCs w:val="18"/>
                </w:rPr>
                <w:t>.00</w:t>
              </w:r>
            </w:ins>
          </w:p>
        </w:tc>
      </w:tr>
      <w:tr w:rsidR="00413660" w:rsidRPr="00A71910" w14:paraId="1174C1CB" w14:textId="77777777" w:rsidTr="008E1A8D">
        <w:trPr>
          <w:cantSplit/>
          <w:tblHeader/>
          <w:jc w:val="center"/>
          <w:ins w:id="526" w:author="Anritsu" w:date="2021-07-16T15:55:00Z"/>
          <w:trPrChange w:id="527"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28"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0742FC61" w14:textId="77777777" w:rsidR="00413660" w:rsidRPr="00A71910" w:rsidRDefault="00413660" w:rsidP="008E1A8D">
            <w:pPr>
              <w:pStyle w:val="TAL"/>
              <w:rPr>
                <w:ins w:id="529" w:author="Anritsu" w:date="2021-07-16T15:55:00Z"/>
                <w:lang w:eastAsia="ja-JP"/>
              </w:rPr>
            </w:pPr>
            <w:ins w:id="530" w:author="Anritsu" w:date="2021-07-16T15:55:00Z">
              <w:r w:rsidRPr="00A71910">
                <w:rPr>
                  <w:lang w:eastAsia="ja-JP"/>
                </w:rPr>
                <w:t>8</w:t>
              </w:r>
            </w:ins>
          </w:p>
        </w:tc>
        <w:tc>
          <w:tcPr>
            <w:tcW w:w="2825" w:type="dxa"/>
            <w:tcBorders>
              <w:top w:val="single" w:sz="4" w:space="0" w:color="auto"/>
              <w:left w:val="single" w:sz="4" w:space="0" w:color="auto"/>
              <w:bottom w:val="single" w:sz="4" w:space="0" w:color="auto"/>
              <w:right w:val="single" w:sz="4" w:space="0" w:color="auto"/>
            </w:tcBorders>
            <w:tcPrChange w:id="531"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2FD8C605" w14:textId="77777777" w:rsidR="00413660" w:rsidRPr="00A71910" w:rsidRDefault="00413660" w:rsidP="008E1A8D">
            <w:pPr>
              <w:pStyle w:val="TAL"/>
              <w:rPr>
                <w:ins w:id="532" w:author="Anritsu" w:date="2021-07-16T15:55:00Z"/>
              </w:rPr>
            </w:pPr>
            <w:ins w:id="533" w:author="Anritsu" w:date="2021-07-16T15:55:00Z">
              <w:r w:rsidRPr="00A71910">
                <w:t>Amplifier uncertainties</w:t>
              </w:r>
            </w:ins>
          </w:p>
        </w:tc>
        <w:tc>
          <w:tcPr>
            <w:tcW w:w="1276" w:type="dxa"/>
            <w:tcBorders>
              <w:top w:val="single" w:sz="4" w:space="0" w:color="auto"/>
              <w:left w:val="single" w:sz="4" w:space="0" w:color="auto"/>
              <w:bottom w:val="single" w:sz="4" w:space="0" w:color="auto"/>
              <w:right w:val="single" w:sz="4" w:space="0" w:color="auto"/>
            </w:tcBorders>
            <w:vAlign w:val="center"/>
            <w:tcPrChange w:id="534"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A316ACF" w14:textId="7AE51731" w:rsidR="00413660" w:rsidRPr="00A71910" w:rsidRDefault="00413660" w:rsidP="008E1A8D">
            <w:pPr>
              <w:pStyle w:val="TAC"/>
              <w:rPr>
                <w:ins w:id="535" w:author="Anritsu" w:date="2021-07-16T15:55:00Z"/>
              </w:rPr>
            </w:pPr>
            <w:ins w:id="536" w:author="Anritsu" w:date="2021-07-16T17:51:00Z">
              <w:r w:rsidRPr="00A71910">
                <w:rPr>
                  <w:rFonts w:cs="Arial"/>
                  <w:color w:val="000000"/>
                  <w:szCs w:val="18"/>
                </w:rPr>
                <w:t>2.1</w:t>
              </w:r>
            </w:ins>
            <w:ins w:id="537" w:author="Anritsu" w:date="2021-07-21T17:35:00Z">
              <w:r w:rsidR="00C40077" w:rsidRPr="00A71910">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538"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44DB5B7E" w14:textId="77777777" w:rsidR="00413660" w:rsidRPr="00A71910" w:rsidRDefault="00413660" w:rsidP="008E1A8D">
            <w:pPr>
              <w:pStyle w:val="TAC"/>
              <w:rPr>
                <w:ins w:id="539" w:author="Anritsu" w:date="2021-07-16T15:55:00Z"/>
              </w:rPr>
            </w:pPr>
            <w:ins w:id="540" w:author="Anritsu" w:date="2021-07-16T17:51: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541"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2E51D7E0" w14:textId="118ADD8D" w:rsidR="00413660" w:rsidRPr="00A71910" w:rsidRDefault="00413660" w:rsidP="008E1A8D">
            <w:pPr>
              <w:pStyle w:val="TAC"/>
              <w:rPr>
                <w:ins w:id="542" w:author="Anritsu" w:date="2021-07-16T15:55:00Z"/>
              </w:rPr>
            </w:pPr>
            <w:ins w:id="543" w:author="Anritsu" w:date="2021-07-16T17:51:00Z">
              <w:r w:rsidRPr="00A71910">
                <w:rPr>
                  <w:rFonts w:cs="Arial"/>
                  <w:color w:val="000000"/>
                  <w:szCs w:val="18"/>
                </w:rPr>
                <w:t>2</w:t>
              </w:r>
            </w:ins>
            <w:ins w:id="544"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545"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14D383D2" w14:textId="77777777" w:rsidR="00413660" w:rsidRPr="00A71910" w:rsidRDefault="00413660" w:rsidP="008E1A8D">
            <w:pPr>
              <w:pStyle w:val="TAC"/>
              <w:rPr>
                <w:ins w:id="546" w:author="Anritsu" w:date="2021-07-16T15:55:00Z"/>
              </w:rPr>
            </w:pPr>
            <w:ins w:id="547" w:author="Anritsu" w:date="2021-07-16T17:51:00Z">
              <w:r w:rsidRPr="00A71910">
                <w:rPr>
                  <w:rFonts w:cs="Arial"/>
                  <w:color w:val="000000"/>
                  <w:szCs w:val="18"/>
                </w:rPr>
                <w:t>1.05</w:t>
              </w:r>
            </w:ins>
          </w:p>
        </w:tc>
      </w:tr>
      <w:tr w:rsidR="00413660" w:rsidRPr="00A71910" w14:paraId="235FAF44" w14:textId="77777777" w:rsidTr="008E1A8D">
        <w:trPr>
          <w:cantSplit/>
          <w:tblHeader/>
          <w:jc w:val="center"/>
          <w:ins w:id="548" w:author="Anritsu" w:date="2021-07-16T15:55:00Z"/>
          <w:trPrChange w:id="549"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50"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473B4C8E" w14:textId="77777777" w:rsidR="00413660" w:rsidRPr="00A71910" w:rsidRDefault="00413660" w:rsidP="008E1A8D">
            <w:pPr>
              <w:pStyle w:val="TAL"/>
              <w:rPr>
                <w:ins w:id="551" w:author="Anritsu" w:date="2021-07-16T15:55:00Z"/>
                <w:lang w:eastAsia="zh-CN"/>
              </w:rPr>
            </w:pPr>
            <w:ins w:id="552" w:author="Anritsu" w:date="2021-07-16T15:55:00Z">
              <w:r w:rsidRPr="00A71910">
                <w:rPr>
                  <w:lang w:eastAsia="zh-CN"/>
                </w:rPr>
                <w:t>9</w:t>
              </w:r>
            </w:ins>
          </w:p>
        </w:tc>
        <w:tc>
          <w:tcPr>
            <w:tcW w:w="2825" w:type="dxa"/>
            <w:tcBorders>
              <w:top w:val="single" w:sz="4" w:space="0" w:color="auto"/>
              <w:left w:val="single" w:sz="4" w:space="0" w:color="auto"/>
              <w:bottom w:val="single" w:sz="4" w:space="0" w:color="auto"/>
              <w:right w:val="single" w:sz="4" w:space="0" w:color="auto"/>
            </w:tcBorders>
            <w:tcPrChange w:id="553"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48F4CC30" w14:textId="77777777" w:rsidR="00413660" w:rsidRPr="00A71910" w:rsidRDefault="00413660" w:rsidP="008E1A8D">
            <w:pPr>
              <w:pStyle w:val="TAL"/>
              <w:rPr>
                <w:ins w:id="554" w:author="Anritsu" w:date="2021-07-16T15:55:00Z"/>
                <w:lang w:eastAsia="ja-JP"/>
              </w:rPr>
            </w:pPr>
            <w:ins w:id="555" w:author="Anritsu" w:date="2021-07-16T15:55:00Z">
              <w:r w:rsidRPr="00A71910">
                <w:t>Random uncertainty</w:t>
              </w:r>
            </w:ins>
          </w:p>
        </w:tc>
        <w:tc>
          <w:tcPr>
            <w:tcW w:w="1276" w:type="dxa"/>
            <w:tcBorders>
              <w:top w:val="single" w:sz="4" w:space="0" w:color="auto"/>
              <w:left w:val="single" w:sz="4" w:space="0" w:color="auto"/>
              <w:bottom w:val="single" w:sz="4" w:space="0" w:color="auto"/>
              <w:right w:val="single" w:sz="4" w:space="0" w:color="auto"/>
            </w:tcBorders>
            <w:vAlign w:val="center"/>
            <w:tcPrChange w:id="556"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724A16CA" w14:textId="41B7AD63" w:rsidR="00413660" w:rsidRPr="00A71910" w:rsidRDefault="00413660" w:rsidP="008E1A8D">
            <w:pPr>
              <w:pStyle w:val="TAC"/>
              <w:rPr>
                <w:ins w:id="557" w:author="Anritsu" w:date="2021-07-16T15:55:00Z"/>
              </w:rPr>
            </w:pPr>
            <w:ins w:id="558" w:author="Anritsu" w:date="2021-07-16T17:51:00Z">
              <w:r w:rsidRPr="00A71910">
                <w:rPr>
                  <w:rFonts w:cs="Arial"/>
                  <w:color w:val="000000"/>
                  <w:szCs w:val="18"/>
                </w:rPr>
                <w:t>0.5</w:t>
              </w:r>
            </w:ins>
            <w:ins w:id="559" w:author="Anritsu" w:date="2021-07-21T17:35:00Z">
              <w:r w:rsidR="00C40077" w:rsidRPr="00A71910">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560"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1F593CEB" w14:textId="77777777" w:rsidR="00413660" w:rsidRPr="00A71910" w:rsidRDefault="00413660" w:rsidP="008E1A8D">
            <w:pPr>
              <w:pStyle w:val="TAC"/>
              <w:rPr>
                <w:ins w:id="561" w:author="Anritsu" w:date="2021-07-16T15:55:00Z"/>
              </w:rPr>
            </w:pPr>
            <w:ins w:id="562" w:author="Anritsu" w:date="2021-07-16T17:51: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563"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3D82CED3" w14:textId="4DC9AD70" w:rsidR="00413660" w:rsidRPr="00A71910" w:rsidRDefault="00413660" w:rsidP="008E1A8D">
            <w:pPr>
              <w:pStyle w:val="TAC"/>
              <w:rPr>
                <w:ins w:id="564" w:author="Anritsu" w:date="2021-07-16T15:55:00Z"/>
              </w:rPr>
            </w:pPr>
            <w:ins w:id="565" w:author="Anritsu" w:date="2021-07-16T17:51:00Z">
              <w:r w:rsidRPr="00A71910">
                <w:rPr>
                  <w:rFonts w:cs="Arial"/>
                  <w:color w:val="000000"/>
                  <w:szCs w:val="18"/>
                </w:rPr>
                <w:t>2</w:t>
              </w:r>
            </w:ins>
            <w:ins w:id="566"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567"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E454B1E" w14:textId="77777777" w:rsidR="00413660" w:rsidRPr="00A71910" w:rsidRDefault="00413660" w:rsidP="008E1A8D">
            <w:pPr>
              <w:pStyle w:val="TAC"/>
              <w:rPr>
                <w:ins w:id="568" w:author="Anritsu" w:date="2021-07-16T15:55:00Z"/>
              </w:rPr>
            </w:pPr>
            <w:ins w:id="569" w:author="Anritsu" w:date="2021-07-16T17:51:00Z">
              <w:r w:rsidRPr="00A71910">
                <w:rPr>
                  <w:rFonts w:cs="Arial"/>
                  <w:color w:val="000000"/>
                  <w:szCs w:val="18"/>
                </w:rPr>
                <w:t>0.25</w:t>
              </w:r>
            </w:ins>
          </w:p>
        </w:tc>
      </w:tr>
      <w:tr w:rsidR="00413660" w:rsidRPr="00A71910" w14:paraId="75550CC3" w14:textId="77777777" w:rsidTr="008E1A8D">
        <w:trPr>
          <w:cantSplit/>
          <w:tblHeader/>
          <w:jc w:val="center"/>
          <w:ins w:id="570" w:author="Anritsu" w:date="2021-07-16T15:55:00Z"/>
          <w:trPrChange w:id="571"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72"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28D396BA" w14:textId="77777777" w:rsidR="00413660" w:rsidRPr="00A71910" w:rsidRDefault="00413660" w:rsidP="008E1A8D">
            <w:pPr>
              <w:pStyle w:val="TAL"/>
              <w:rPr>
                <w:ins w:id="573" w:author="Anritsu" w:date="2021-07-16T15:55:00Z"/>
                <w:lang w:eastAsia="zh-CN"/>
              </w:rPr>
            </w:pPr>
            <w:ins w:id="574" w:author="Anritsu" w:date="2021-07-16T15:55:00Z">
              <w:r w:rsidRPr="00A71910">
                <w:rPr>
                  <w:lang w:eastAsia="zh-CN"/>
                </w:rPr>
                <w:t>10</w:t>
              </w:r>
            </w:ins>
          </w:p>
        </w:tc>
        <w:tc>
          <w:tcPr>
            <w:tcW w:w="2825" w:type="dxa"/>
            <w:tcBorders>
              <w:top w:val="single" w:sz="4" w:space="0" w:color="auto"/>
              <w:left w:val="single" w:sz="4" w:space="0" w:color="auto"/>
              <w:bottom w:val="single" w:sz="4" w:space="0" w:color="auto"/>
              <w:right w:val="single" w:sz="4" w:space="0" w:color="auto"/>
            </w:tcBorders>
            <w:tcPrChange w:id="575"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84A1AEF" w14:textId="77777777" w:rsidR="00413660" w:rsidRPr="00A71910" w:rsidRDefault="00413660" w:rsidP="008E1A8D">
            <w:pPr>
              <w:pStyle w:val="TAL"/>
              <w:rPr>
                <w:ins w:id="576" w:author="Anritsu" w:date="2021-07-16T15:55:00Z"/>
                <w:lang w:eastAsia="ja-JP"/>
              </w:rPr>
            </w:pPr>
            <w:ins w:id="577" w:author="Anritsu" w:date="2021-07-16T15:55:00Z">
              <w:r w:rsidRPr="00A71910">
                <w:t>Influence of the XPD</w:t>
              </w:r>
            </w:ins>
          </w:p>
        </w:tc>
        <w:tc>
          <w:tcPr>
            <w:tcW w:w="1276" w:type="dxa"/>
            <w:tcBorders>
              <w:top w:val="single" w:sz="4" w:space="0" w:color="auto"/>
              <w:left w:val="single" w:sz="4" w:space="0" w:color="auto"/>
              <w:bottom w:val="single" w:sz="4" w:space="0" w:color="auto"/>
              <w:right w:val="single" w:sz="4" w:space="0" w:color="auto"/>
            </w:tcBorders>
            <w:vAlign w:val="center"/>
            <w:tcPrChange w:id="578"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DF839F6" w14:textId="77777777" w:rsidR="00413660" w:rsidRPr="00A71910" w:rsidRDefault="00413660" w:rsidP="008E1A8D">
            <w:pPr>
              <w:pStyle w:val="TAC"/>
              <w:rPr>
                <w:ins w:id="579" w:author="Anritsu" w:date="2021-07-16T15:55:00Z"/>
              </w:rPr>
            </w:pPr>
            <w:ins w:id="580" w:author="Anritsu" w:date="2021-07-16T17:51:00Z">
              <w:r w:rsidRPr="00A71910">
                <w:rPr>
                  <w:rFonts w:cs="Arial"/>
                  <w:color w:val="000000"/>
                  <w:szCs w:val="18"/>
                </w:rPr>
                <w:t>0.06</w:t>
              </w:r>
            </w:ins>
          </w:p>
        </w:tc>
        <w:tc>
          <w:tcPr>
            <w:tcW w:w="1418" w:type="dxa"/>
            <w:tcBorders>
              <w:top w:val="single" w:sz="4" w:space="0" w:color="auto"/>
              <w:left w:val="single" w:sz="4" w:space="0" w:color="auto"/>
              <w:bottom w:val="single" w:sz="4" w:space="0" w:color="auto"/>
              <w:right w:val="single" w:sz="4" w:space="0" w:color="auto"/>
            </w:tcBorders>
            <w:vAlign w:val="center"/>
            <w:tcPrChange w:id="581"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6D464DD" w14:textId="77777777" w:rsidR="00413660" w:rsidRPr="00A71910" w:rsidRDefault="00413660" w:rsidP="008E1A8D">
            <w:pPr>
              <w:pStyle w:val="TAC"/>
              <w:rPr>
                <w:ins w:id="582" w:author="Anritsu" w:date="2021-07-16T15:55:00Z"/>
              </w:rPr>
            </w:pPr>
            <w:ins w:id="583" w:author="Anritsu" w:date="2021-07-16T17:51:00Z">
              <w:r w:rsidRPr="00A71910">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584"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3D2E4B9A" w14:textId="77777777" w:rsidR="00413660" w:rsidRPr="00A71910" w:rsidRDefault="00413660" w:rsidP="008E1A8D">
            <w:pPr>
              <w:pStyle w:val="TAC"/>
              <w:rPr>
                <w:ins w:id="585" w:author="Anritsu" w:date="2021-07-16T15:55:00Z"/>
              </w:rPr>
            </w:pPr>
            <w:ins w:id="586" w:author="Anritsu" w:date="2021-07-16T17:51:00Z">
              <w:r w:rsidRPr="00A71910">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587"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34171A34" w14:textId="77777777" w:rsidR="00413660" w:rsidRPr="00A71910" w:rsidRDefault="00413660" w:rsidP="008E1A8D">
            <w:pPr>
              <w:pStyle w:val="TAC"/>
              <w:rPr>
                <w:ins w:id="588" w:author="Anritsu" w:date="2021-07-16T15:55:00Z"/>
              </w:rPr>
            </w:pPr>
            <w:ins w:id="589" w:author="Anritsu" w:date="2021-07-16T17:51:00Z">
              <w:r w:rsidRPr="00A71910">
                <w:rPr>
                  <w:rFonts w:cs="Arial"/>
                  <w:color w:val="000000"/>
                  <w:szCs w:val="18"/>
                </w:rPr>
                <w:t>0.043</w:t>
              </w:r>
            </w:ins>
          </w:p>
        </w:tc>
      </w:tr>
      <w:tr w:rsidR="00413660" w:rsidRPr="00A71910" w14:paraId="55B02BE1" w14:textId="77777777" w:rsidTr="008E1A8D">
        <w:trPr>
          <w:cantSplit/>
          <w:tblHeader/>
          <w:jc w:val="center"/>
          <w:ins w:id="590" w:author="Anritsu" w:date="2021-07-16T15:55:00Z"/>
          <w:trPrChange w:id="591"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92"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5AD786CE" w14:textId="77777777" w:rsidR="00413660" w:rsidRPr="00A71910" w:rsidRDefault="00413660" w:rsidP="008E1A8D">
            <w:pPr>
              <w:pStyle w:val="TAL"/>
              <w:rPr>
                <w:ins w:id="593" w:author="Anritsu" w:date="2021-07-16T15:55:00Z"/>
                <w:lang w:eastAsia="zh-CN"/>
              </w:rPr>
            </w:pPr>
            <w:ins w:id="594" w:author="Anritsu" w:date="2021-07-16T15:55:00Z">
              <w:r w:rsidRPr="00A71910">
                <w:rPr>
                  <w:lang w:eastAsia="zh-CN"/>
                </w:rPr>
                <w:t>11</w:t>
              </w:r>
            </w:ins>
          </w:p>
        </w:tc>
        <w:tc>
          <w:tcPr>
            <w:tcW w:w="2825" w:type="dxa"/>
            <w:tcBorders>
              <w:top w:val="single" w:sz="4" w:space="0" w:color="auto"/>
              <w:left w:val="single" w:sz="4" w:space="0" w:color="auto"/>
              <w:bottom w:val="single" w:sz="4" w:space="0" w:color="auto"/>
              <w:right w:val="single" w:sz="4" w:space="0" w:color="auto"/>
            </w:tcBorders>
            <w:tcPrChange w:id="595"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195B7151" w14:textId="77777777" w:rsidR="00413660" w:rsidRPr="00A71910" w:rsidRDefault="00413660" w:rsidP="008E1A8D">
            <w:pPr>
              <w:pStyle w:val="TAL"/>
              <w:rPr>
                <w:ins w:id="596" w:author="Anritsu" w:date="2021-07-16T15:55:00Z"/>
                <w:lang w:eastAsia="ja-JP"/>
              </w:rPr>
            </w:pPr>
            <w:ins w:id="597" w:author="Anritsu" w:date="2021-07-16T15:55:00Z">
              <w:r w:rsidRPr="00A71910">
                <w:t>Insertion Loss Variation</w:t>
              </w:r>
            </w:ins>
          </w:p>
        </w:tc>
        <w:tc>
          <w:tcPr>
            <w:tcW w:w="1276" w:type="dxa"/>
            <w:tcBorders>
              <w:top w:val="single" w:sz="4" w:space="0" w:color="auto"/>
              <w:left w:val="single" w:sz="4" w:space="0" w:color="auto"/>
              <w:bottom w:val="single" w:sz="4" w:space="0" w:color="auto"/>
              <w:right w:val="single" w:sz="4" w:space="0" w:color="auto"/>
            </w:tcBorders>
            <w:vAlign w:val="center"/>
            <w:tcPrChange w:id="598"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6416FA27" w14:textId="0E934E94" w:rsidR="00413660" w:rsidRPr="00A71910" w:rsidRDefault="00413660" w:rsidP="008E1A8D">
            <w:pPr>
              <w:pStyle w:val="TAC"/>
              <w:rPr>
                <w:ins w:id="599" w:author="Anritsu" w:date="2021-07-16T15:55:00Z"/>
              </w:rPr>
            </w:pPr>
            <w:ins w:id="600" w:author="Anritsu" w:date="2021-07-16T17:51:00Z">
              <w:r w:rsidRPr="00A71910">
                <w:rPr>
                  <w:rFonts w:cs="Arial"/>
                  <w:color w:val="000000"/>
                  <w:szCs w:val="18"/>
                </w:rPr>
                <w:t>0</w:t>
              </w:r>
            </w:ins>
            <w:ins w:id="601"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602"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6087A02E" w14:textId="77777777" w:rsidR="00413660" w:rsidRPr="00A71910" w:rsidRDefault="00413660" w:rsidP="008E1A8D">
            <w:pPr>
              <w:pStyle w:val="TAC"/>
              <w:rPr>
                <w:ins w:id="603" w:author="Anritsu" w:date="2021-07-16T15:55:00Z"/>
              </w:rPr>
            </w:pPr>
            <w:ins w:id="604" w:author="Anritsu" w:date="2021-07-16T17:51:00Z">
              <w:r w:rsidRPr="00A71910">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605"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E18E1C5" w14:textId="77777777" w:rsidR="00413660" w:rsidRPr="00A71910" w:rsidRDefault="00413660" w:rsidP="008E1A8D">
            <w:pPr>
              <w:pStyle w:val="TAC"/>
              <w:rPr>
                <w:ins w:id="606" w:author="Anritsu" w:date="2021-07-16T15:55:00Z"/>
              </w:rPr>
            </w:pPr>
            <w:ins w:id="607" w:author="Anritsu" w:date="2021-07-16T17:51:00Z">
              <w:r w:rsidRPr="00A71910">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608"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B9A3356" w14:textId="5E610D1D" w:rsidR="00413660" w:rsidRPr="00A71910" w:rsidRDefault="00413660" w:rsidP="008E1A8D">
            <w:pPr>
              <w:pStyle w:val="TAC"/>
              <w:rPr>
                <w:ins w:id="609" w:author="Anritsu" w:date="2021-07-16T15:55:00Z"/>
              </w:rPr>
            </w:pPr>
            <w:ins w:id="610" w:author="Anritsu" w:date="2021-07-16T17:51:00Z">
              <w:r w:rsidRPr="00A71910">
                <w:rPr>
                  <w:rFonts w:cs="Arial"/>
                  <w:color w:val="000000"/>
                  <w:szCs w:val="18"/>
                </w:rPr>
                <w:t>0</w:t>
              </w:r>
            </w:ins>
            <w:ins w:id="611" w:author="Anritsu" w:date="2021-07-21T17:33:00Z">
              <w:r w:rsidR="00E65041" w:rsidRPr="00A71910">
                <w:rPr>
                  <w:rFonts w:cs="Arial"/>
                  <w:color w:val="000000"/>
                  <w:szCs w:val="18"/>
                </w:rPr>
                <w:t>.00</w:t>
              </w:r>
            </w:ins>
          </w:p>
        </w:tc>
      </w:tr>
      <w:tr w:rsidR="00413660" w:rsidRPr="00A71910" w14:paraId="79210FF7" w14:textId="77777777" w:rsidTr="008E1A8D">
        <w:trPr>
          <w:cantSplit/>
          <w:tblHeader/>
          <w:jc w:val="center"/>
          <w:ins w:id="612" w:author="Anritsu" w:date="2021-07-16T15:55:00Z"/>
          <w:trPrChange w:id="613"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14"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62903512" w14:textId="77777777" w:rsidR="00413660" w:rsidRPr="00A71910" w:rsidRDefault="00413660" w:rsidP="008E1A8D">
            <w:pPr>
              <w:pStyle w:val="TAL"/>
              <w:rPr>
                <w:ins w:id="615" w:author="Anritsu" w:date="2021-07-16T15:55:00Z"/>
                <w:lang w:eastAsia="zh-CN"/>
              </w:rPr>
            </w:pPr>
            <w:ins w:id="616" w:author="Anritsu" w:date="2021-07-16T15:55:00Z">
              <w:r w:rsidRPr="00A71910">
                <w:rPr>
                  <w:lang w:eastAsia="zh-CN"/>
                </w:rPr>
                <w:t>12</w:t>
              </w:r>
            </w:ins>
          </w:p>
        </w:tc>
        <w:tc>
          <w:tcPr>
            <w:tcW w:w="2825" w:type="dxa"/>
            <w:tcBorders>
              <w:top w:val="single" w:sz="4" w:space="0" w:color="auto"/>
              <w:left w:val="single" w:sz="4" w:space="0" w:color="auto"/>
              <w:bottom w:val="single" w:sz="4" w:space="0" w:color="auto"/>
              <w:right w:val="single" w:sz="4" w:space="0" w:color="auto"/>
            </w:tcBorders>
            <w:tcPrChange w:id="617"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150E7AD" w14:textId="77777777" w:rsidR="00413660" w:rsidRPr="00A71910" w:rsidRDefault="00413660" w:rsidP="008E1A8D">
            <w:pPr>
              <w:pStyle w:val="TAL"/>
              <w:rPr>
                <w:ins w:id="618" w:author="Anritsu" w:date="2021-07-16T15:55:00Z"/>
                <w:lang w:eastAsia="ja-JP"/>
              </w:rPr>
            </w:pPr>
            <w:ins w:id="619" w:author="Anritsu" w:date="2021-07-16T15:55:00Z">
              <w:r w:rsidRPr="00A71910">
                <w:t>RF leakage (from measurement antenna to the receiver/transmitter)</w:t>
              </w:r>
            </w:ins>
          </w:p>
        </w:tc>
        <w:tc>
          <w:tcPr>
            <w:tcW w:w="1276" w:type="dxa"/>
            <w:tcBorders>
              <w:top w:val="single" w:sz="4" w:space="0" w:color="auto"/>
              <w:left w:val="single" w:sz="4" w:space="0" w:color="auto"/>
              <w:bottom w:val="single" w:sz="4" w:space="0" w:color="auto"/>
              <w:right w:val="single" w:sz="4" w:space="0" w:color="auto"/>
            </w:tcBorders>
            <w:vAlign w:val="center"/>
            <w:tcPrChange w:id="620"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7D4C685" w14:textId="519AB3B9" w:rsidR="00413660" w:rsidRPr="00A71910" w:rsidRDefault="00413660" w:rsidP="008E1A8D">
            <w:pPr>
              <w:pStyle w:val="TAC"/>
              <w:rPr>
                <w:ins w:id="621" w:author="Anritsu" w:date="2021-07-16T15:55:00Z"/>
              </w:rPr>
            </w:pPr>
            <w:ins w:id="622" w:author="Anritsu" w:date="2021-07-16T17:51:00Z">
              <w:r w:rsidRPr="00A71910">
                <w:rPr>
                  <w:rFonts w:cs="Arial"/>
                  <w:color w:val="000000"/>
                  <w:szCs w:val="18"/>
                </w:rPr>
                <w:t>0</w:t>
              </w:r>
            </w:ins>
            <w:ins w:id="623"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624"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8D09AA9" w14:textId="77777777" w:rsidR="00413660" w:rsidRPr="00A71910" w:rsidRDefault="00413660" w:rsidP="008E1A8D">
            <w:pPr>
              <w:pStyle w:val="TAC"/>
              <w:rPr>
                <w:ins w:id="625" w:author="Anritsu" w:date="2021-07-16T15:55:00Z"/>
              </w:rPr>
            </w:pPr>
            <w:ins w:id="626" w:author="Anritsu" w:date="2021-07-16T17:51:00Z">
              <w:r w:rsidRPr="00A71910">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627"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65C9FDAA" w14:textId="15411829" w:rsidR="00413660" w:rsidRPr="00A71910" w:rsidRDefault="00413660" w:rsidP="008E1A8D">
            <w:pPr>
              <w:pStyle w:val="TAC"/>
              <w:rPr>
                <w:ins w:id="628" w:author="Anritsu" w:date="2021-07-16T15:55:00Z"/>
              </w:rPr>
            </w:pPr>
            <w:ins w:id="629" w:author="Anritsu" w:date="2021-07-16T17:51:00Z">
              <w:r w:rsidRPr="00A71910">
                <w:rPr>
                  <w:rFonts w:cs="Arial"/>
                  <w:color w:val="000000"/>
                  <w:szCs w:val="18"/>
                </w:rPr>
                <w:t>1</w:t>
              </w:r>
            </w:ins>
            <w:ins w:id="630"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631"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11154C69" w14:textId="694BCA47" w:rsidR="00413660" w:rsidRPr="00A71910" w:rsidRDefault="00413660" w:rsidP="008E1A8D">
            <w:pPr>
              <w:pStyle w:val="TAC"/>
              <w:rPr>
                <w:ins w:id="632" w:author="Anritsu" w:date="2021-07-16T15:55:00Z"/>
              </w:rPr>
            </w:pPr>
            <w:ins w:id="633" w:author="Anritsu" w:date="2021-07-16T17:51:00Z">
              <w:r w:rsidRPr="00A71910">
                <w:rPr>
                  <w:rFonts w:cs="Arial"/>
                  <w:color w:val="000000"/>
                  <w:szCs w:val="18"/>
                </w:rPr>
                <w:t>0</w:t>
              </w:r>
            </w:ins>
            <w:ins w:id="634" w:author="Anritsu" w:date="2021-07-21T17:33:00Z">
              <w:r w:rsidR="00E65041" w:rsidRPr="00A71910">
                <w:rPr>
                  <w:rFonts w:cs="Arial"/>
                  <w:color w:val="000000"/>
                  <w:szCs w:val="18"/>
                </w:rPr>
                <w:t>.00</w:t>
              </w:r>
            </w:ins>
          </w:p>
        </w:tc>
      </w:tr>
      <w:tr w:rsidR="00413660" w:rsidRPr="00A71910" w14:paraId="44496010" w14:textId="77777777" w:rsidTr="008E1A8D">
        <w:trPr>
          <w:cantSplit/>
          <w:tblHeader/>
          <w:jc w:val="center"/>
          <w:ins w:id="635" w:author="Anritsu" w:date="2021-07-16T15:55:00Z"/>
          <w:trPrChange w:id="636"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37" w:author="Anritsu" w:date="2021-07-16T17:04:00Z">
              <w:tcPr>
                <w:tcW w:w="572" w:type="dxa"/>
                <w:gridSpan w:val="3"/>
                <w:tcBorders>
                  <w:top w:val="single" w:sz="4" w:space="0" w:color="auto"/>
                  <w:left w:val="single" w:sz="4" w:space="0" w:color="auto"/>
                  <w:bottom w:val="single" w:sz="4" w:space="0" w:color="auto"/>
                  <w:right w:val="single" w:sz="4" w:space="0" w:color="auto"/>
                </w:tcBorders>
              </w:tcPr>
            </w:tcPrChange>
          </w:tcPr>
          <w:p w14:paraId="046E5CF0" w14:textId="603671C9" w:rsidR="00413660" w:rsidRPr="00A71910" w:rsidRDefault="00413660" w:rsidP="008E1A8D">
            <w:pPr>
              <w:pStyle w:val="TAL"/>
              <w:rPr>
                <w:ins w:id="638" w:author="Anritsu" w:date="2021-07-16T15:55:00Z"/>
                <w:lang w:eastAsia="zh-CN"/>
              </w:rPr>
            </w:pPr>
            <w:ins w:id="639" w:author="Anritsu" w:date="2021-07-16T15:55:00Z">
              <w:r w:rsidRPr="00A71910">
                <w:rPr>
                  <w:lang w:eastAsia="zh-CN"/>
                </w:rPr>
                <w:t>1</w:t>
              </w:r>
            </w:ins>
            <w:ins w:id="640" w:author="Anritsu" w:date="2021-07-21T17:23:00Z">
              <w:r w:rsidR="001D5A01" w:rsidRPr="00A71910">
                <w:rPr>
                  <w:lang w:eastAsia="zh-CN"/>
                </w:rPr>
                <w:t>3</w:t>
              </w:r>
            </w:ins>
          </w:p>
        </w:tc>
        <w:tc>
          <w:tcPr>
            <w:tcW w:w="2825" w:type="dxa"/>
            <w:tcBorders>
              <w:top w:val="single" w:sz="4" w:space="0" w:color="auto"/>
              <w:left w:val="single" w:sz="4" w:space="0" w:color="auto"/>
              <w:bottom w:val="single" w:sz="4" w:space="0" w:color="auto"/>
              <w:right w:val="single" w:sz="4" w:space="0" w:color="auto"/>
            </w:tcBorders>
            <w:vAlign w:val="center"/>
            <w:tcPrChange w:id="641" w:author="Anritsu" w:date="2021-07-16T17:04:00Z">
              <w:tcPr>
                <w:tcW w:w="2825" w:type="dxa"/>
                <w:tcBorders>
                  <w:top w:val="single" w:sz="4" w:space="0" w:color="auto"/>
                  <w:left w:val="single" w:sz="4" w:space="0" w:color="auto"/>
                  <w:bottom w:val="single" w:sz="4" w:space="0" w:color="auto"/>
                  <w:right w:val="single" w:sz="4" w:space="0" w:color="auto"/>
                </w:tcBorders>
                <w:vAlign w:val="center"/>
              </w:tcPr>
            </w:tcPrChange>
          </w:tcPr>
          <w:p w14:paraId="18F00D60" w14:textId="27C56C76" w:rsidR="00413660" w:rsidRPr="00A71910" w:rsidRDefault="00413660" w:rsidP="008E1A8D">
            <w:pPr>
              <w:pStyle w:val="TAL"/>
              <w:rPr>
                <w:ins w:id="642" w:author="Anritsu" w:date="2021-07-16T15:55:00Z"/>
              </w:rPr>
            </w:pPr>
            <w:ins w:id="643" w:author="Anritsu" w:date="2021-07-16T15:55:00Z">
              <w:r w:rsidRPr="00A71910">
                <w:t xml:space="preserve">Influence of </w:t>
              </w:r>
              <w:r w:rsidRPr="00A71910">
                <w:rPr>
                  <w:rFonts w:cs="Arial"/>
                  <w:lang w:eastAsia="ja-JP" w:bidi="hi-IN"/>
                </w:rPr>
                <w:t>beam peak search grid</w:t>
              </w:r>
            </w:ins>
          </w:p>
        </w:tc>
        <w:tc>
          <w:tcPr>
            <w:tcW w:w="1276" w:type="dxa"/>
            <w:tcBorders>
              <w:top w:val="single" w:sz="4" w:space="0" w:color="auto"/>
              <w:left w:val="single" w:sz="4" w:space="0" w:color="auto"/>
              <w:bottom w:val="single" w:sz="4" w:space="0" w:color="auto"/>
              <w:right w:val="single" w:sz="4" w:space="0" w:color="auto"/>
            </w:tcBorders>
            <w:tcPrChange w:id="644" w:author="Anritsu" w:date="2021-07-16T17:04:00Z">
              <w:tcPr>
                <w:tcW w:w="1276" w:type="dxa"/>
                <w:tcBorders>
                  <w:top w:val="single" w:sz="4" w:space="0" w:color="auto"/>
                  <w:left w:val="single" w:sz="4" w:space="0" w:color="auto"/>
                  <w:bottom w:val="single" w:sz="4" w:space="0" w:color="auto"/>
                  <w:right w:val="single" w:sz="4" w:space="0" w:color="auto"/>
                </w:tcBorders>
              </w:tcPr>
            </w:tcPrChange>
          </w:tcPr>
          <w:p w14:paraId="4C3DD977" w14:textId="454CF253" w:rsidR="00413660" w:rsidRPr="00A71910" w:rsidRDefault="00413660" w:rsidP="008E1A8D">
            <w:pPr>
              <w:pStyle w:val="TAC"/>
              <w:rPr>
                <w:ins w:id="645" w:author="Anritsu" w:date="2021-07-16T15:55:00Z"/>
              </w:rPr>
            </w:pPr>
            <w:ins w:id="646" w:author="Anritsu" w:date="2021-07-16T15:55:00Z">
              <w:r w:rsidRPr="00A71910">
                <w:t>0.0</w:t>
              </w:r>
            </w:ins>
            <w:ins w:id="647" w:author="Anritsu" w:date="2021-07-21T17:34:00Z">
              <w:r w:rsidR="00E65041" w:rsidRPr="00A71910">
                <w:t>0</w:t>
              </w:r>
            </w:ins>
          </w:p>
        </w:tc>
        <w:tc>
          <w:tcPr>
            <w:tcW w:w="1418" w:type="dxa"/>
            <w:tcBorders>
              <w:top w:val="single" w:sz="4" w:space="0" w:color="auto"/>
              <w:left w:val="single" w:sz="4" w:space="0" w:color="auto"/>
              <w:bottom w:val="single" w:sz="4" w:space="0" w:color="auto"/>
              <w:right w:val="single" w:sz="4" w:space="0" w:color="auto"/>
            </w:tcBorders>
            <w:tcPrChange w:id="648" w:author="Anritsu" w:date="2021-07-16T17:04:00Z">
              <w:tcPr>
                <w:tcW w:w="1418" w:type="dxa"/>
                <w:tcBorders>
                  <w:top w:val="single" w:sz="4" w:space="0" w:color="auto"/>
                  <w:left w:val="single" w:sz="4" w:space="0" w:color="auto"/>
                  <w:bottom w:val="single" w:sz="4" w:space="0" w:color="auto"/>
                  <w:right w:val="single" w:sz="4" w:space="0" w:color="auto"/>
                </w:tcBorders>
              </w:tcPr>
            </w:tcPrChange>
          </w:tcPr>
          <w:p w14:paraId="7BCC8FE8" w14:textId="77777777" w:rsidR="00413660" w:rsidRPr="00A71910" w:rsidRDefault="00413660" w:rsidP="008E1A8D">
            <w:pPr>
              <w:pStyle w:val="TAC"/>
              <w:rPr>
                <w:ins w:id="649" w:author="Anritsu" w:date="2021-07-16T15:55:00Z"/>
              </w:rPr>
            </w:pPr>
            <w:ins w:id="650" w:author="Anritsu" w:date="2021-07-16T15:55:00Z">
              <w:r w:rsidRPr="00A71910">
                <w:t>Actual</w:t>
              </w:r>
            </w:ins>
          </w:p>
        </w:tc>
        <w:tc>
          <w:tcPr>
            <w:tcW w:w="992" w:type="dxa"/>
            <w:tcBorders>
              <w:top w:val="single" w:sz="4" w:space="0" w:color="auto"/>
              <w:left w:val="single" w:sz="4" w:space="0" w:color="auto"/>
              <w:bottom w:val="single" w:sz="4" w:space="0" w:color="auto"/>
              <w:right w:val="single" w:sz="4" w:space="0" w:color="auto"/>
            </w:tcBorders>
            <w:tcPrChange w:id="651" w:author="Anritsu" w:date="2021-07-16T17:04:00Z">
              <w:tcPr>
                <w:tcW w:w="992" w:type="dxa"/>
                <w:tcBorders>
                  <w:top w:val="single" w:sz="4" w:space="0" w:color="auto"/>
                  <w:left w:val="single" w:sz="4" w:space="0" w:color="auto"/>
                  <w:bottom w:val="single" w:sz="4" w:space="0" w:color="auto"/>
                  <w:right w:val="single" w:sz="4" w:space="0" w:color="auto"/>
                </w:tcBorders>
              </w:tcPr>
            </w:tcPrChange>
          </w:tcPr>
          <w:p w14:paraId="71B9A3C6" w14:textId="1DC6C96D" w:rsidR="00413660" w:rsidRPr="00A71910" w:rsidRDefault="00413660" w:rsidP="008E1A8D">
            <w:pPr>
              <w:pStyle w:val="TAC"/>
              <w:rPr>
                <w:ins w:id="652" w:author="Anritsu" w:date="2021-07-16T15:55:00Z"/>
              </w:rPr>
            </w:pPr>
            <w:ins w:id="653" w:author="Anritsu" w:date="2021-07-16T15:55:00Z">
              <w:r w:rsidRPr="00A71910">
                <w:t>1</w:t>
              </w:r>
            </w:ins>
          </w:p>
        </w:tc>
        <w:tc>
          <w:tcPr>
            <w:tcW w:w="1134" w:type="dxa"/>
            <w:tcBorders>
              <w:top w:val="single" w:sz="4" w:space="0" w:color="auto"/>
              <w:left w:val="single" w:sz="4" w:space="0" w:color="auto"/>
              <w:bottom w:val="single" w:sz="4" w:space="0" w:color="auto"/>
              <w:right w:val="single" w:sz="4" w:space="0" w:color="auto"/>
            </w:tcBorders>
            <w:tcPrChange w:id="654" w:author="Anritsu" w:date="2021-07-16T17:04:00Z">
              <w:tcPr>
                <w:tcW w:w="1298" w:type="dxa"/>
                <w:gridSpan w:val="3"/>
                <w:tcBorders>
                  <w:top w:val="single" w:sz="4" w:space="0" w:color="auto"/>
                  <w:left w:val="single" w:sz="4" w:space="0" w:color="auto"/>
                  <w:bottom w:val="single" w:sz="4" w:space="0" w:color="auto"/>
                  <w:right w:val="single" w:sz="4" w:space="0" w:color="auto"/>
                </w:tcBorders>
              </w:tcPr>
            </w:tcPrChange>
          </w:tcPr>
          <w:p w14:paraId="79CCE3BA" w14:textId="6E2A0A53" w:rsidR="00413660" w:rsidRPr="00A71910" w:rsidRDefault="00413660" w:rsidP="008E1A8D">
            <w:pPr>
              <w:pStyle w:val="TAC"/>
              <w:rPr>
                <w:ins w:id="655" w:author="Anritsu" w:date="2021-07-16T15:55:00Z"/>
              </w:rPr>
            </w:pPr>
            <w:ins w:id="656" w:author="Anritsu" w:date="2021-07-16T15:55:00Z">
              <w:r w:rsidRPr="00A71910">
                <w:t>0.0</w:t>
              </w:r>
            </w:ins>
            <w:ins w:id="657" w:author="Anritsu" w:date="2021-07-21T17:34:00Z">
              <w:r w:rsidR="00E65041" w:rsidRPr="00A71910">
                <w:t>0</w:t>
              </w:r>
            </w:ins>
          </w:p>
        </w:tc>
      </w:tr>
      <w:tr w:rsidR="00413660" w:rsidRPr="00A71910" w14:paraId="0567E845" w14:textId="77777777" w:rsidTr="008E1A8D">
        <w:trPr>
          <w:cantSplit/>
          <w:tblHeader/>
          <w:jc w:val="center"/>
          <w:ins w:id="658" w:author="Anritsu" w:date="2021-07-16T15:55:00Z"/>
          <w:trPrChange w:id="659"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60"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4DF72BA4" w14:textId="6AD8E023" w:rsidR="00413660" w:rsidRPr="00A71910" w:rsidRDefault="00413660" w:rsidP="008E1A8D">
            <w:pPr>
              <w:pStyle w:val="TAL"/>
              <w:rPr>
                <w:ins w:id="661" w:author="Anritsu" w:date="2021-07-16T15:55:00Z"/>
                <w:lang w:eastAsia="zh-CN"/>
              </w:rPr>
            </w:pPr>
            <w:ins w:id="662" w:author="Anritsu" w:date="2021-07-16T15:55:00Z">
              <w:r w:rsidRPr="00A71910">
                <w:rPr>
                  <w:lang w:eastAsia="zh-CN"/>
                </w:rPr>
                <w:t>1</w:t>
              </w:r>
            </w:ins>
            <w:ins w:id="663" w:author="Anritsu" w:date="2021-07-21T17:23:00Z">
              <w:r w:rsidR="001D5A01" w:rsidRPr="00A71910">
                <w:rPr>
                  <w:lang w:eastAsia="zh-CN"/>
                </w:rPr>
                <w:t>4</w:t>
              </w:r>
            </w:ins>
          </w:p>
        </w:tc>
        <w:tc>
          <w:tcPr>
            <w:tcW w:w="2825" w:type="dxa"/>
            <w:tcBorders>
              <w:top w:val="single" w:sz="4" w:space="0" w:color="auto"/>
              <w:left w:val="single" w:sz="4" w:space="0" w:color="auto"/>
              <w:bottom w:val="single" w:sz="4" w:space="0" w:color="auto"/>
              <w:right w:val="single" w:sz="4" w:space="0" w:color="auto"/>
            </w:tcBorders>
            <w:vAlign w:val="center"/>
            <w:tcPrChange w:id="664"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E5206A6" w14:textId="503B826A" w:rsidR="00413660" w:rsidRPr="00A71910" w:rsidRDefault="00413660" w:rsidP="008E1A8D">
            <w:pPr>
              <w:pStyle w:val="TAL"/>
              <w:rPr>
                <w:ins w:id="665" w:author="Anritsu" w:date="2021-07-16T15:55:00Z"/>
              </w:rPr>
            </w:pPr>
            <w:ins w:id="666" w:author="Anritsu" w:date="2021-07-16T15:55:00Z">
              <w:r w:rsidRPr="00A71910">
                <w:t>Multiple measurement antenna uncertainty</w:t>
              </w:r>
            </w:ins>
            <w:ins w:id="667" w:author="Anritsu" w:date="2021-07-21T17:54:00Z">
              <w:r w:rsidR="00174048" w:rsidRPr="00A71910">
                <w:t>(NOTE 4)</w:t>
              </w:r>
            </w:ins>
          </w:p>
        </w:tc>
        <w:tc>
          <w:tcPr>
            <w:tcW w:w="1276" w:type="dxa"/>
            <w:tcBorders>
              <w:top w:val="single" w:sz="4" w:space="0" w:color="auto"/>
              <w:left w:val="single" w:sz="4" w:space="0" w:color="auto"/>
              <w:bottom w:val="single" w:sz="4" w:space="0" w:color="auto"/>
              <w:right w:val="single" w:sz="4" w:space="0" w:color="auto"/>
            </w:tcBorders>
            <w:vAlign w:val="center"/>
            <w:tcPrChange w:id="668"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BD5E080" w14:textId="77777777" w:rsidR="00413660" w:rsidRPr="00A71910" w:rsidRDefault="00413660" w:rsidP="008E1A8D">
            <w:pPr>
              <w:pStyle w:val="TAC"/>
              <w:rPr>
                <w:ins w:id="669" w:author="Anritsu" w:date="2021-07-16T15:55:00Z"/>
              </w:rPr>
            </w:pPr>
            <w:ins w:id="670" w:author="Anritsu" w:date="2021-07-16T17:52:00Z">
              <w:r w:rsidRPr="00A71910">
                <w:rPr>
                  <w:rFonts w:cs="Arial"/>
                  <w:color w:val="000000"/>
                  <w:szCs w:val="18"/>
                </w:rPr>
                <w:t>0.15</w:t>
              </w:r>
            </w:ins>
          </w:p>
        </w:tc>
        <w:tc>
          <w:tcPr>
            <w:tcW w:w="1418" w:type="dxa"/>
            <w:tcBorders>
              <w:top w:val="single" w:sz="4" w:space="0" w:color="auto"/>
              <w:left w:val="single" w:sz="4" w:space="0" w:color="auto"/>
              <w:bottom w:val="single" w:sz="4" w:space="0" w:color="auto"/>
              <w:right w:val="single" w:sz="4" w:space="0" w:color="auto"/>
            </w:tcBorders>
            <w:vAlign w:val="center"/>
            <w:tcPrChange w:id="671"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6712724D" w14:textId="77777777" w:rsidR="00413660" w:rsidRPr="00A71910" w:rsidRDefault="00413660" w:rsidP="008E1A8D">
            <w:pPr>
              <w:pStyle w:val="TAC"/>
              <w:rPr>
                <w:ins w:id="672" w:author="Anritsu" w:date="2021-07-16T15:55:00Z"/>
              </w:rPr>
            </w:pPr>
            <w:ins w:id="673" w:author="Anritsu" w:date="2021-07-16T17:52:00Z">
              <w:r w:rsidRPr="00A71910">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674"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49B7F214" w14:textId="77777777" w:rsidR="00413660" w:rsidRPr="00A71910" w:rsidRDefault="00413660" w:rsidP="008E1A8D">
            <w:pPr>
              <w:pStyle w:val="TAC"/>
              <w:rPr>
                <w:ins w:id="675" w:author="Anritsu" w:date="2021-07-16T15:55:00Z"/>
              </w:rPr>
            </w:pPr>
            <w:ins w:id="676" w:author="Anritsu" w:date="2021-07-16T17:52:00Z">
              <w:r w:rsidRPr="00A71910">
                <w:rPr>
                  <w:rFonts w:cs="Arial"/>
                  <w:color w:val="000000"/>
                  <w:szCs w:val="18"/>
                </w:rPr>
                <w:t>1</w:t>
              </w:r>
            </w:ins>
          </w:p>
        </w:tc>
        <w:tc>
          <w:tcPr>
            <w:tcW w:w="1134" w:type="dxa"/>
            <w:tcBorders>
              <w:top w:val="single" w:sz="4" w:space="0" w:color="auto"/>
              <w:left w:val="single" w:sz="4" w:space="0" w:color="auto"/>
              <w:bottom w:val="single" w:sz="4" w:space="0" w:color="auto"/>
              <w:right w:val="single" w:sz="4" w:space="0" w:color="auto"/>
            </w:tcBorders>
            <w:vAlign w:val="center"/>
            <w:tcPrChange w:id="677"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30CEB7A4" w14:textId="77777777" w:rsidR="00413660" w:rsidRPr="00A71910" w:rsidRDefault="00413660" w:rsidP="008E1A8D">
            <w:pPr>
              <w:pStyle w:val="TAC"/>
              <w:rPr>
                <w:ins w:id="678" w:author="Anritsu" w:date="2021-07-16T15:55:00Z"/>
              </w:rPr>
            </w:pPr>
            <w:ins w:id="679" w:author="Anritsu" w:date="2021-07-16T17:52:00Z">
              <w:r w:rsidRPr="00A71910">
                <w:rPr>
                  <w:rFonts w:cs="Arial"/>
                  <w:color w:val="000000"/>
                  <w:szCs w:val="18"/>
                </w:rPr>
                <w:t>0.15</w:t>
              </w:r>
            </w:ins>
          </w:p>
        </w:tc>
      </w:tr>
      <w:tr w:rsidR="00413660" w:rsidRPr="00A71910" w14:paraId="287D10E9" w14:textId="77777777" w:rsidTr="008E1A8D">
        <w:trPr>
          <w:cantSplit/>
          <w:tblHeader/>
          <w:jc w:val="center"/>
          <w:ins w:id="680" w:author="Anritsu" w:date="2021-07-16T15:55:00Z"/>
          <w:trPrChange w:id="681"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82"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7E4662CC" w14:textId="446AD49F" w:rsidR="00413660" w:rsidRPr="00A71910" w:rsidRDefault="00413660" w:rsidP="008E1A8D">
            <w:pPr>
              <w:pStyle w:val="TAL"/>
              <w:rPr>
                <w:ins w:id="683" w:author="Anritsu" w:date="2021-07-16T15:55:00Z"/>
                <w:lang w:eastAsia="zh-CN"/>
              </w:rPr>
            </w:pPr>
            <w:ins w:id="684" w:author="Anritsu" w:date="2021-07-16T15:55:00Z">
              <w:r w:rsidRPr="00A71910">
                <w:rPr>
                  <w:lang w:eastAsia="ja-JP"/>
                </w:rPr>
                <w:t>1</w:t>
              </w:r>
            </w:ins>
            <w:ins w:id="685" w:author="Anritsu" w:date="2021-07-21T17:23:00Z">
              <w:r w:rsidR="001D5A01" w:rsidRPr="00A71910">
                <w:rPr>
                  <w:lang w:eastAsia="ja-JP"/>
                </w:rPr>
                <w:t>5</w:t>
              </w:r>
            </w:ins>
          </w:p>
        </w:tc>
        <w:tc>
          <w:tcPr>
            <w:tcW w:w="2825" w:type="dxa"/>
            <w:tcBorders>
              <w:top w:val="single" w:sz="4" w:space="0" w:color="auto"/>
              <w:left w:val="single" w:sz="4" w:space="0" w:color="auto"/>
              <w:bottom w:val="single" w:sz="4" w:space="0" w:color="auto"/>
              <w:right w:val="single" w:sz="4" w:space="0" w:color="auto"/>
            </w:tcBorders>
            <w:vAlign w:val="center"/>
            <w:tcPrChange w:id="686"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6D49341A" w14:textId="77777777" w:rsidR="00413660" w:rsidRPr="00A71910" w:rsidRDefault="00413660" w:rsidP="008E1A8D">
            <w:pPr>
              <w:pStyle w:val="TAL"/>
              <w:rPr>
                <w:ins w:id="687" w:author="Anritsu" w:date="2021-07-16T15:55:00Z"/>
              </w:rPr>
            </w:pPr>
            <w:ins w:id="688" w:author="Anritsu" w:date="2021-07-16T15:55:00Z">
              <w:r w:rsidRPr="00A71910">
                <w:rPr>
                  <w:lang w:eastAsia="ja-JP"/>
                </w:rPr>
                <w:t>DUT repositioning</w:t>
              </w:r>
            </w:ins>
          </w:p>
        </w:tc>
        <w:tc>
          <w:tcPr>
            <w:tcW w:w="1276" w:type="dxa"/>
            <w:tcBorders>
              <w:top w:val="single" w:sz="4" w:space="0" w:color="auto"/>
              <w:left w:val="single" w:sz="4" w:space="0" w:color="auto"/>
              <w:bottom w:val="single" w:sz="4" w:space="0" w:color="auto"/>
              <w:right w:val="single" w:sz="4" w:space="0" w:color="auto"/>
            </w:tcBorders>
            <w:vAlign w:val="center"/>
            <w:tcPrChange w:id="689"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C60BD5C" w14:textId="77777777" w:rsidR="00413660" w:rsidRPr="00A71910" w:rsidRDefault="00413660" w:rsidP="008E1A8D">
            <w:pPr>
              <w:pStyle w:val="TAC"/>
              <w:rPr>
                <w:ins w:id="690" w:author="Anritsu" w:date="2021-07-16T15:55:00Z"/>
              </w:rPr>
            </w:pPr>
            <w:ins w:id="691" w:author="Anritsu" w:date="2021-07-16T17:52:00Z">
              <w:r w:rsidRPr="00A71910">
                <w:rPr>
                  <w:rFonts w:cs="Arial"/>
                  <w:color w:val="000000"/>
                  <w:szCs w:val="18"/>
                </w:rPr>
                <w:t>0.08</w:t>
              </w:r>
            </w:ins>
          </w:p>
        </w:tc>
        <w:tc>
          <w:tcPr>
            <w:tcW w:w="1418" w:type="dxa"/>
            <w:tcBorders>
              <w:top w:val="single" w:sz="4" w:space="0" w:color="auto"/>
              <w:left w:val="single" w:sz="4" w:space="0" w:color="auto"/>
              <w:bottom w:val="single" w:sz="4" w:space="0" w:color="auto"/>
              <w:right w:val="single" w:sz="4" w:space="0" w:color="auto"/>
            </w:tcBorders>
            <w:vAlign w:val="center"/>
            <w:tcPrChange w:id="692"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164D4C44" w14:textId="77777777" w:rsidR="00413660" w:rsidRPr="00A71910" w:rsidRDefault="00413660" w:rsidP="008E1A8D">
            <w:pPr>
              <w:pStyle w:val="TAC"/>
              <w:rPr>
                <w:ins w:id="693" w:author="Anritsu" w:date="2021-07-16T15:55:00Z"/>
              </w:rPr>
            </w:pPr>
            <w:ins w:id="694" w:author="Anritsu" w:date="2021-07-16T17:52:00Z">
              <w:r w:rsidRPr="00A71910">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695"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2E737803" w14:textId="77777777" w:rsidR="00413660" w:rsidRPr="00A71910" w:rsidRDefault="00413660" w:rsidP="008E1A8D">
            <w:pPr>
              <w:pStyle w:val="TAC"/>
              <w:rPr>
                <w:ins w:id="696" w:author="Anritsu" w:date="2021-07-16T15:55:00Z"/>
              </w:rPr>
            </w:pPr>
            <w:ins w:id="697" w:author="Anritsu" w:date="2021-07-16T17:52:00Z">
              <w:r w:rsidRPr="00A71910">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698"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1ECFE47B" w14:textId="77777777" w:rsidR="00413660" w:rsidRPr="00A71910" w:rsidRDefault="00413660" w:rsidP="008E1A8D">
            <w:pPr>
              <w:pStyle w:val="TAC"/>
              <w:rPr>
                <w:ins w:id="699" w:author="Anritsu" w:date="2021-07-16T15:55:00Z"/>
              </w:rPr>
            </w:pPr>
            <w:ins w:id="700" w:author="Anritsu" w:date="2021-07-16T17:52:00Z">
              <w:r w:rsidRPr="00A71910">
                <w:rPr>
                  <w:rFonts w:cs="Arial"/>
                  <w:color w:val="000000"/>
                  <w:szCs w:val="18"/>
                </w:rPr>
                <w:t>0.05</w:t>
              </w:r>
            </w:ins>
          </w:p>
        </w:tc>
      </w:tr>
      <w:tr w:rsidR="00413660" w:rsidRPr="00A71910" w14:paraId="1F76C309" w14:textId="77777777" w:rsidTr="008E1A8D">
        <w:trPr>
          <w:cantSplit/>
          <w:tblHeader/>
          <w:jc w:val="center"/>
          <w:ins w:id="701" w:author="Anritsu" w:date="2021-07-16T15:55:00Z"/>
          <w:trPrChange w:id="702"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703"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60FE8665" w14:textId="77777777" w:rsidR="00413660" w:rsidRPr="00A71910" w:rsidRDefault="00413660" w:rsidP="008E1A8D">
            <w:pPr>
              <w:pStyle w:val="TAH"/>
              <w:rPr>
                <w:ins w:id="704" w:author="Anritsu" w:date="2021-07-16T15:55:00Z"/>
              </w:rPr>
            </w:pPr>
            <w:ins w:id="705" w:author="Anritsu" w:date="2021-07-16T15:55:00Z">
              <w:r w:rsidRPr="00A71910">
                <w:t>Stage 1: Calibration measurement</w:t>
              </w:r>
            </w:ins>
          </w:p>
        </w:tc>
      </w:tr>
      <w:tr w:rsidR="00413660" w:rsidRPr="00A71910" w14:paraId="7A52046A" w14:textId="77777777" w:rsidTr="008E1A8D">
        <w:trPr>
          <w:cantSplit/>
          <w:tblHeader/>
          <w:jc w:val="center"/>
          <w:ins w:id="706" w:author="Anritsu" w:date="2021-07-16T15:55:00Z"/>
          <w:trPrChange w:id="707"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08"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A24EACA" w14:textId="2D637D48" w:rsidR="00413660" w:rsidRPr="00A71910" w:rsidRDefault="00413660" w:rsidP="008E1A8D">
            <w:pPr>
              <w:pStyle w:val="TAL"/>
              <w:rPr>
                <w:ins w:id="709" w:author="Anritsu" w:date="2021-07-16T15:55:00Z"/>
                <w:lang w:eastAsia="ja-JP"/>
              </w:rPr>
            </w:pPr>
            <w:ins w:id="710" w:author="Anritsu" w:date="2021-07-16T15:55:00Z">
              <w:r w:rsidRPr="00A71910">
                <w:t>1</w:t>
              </w:r>
            </w:ins>
            <w:ins w:id="711" w:author="Anritsu" w:date="2021-07-21T17:23:00Z">
              <w:r w:rsidR="001D5A01" w:rsidRPr="00A71910">
                <w:t>6</w:t>
              </w:r>
            </w:ins>
          </w:p>
        </w:tc>
        <w:tc>
          <w:tcPr>
            <w:tcW w:w="2825" w:type="dxa"/>
            <w:tcBorders>
              <w:top w:val="single" w:sz="4" w:space="0" w:color="auto"/>
              <w:left w:val="single" w:sz="4" w:space="0" w:color="auto"/>
              <w:bottom w:val="single" w:sz="4" w:space="0" w:color="auto"/>
              <w:right w:val="single" w:sz="4" w:space="0" w:color="auto"/>
            </w:tcBorders>
            <w:vAlign w:val="center"/>
            <w:tcPrChange w:id="712"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65501BE6" w14:textId="77777777" w:rsidR="00413660" w:rsidRPr="00A71910" w:rsidRDefault="00413660" w:rsidP="008E1A8D">
            <w:pPr>
              <w:pStyle w:val="TAL"/>
              <w:rPr>
                <w:ins w:id="713" w:author="Anritsu" w:date="2021-07-16T15:55:00Z"/>
              </w:rPr>
            </w:pPr>
            <w:ins w:id="714" w:author="Anritsu" w:date="2021-07-16T15:55:00Z">
              <w:r w:rsidRPr="00A71910">
                <w:t>Mismatch</w:t>
              </w:r>
            </w:ins>
          </w:p>
        </w:tc>
        <w:tc>
          <w:tcPr>
            <w:tcW w:w="1276" w:type="dxa"/>
            <w:tcBorders>
              <w:top w:val="single" w:sz="4" w:space="0" w:color="auto"/>
              <w:left w:val="single" w:sz="4" w:space="0" w:color="auto"/>
              <w:bottom w:val="single" w:sz="4" w:space="0" w:color="auto"/>
              <w:right w:val="single" w:sz="4" w:space="0" w:color="auto"/>
            </w:tcBorders>
            <w:vAlign w:val="center"/>
            <w:tcPrChange w:id="715"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D4B428F" w14:textId="4EB366E7" w:rsidR="00413660" w:rsidRPr="00A71910" w:rsidRDefault="00413660" w:rsidP="008E1A8D">
            <w:pPr>
              <w:pStyle w:val="TAC"/>
              <w:rPr>
                <w:ins w:id="716" w:author="Anritsu" w:date="2021-07-16T15:55:00Z"/>
              </w:rPr>
            </w:pPr>
            <w:ins w:id="717" w:author="Anritsu" w:date="2021-07-16T17:52:00Z">
              <w:r w:rsidRPr="00A71910">
                <w:rPr>
                  <w:rFonts w:cs="Arial"/>
                  <w:color w:val="000000"/>
                  <w:szCs w:val="18"/>
                </w:rPr>
                <w:t>0</w:t>
              </w:r>
            </w:ins>
            <w:ins w:id="718"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19"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B455964" w14:textId="77777777" w:rsidR="00413660" w:rsidRPr="00A71910" w:rsidRDefault="00413660" w:rsidP="008E1A8D">
            <w:pPr>
              <w:pStyle w:val="TAC"/>
              <w:rPr>
                <w:ins w:id="720" w:author="Anritsu" w:date="2021-07-16T15:55:00Z"/>
              </w:rPr>
            </w:pPr>
            <w:ins w:id="721" w:author="Anritsu" w:date="2021-07-16T17:52:00Z">
              <w:r w:rsidRPr="00A71910">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722"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0E832B52" w14:textId="77777777" w:rsidR="00413660" w:rsidRPr="00A71910" w:rsidRDefault="00413660" w:rsidP="008E1A8D">
            <w:pPr>
              <w:pStyle w:val="TAC"/>
              <w:rPr>
                <w:ins w:id="723" w:author="Anritsu" w:date="2021-07-16T15:55:00Z"/>
              </w:rPr>
            </w:pPr>
            <w:ins w:id="724" w:author="Anritsu" w:date="2021-07-16T17:52:00Z">
              <w:r w:rsidRPr="00A71910">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725"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5921A208" w14:textId="65B647C6" w:rsidR="00413660" w:rsidRPr="00A71910" w:rsidRDefault="00413660" w:rsidP="008E1A8D">
            <w:pPr>
              <w:pStyle w:val="TAC"/>
              <w:rPr>
                <w:ins w:id="726" w:author="Anritsu" w:date="2021-07-16T15:55:00Z"/>
              </w:rPr>
            </w:pPr>
            <w:ins w:id="727" w:author="Anritsu" w:date="2021-07-16T17:52:00Z">
              <w:r w:rsidRPr="00A71910">
                <w:rPr>
                  <w:rFonts w:cs="Arial"/>
                  <w:color w:val="000000"/>
                  <w:szCs w:val="18"/>
                </w:rPr>
                <w:t>0</w:t>
              </w:r>
            </w:ins>
            <w:ins w:id="728" w:author="Anritsu" w:date="2021-07-21T17:33:00Z">
              <w:r w:rsidR="00E65041" w:rsidRPr="00A71910">
                <w:rPr>
                  <w:rFonts w:cs="Arial"/>
                  <w:color w:val="000000"/>
                  <w:szCs w:val="18"/>
                </w:rPr>
                <w:t>.00</w:t>
              </w:r>
            </w:ins>
          </w:p>
        </w:tc>
      </w:tr>
      <w:tr w:rsidR="00413660" w:rsidRPr="00A71910" w14:paraId="3AAF7954" w14:textId="77777777" w:rsidTr="008E1A8D">
        <w:trPr>
          <w:cantSplit/>
          <w:tblHeader/>
          <w:jc w:val="center"/>
          <w:ins w:id="729" w:author="Anritsu" w:date="2021-07-16T15:55:00Z"/>
          <w:trPrChange w:id="730"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31"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7804BD9" w14:textId="4A25B510" w:rsidR="00413660" w:rsidRPr="00A71910" w:rsidRDefault="00413660" w:rsidP="008E1A8D">
            <w:pPr>
              <w:pStyle w:val="TAL"/>
              <w:rPr>
                <w:ins w:id="732" w:author="Anritsu" w:date="2021-07-16T15:55:00Z"/>
                <w:lang w:eastAsia="ja-JP"/>
              </w:rPr>
            </w:pPr>
            <w:ins w:id="733" w:author="Anritsu" w:date="2021-07-16T15:55:00Z">
              <w:r w:rsidRPr="00A71910">
                <w:t>1</w:t>
              </w:r>
            </w:ins>
            <w:ins w:id="734" w:author="Anritsu" w:date="2021-07-21T17:24:00Z">
              <w:r w:rsidR="001D5A01" w:rsidRPr="00A71910">
                <w:t>7</w:t>
              </w:r>
            </w:ins>
          </w:p>
        </w:tc>
        <w:tc>
          <w:tcPr>
            <w:tcW w:w="2825" w:type="dxa"/>
            <w:tcBorders>
              <w:top w:val="single" w:sz="4" w:space="0" w:color="auto"/>
              <w:left w:val="single" w:sz="4" w:space="0" w:color="auto"/>
              <w:bottom w:val="single" w:sz="4" w:space="0" w:color="auto"/>
              <w:right w:val="single" w:sz="4" w:space="0" w:color="auto"/>
            </w:tcBorders>
            <w:vAlign w:val="center"/>
            <w:tcPrChange w:id="735"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4FEA88B1" w14:textId="77777777" w:rsidR="00413660" w:rsidRPr="00A71910" w:rsidRDefault="00413660" w:rsidP="008E1A8D">
            <w:pPr>
              <w:pStyle w:val="TAL"/>
              <w:rPr>
                <w:ins w:id="736" w:author="Anritsu" w:date="2021-07-16T15:55:00Z"/>
                <w:lang w:eastAsia="ja-JP"/>
              </w:rPr>
            </w:pPr>
            <w:ins w:id="737" w:author="Anritsu" w:date="2021-07-16T15:55:00Z">
              <w:r w:rsidRPr="00A71910">
                <w:t>Amplifier uncertainties</w:t>
              </w:r>
            </w:ins>
          </w:p>
        </w:tc>
        <w:tc>
          <w:tcPr>
            <w:tcW w:w="1276" w:type="dxa"/>
            <w:tcBorders>
              <w:top w:val="single" w:sz="4" w:space="0" w:color="auto"/>
              <w:left w:val="single" w:sz="4" w:space="0" w:color="auto"/>
              <w:bottom w:val="single" w:sz="4" w:space="0" w:color="auto"/>
              <w:right w:val="single" w:sz="4" w:space="0" w:color="auto"/>
            </w:tcBorders>
            <w:vAlign w:val="center"/>
            <w:tcPrChange w:id="738"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738AC55D" w14:textId="3F406C07" w:rsidR="00413660" w:rsidRPr="00A71910" w:rsidRDefault="00413660" w:rsidP="008E1A8D">
            <w:pPr>
              <w:pStyle w:val="TAC"/>
              <w:rPr>
                <w:ins w:id="739" w:author="Anritsu" w:date="2021-07-16T15:55:00Z"/>
              </w:rPr>
            </w:pPr>
            <w:ins w:id="740" w:author="Anritsu" w:date="2021-07-16T17:52:00Z">
              <w:r w:rsidRPr="00A71910">
                <w:rPr>
                  <w:rFonts w:cs="Arial"/>
                  <w:color w:val="000000"/>
                  <w:szCs w:val="18"/>
                </w:rPr>
                <w:t>0</w:t>
              </w:r>
            </w:ins>
            <w:ins w:id="741"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42"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DC28389" w14:textId="77777777" w:rsidR="00413660" w:rsidRPr="00A71910" w:rsidRDefault="00413660" w:rsidP="008E1A8D">
            <w:pPr>
              <w:pStyle w:val="TAC"/>
              <w:rPr>
                <w:ins w:id="743" w:author="Anritsu" w:date="2021-07-16T15:55:00Z"/>
              </w:rPr>
            </w:pPr>
            <w:ins w:id="744" w:author="Anritsu" w:date="2021-07-16T17:52: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45"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1A3CF743" w14:textId="6931326C" w:rsidR="00413660" w:rsidRPr="00A71910" w:rsidRDefault="00413660" w:rsidP="008E1A8D">
            <w:pPr>
              <w:pStyle w:val="TAC"/>
              <w:rPr>
                <w:ins w:id="746" w:author="Anritsu" w:date="2021-07-16T15:55:00Z"/>
              </w:rPr>
            </w:pPr>
            <w:ins w:id="747" w:author="Anritsu" w:date="2021-07-16T17:52:00Z">
              <w:r w:rsidRPr="00A71910">
                <w:rPr>
                  <w:rFonts w:cs="Arial"/>
                  <w:color w:val="000000"/>
                  <w:szCs w:val="18"/>
                </w:rPr>
                <w:t>2</w:t>
              </w:r>
            </w:ins>
            <w:ins w:id="748"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49"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2FE68CAC" w14:textId="399CE172" w:rsidR="00413660" w:rsidRPr="00A71910" w:rsidRDefault="00413660" w:rsidP="008E1A8D">
            <w:pPr>
              <w:pStyle w:val="TAC"/>
              <w:rPr>
                <w:ins w:id="750" w:author="Anritsu" w:date="2021-07-16T15:55:00Z"/>
              </w:rPr>
            </w:pPr>
            <w:ins w:id="751" w:author="Anritsu" w:date="2021-07-16T17:52:00Z">
              <w:r w:rsidRPr="00A71910">
                <w:rPr>
                  <w:rFonts w:cs="Arial"/>
                  <w:color w:val="000000"/>
                  <w:szCs w:val="18"/>
                </w:rPr>
                <w:t>0</w:t>
              </w:r>
            </w:ins>
            <w:ins w:id="752" w:author="Anritsu" w:date="2021-07-21T17:33:00Z">
              <w:r w:rsidR="00E65041" w:rsidRPr="00A71910">
                <w:rPr>
                  <w:rFonts w:cs="Arial"/>
                  <w:color w:val="000000"/>
                  <w:szCs w:val="18"/>
                </w:rPr>
                <w:t>.00</w:t>
              </w:r>
            </w:ins>
          </w:p>
        </w:tc>
      </w:tr>
      <w:tr w:rsidR="00413660" w:rsidRPr="00A71910" w14:paraId="1260CFAA" w14:textId="77777777" w:rsidTr="008E1A8D">
        <w:trPr>
          <w:cantSplit/>
          <w:tblHeader/>
          <w:jc w:val="center"/>
          <w:ins w:id="753" w:author="Anritsu" w:date="2021-07-16T15:55:00Z"/>
          <w:trPrChange w:id="754"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55"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78CE52FE" w14:textId="1CF32730" w:rsidR="00413660" w:rsidRPr="00A71910" w:rsidRDefault="001D5A01" w:rsidP="008E1A8D">
            <w:pPr>
              <w:pStyle w:val="TAL"/>
              <w:rPr>
                <w:ins w:id="756" w:author="Anritsu" w:date="2021-07-16T15:55:00Z"/>
                <w:lang w:eastAsia="ja-JP"/>
              </w:rPr>
            </w:pPr>
            <w:ins w:id="757" w:author="Anritsu" w:date="2021-07-21T17:24:00Z">
              <w:r w:rsidRPr="00A71910">
                <w:rPr>
                  <w:rFonts w:hint="eastAsia"/>
                  <w:lang w:eastAsia="ja-JP"/>
                </w:rPr>
                <w:t>1</w:t>
              </w:r>
              <w:r w:rsidRPr="00A71910">
                <w:rPr>
                  <w:lang w:eastAsia="ja-JP"/>
                </w:rPr>
                <w:t>8</w:t>
              </w:r>
            </w:ins>
          </w:p>
        </w:tc>
        <w:tc>
          <w:tcPr>
            <w:tcW w:w="2825" w:type="dxa"/>
            <w:tcBorders>
              <w:top w:val="single" w:sz="4" w:space="0" w:color="auto"/>
              <w:left w:val="single" w:sz="4" w:space="0" w:color="auto"/>
              <w:bottom w:val="single" w:sz="4" w:space="0" w:color="auto"/>
              <w:right w:val="single" w:sz="4" w:space="0" w:color="auto"/>
            </w:tcBorders>
            <w:vAlign w:val="center"/>
            <w:tcPrChange w:id="758"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E52E56B" w14:textId="77777777" w:rsidR="00413660" w:rsidRPr="00A71910" w:rsidRDefault="00413660" w:rsidP="008E1A8D">
            <w:pPr>
              <w:pStyle w:val="TAL"/>
              <w:rPr>
                <w:ins w:id="759" w:author="Anritsu" w:date="2021-07-16T15:55:00Z"/>
                <w:lang w:eastAsia="ja-JP"/>
              </w:rPr>
            </w:pPr>
            <w:ins w:id="760" w:author="Anritsu" w:date="2021-07-16T15:55:00Z">
              <w:r w:rsidRPr="00A71910">
                <w:t>Misalignment of positioning System</w:t>
              </w:r>
            </w:ins>
          </w:p>
        </w:tc>
        <w:tc>
          <w:tcPr>
            <w:tcW w:w="1276" w:type="dxa"/>
            <w:tcBorders>
              <w:top w:val="single" w:sz="4" w:space="0" w:color="auto"/>
              <w:left w:val="single" w:sz="4" w:space="0" w:color="auto"/>
              <w:bottom w:val="single" w:sz="4" w:space="0" w:color="auto"/>
              <w:right w:val="single" w:sz="4" w:space="0" w:color="auto"/>
            </w:tcBorders>
            <w:vAlign w:val="center"/>
            <w:tcPrChange w:id="761"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6D37F92F" w14:textId="2CED5339" w:rsidR="00413660" w:rsidRPr="00A71910" w:rsidRDefault="00413660" w:rsidP="008E1A8D">
            <w:pPr>
              <w:pStyle w:val="TAC"/>
              <w:rPr>
                <w:ins w:id="762" w:author="Anritsu" w:date="2021-07-16T15:55:00Z"/>
              </w:rPr>
            </w:pPr>
            <w:ins w:id="763" w:author="Anritsu" w:date="2021-07-16T17:52:00Z">
              <w:r w:rsidRPr="00A71910">
                <w:rPr>
                  <w:rFonts w:cs="Arial"/>
                  <w:color w:val="000000"/>
                  <w:szCs w:val="18"/>
                </w:rPr>
                <w:t>0</w:t>
              </w:r>
            </w:ins>
            <w:ins w:id="764"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65"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175F6C93" w14:textId="77777777" w:rsidR="00413660" w:rsidRPr="00A71910" w:rsidRDefault="00413660" w:rsidP="008E1A8D">
            <w:pPr>
              <w:pStyle w:val="TAC"/>
              <w:rPr>
                <w:ins w:id="766" w:author="Anritsu" w:date="2021-07-16T15:55:00Z"/>
              </w:rPr>
            </w:pPr>
            <w:ins w:id="767" w:author="Anritsu" w:date="2021-07-16T17:52: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68"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42D4F77A" w14:textId="6DC4E6B9" w:rsidR="00413660" w:rsidRPr="00A71910" w:rsidRDefault="00413660" w:rsidP="008E1A8D">
            <w:pPr>
              <w:pStyle w:val="TAC"/>
              <w:rPr>
                <w:ins w:id="769" w:author="Anritsu" w:date="2021-07-16T15:55:00Z"/>
              </w:rPr>
            </w:pPr>
            <w:ins w:id="770" w:author="Anritsu" w:date="2021-07-16T17:52:00Z">
              <w:r w:rsidRPr="00A71910">
                <w:rPr>
                  <w:rFonts w:cs="Arial"/>
                  <w:color w:val="000000"/>
                  <w:szCs w:val="18"/>
                </w:rPr>
                <w:t>2</w:t>
              </w:r>
            </w:ins>
            <w:ins w:id="771"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72"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7F26E65F" w14:textId="23AD203B" w:rsidR="00413660" w:rsidRPr="00A71910" w:rsidRDefault="00413660" w:rsidP="008E1A8D">
            <w:pPr>
              <w:pStyle w:val="TAC"/>
              <w:rPr>
                <w:ins w:id="773" w:author="Anritsu" w:date="2021-07-16T15:55:00Z"/>
              </w:rPr>
            </w:pPr>
            <w:ins w:id="774" w:author="Anritsu" w:date="2021-07-16T17:52:00Z">
              <w:r w:rsidRPr="00A71910">
                <w:rPr>
                  <w:rFonts w:cs="Arial"/>
                  <w:color w:val="000000"/>
                  <w:szCs w:val="18"/>
                </w:rPr>
                <w:t>0</w:t>
              </w:r>
            </w:ins>
            <w:ins w:id="775" w:author="Anritsu" w:date="2021-07-21T17:33:00Z">
              <w:r w:rsidR="00E65041" w:rsidRPr="00A71910">
                <w:rPr>
                  <w:rFonts w:cs="Arial"/>
                  <w:color w:val="000000"/>
                  <w:szCs w:val="18"/>
                </w:rPr>
                <w:t>.00</w:t>
              </w:r>
            </w:ins>
          </w:p>
        </w:tc>
      </w:tr>
      <w:tr w:rsidR="00413660" w:rsidRPr="00A71910" w14:paraId="3D5AECB3" w14:textId="77777777" w:rsidTr="008E1A8D">
        <w:trPr>
          <w:cantSplit/>
          <w:tblHeader/>
          <w:jc w:val="center"/>
          <w:ins w:id="776" w:author="Anritsu" w:date="2021-07-16T15:55:00Z"/>
          <w:trPrChange w:id="777"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78"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70B57B2" w14:textId="703EF380" w:rsidR="00413660" w:rsidRPr="00A71910" w:rsidRDefault="001D5A01" w:rsidP="008E1A8D">
            <w:pPr>
              <w:pStyle w:val="TAL"/>
              <w:rPr>
                <w:ins w:id="779" w:author="Anritsu" w:date="2021-07-16T15:55:00Z"/>
                <w:lang w:eastAsia="ja-JP"/>
              </w:rPr>
            </w:pPr>
            <w:ins w:id="780" w:author="Anritsu" w:date="2021-07-21T17:24:00Z">
              <w:r w:rsidRPr="00A71910">
                <w:rPr>
                  <w:rFonts w:hint="eastAsia"/>
                  <w:lang w:eastAsia="ja-JP"/>
                </w:rPr>
                <w:t>1</w:t>
              </w:r>
              <w:r w:rsidRPr="00A71910">
                <w:rPr>
                  <w:lang w:eastAsia="ja-JP"/>
                </w:rPr>
                <w:t>9</w:t>
              </w:r>
            </w:ins>
          </w:p>
        </w:tc>
        <w:tc>
          <w:tcPr>
            <w:tcW w:w="2825" w:type="dxa"/>
            <w:tcBorders>
              <w:top w:val="single" w:sz="4" w:space="0" w:color="auto"/>
              <w:left w:val="single" w:sz="4" w:space="0" w:color="auto"/>
              <w:bottom w:val="single" w:sz="4" w:space="0" w:color="auto"/>
              <w:right w:val="single" w:sz="4" w:space="0" w:color="auto"/>
            </w:tcBorders>
            <w:vAlign w:val="center"/>
            <w:tcPrChange w:id="781"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792FFE35" w14:textId="77777777" w:rsidR="00413660" w:rsidRPr="00A71910" w:rsidRDefault="00413660" w:rsidP="008E1A8D">
            <w:pPr>
              <w:pStyle w:val="TAL"/>
              <w:rPr>
                <w:ins w:id="782" w:author="Anritsu" w:date="2021-07-16T15:55:00Z"/>
                <w:lang w:eastAsia="ja-JP"/>
              </w:rPr>
            </w:pPr>
            <w:ins w:id="783" w:author="Anritsu" w:date="2021-07-16T15:55:00Z">
              <w:r w:rsidRPr="00A71910">
                <w:t>Uncertainty of the Network Analyzer</w:t>
              </w:r>
            </w:ins>
          </w:p>
        </w:tc>
        <w:tc>
          <w:tcPr>
            <w:tcW w:w="1276" w:type="dxa"/>
            <w:tcBorders>
              <w:top w:val="single" w:sz="4" w:space="0" w:color="auto"/>
              <w:left w:val="single" w:sz="4" w:space="0" w:color="auto"/>
              <w:bottom w:val="single" w:sz="4" w:space="0" w:color="auto"/>
              <w:right w:val="single" w:sz="4" w:space="0" w:color="auto"/>
            </w:tcBorders>
            <w:vAlign w:val="center"/>
            <w:tcPrChange w:id="784"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1384073" w14:textId="77777777" w:rsidR="00413660" w:rsidRPr="00A71910" w:rsidRDefault="00413660" w:rsidP="008E1A8D">
            <w:pPr>
              <w:pStyle w:val="TAC"/>
              <w:rPr>
                <w:ins w:id="785" w:author="Anritsu" w:date="2021-07-16T15:55:00Z"/>
              </w:rPr>
            </w:pPr>
            <w:ins w:id="786" w:author="Anritsu" w:date="2021-07-16T17:52:00Z">
              <w:r w:rsidRPr="00A71910">
                <w:rPr>
                  <w:rFonts w:cs="Arial"/>
                  <w:color w:val="000000"/>
                  <w:szCs w:val="18"/>
                </w:rPr>
                <w:t>0.73</w:t>
              </w:r>
            </w:ins>
          </w:p>
        </w:tc>
        <w:tc>
          <w:tcPr>
            <w:tcW w:w="1418" w:type="dxa"/>
            <w:tcBorders>
              <w:top w:val="single" w:sz="4" w:space="0" w:color="auto"/>
              <w:left w:val="single" w:sz="4" w:space="0" w:color="auto"/>
              <w:bottom w:val="single" w:sz="4" w:space="0" w:color="auto"/>
              <w:right w:val="single" w:sz="4" w:space="0" w:color="auto"/>
            </w:tcBorders>
            <w:vAlign w:val="center"/>
            <w:tcPrChange w:id="787"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60D45BC" w14:textId="77777777" w:rsidR="00413660" w:rsidRPr="00A71910" w:rsidRDefault="00413660" w:rsidP="008E1A8D">
            <w:pPr>
              <w:pStyle w:val="TAC"/>
              <w:rPr>
                <w:ins w:id="788" w:author="Anritsu" w:date="2021-07-16T15:55:00Z"/>
              </w:rPr>
            </w:pPr>
            <w:ins w:id="789" w:author="Anritsu" w:date="2021-07-16T17:52: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90"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638FB7C" w14:textId="5FACAABF" w:rsidR="00413660" w:rsidRPr="00A71910" w:rsidRDefault="00413660" w:rsidP="008E1A8D">
            <w:pPr>
              <w:pStyle w:val="TAC"/>
              <w:rPr>
                <w:ins w:id="791" w:author="Anritsu" w:date="2021-07-16T15:55:00Z"/>
              </w:rPr>
            </w:pPr>
            <w:ins w:id="792" w:author="Anritsu" w:date="2021-07-16T17:52:00Z">
              <w:r w:rsidRPr="00A71910">
                <w:rPr>
                  <w:rFonts w:cs="Arial"/>
                  <w:color w:val="000000"/>
                  <w:szCs w:val="18"/>
                </w:rPr>
                <w:t>2</w:t>
              </w:r>
            </w:ins>
            <w:ins w:id="793"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94"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3314BB1C" w14:textId="77777777" w:rsidR="00413660" w:rsidRPr="00A71910" w:rsidRDefault="00413660" w:rsidP="008E1A8D">
            <w:pPr>
              <w:pStyle w:val="TAC"/>
              <w:rPr>
                <w:ins w:id="795" w:author="Anritsu" w:date="2021-07-16T15:55:00Z"/>
              </w:rPr>
            </w:pPr>
            <w:ins w:id="796" w:author="Anritsu" w:date="2021-07-16T17:52:00Z">
              <w:r w:rsidRPr="00A71910">
                <w:rPr>
                  <w:rFonts w:cs="Arial"/>
                  <w:color w:val="000000"/>
                  <w:szCs w:val="18"/>
                </w:rPr>
                <w:t>0.37</w:t>
              </w:r>
            </w:ins>
          </w:p>
        </w:tc>
      </w:tr>
      <w:tr w:rsidR="00413660" w:rsidRPr="00A71910" w14:paraId="71AAAD56" w14:textId="77777777" w:rsidTr="008E1A8D">
        <w:trPr>
          <w:cantSplit/>
          <w:tblHeader/>
          <w:jc w:val="center"/>
          <w:ins w:id="797" w:author="Anritsu" w:date="2021-07-16T15:55:00Z"/>
          <w:trPrChange w:id="798"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99"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64376C76" w14:textId="6DFB0935" w:rsidR="00413660" w:rsidRPr="00A71910" w:rsidRDefault="001D5A01" w:rsidP="008E1A8D">
            <w:pPr>
              <w:pStyle w:val="TAL"/>
              <w:rPr>
                <w:ins w:id="800" w:author="Anritsu" w:date="2021-07-16T15:55:00Z"/>
                <w:lang w:eastAsia="ja-JP"/>
              </w:rPr>
            </w:pPr>
            <w:ins w:id="801" w:author="Anritsu" w:date="2021-07-21T17:24:00Z">
              <w:r w:rsidRPr="00A71910">
                <w:rPr>
                  <w:rFonts w:hint="eastAsia"/>
                  <w:lang w:eastAsia="ja-JP"/>
                </w:rPr>
                <w:t>2</w:t>
              </w:r>
              <w:r w:rsidRPr="00A71910">
                <w:rPr>
                  <w:lang w:eastAsia="ja-JP"/>
                </w:rPr>
                <w:t>0</w:t>
              </w:r>
            </w:ins>
          </w:p>
        </w:tc>
        <w:tc>
          <w:tcPr>
            <w:tcW w:w="2825" w:type="dxa"/>
            <w:tcBorders>
              <w:top w:val="single" w:sz="4" w:space="0" w:color="auto"/>
              <w:left w:val="single" w:sz="4" w:space="0" w:color="auto"/>
              <w:bottom w:val="single" w:sz="4" w:space="0" w:color="auto"/>
              <w:right w:val="single" w:sz="4" w:space="0" w:color="auto"/>
            </w:tcBorders>
            <w:vAlign w:val="center"/>
            <w:tcPrChange w:id="802"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3D48D81D" w14:textId="77777777" w:rsidR="00413660" w:rsidRPr="00A71910" w:rsidRDefault="00413660" w:rsidP="008E1A8D">
            <w:pPr>
              <w:pStyle w:val="TAL"/>
              <w:rPr>
                <w:ins w:id="803" w:author="Anritsu" w:date="2021-07-16T15:55:00Z"/>
                <w:lang w:eastAsia="ja-JP"/>
              </w:rPr>
            </w:pPr>
            <w:ins w:id="804" w:author="Anritsu" w:date="2021-07-16T15:55:00Z">
              <w:r w:rsidRPr="00A71910">
                <w:rPr>
                  <w:lang w:eastAsia="ja-JP"/>
                </w:rPr>
                <w:t>Uncertainty of the absolute gain of the calibration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05"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E97A3EF" w14:textId="4B8363DC" w:rsidR="00413660" w:rsidRPr="00A71910" w:rsidRDefault="00413660" w:rsidP="008E1A8D">
            <w:pPr>
              <w:pStyle w:val="TAC"/>
              <w:rPr>
                <w:ins w:id="806" w:author="Anritsu" w:date="2021-07-16T15:55:00Z"/>
              </w:rPr>
            </w:pPr>
            <w:ins w:id="807" w:author="Anritsu" w:date="2021-07-16T17:52:00Z">
              <w:r w:rsidRPr="00A71910">
                <w:rPr>
                  <w:rFonts w:cs="Arial"/>
                  <w:color w:val="000000"/>
                  <w:szCs w:val="18"/>
                </w:rPr>
                <w:t>0.6</w:t>
              </w:r>
            </w:ins>
            <w:ins w:id="808" w:author="Anritsu" w:date="2021-07-21T17:37:00Z">
              <w:r w:rsidR="00EA4F77" w:rsidRPr="00A71910">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809"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0A78C1AC" w14:textId="77777777" w:rsidR="00413660" w:rsidRPr="00A71910" w:rsidRDefault="00413660" w:rsidP="008E1A8D">
            <w:pPr>
              <w:pStyle w:val="TAC"/>
              <w:rPr>
                <w:ins w:id="810" w:author="Anritsu" w:date="2021-07-16T15:55:00Z"/>
              </w:rPr>
            </w:pPr>
            <w:ins w:id="811" w:author="Anritsu" w:date="2021-07-16T17:52: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812"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55AA9FA7" w14:textId="71EB1034" w:rsidR="00413660" w:rsidRPr="00A71910" w:rsidRDefault="00413660" w:rsidP="008E1A8D">
            <w:pPr>
              <w:pStyle w:val="TAC"/>
              <w:rPr>
                <w:ins w:id="813" w:author="Anritsu" w:date="2021-07-16T15:55:00Z"/>
              </w:rPr>
            </w:pPr>
            <w:ins w:id="814" w:author="Anritsu" w:date="2021-07-16T17:52:00Z">
              <w:r w:rsidRPr="00A71910">
                <w:rPr>
                  <w:rFonts w:cs="Arial"/>
                  <w:color w:val="000000"/>
                  <w:szCs w:val="18"/>
                </w:rPr>
                <w:t>2</w:t>
              </w:r>
            </w:ins>
            <w:ins w:id="815"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816"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0DBB9E0A" w14:textId="0A9AC9F7" w:rsidR="00413660" w:rsidRPr="00A71910" w:rsidRDefault="00413660" w:rsidP="008E1A8D">
            <w:pPr>
              <w:pStyle w:val="TAC"/>
              <w:rPr>
                <w:ins w:id="817" w:author="Anritsu" w:date="2021-07-16T15:55:00Z"/>
              </w:rPr>
            </w:pPr>
            <w:ins w:id="818" w:author="Anritsu" w:date="2021-07-16T17:52:00Z">
              <w:r w:rsidRPr="00A71910">
                <w:rPr>
                  <w:rFonts w:cs="Arial"/>
                  <w:color w:val="000000"/>
                  <w:szCs w:val="18"/>
                </w:rPr>
                <w:t>0.3</w:t>
              </w:r>
            </w:ins>
            <w:ins w:id="819" w:author="Anritsu" w:date="2021-07-21T17:37:00Z">
              <w:r w:rsidR="00EA4F77" w:rsidRPr="00A71910">
                <w:rPr>
                  <w:rFonts w:cs="Arial"/>
                  <w:color w:val="000000"/>
                  <w:szCs w:val="18"/>
                </w:rPr>
                <w:t>0</w:t>
              </w:r>
            </w:ins>
          </w:p>
        </w:tc>
      </w:tr>
      <w:tr w:rsidR="00413660" w:rsidRPr="00A71910" w14:paraId="06B6C1F2" w14:textId="77777777" w:rsidTr="008E1A8D">
        <w:trPr>
          <w:cantSplit/>
          <w:tblHeader/>
          <w:jc w:val="center"/>
          <w:ins w:id="820" w:author="Anritsu" w:date="2021-07-16T15:55:00Z"/>
          <w:trPrChange w:id="821"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22"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BC8B5ED" w14:textId="731405B3" w:rsidR="00413660" w:rsidRPr="00A71910" w:rsidRDefault="00413660" w:rsidP="008E1A8D">
            <w:pPr>
              <w:pStyle w:val="TAL"/>
              <w:rPr>
                <w:ins w:id="823" w:author="Anritsu" w:date="2021-07-16T15:55:00Z"/>
                <w:lang w:eastAsia="ja-JP"/>
              </w:rPr>
            </w:pPr>
            <w:ins w:id="824" w:author="Anritsu" w:date="2021-07-16T15:55:00Z">
              <w:r w:rsidRPr="00A71910">
                <w:rPr>
                  <w:lang w:eastAsia="ja-JP"/>
                </w:rPr>
                <w:t>2</w:t>
              </w:r>
            </w:ins>
            <w:ins w:id="825" w:author="Anritsu" w:date="2021-07-21T17:24:00Z">
              <w:r w:rsidR="001D5A01" w:rsidRPr="00A71910">
                <w:rPr>
                  <w:lang w:eastAsia="ja-JP"/>
                </w:rPr>
                <w:t>1</w:t>
              </w:r>
            </w:ins>
          </w:p>
        </w:tc>
        <w:tc>
          <w:tcPr>
            <w:tcW w:w="2825" w:type="dxa"/>
            <w:tcBorders>
              <w:top w:val="single" w:sz="4" w:space="0" w:color="auto"/>
              <w:left w:val="single" w:sz="4" w:space="0" w:color="auto"/>
              <w:bottom w:val="single" w:sz="4" w:space="0" w:color="auto"/>
              <w:right w:val="single" w:sz="4" w:space="0" w:color="auto"/>
            </w:tcBorders>
            <w:vAlign w:val="center"/>
            <w:tcPrChange w:id="826"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DF81E57" w14:textId="77777777" w:rsidR="00413660" w:rsidRPr="00A71910" w:rsidRDefault="00413660" w:rsidP="008E1A8D">
            <w:pPr>
              <w:pStyle w:val="TAL"/>
              <w:rPr>
                <w:ins w:id="827" w:author="Anritsu" w:date="2021-07-16T15:55:00Z"/>
                <w:lang w:eastAsia="ja-JP"/>
              </w:rPr>
            </w:pPr>
            <w:ins w:id="828" w:author="Anritsu" w:date="2021-07-16T15:55:00Z">
              <w:r w:rsidRPr="00A71910">
                <w:t>Positioning and pointing misalignment between the reference antenna and the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29"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52B0AFE5" w14:textId="77777777" w:rsidR="00413660" w:rsidRPr="00A71910" w:rsidRDefault="00413660" w:rsidP="008E1A8D">
            <w:pPr>
              <w:pStyle w:val="TAC"/>
              <w:rPr>
                <w:ins w:id="830" w:author="Anritsu" w:date="2021-07-16T15:55:00Z"/>
              </w:rPr>
            </w:pPr>
            <w:ins w:id="831" w:author="Anritsu" w:date="2021-07-16T17:52:00Z">
              <w:r w:rsidRPr="00A71910">
                <w:rPr>
                  <w:rFonts w:cs="Arial"/>
                  <w:color w:val="000000"/>
                  <w:szCs w:val="18"/>
                </w:rPr>
                <w:t>0.01</w:t>
              </w:r>
            </w:ins>
          </w:p>
        </w:tc>
        <w:tc>
          <w:tcPr>
            <w:tcW w:w="1418" w:type="dxa"/>
            <w:tcBorders>
              <w:top w:val="single" w:sz="4" w:space="0" w:color="auto"/>
              <w:left w:val="single" w:sz="4" w:space="0" w:color="auto"/>
              <w:bottom w:val="single" w:sz="4" w:space="0" w:color="auto"/>
              <w:right w:val="single" w:sz="4" w:space="0" w:color="auto"/>
            </w:tcBorders>
            <w:vAlign w:val="center"/>
            <w:tcPrChange w:id="832"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F58B82F" w14:textId="77777777" w:rsidR="00413660" w:rsidRPr="00A71910" w:rsidRDefault="00413660" w:rsidP="008E1A8D">
            <w:pPr>
              <w:pStyle w:val="TAC"/>
              <w:rPr>
                <w:ins w:id="833" w:author="Anritsu" w:date="2021-07-16T15:55:00Z"/>
              </w:rPr>
            </w:pPr>
            <w:ins w:id="834" w:author="Anritsu" w:date="2021-07-16T17:52:00Z">
              <w:r w:rsidRPr="00A71910">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835"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99ED4AA" w14:textId="77777777" w:rsidR="00413660" w:rsidRPr="00A71910" w:rsidRDefault="00413660" w:rsidP="008E1A8D">
            <w:pPr>
              <w:pStyle w:val="TAC"/>
              <w:rPr>
                <w:ins w:id="836" w:author="Anritsu" w:date="2021-07-16T15:55:00Z"/>
              </w:rPr>
            </w:pPr>
            <w:ins w:id="837" w:author="Anritsu" w:date="2021-07-16T17:52:00Z">
              <w:r w:rsidRPr="00A71910">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838"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0D5165B0" w14:textId="1BD64951" w:rsidR="00413660" w:rsidRPr="00A71910" w:rsidRDefault="00413660" w:rsidP="008E1A8D">
            <w:pPr>
              <w:pStyle w:val="TAC"/>
              <w:rPr>
                <w:ins w:id="839" w:author="Anritsu" w:date="2021-07-16T15:55:00Z"/>
              </w:rPr>
            </w:pPr>
            <w:ins w:id="840" w:author="Anritsu" w:date="2021-07-16T17:52:00Z">
              <w:r w:rsidRPr="00A71910">
                <w:rPr>
                  <w:rFonts w:cs="Arial"/>
                  <w:color w:val="000000"/>
                  <w:szCs w:val="18"/>
                </w:rPr>
                <w:t>0</w:t>
              </w:r>
            </w:ins>
            <w:ins w:id="841" w:author="Anritsu" w:date="2021-07-21T17:33:00Z">
              <w:r w:rsidR="00E65041" w:rsidRPr="00A71910">
                <w:rPr>
                  <w:rFonts w:cs="Arial"/>
                  <w:color w:val="000000"/>
                  <w:szCs w:val="18"/>
                </w:rPr>
                <w:t>.00</w:t>
              </w:r>
            </w:ins>
          </w:p>
        </w:tc>
      </w:tr>
      <w:tr w:rsidR="00413660" w:rsidRPr="00A71910" w14:paraId="52D7C595" w14:textId="77777777" w:rsidTr="008E1A8D">
        <w:trPr>
          <w:cantSplit/>
          <w:tblHeader/>
          <w:jc w:val="center"/>
          <w:ins w:id="842" w:author="Anritsu" w:date="2021-07-16T15:55:00Z"/>
          <w:trPrChange w:id="843"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44"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C3B0C73" w14:textId="3B7F88D7" w:rsidR="00413660" w:rsidRPr="00A71910" w:rsidRDefault="00413660" w:rsidP="008E1A8D">
            <w:pPr>
              <w:pStyle w:val="TAL"/>
              <w:rPr>
                <w:ins w:id="845" w:author="Anritsu" w:date="2021-07-16T15:55:00Z"/>
                <w:lang w:eastAsia="ja-JP"/>
              </w:rPr>
            </w:pPr>
            <w:ins w:id="846" w:author="Anritsu" w:date="2021-07-16T15:55:00Z">
              <w:r w:rsidRPr="00A71910">
                <w:rPr>
                  <w:lang w:eastAsia="ja-JP"/>
                </w:rPr>
                <w:t>2</w:t>
              </w:r>
            </w:ins>
            <w:ins w:id="847" w:author="Anritsu" w:date="2021-07-21T17:24:00Z">
              <w:r w:rsidR="001D5A01" w:rsidRPr="00A71910">
                <w:rPr>
                  <w:lang w:eastAsia="ja-JP"/>
                </w:rPr>
                <w:t>2</w:t>
              </w:r>
            </w:ins>
          </w:p>
        </w:tc>
        <w:tc>
          <w:tcPr>
            <w:tcW w:w="2825" w:type="dxa"/>
            <w:tcBorders>
              <w:top w:val="single" w:sz="4" w:space="0" w:color="auto"/>
              <w:left w:val="single" w:sz="4" w:space="0" w:color="auto"/>
              <w:bottom w:val="single" w:sz="4" w:space="0" w:color="auto"/>
              <w:right w:val="single" w:sz="4" w:space="0" w:color="auto"/>
            </w:tcBorders>
            <w:vAlign w:val="center"/>
            <w:tcPrChange w:id="848"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70595FB5" w14:textId="77777777" w:rsidR="00413660" w:rsidRPr="00A71910" w:rsidRDefault="00413660" w:rsidP="008E1A8D">
            <w:pPr>
              <w:pStyle w:val="TAL"/>
              <w:rPr>
                <w:ins w:id="849" w:author="Anritsu" w:date="2021-07-16T15:55:00Z"/>
              </w:rPr>
            </w:pPr>
            <w:ins w:id="850" w:author="Anritsu" w:date="2021-07-16T15:55:00Z">
              <w:r w:rsidRPr="00A71910">
                <w:t>Phase centre offset of calibration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51"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FB98AFB" w14:textId="77777777" w:rsidR="00413660" w:rsidRPr="00A71910" w:rsidRDefault="00413660" w:rsidP="008E1A8D">
            <w:pPr>
              <w:pStyle w:val="TAC"/>
              <w:rPr>
                <w:ins w:id="852" w:author="Anritsu" w:date="2021-07-16T15:55:00Z"/>
              </w:rPr>
            </w:pPr>
            <w:ins w:id="853" w:author="Anritsu" w:date="2021-07-16T17:52:00Z">
              <w:r w:rsidRPr="00A71910">
                <w:rPr>
                  <w:rFonts w:cs="Arial"/>
                  <w:color w:val="000000"/>
                  <w:szCs w:val="18"/>
                </w:rPr>
                <w:t>0.47</w:t>
              </w:r>
            </w:ins>
          </w:p>
        </w:tc>
        <w:tc>
          <w:tcPr>
            <w:tcW w:w="1418" w:type="dxa"/>
            <w:tcBorders>
              <w:top w:val="single" w:sz="4" w:space="0" w:color="auto"/>
              <w:left w:val="single" w:sz="4" w:space="0" w:color="auto"/>
              <w:bottom w:val="single" w:sz="4" w:space="0" w:color="auto"/>
              <w:right w:val="single" w:sz="4" w:space="0" w:color="auto"/>
            </w:tcBorders>
            <w:vAlign w:val="center"/>
            <w:tcPrChange w:id="854"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7C158C22" w14:textId="77777777" w:rsidR="00413660" w:rsidRPr="00A71910" w:rsidRDefault="00413660" w:rsidP="008E1A8D">
            <w:pPr>
              <w:pStyle w:val="TAC"/>
              <w:rPr>
                <w:ins w:id="855" w:author="Anritsu" w:date="2021-07-16T15:55:00Z"/>
              </w:rPr>
            </w:pPr>
            <w:ins w:id="856" w:author="Anritsu" w:date="2021-07-16T17:52:00Z">
              <w:r w:rsidRPr="00A71910">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857"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1ADE318" w14:textId="77777777" w:rsidR="00413660" w:rsidRPr="00A71910" w:rsidRDefault="00413660" w:rsidP="008E1A8D">
            <w:pPr>
              <w:pStyle w:val="TAC"/>
              <w:rPr>
                <w:ins w:id="858" w:author="Anritsu" w:date="2021-07-16T15:55:00Z"/>
              </w:rPr>
            </w:pPr>
            <w:ins w:id="859" w:author="Anritsu" w:date="2021-07-16T17:52:00Z">
              <w:r w:rsidRPr="00A71910">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860"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6EDFB8A" w14:textId="77777777" w:rsidR="00413660" w:rsidRPr="00A71910" w:rsidRDefault="00413660" w:rsidP="008E1A8D">
            <w:pPr>
              <w:pStyle w:val="TAC"/>
              <w:rPr>
                <w:ins w:id="861" w:author="Anritsu" w:date="2021-07-16T15:55:00Z"/>
              </w:rPr>
            </w:pPr>
            <w:ins w:id="862" w:author="Anritsu" w:date="2021-07-16T17:52:00Z">
              <w:r w:rsidRPr="00A71910">
                <w:rPr>
                  <w:rFonts w:cs="Arial"/>
                  <w:color w:val="000000"/>
                  <w:szCs w:val="18"/>
                </w:rPr>
                <w:t>0.27</w:t>
              </w:r>
            </w:ins>
          </w:p>
        </w:tc>
      </w:tr>
      <w:tr w:rsidR="00413660" w:rsidRPr="00A71910" w14:paraId="1E16929F" w14:textId="77777777" w:rsidTr="008E1A8D">
        <w:trPr>
          <w:cantSplit/>
          <w:tblHeader/>
          <w:jc w:val="center"/>
          <w:ins w:id="863" w:author="Anritsu" w:date="2021-07-16T15:55:00Z"/>
          <w:trPrChange w:id="864"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65"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AC3C6E9" w14:textId="7F0DC833" w:rsidR="00413660" w:rsidRPr="00A71910" w:rsidDel="00842179" w:rsidRDefault="00413660" w:rsidP="008E1A8D">
            <w:pPr>
              <w:pStyle w:val="TAL"/>
              <w:rPr>
                <w:ins w:id="866" w:author="Anritsu" w:date="2021-07-16T15:55:00Z"/>
                <w:lang w:eastAsia="ja-JP"/>
              </w:rPr>
            </w:pPr>
            <w:ins w:id="867" w:author="Anritsu" w:date="2021-07-16T15:55:00Z">
              <w:r w:rsidRPr="00A71910">
                <w:t>2</w:t>
              </w:r>
            </w:ins>
            <w:ins w:id="868" w:author="Anritsu" w:date="2021-07-21T17:24:00Z">
              <w:r w:rsidR="001D5A01" w:rsidRPr="00A71910">
                <w:t>3</w:t>
              </w:r>
            </w:ins>
          </w:p>
        </w:tc>
        <w:tc>
          <w:tcPr>
            <w:tcW w:w="2825" w:type="dxa"/>
            <w:tcBorders>
              <w:top w:val="single" w:sz="4" w:space="0" w:color="auto"/>
              <w:left w:val="single" w:sz="4" w:space="0" w:color="auto"/>
              <w:bottom w:val="single" w:sz="4" w:space="0" w:color="auto"/>
              <w:right w:val="single" w:sz="4" w:space="0" w:color="auto"/>
            </w:tcBorders>
            <w:vAlign w:val="center"/>
            <w:tcPrChange w:id="869"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03B2B410" w14:textId="27FC63C2" w:rsidR="00413660" w:rsidRPr="00A71910" w:rsidRDefault="00413660" w:rsidP="008E1A8D">
            <w:pPr>
              <w:pStyle w:val="TAL"/>
              <w:rPr>
                <w:ins w:id="870" w:author="Anritsu" w:date="2021-07-16T15:55:00Z"/>
              </w:rPr>
            </w:pPr>
            <w:ins w:id="871" w:author="Anritsu" w:date="2021-07-16T15:55:00Z">
              <w:r w:rsidRPr="00A71910">
                <w:t>Quality of quiet zone for calibration process</w:t>
              </w:r>
            </w:ins>
            <w:ins w:id="872" w:author="Anritsu" w:date="2021-07-21T17:51:00Z">
              <w:r w:rsidR="00174048" w:rsidRPr="00A71910">
                <w:t xml:space="preserve"> (NOTE 1)</w:t>
              </w:r>
            </w:ins>
          </w:p>
        </w:tc>
        <w:tc>
          <w:tcPr>
            <w:tcW w:w="1276" w:type="dxa"/>
            <w:tcBorders>
              <w:top w:val="single" w:sz="4" w:space="0" w:color="auto"/>
              <w:left w:val="single" w:sz="4" w:space="0" w:color="auto"/>
              <w:bottom w:val="single" w:sz="4" w:space="0" w:color="auto"/>
              <w:right w:val="single" w:sz="4" w:space="0" w:color="auto"/>
            </w:tcBorders>
            <w:vAlign w:val="center"/>
            <w:tcPrChange w:id="873"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79B26E00" w14:textId="77777777" w:rsidR="00413660" w:rsidRPr="00A71910" w:rsidRDefault="00413660" w:rsidP="008E1A8D">
            <w:pPr>
              <w:pStyle w:val="TAC"/>
              <w:rPr>
                <w:ins w:id="874" w:author="Anritsu" w:date="2021-07-16T15:55:00Z"/>
              </w:rPr>
            </w:pPr>
            <w:ins w:id="875" w:author="Anritsu" w:date="2021-07-16T17:52:00Z">
              <w:r w:rsidRPr="00A71910">
                <w:rPr>
                  <w:rFonts w:cs="Arial"/>
                  <w:color w:val="000000"/>
                  <w:szCs w:val="18"/>
                </w:rPr>
                <w:t>0.4</w:t>
              </w:r>
            </w:ins>
          </w:p>
        </w:tc>
        <w:tc>
          <w:tcPr>
            <w:tcW w:w="1418" w:type="dxa"/>
            <w:tcBorders>
              <w:top w:val="single" w:sz="4" w:space="0" w:color="auto"/>
              <w:left w:val="single" w:sz="4" w:space="0" w:color="auto"/>
              <w:bottom w:val="single" w:sz="4" w:space="0" w:color="auto"/>
              <w:right w:val="single" w:sz="4" w:space="0" w:color="auto"/>
            </w:tcBorders>
            <w:vAlign w:val="center"/>
            <w:tcPrChange w:id="876"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4D32EBF0" w14:textId="77777777" w:rsidR="00413660" w:rsidRPr="00A71910" w:rsidRDefault="00413660" w:rsidP="008E1A8D">
            <w:pPr>
              <w:pStyle w:val="TAC"/>
              <w:rPr>
                <w:ins w:id="877" w:author="Anritsu" w:date="2021-07-16T15:55:00Z"/>
              </w:rPr>
            </w:pPr>
            <w:ins w:id="878" w:author="Anritsu" w:date="2021-07-16T17:52:00Z">
              <w:r w:rsidRPr="00A71910">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879"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35922C6E" w14:textId="47D522AC" w:rsidR="00413660" w:rsidRPr="00A71910" w:rsidRDefault="00413660" w:rsidP="008E1A8D">
            <w:pPr>
              <w:pStyle w:val="TAC"/>
              <w:rPr>
                <w:ins w:id="880" w:author="Anritsu" w:date="2021-07-16T15:55:00Z"/>
              </w:rPr>
            </w:pPr>
            <w:ins w:id="881" w:author="Anritsu" w:date="2021-07-16T17:52:00Z">
              <w:r w:rsidRPr="00A71910">
                <w:rPr>
                  <w:rFonts w:cs="Arial"/>
                  <w:color w:val="000000"/>
                  <w:szCs w:val="18"/>
                </w:rPr>
                <w:t>1</w:t>
              </w:r>
            </w:ins>
            <w:ins w:id="882"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883"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43BF546C" w14:textId="77777777" w:rsidR="00413660" w:rsidRPr="00A71910" w:rsidRDefault="00413660" w:rsidP="008E1A8D">
            <w:pPr>
              <w:pStyle w:val="TAC"/>
              <w:rPr>
                <w:ins w:id="884" w:author="Anritsu" w:date="2021-07-16T15:55:00Z"/>
              </w:rPr>
            </w:pPr>
            <w:ins w:id="885" w:author="Anritsu" w:date="2021-07-16T17:52:00Z">
              <w:r w:rsidRPr="00A71910">
                <w:rPr>
                  <w:rFonts w:cs="Arial"/>
                  <w:color w:val="000000"/>
                  <w:szCs w:val="18"/>
                </w:rPr>
                <w:t>0.4</w:t>
              </w:r>
            </w:ins>
          </w:p>
        </w:tc>
      </w:tr>
      <w:tr w:rsidR="00413660" w:rsidRPr="00A71910" w14:paraId="0E5A995A" w14:textId="77777777" w:rsidTr="008E1A8D">
        <w:trPr>
          <w:cantSplit/>
          <w:tblHeader/>
          <w:jc w:val="center"/>
          <w:ins w:id="886" w:author="Anritsu" w:date="2021-07-16T15:55:00Z"/>
          <w:trPrChange w:id="887"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88"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63039A01" w14:textId="261BEEE5" w:rsidR="00413660" w:rsidRPr="00A71910" w:rsidRDefault="00413660" w:rsidP="008E1A8D">
            <w:pPr>
              <w:pStyle w:val="TAL"/>
              <w:rPr>
                <w:ins w:id="889" w:author="Anritsu" w:date="2021-07-16T15:55:00Z"/>
                <w:lang w:eastAsia="ja-JP"/>
              </w:rPr>
            </w:pPr>
            <w:ins w:id="890" w:author="Anritsu" w:date="2021-07-16T15:55:00Z">
              <w:r w:rsidRPr="00A71910">
                <w:rPr>
                  <w:lang w:eastAsia="ja-JP"/>
                </w:rPr>
                <w:t>2</w:t>
              </w:r>
            </w:ins>
            <w:ins w:id="891" w:author="Anritsu" w:date="2021-07-21T17:24:00Z">
              <w:r w:rsidR="001D5A01" w:rsidRPr="00A71910">
                <w:rPr>
                  <w:lang w:eastAsia="ja-JP"/>
                </w:rPr>
                <w:t>4</w:t>
              </w:r>
            </w:ins>
          </w:p>
        </w:tc>
        <w:tc>
          <w:tcPr>
            <w:tcW w:w="2825" w:type="dxa"/>
            <w:tcBorders>
              <w:top w:val="single" w:sz="4" w:space="0" w:color="auto"/>
              <w:left w:val="single" w:sz="4" w:space="0" w:color="auto"/>
              <w:bottom w:val="single" w:sz="4" w:space="0" w:color="auto"/>
              <w:right w:val="single" w:sz="4" w:space="0" w:color="auto"/>
            </w:tcBorders>
            <w:vAlign w:val="center"/>
            <w:tcPrChange w:id="892"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C37F3B4" w14:textId="77777777" w:rsidR="00413660" w:rsidRPr="00A71910" w:rsidRDefault="00413660" w:rsidP="008E1A8D">
            <w:pPr>
              <w:pStyle w:val="TAL"/>
              <w:rPr>
                <w:ins w:id="893" w:author="Anritsu" w:date="2021-07-16T15:55:00Z"/>
              </w:rPr>
            </w:pPr>
            <w:ins w:id="894" w:author="Anritsu" w:date="2021-07-16T15:55:00Z">
              <w:r w:rsidRPr="00A71910">
                <w:t>Standing wave between reference calibration antenna and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95"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98D03FA" w14:textId="45798152" w:rsidR="00413660" w:rsidRPr="00A71910" w:rsidRDefault="00413660" w:rsidP="008E1A8D">
            <w:pPr>
              <w:pStyle w:val="TAC"/>
              <w:rPr>
                <w:ins w:id="896" w:author="Anritsu" w:date="2021-07-16T15:55:00Z"/>
              </w:rPr>
            </w:pPr>
            <w:ins w:id="897" w:author="Anritsu" w:date="2021-07-16T17:52:00Z">
              <w:r w:rsidRPr="00A71910">
                <w:rPr>
                  <w:rFonts w:cs="Arial"/>
                  <w:color w:val="000000"/>
                  <w:szCs w:val="18"/>
                </w:rPr>
                <w:t>0</w:t>
              </w:r>
            </w:ins>
            <w:ins w:id="898"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899"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1DE6184" w14:textId="77777777" w:rsidR="00413660" w:rsidRPr="00A71910" w:rsidRDefault="00413660" w:rsidP="008E1A8D">
            <w:pPr>
              <w:pStyle w:val="TAC"/>
              <w:rPr>
                <w:ins w:id="900" w:author="Anritsu" w:date="2021-07-16T15:55:00Z"/>
              </w:rPr>
            </w:pPr>
            <w:ins w:id="901" w:author="Anritsu" w:date="2021-07-16T17:52:00Z">
              <w:r w:rsidRPr="00A71910">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902"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B4FDAAB" w14:textId="77777777" w:rsidR="00413660" w:rsidRPr="00A71910" w:rsidRDefault="00413660" w:rsidP="008E1A8D">
            <w:pPr>
              <w:pStyle w:val="TAC"/>
              <w:rPr>
                <w:ins w:id="903" w:author="Anritsu" w:date="2021-07-16T15:55:00Z"/>
              </w:rPr>
            </w:pPr>
            <w:ins w:id="904" w:author="Anritsu" w:date="2021-07-16T17:52:00Z">
              <w:r w:rsidRPr="00A71910">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905"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7184CA87" w14:textId="651AE5AF" w:rsidR="00413660" w:rsidRPr="00A71910" w:rsidRDefault="00413660" w:rsidP="008E1A8D">
            <w:pPr>
              <w:pStyle w:val="TAC"/>
              <w:rPr>
                <w:ins w:id="906" w:author="Anritsu" w:date="2021-07-16T15:55:00Z"/>
              </w:rPr>
            </w:pPr>
            <w:ins w:id="907" w:author="Anritsu" w:date="2021-07-16T17:52:00Z">
              <w:r w:rsidRPr="00A71910">
                <w:rPr>
                  <w:rFonts w:cs="Arial"/>
                  <w:color w:val="000000"/>
                  <w:szCs w:val="18"/>
                </w:rPr>
                <w:t>0</w:t>
              </w:r>
            </w:ins>
            <w:ins w:id="908" w:author="Anritsu" w:date="2021-07-21T17:33:00Z">
              <w:r w:rsidR="00E65041" w:rsidRPr="00A71910">
                <w:rPr>
                  <w:rFonts w:cs="Arial"/>
                  <w:color w:val="000000"/>
                  <w:szCs w:val="18"/>
                </w:rPr>
                <w:t>.00</w:t>
              </w:r>
            </w:ins>
          </w:p>
        </w:tc>
      </w:tr>
      <w:tr w:rsidR="00413660" w:rsidRPr="00A71910" w14:paraId="704B24B9" w14:textId="77777777" w:rsidTr="008E1A8D">
        <w:trPr>
          <w:cantSplit/>
          <w:tblHeader/>
          <w:jc w:val="center"/>
          <w:ins w:id="909" w:author="Anritsu" w:date="2021-07-16T15:55:00Z"/>
          <w:trPrChange w:id="910"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911"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44B9D25C" w14:textId="1639B879" w:rsidR="00413660" w:rsidRPr="00A71910" w:rsidRDefault="00413660" w:rsidP="008E1A8D">
            <w:pPr>
              <w:pStyle w:val="TAL"/>
              <w:rPr>
                <w:ins w:id="912" w:author="Anritsu" w:date="2021-07-16T15:55:00Z"/>
                <w:lang w:eastAsia="ja-JP"/>
              </w:rPr>
            </w:pPr>
            <w:ins w:id="913" w:author="Anritsu" w:date="2021-07-16T15:55:00Z">
              <w:r w:rsidRPr="00A71910">
                <w:rPr>
                  <w:lang w:eastAsia="ja-JP"/>
                </w:rPr>
                <w:t>2</w:t>
              </w:r>
            </w:ins>
            <w:ins w:id="914" w:author="Anritsu" w:date="2021-07-21T17:24:00Z">
              <w:r w:rsidR="001D5A01" w:rsidRPr="00A71910">
                <w:rPr>
                  <w:lang w:eastAsia="ja-JP"/>
                </w:rPr>
                <w:t>5</w:t>
              </w:r>
            </w:ins>
          </w:p>
        </w:tc>
        <w:tc>
          <w:tcPr>
            <w:tcW w:w="2825" w:type="dxa"/>
            <w:tcBorders>
              <w:top w:val="single" w:sz="4" w:space="0" w:color="auto"/>
              <w:left w:val="single" w:sz="4" w:space="0" w:color="auto"/>
              <w:bottom w:val="single" w:sz="4" w:space="0" w:color="auto"/>
              <w:right w:val="single" w:sz="4" w:space="0" w:color="auto"/>
            </w:tcBorders>
            <w:vAlign w:val="center"/>
            <w:tcPrChange w:id="915"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27C7E3E6" w14:textId="77777777" w:rsidR="00413660" w:rsidRPr="00A71910" w:rsidRDefault="00413660" w:rsidP="008E1A8D">
            <w:pPr>
              <w:pStyle w:val="TAL"/>
              <w:rPr>
                <w:ins w:id="916" w:author="Anritsu" w:date="2021-07-16T15:55:00Z"/>
              </w:rPr>
            </w:pPr>
            <w:ins w:id="917" w:author="Anritsu" w:date="2021-07-16T15:55:00Z">
              <w:r w:rsidRPr="00A71910">
                <w:t xml:space="preserve">Influence of the calibration antenna feed cable </w:t>
              </w:r>
            </w:ins>
          </w:p>
        </w:tc>
        <w:tc>
          <w:tcPr>
            <w:tcW w:w="1276" w:type="dxa"/>
            <w:tcBorders>
              <w:top w:val="single" w:sz="4" w:space="0" w:color="auto"/>
              <w:left w:val="single" w:sz="4" w:space="0" w:color="auto"/>
              <w:bottom w:val="single" w:sz="4" w:space="0" w:color="auto"/>
              <w:right w:val="single" w:sz="4" w:space="0" w:color="auto"/>
            </w:tcBorders>
            <w:vAlign w:val="center"/>
            <w:tcPrChange w:id="918"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3A7EA52E" w14:textId="77777777" w:rsidR="00413660" w:rsidRPr="00A71910" w:rsidRDefault="00413660" w:rsidP="008E1A8D">
            <w:pPr>
              <w:pStyle w:val="TAC"/>
              <w:rPr>
                <w:ins w:id="919" w:author="Anritsu" w:date="2021-07-16T15:55:00Z"/>
              </w:rPr>
            </w:pPr>
            <w:ins w:id="920" w:author="Anritsu" w:date="2021-07-16T17:52:00Z">
              <w:r w:rsidRPr="00A71910">
                <w:rPr>
                  <w:rFonts w:cs="Arial"/>
                  <w:color w:val="000000"/>
                  <w:szCs w:val="18"/>
                </w:rPr>
                <w:t>0.14</w:t>
              </w:r>
            </w:ins>
          </w:p>
        </w:tc>
        <w:tc>
          <w:tcPr>
            <w:tcW w:w="1418" w:type="dxa"/>
            <w:tcBorders>
              <w:top w:val="single" w:sz="4" w:space="0" w:color="auto"/>
              <w:left w:val="single" w:sz="4" w:space="0" w:color="auto"/>
              <w:bottom w:val="single" w:sz="4" w:space="0" w:color="auto"/>
              <w:right w:val="single" w:sz="4" w:space="0" w:color="auto"/>
            </w:tcBorders>
            <w:vAlign w:val="center"/>
            <w:tcPrChange w:id="921"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7939926" w14:textId="77777777" w:rsidR="00413660" w:rsidRPr="00A71910" w:rsidRDefault="00413660" w:rsidP="008E1A8D">
            <w:pPr>
              <w:pStyle w:val="TAC"/>
              <w:rPr>
                <w:ins w:id="922" w:author="Anritsu" w:date="2021-07-16T15:55:00Z"/>
              </w:rPr>
            </w:pPr>
            <w:ins w:id="923" w:author="Anritsu" w:date="2021-07-16T17:52:00Z">
              <w:r w:rsidRPr="00A71910">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924"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4670C90" w14:textId="1AC552DC" w:rsidR="00413660" w:rsidRPr="00A71910" w:rsidRDefault="00413660" w:rsidP="008E1A8D">
            <w:pPr>
              <w:pStyle w:val="TAC"/>
              <w:rPr>
                <w:ins w:id="925" w:author="Anritsu" w:date="2021-07-16T15:55:00Z"/>
              </w:rPr>
            </w:pPr>
            <w:ins w:id="926" w:author="Anritsu" w:date="2021-07-16T17:52:00Z">
              <w:r w:rsidRPr="00A71910">
                <w:rPr>
                  <w:rFonts w:cs="Arial"/>
                  <w:color w:val="000000"/>
                  <w:szCs w:val="18"/>
                </w:rPr>
                <w:t>2</w:t>
              </w:r>
            </w:ins>
            <w:ins w:id="927" w:author="Anritsu" w:date="2021-07-21T17:33:00Z">
              <w:r w:rsidR="00E65041" w:rsidRPr="00A71910">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928"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059CE45" w14:textId="77777777" w:rsidR="00413660" w:rsidRPr="00A71910" w:rsidRDefault="00413660" w:rsidP="008E1A8D">
            <w:pPr>
              <w:pStyle w:val="TAC"/>
              <w:rPr>
                <w:ins w:id="929" w:author="Anritsu" w:date="2021-07-16T15:55:00Z"/>
              </w:rPr>
            </w:pPr>
            <w:ins w:id="930" w:author="Anritsu" w:date="2021-07-16T17:52:00Z">
              <w:r w:rsidRPr="00A71910">
                <w:rPr>
                  <w:rFonts w:cs="Arial"/>
                  <w:color w:val="000000"/>
                  <w:szCs w:val="18"/>
                </w:rPr>
                <w:t>0.07</w:t>
              </w:r>
            </w:ins>
          </w:p>
        </w:tc>
      </w:tr>
      <w:tr w:rsidR="00413660" w:rsidRPr="00A71910" w14:paraId="05982DD6" w14:textId="77777777" w:rsidTr="008E1A8D">
        <w:trPr>
          <w:cantSplit/>
          <w:tblHeader/>
          <w:jc w:val="center"/>
          <w:ins w:id="931" w:author="Anritsu" w:date="2021-07-16T15:55:00Z"/>
          <w:trPrChange w:id="932"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933"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0DCCD07C" w14:textId="611B2CDD" w:rsidR="00413660" w:rsidRPr="00A71910" w:rsidRDefault="00413660" w:rsidP="008E1A8D">
            <w:pPr>
              <w:pStyle w:val="TAL"/>
              <w:rPr>
                <w:ins w:id="934" w:author="Anritsu" w:date="2021-07-16T15:55:00Z"/>
                <w:lang w:eastAsia="ja-JP"/>
              </w:rPr>
            </w:pPr>
            <w:ins w:id="935" w:author="Anritsu" w:date="2021-07-16T15:55:00Z">
              <w:r w:rsidRPr="00A71910">
                <w:rPr>
                  <w:lang w:eastAsia="ja-JP"/>
                </w:rPr>
                <w:t>2</w:t>
              </w:r>
            </w:ins>
            <w:ins w:id="936" w:author="Anritsu" w:date="2021-07-21T17:24:00Z">
              <w:r w:rsidR="001D5A01" w:rsidRPr="00A71910">
                <w:rPr>
                  <w:lang w:eastAsia="ja-JP"/>
                </w:rPr>
                <w:t>6</w:t>
              </w:r>
            </w:ins>
          </w:p>
        </w:tc>
        <w:tc>
          <w:tcPr>
            <w:tcW w:w="2825" w:type="dxa"/>
            <w:tcBorders>
              <w:top w:val="single" w:sz="4" w:space="0" w:color="auto"/>
              <w:left w:val="single" w:sz="4" w:space="0" w:color="auto"/>
              <w:bottom w:val="single" w:sz="4" w:space="0" w:color="auto"/>
              <w:right w:val="single" w:sz="4" w:space="0" w:color="auto"/>
            </w:tcBorders>
            <w:vAlign w:val="center"/>
            <w:tcPrChange w:id="937"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0566E185" w14:textId="77777777" w:rsidR="00413660" w:rsidRPr="00A71910" w:rsidRDefault="00413660" w:rsidP="008E1A8D">
            <w:pPr>
              <w:pStyle w:val="TAL"/>
              <w:rPr>
                <w:ins w:id="938" w:author="Anritsu" w:date="2021-07-16T15:55:00Z"/>
              </w:rPr>
            </w:pPr>
            <w:ins w:id="939" w:author="Anritsu" w:date="2021-07-16T15:55:00Z">
              <w:r w:rsidRPr="00A71910">
                <w:rPr>
                  <w:lang w:eastAsia="ja-JP"/>
                </w:rPr>
                <w:t>Insertion Loss Variation</w:t>
              </w:r>
            </w:ins>
          </w:p>
        </w:tc>
        <w:tc>
          <w:tcPr>
            <w:tcW w:w="1276" w:type="dxa"/>
            <w:tcBorders>
              <w:top w:val="single" w:sz="4" w:space="0" w:color="auto"/>
              <w:left w:val="single" w:sz="4" w:space="0" w:color="auto"/>
              <w:bottom w:val="single" w:sz="4" w:space="0" w:color="auto"/>
              <w:right w:val="single" w:sz="4" w:space="0" w:color="auto"/>
            </w:tcBorders>
            <w:vAlign w:val="center"/>
            <w:tcPrChange w:id="940"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56E64ED5" w14:textId="57A0B88D" w:rsidR="00413660" w:rsidRPr="00A71910" w:rsidRDefault="00413660" w:rsidP="008E1A8D">
            <w:pPr>
              <w:pStyle w:val="TAC"/>
              <w:rPr>
                <w:ins w:id="941" w:author="Anritsu" w:date="2021-07-16T15:55:00Z"/>
              </w:rPr>
            </w:pPr>
            <w:ins w:id="942" w:author="Anritsu" w:date="2021-07-16T17:52:00Z">
              <w:r w:rsidRPr="00A71910">
                <w:rPr>
                  <w:rFonts w:cs="Arial"/>
                  <w:color w:val="000000"/>
                  <w:szCs w:val="18"/>
                </w:rPr>
                <w:t>0</w:t>
              </w:r>
            </w:ins>
            <w:ins w:id="943" w:author="Anritsu" w:date="2021-07-21T17:33:00Z">
              <w:r w:rsidR="00E65041" w:rsidRPr="00A71910">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944"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C6B1EF7" w14:textId="77777777" w:rsidR="00413660" w:rsidRPr="00A71910" w:rsidRDefault="00413660" w:rsidP="008E1A8D">
            <w:pPr>
              <w:pStyle w:val="TAC"/>
              <w:rPr>
                <w:ins w:id="945" w:author="Anritsu" w:date="2021-07-16T15:55:00Z"/>
              </w:rPr>
            </w:pPr>
            <w:ins w:id="946" w:author="Anritsu" w:date="2021-07-16T17:52:00Z">
              <w:r w:rsidRPr="00A71910">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947"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148FBE8D" w14:textId="77777777" w:rsidR="00413660" w:rsidRPr="00A71910" w:rsidRDefault="00413660" w:rsidP="008E1A8D">
            <w:pPr>
              <w:pStyle w:val="TAC"/>
              <w:rPr>
                <w:ins w:id="948" w:author="Anritsu" w:date="2021-07-16T15:55:00Z"/>
              </w:rPr>
            </w:pPr>
            <w:ins w:id="949" w:author="Anritsu" w:date="2021-07-16T17:52:00Z">
              <w:r w:rsidRPr="00A71910">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950"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98DF260" w14:textId="347508BB" w:rsidR="00413660" w:rsidRPr="00A71910" w:rsidRDefault="00413660" w:rsidP="008E1A8D">
            <w:pPr>
              <w:pStyle w:val="TAC"/>
              <w:rPr>
                <w:ins w:id="951" w:author="Anritsu" w:date="2021-07-16T15:55:00Z"/>
              </w:rPr>
            </w:pPr>
            <w:ins w:id="952" w:author="Anritsu" w:date="2021-07-16T17:52:00Z">
              <w:r w:rsidRPr="00A71910">
                <w:rPr>
                  <w:rFonts w:cs="Arial"/>
                  <w:color w:val="000000"/>
                  <w:szCs w:val="18"/>
                </w:rPr>
                <w:t>0</w:t>
              </w:r>
            </w:ins>
            <w:ins w:id="953" w:author="Anritsu" w:date="2021-07-21T17:33:00Z">
              <w:r w:rsidR="00E65041" w:rsidRPr="00A71910">
                <w:rPr>
                  <w:rFonts w:cs="Arial"/>
                  <w:color w:val="000000"/>
                  <w:szCs w:val="18"/>
                </w:rPr>
                <w:t>.00</w:t>
              </w:r>
            </w:ins>
          </w:p>
        </w:tc>
      </w:tr>
      <w:tr w:rsidR="00413660" w:rsidRPr="00A71910" w14:paraId="392F773B" w14:textId="77777777" w:rsidTr="008E1A8D">
        <w:trPr>
          <w:cantSplit/>
          <w:tblHeader/>
          <w:jc w:val="center"/>
          <w:ins w:id="954" w:author="Anritsu" w:date="2021-07-16T15:55:00Z"/>
          <w:trPrChange w:id="955"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956" w:author="Anritsu" w:date="2021-07-16T17:04:00Z">
              <w:tcPr>
                <w:tcW w:w="536" w:type="dxa"/>
                <w:gridSpan w:val="2"/>
                <w:tcBorders>
                  <w:top w:val="single" w:sz="4" w:space="0" w:color="auto"/>
                  <w:left w:val="single" w:sz="4" w:space="0" w:color="auto"/>
                  <w:bottom w:val="single" w:sz="4" w:space="0" w:color="auto"/>
                  <w:right w:val="single" w:sz="4" w:space="0" w:color="auto"/>
                </w:tcBorders>
              </w:tcPr>
            </w:tcPrChange>
          </w:tcPr>
          <w:p w14:paraId="3A231FDE" w14:textId="77777777" w:rsidR="00413660" w:rsidRPr="00A71910" w:rsidRDefault="00413660" w:rsidP="008E1A8D">
            <w:pPr>
              <w:pStyle w:val="TAL"/>
              <w:rPr>
                <w:ins w:id="957" w:author="Anritsu" w:date="2021-07-16T15:55:00Z"/>
                <w:lang w:eastAsia="ja-JP"/>
              </w:rPr>
            </w:pPr>
          </w:p>
        </w:tc>
        <w:tc>
          <w:tcPr>
            <w:tcW w:w="6511" w:type="dxa"/>
            <w:gridSpan w:val="4"/>
            <w:tcBorders>
              <w:top w:val="single" w:sz="4" w:space="0" w:color="auto"/>
              <w:left w:val="single" w:sz="4" w:space="0" w:color="auto"/>
              <w:bottom w:val="single" w:sz="4" w:space="0" w:color="auto"/>
              <w:right w:val="single" w:sz="4" w:space="0" w:color="auto"/>
            </w:tcBorders>
            <w:tcPrChange w:id="958" w:author="Anritsu" w:date="2021-07-16T17:04:00Z">
              <w:tcPr>
                <w:tcW w:w="6635" w:type="dxa"/>
                <w:gridSpan w:val="6"/>
                <w:tcBorders>
                  <w:top w:val="single" w:sz="4" w:space="0" w:color="auto"/>
                  <w:left w:val="single" w:sz="4" w:space="0" w:color="auto"/>
                  <w:bottom w:val="single" w:sz="4" w:space="0" w:color="auto"/>
                  <w:right w:val="single" w:sz="4" w:space="0" w:color="auto"/>
                </w:tcBorders>
              </w:tcPr>
            </w:tcPrChange>
          </w:tcPr>
          <w:p w14:paraId="708A592B" w14:textId="6F754B01" w:rsidR="00413660" w:rsidRPr="00A71910" w:rsidRDefault="00413660" w:rsidP="008E1A8D">
            <w:pPr>
              <w:pStyle w:val="TAH"/>
              <w:rPr>
                <w:ins w:id="959" w:author="Anritsu" w:date="2021-07-16T15:55:00Z"/>
              </w:rPr>
            </w:pPr>
            <w:ins w:id="960" w:author="Anritsu" w:date="2021-07-16T15:55:00Z">
              <w:r w:rsidRPr="00A71910">
                <w:t>Systematic uncertainties (NOTE</w:t>
              </w:r>
            </w:ins>
            <w:ins w:id="961" w:author="Anritsu" w:date="2021-07-21T17:53:00Z">
              <w:r w:rsidR="00174048" w:rsidRPr="00A71910">
                <w:t xml:space="preserve"> 3</w:t>
              </w:r>
            </w:ins>
            <w:ins w:id="962" w:author="Anritsu" w:date="2021-07-16T15:55:00Z">
              <w:r w:rsidRPr="00A71910">
                <w:t>)</w:t>
              </w:r>
            </w:ins>
          </w:p>
        </w:tc>
        <w:tc>
          <w:tcPr>
            <w:tcW w:w="1134" w:type="dxa"/>
            <w:tcBorders>
              <w:top w:val="single" w:sz="4" w:space="0" w:color="auto"/>
              <w:left w:val="single" w:sz="4" w:space="0" w:color="auto"/>
              <w:bottom w:val="single" w:sz="4" w:space="0" w:color="auto"/>
              <w:right w:val="single" w:sz="4" w:space="0" w:color="auto"/>
            </w:tcBorders>
            <w:tcPrChange w:id="963"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068BB871" w14:textId="77777777" w:rsidR="00413660" w:rsidRPr="00A71910" w:rsidRDefault="00413660" w:rsidP="008E1A8D">
            <w:pPr>
              <w:pStyle w:val="TAH"/>
              <w:rPr>
                <w:ins w:id="964" w:author="Anritsu" w:date="2021-07-16T15:55:00Z"/>
              </w:rPr>
            </w:pPr>
            <w:ins w:id="965" w:author="Anritsu" w:date="2021-07-16T15:55:00Z">
              <w:r w:rsidRPr="00A71910">
                <w:t>Value</w:t>
              </w:r>
            </w:ins>
          </w:p>
        </w:tc>
      </w:tr>
      <w:tr w:rsidR="00413660" w:rsidRPr="00A71910" w14:paraId="0321838D" w14:textId="77777777" w:rsidTr="008E1A8D">
        <w:trPr>
          <w:cantSplit/>
          <w:tblHeader/>
          <w:jc w:val="center"/>
          <w:ins w:id="966" w:author="Anritsu" w:date="2021-07-16T15:55:00Z"/>
          <w:trPrChange w:id="967" w:author="Anritsu" w:date="2021-07-16T17:04:00Z">
            <w:trPr>
              <w:gridBefore w:val="1"/>
              <w:wBefore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hideMark/>
            <w:tcPrChange w:id="968" w:author="Anritsu" w:date="2021-07-16T17:04: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CFDE467" w14:textId="4FA04BAC" w:rsidR="00413660" w:rsidRPr="00A71910" w:rsidRDefault="001D5A01" w:rsidP="008E1A8D">
            <w:pPr>
              <w:pStyle w:val="TAL"/>
              <w:rPr>
                <w:ins w:id="969" w:author="Anritsu" w:date="2021-07-16T15:55:00Z"/>
                <w:lang w:eastAsia="ja-JP"/>
              </w:rPr>
            </w:pPr>
            <w:ins w:id="970" w:author="Anritsu" w:date="2021-07-21T17:24:00Z">
              <w:r w:rsidRPr="00A71910">
                <w:rPr>
                  <w:rFonts w:hint="eastAsia"/>
                  <w:lang w:eastAsia="ja-JP"/>
                </w:rPr>
                <w:t>2</w:t>
              </w:r>
              <w:r w:rsidRPr="00A71910">
                <w:rPr>
                  <w:lang w:eastAsia="ja-JP"/>
                </w:rPr>
                <w:t>7</w:t>
              </w:r>
            </w:ins>
          </w:p>
        </w:tc>
        <w:tc>
          <w:tcPr>
            <w:tcW w:w="6511" w:type="dxa"/>
            <w:gridSpan w:val="4"/>
            <w:tcBorders>
              <w:top w:val="single" w:sz="4" w:space="0" w:color="auto"/>
              <w:left w:val="single" w:sz="4" w:space="0" w:color="auto"/>
              <w:bottom w:val="single" w:sz="4" w:space="0" w:color="auto"/>
              <w:right w:val="single" w:sz="4" w:space="0" w:color="auto"/>
            </w:tcBorders>
            <w:vAlign w:val="center"/>
            <w:hideMark/>
            <w:tcPrChange w:id="971" w:author="Anritsu" w:date="2021-07-16T17:04:00Z">
              <w:tcPr>
                <w:tcW w:w="663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3038AE" w14:textId="77777777" w:rsidR="00413660" w:rsidRPr="00A71910" w:rsidRDefault="00413660" w:rsidP="008E1A8D">
            <w:pPr>
              <w:pStyle w:val="TAC"/>
              <w:rPr>
                <w:ins w:id="972" w:author="Anritsu" w:date="2021-07-16T15:55:00Z"/>
                <w:rFonts w:cs="Arial"/>
                <w:lang w:eastAsia="ja-JP" w:bidi="hi-IN"/>
              </w:rPr>
            </w:pPr>
            <w:ins w:id="973" w:author="Anritsu" w:date="2021-07-16T15:55:00Z">
              <w:r w:rsidRPr="00A71910">
                <w:rPr>
                  <w:lang w:eastAsia="ja-JP"/>
                </w:rPr>
                <w:t>Influence of noise</w:t>
              </w:r>
            </w:ins>
          </w:p>
        </w:tc>
        <w:tc>
          <w:tcPr>
            <w:tcW w:w="1134" w:type="dxa"/>
            <w:tcBorders>
              <w:top w:val="single" w:sz="4" w:space="0" w:color="auto"/>
              <w:left w:val="single" w:sz="4" w:space="0" w:color="auto"/>
              <w:bottom w:val="single" w:sz="4" w:space="0" w:color="auto"/>
              <w:right w:val="single" w:sz="4" w:space="0" w:color="auto"/>
            </w:tcBorders>
            <w:tcPrChange w:id="974"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4BFB4F64" w14:textId="77777777" w:rsidR="00413660" w:rsidRPr="00A71910" w:rsidRDefault="00413660" w:rsidP="008E1A8D">
            <w:pPr>
              <w:pStyle w:val="TAC"/>
              <w:rPr>
                <w:ins w:id="975" w:author="Anritsu" w:date="2021-07-16T15:55:00Z"/>
                <w:lang w:eastAsia="ja-JP"/>
              </w:rPr>
            </w:pPr>
            <w:ins w:id="976" w:author="Anritsu" w:date="2021-07-16T17:53:00Z">
              <w:r w:rsidRPr="00A71910">
                <w:rPr>
                  <w:rFonts w:hint="eastAsia"/>
                  <w:lang w:eastAsia="ja-JP"/>
                </w:rPr>
                <w:t>T</w:t>
              </w:r>
              <w:r w:rsidRPr="00A71910">
                <w:rPr>
                  <w:lang w:eastAsia="ja-JP"/>
                </w:rPr>
                <w:t>BD</w:t>
              </w:r>
            </w:ins>
          </w:p>
        </w:tc>
      </w:tr>
      <w:tr w:rsidR="00413660" w:rsidRPr="00A71910" w14:paraId="0218F76E" w14:textId="77777777" w:rsidTr="008E1A8D">
        <w:trPr>
          <w:cantSplit/>
          <w:tblHeader/>
          <w:jc w:val="center"/>
          <w:ins w:id="977" w:author="Anritsu" w:date="2021-07-16T15:55:00Z"/>
          <w:trPrChange w:id="978" w:author="Anritsu" w:date="2021-07-16T17:04:00Z">
            <w:trPr>
              <w:gridBefore w:val="1"/>
              <w:wBefore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hideMark/>
            <w:tcPrChange w:id="979" w:author="Anritsu" w:date="2021-07-16T17:04: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7C071FE" w14:textId="7C1BB859" w:rsidR="00413660" w:rsidRPr="00A71910" w:rsidRDefault="001D5A01" w:rsidP="008E1A8D">
            <w:pPr>
              <w:pStyle w:val="TAL"/>
              <w:rPr>
                <w:ins w:id="980" w:author="Anritsu" w:date="2021-07-16T15:55:00Z"/>
                <w:lang w:eastAsia="ja-JP"/>
              </w:rPr>
            </w:pPr>
            <w:ins w:id="981" w:author="Anritsu" w:date="2021-07-21T17:24:00Z">
              <w:r w:rsidRPr="00A71910">
                <w:rPr>
                  <w:rFonts w:hint="eastAsia"/>
                  <w:lang w:eastAsia="ja-JP"/>
                </w:rPr>
                <w:t>2</w:t>
              </w:r>
              <w:r w:rsidRPr="00A71910">
                <w:rPr>
                  <w:lang w:eastAsia="ja-JP"/>
                </w:rPr>
                <w:t>8</w:t>
              </w:r>
            </w:ins>
          </w:p>
        </w:tc>
        <w:tc>
          <w:tcPr>
            <w:tcW w:w="6511" w:type="dxa"/>
            <w:gridSpan w:val="4"/>
            <w:tcBorders>
              <w:top w:val="single" w:sz="4" w:space="0" w:color="auto"/>
              <w:left w:val="single" w:sz="4" w:space="0" w:color="auto"/>
              <w:bottom w:val="single" w:sz="4" w:space="0" w:color="auto"/>
              <w:right w:val="single" w:sz="4" w:space="0" w:color="auto"/>
            </w:tcBorders>
            <w:vAlign w:val="center"/>
            <w:hideMark/>
            <w:tcPrChange w:id="982" w:author="Anritsu" w:date="2021-07-16T17:04:00Z">
              <w:tcPr>
                <w:tcW w:w="663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E1F8D6" w14:textId="45B0978A" w:rsidR="00413660" w:rsidRPr="00A71910" w:rsidRDefault="00413660" w:rsidP="008E1A8D">
            <w:pPr>
              <w:pStyle w:val="TAC"/>
              <w:rPr>
                <w:ins w:id="983" w:author="Anritsu" w:date="2021-07-16T15:55:00Z"/>
                <w:lang w:eastAsia="ja-JP"/>
              </w:rPr>
            </w:pPr>
            <w:ins w:id="984" w:author="Anritsu" w:date="2021-07-16T15:55:00Z">
              <w:r w:rsidRPr="00A71910">
                <w:rPr>
                  <w:lang w:eastAsia="ja-JP"/>
                </w:rPr>
                <w:t>Systematic error related to beam peak search</w:t>
              </w:r>
            </w:ins>
          </w:p>
        </w:tc>
        <w:tc>
          <w:tcPr>
            <w:tcW w:w="1134" w:type="dxa"/>
            <w:tcBorders>
              <w:top w:val="single" w:sz="4" w:space="0" w:color="auto"/>
              <w:left w:val="single" w:sz="4" w:space="0" w:color="auto"/>
              <w:bottom w:val="single" w:sz="4" w:space="0" w:color="auto"/>
              <w:right w:val="single" w:sz="4" w:space="0" w:color="auto"/>
            </w:tcBorders>
            <w:hideMark/>
            <w:tcPrChange w:id="985" w:author="Anritsu" w:date="2021-07-16T17:0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3414193D" w14:textId="77777777" w:rsidR="00413660" w:rsidRPr="00A71910" w:rsidRDefault="00413660" w:rsidP="008E1A8D">
            <w:pPr>
              <w:pStyle w:val="TAC"/>
              <w:rPr>
                <w:ins w:id="986" w:author="Anritsu" w:date="2021-07-16T15:55:00Z"/>
              </w:rPr>
            </w:pPr>
            <w:ins w:id="987" w:author="Anritsu" w:date="2021-07-16T15:55:00Z">
              <w:r w:rsidRPr="00A71910">
                <w:t>0.5</w:t>
              </w:r>
            </w:ins>
          </w:p>
        </w:tc>
      </w:tr>
      <w:tr w:rsidR="00413660" w:rsidRPr="00A71910" w14:paraId="62CF66FC" w14:textId="77777777" w:rsidTr="008E1A8D">
        <w:trPr>
          <w:cantSplit/>
          <w:tblHeader/>
          <w:jc w:val="center"/>
          <w:ins w:id="988" w:author="Anritsu" w:date="2021-07-16T15:55:00Z"/>
          <w:trPrChange w:id="989" w:author="Anritsu" w:date="2021-07-16T17:04:00Z">
            <w:trPr>
              <w:gridAfter w:val="0"/>
              <w:wAfter w:w="36" w:type="dxa"/>
              <w:cantSplit/>
              <w:tblHeader/>
              <w:jc w:val="center"/>
            </w:trPr>
          </w:trPrChange>
        </w:trPr>
        <w:tc>
          <w:tcPr>
            <w:tcW w:w="7083" w:type="dxa"/>
            <w:gridSpan w:val="5"/>
            <w:tcBorders>
              <w:top w:val="single" w:sz="4" w:space="0" w:color="auto"/>
              <w:left w:val="single" w:sz="4" w:space="0" w:color="auto"/>
              <w:bottom w:val="single" w:sz="4" w:space="0" w:color="auto"/>
              <w:right w:val="single" w:sz="4" w:space="0" w:color="auto"/>
            </w:tcBorders>
            <w:tcPrChange w:id="990" w:author="Anritsu" w:date="2021-07-16T17:04:00Z">
              <w:tcPr>
                <w:tcW w:w="7171" w:type="dxa"/>
                <w:gridSpan w:val="8"/>
                <w:tcBorders>
                  <w:top w:val="single" w:sz="4" w:space="0" w:color="auto"/>
                  <w:left w:val="single" w:sz="4" w:space="0" w:color="auto"/>
                  <w:bottom w:val="single" w:sz="4" w:space="0" w:color="auto"/>
                  <w:right w:val="single" w:sz="4" w:space="0" w:color="auto"/>
                </w:tcBorders>
              </w:tcPr>
            </w:tcPrChange>
          </w:tcPr>
          <w:p w14:paraId="12D8E844" w14:textId="77777777" w:rsidR="00413660" w:rsidRPr="00A71910" w:rsidRDefault="00413660" w:rsidP="008E1A8D">
            <w:pPr>
              <w:pStyle w:val="TAH"/>
              <w:rPr>
                <w:ins w:id="991" w:author="Anritsu" w:date="2021-07-16T15:55:00Z"/>
              </w:rPr>
            </w:pPr>
            <w:ins w:id="992" w:author="Anritsu" w:date="2021-07-16T15:55:00Z">
              <w:r w:rsidRPr="00A71910">
                <w:t xml:space="preserve">Total measurement uncertainty </w:t>
              </w:r>
            </w:ins>
          </w:p>
        </w:tc>
        <w:tc>
          <w:tcPr>
            <w:tcW w:w="1134" w:type="dxa"/>
            <w:tcBorders>
              <w:top w:val="single" w:sz="4" w:space="0" w:color="auto"/>
              <w:left w:val="single" w:sz="4" w:space="0" w:color="auto"/>
              <w:bottom w:val="single" w:sz="4" w:space="0" w:color="auto"/>
              <w:right w:val="single" w:sz="4" w:space="0" w:color="auto"/>
            </w:tcBorders>
            <w:tcPrChange w:id="993"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2653401D" w14:textId="77777777" w:rsidR="00413660" w:rsidRPr="00A71910" w:rsidRDefault="00413660" w:rsidP="008E1A8D">
            <w:pPr>
              <w:pStyle w:val="TAH"/>
              <w:rPr>
                <w:ins w:id="994" w:author="Anritsu" w:date="2021-07-16T15:55:00Z"/>
              </w:rPr>
            </w:pPr>
            <w:ins w:id="995" w:author="Anritsu" w:date="2021-07-16T15:55:00Z">
              <w:r w:rsidRPr="00A71910">
                <w:t>Value</w:t>
              </w:r>
            </w:ins>
          </w:p>
        </w:tc>
      </w:tr>
      <w:tr w:rsidR="00413660" w:rsidRPr="00A71910" w14:paraId="2565D8A8" w14:textId="77777777" w:rsidTr="008E1A8D">
        <w:trPr>
          <w:cantSplit/>
          <w:tblHeader/>
          <w:jc w:val="center"/>
          <w:ins w:id="996" w:author="Anritsu" w:date="2021-07-16T15:55:00Z"/>
          <w:trPrChange w:id="997" w:author="Anritsu" w:date="2021-07-16T17:04:00Z">
            <w:trPr>
              <w:gridAfter w:val="0"/>
              <w:wAfter w:w="36" w:type="dxa"/>
              <w:cantSplit/>
              <w:tblHeader/>
              <w:jc w:val="center"/>
            </w:trPr>
          </w:trPrChange>
        </w:trPr>
        <w:tc>
          <w:tcPr>
            <w:tcW w:w="7083" w:type="dxa"/>
            <w:gridSpan w:val="5"/>
            <w:tcBorders>
              <w:top w:val="single" w:sz="4" w:space="0" w:color="auto"/>
              <w:left w:val="single" w:sz="4" w:space="0" w:color="auto"/>
              <w:bottom w:val="single" w:sz="4" w:space="0" w:color="auto"/>
              <w:right w:val="single" w:sz="4" w:space="0" w:color="auto"/>
            </w:tcBorders>
            <w:tcPrChange w:id="998" w:author="Anritsu" w:date="2021-07-16T17:04:00Z">
              <w:tcPr>
                <w:tcW w:w="7171" w:type="dxa"/>
                <w:gridSpan w:val="8"/>
                <w:tcBorders>
                  <w:top w:val="single" w:sz="4" w:space="0" w:color="auto"/>
                  <w:left w:val="single" w:sz="4" w:space="0" w:color="auto"/>
                  <w:bottom w:val="single" w:sz="4" w:space="0" w:color="auto"/>
                  <w:right w:val="single" w:sz="4" w:space="0" w:color="auto"/>
                </w:tcBorders>
              </w:tcPr>
            </w:tcPrChange>
          </w:tcPr>
          <w:p w14:paraId="49AEB234" w14:textId="77777777" w:rsidR="00413660" w:rsidRPr="00A71910" w:rsidRDefault="00413660" w:rsidP="008E1A8D">
            <w:pPr>
              <w:pStyle w:val="TAC"/>
              <w:rPr>
                <w:ins w:id="999" w:author="Anritsu" w:date="2021-07-16T15:55:00Z"/>
              </w:rPr>
            </w:pPr>
            <w:ins w:id="1000" w:author="Anritsu" w:date="2021-07-16T15:55:00Z">
              <w:r w:rsidRPr="00A71910">
                <w:t>EIRP Expanded uncertainty (1.96σ - confidence interval of 95 %) [dB]</w:t>
              </w:r>
            </w:ins>
          </w:p>
        </w:tc>
        <w:tc>
          <w:tcPr>
            <w:tcW w:w="1134" w:type="dxa"/>
            <w:tcBorders>
              <w:top w:val="single" w:sz="4" w:space="0" w:color="auto"/>
              <w:left w:val="single" w:sz="4" w:space="0" w:color="auto"/>
              <w:bottom w:val="single" w:sz="4" w:space="0" w:color="auto"/>
              <w:right w:val="single" w:sz="4" w:space="0" w:color="auto"/>
            </w:tcBorders>
            <w:tcPrChange w:id="1001"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4DF75ADE" w14:textId="77777777" w:rsidR="00413660" w:rsidRPr="00A71910" w:rsidRDefault="00413660" w:rsidP="008E1A8D">
            <w:pPr>
              <w:pStyle w:val="TAC"/>
              <w:rPr>
                <w:ins w:id="1002" w:author="Anritsu" w:date="2021-07-16T15:55:00Z"/>
              </w:rPr>
            </w:pPr>
            <w:ins w:id="1003" w:author="Anritsu" w:date="2021-07-16T15:55:00Z">
              <w:r w:rsidRPr="00A71910">
                <w:t>TBD</w:t>
              </w:r>
            </w:ins>
          </w:p>
        </w:tc>
      </w:tr>
      <w:tr w:rsidR="00413660" w:rsidRPr="00A71910" w14:paraId="54A0B9BC" w14:textId="77777777" w:rsidTr="008E1A8D">
        <w:trPr>
          <w:cantSplit/>
          <w:tblHeader/>
          <w:jc w:val="center"/>
          <w:ins w:id="1004" w:author="Anritsu" w:date="2021-07-16T15:55:00Z"/>
          <w:trPrChange w:id="1005"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1006"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577225B4" w14:textId="7FAA4BCA" w:rsidR="00174048" w:rsidRPr="00A71910" w:rsidRDefault="00413660" w:rsidP="00174048">
            <w:pPr>
              <w:pStyle w:val="TAN"/>
              <w:rPr>
                <w:ins w:id="1007" w:author="Anritsu" w:date="2021-07-21T17:50:00Z"/>
              </w:rPr>
            </w:pPr>
            <w:ins w:id="1008" w:author="Anritsu" w:date="2021-07-16T15:55:00Z">
              <w:r w:rsidRPr="00A71910">
                <w:t>NOTE 1:</w:t>
              </w:r>
              <w:r w:rsidRPr="00A71910">
                <w:tab/>
              </w:r>
            </w:ins>
            <w:ins w:id="1009" w:author="Anritsu" w:date="2021-07-21T17:50:00Z">
              <w:r w:rsidR="00174048" w:rsidRPr="00A71910">
                <w:t>Value based on procedure defined in clause D.2 of TR 38.810 for Quiet Zone size less or equal to 30 cm.</w:t>
              </w:r>
            </w:ins>
          </w:p>
          <w:p w14:paraId="77F182F7" w14:textId="756DA927" w:rsidR="00413660" w:rsidRPr="00A71910" w:rsidRDefault="00413660" w:rsidP="008E1A8D">
            <w:pPr>
              <w:pStyle w:val="TAN"/>
              <w:rPr>
                <w:ins w:id="1010" w:author="Anritsu" w:date="2021-07-16T15:55:00Z"/>
              </w:rPr>
            </w:pPr>
            <w:ins w:id="1011" w:author="Anritsu" w:date="2021-07-16T15:55:00Z">
              <w:r w:rsidRPr="00A71910">
                <w:t xml:space="preserve">NOTE </w:t>
              </w:r>
            </w:ins>
            <w:ins w:id="1012" w:author="Anritsu" w:date="2021-07-21T17:53:00Z">
              <w:r w:rsidR="00174048" w:rsidRPr="00A71910">
                <w:t>2</w:t>
              </w:r>
            </w:ins>
            <w:ins w:id="1013" w:author="Anritsu" w:date="2021-07-16T15:55:00Z">
              <w:r w:rsidRPr="00A71910">
                <w:t>:</w:t>
              </w:r>
              <w:r w:rsidRPr="00A71910">
                <w:tab/>
                <w:t xml:space="preserve">The assessment assumes </w:t>
              </w:r>
            </w:ins>
            <w:ins w:id="1014" w:author="Anritsu" w:date="2021-07-21T18:51:00Z">
              <w:r w:rsidR="00C22AAD" w:rsidRPr="00A71910">
                <w:t>minimum output</w:t>
              </w:r>
            </w:ins>
            <w:ins w:id="1015" w:author="Anritsu" w:date="2021-07-21T18:31:00Z">
              <w:r w:rsidR="007E1200" w:rsidRPr="00A71910">
                <w:t xml:space="preserve"> power level</w:t>
              </w:r>
            </w:ins>
            <w:ins w:id="1016" w:author="Anritsu" w:date="2021-07-21T18:51:00Z">
              <w:r w:rsidR="00EB6946" w:rsidRPr="00A71910">
                <w:t>.</w:t>
              </w:r>
            </w:ins>
          </w:p>
          <w:p w14:paraId="0FD05B27" w14:textId="70F0382B" w:rsidR="00413660" w:rsidRPr="00A71910" w:rsidRDefault="00413660" w:rsidP="008E1A8D">
            <w:pPr>
              <w:pStyle w:val="TAN"/>
              <w:rPr>
                <w:ins w:id="1017" w:author="Anritsu" w:date="2021-07-16T15:55:00Z"/>
              </w:rPr>
            </w:pPr>
            <w:ins w:id="1018" w:author="Anritsu" w:date="2021-07-16T15:55:00Z">
              <w:r w:rsidRPr="00A71910">
                <w:t xml:space="preserve">NOTE </w:t>
              </w:r>
            </w:ins>
            <w:ins w:id="1019" w:author="Anritsu" w:date="2021-07-21T17:53:00Z">
              <w:r w:rsidR="00174048" w:rsidRPr="00A71910">
                <w:t>3</w:t>
              </w:r>
            </w:ins>
            <w:ins w:id="1020" w:author="Anritsu" w:date="2021-07-16T15:55:00Z">
              <w:r w:rsidRPr="00A71910">
                <w:t>:</w:t>
              </w:r>
              <w:r w:rsidRPr="00A71910">
                <w:tab/>
                <w:t>In order to obtain the total measurement uncertainty, systematic uncertainties have to be added to the expanded root sum square of the standard deviations of the Stage 1 and Stage 2 contributors.</w:t>
              </w:r>
            </w:ins>
          </w:p>
          <w:p w14:paraId="47459CE4" w14:textId="5886532A" w:rsidR="00413660" w:rsidRPr="00A71910" w:rsidRDefault="00174048" w:rsidP="008E1A8D">
            <w:pPr>
              <w:pStyle w:val="TAN"/>
              <w:rPr>
                <w:ins w:id="1021" w:author="Anritsu" w:date="2021-07-16T15:55:00Z"/>
              </w:rPr>
            </w:pPr>
            <w:ins w:id="1022" w:author="Anritsu" w:date="2021-07-21T17:54:00Z">
              <w:r w:rsidRPr="00A71910">
                <w:t>NOTE 4:</w:t>
              </w:r>
              <w:r w:rsidRPr="00A71910">
                <w:tab/>
                <w:t>Applies to the system which has a structure of mechanical feed antenna positioning.</w:t>
              </w:r>
            </w:ins>
          </w:p>
        </w:tc>
      </w:tr>
    </w:tbl>
    <w:p w14:paraId="3B1B0DE8" w14:textId="77777777" w:rsidR="00413660" w:rsidRPr="00A71910" w:rsidRDefault="00413660" w:rsidP="00413660">
      <w:pPr>
        <w:rPr>
          <w:ins w:id="1023" w:author="Anritsu" w:date="2021-07-16T15:55:00Z"/>
        </w:rPr>
      </w:pPr>
    </w:p>
    <w:p w14:paraId="17F15E21" w14:textId="77777777" w:rsidR="00413660" w:rsidRPr="00A71910" w:rsidRDefault="00413660" w:rsidP="00413660">
      <w:pPr>
        <w:pStyle w:val="30"/>
        <w:rPr>
          <w:ins w:id="1024" w:author="Anritsu" w:date="2021-07-16T16:04:00Z"/>
        </w:rPr>
      </w:pPr>
      <w:bookmarkStart w:id="1025" w:name="_Toc21004849"/>
      <w:bookmarkStart w:id="1026" w:name="_Toc36041622"/>
      <w:bookmarkStart w:id="1027" w:name="_Toc36548846"/>
      <w:bookmarkStart w:id="1028" w:name="_Toc43901321"/>
      <w:bookmarkStart w:id="1029" w:name="_Toc52372057"/>
      <w:bookmarkStart w:id="1030" w:name="_Toc58253516"/>
      <w:bookmarkStart w:id="1031" w:name="_Toc75371651"/>
      <w:ins w:id="1032" w:author="Anritsu" w:date="2021-07-16T16:04:00Z">
        <w:r w:rsidRPr="00A71910">
          <w:lastRenderedPageBreak/>
          <w:t>E.3.5.</w:t>
        </w:r>
      </w:ins>
      <w:ins w:id="1033" w:author="Anritsu" w:date="2021-07-16T16:05:00Z">
        <w:r w:rsidRPr="00A71910">
          <w:t>2</w:t>
        </w:r>
      </w:ins>
      <w:ins w:id="1034" w:author="Anritsu" w:date="2021-07-16T16:04:00Z">
        <w:r w:rsidRPr="00A71910">
          <w:tab/>
          <w:t>TBD</w:t>
        </w:r>
      </w:ins>
    </w:p>
    <w:p w14:paraId="21B4D5E2" w14:textId="4CD8B02B" w:rsidR="00413660" w:rsidRPr="00A71910" w:rsidRDefault="00413660">
      <w:pPr>
        <w:pStyle w:val="30"/>
        <w:rPr>
          <w:ins w:id="1035" w:author="Anritsu" w:date="2021-08-24T19:17:00Z"/>
        </w:rPr>
      </w:pPr>
      <w:ins w:id="1036" w:author="Anritsu" w:date="2021-07-16T15:56:00Z">
        <w:r w:rsidRPr="00A71910">
          <w:t>E</w:t>
        </w:r>
      </w:ins>
      <w:ins w:id="1037" w:author="Anritsu" w:date="2021-07-16T15:55:00Z">
        <w:r w:rsidRPr="00A71910">
          <w:t>.3.</w:t>
        </w:r>
      </w:ins>
      <w:ins w:id="1038" w:author="Anritsu" w:date="2021-07-16T15:56:00Z">
        <w:r w:rsidRPr="00A71910">
          <w:t>5.</w:t>
        </w:r>
      </w:ins>
      <w:ins w:id="1039" w:author="Anritsu" w:date="2021-07-16T16:04:00Z">
        <w:r w:rsidRPr="00A71910">
          <w:t>3</w:t>
        </w:r>
      </w:ins>
      <w:ins w:id="1040" w:author="Anritsu" w:date="2021-07-16T15:55:00Z">
        <w:r w:rsidRPr="00A71910">
          <w:tab/>
          <w:t>Uncertainty budget format and assessment for IFF</w:t>
        </w:r>
      </w:ins>
      <w:bookmarkEnd w:id="1025"/>
      <w:bookmarkEnd w:id="1026"/>
      <w:bookmarkEnd w:id="1027"/>
      <w:bookmarkEnd w:id="1028"/>
      <w:bookmarkEnd w:id="1029"/>
      <w:bookmarkEnd w:id="1030"/>
      <w:bookmarkEnd w:id="1031"/>
    </w:p>
    <w:p w14:paraId="44E8384E" w14:textId="77777777" w:rsidR="008D1C51" w:rsidRPr="00A71910" w:rsidRDefault="008D1C51" w:rsidP="008D1C51">
      <w:pPr>
        <w:rPr>
          <w:ins w:id="1041" w:author="Anritsu" w:date="2021-08-24T19:17:00Z"/>
          <w:color w:val="FF0000"/>
          <w:lang w:eastAsia="ja-JP"/>
        </w:rPr>
      </w:pPr>
      <w:ins w:id="1042" w:author="Anritsu" w:date="2021-08-24T19:17:00Z">
        <w:r w:rsidRPr="00A71910">
          <w:rPr>
            <w:rFonts w:hint="eastAsia"/>
            <w:color w:val="FF0000"/>
            <w:lang w:eastAsia="ja-JP"/>
          </w:rPr>
          <w:t>E</w:t>
        </w:r>
        <w:r w:rsidRPr="00A71910">
          <w:rPr>
            <w:color w:val="FF0000"/>
            <w:lang w:eastAsia="ja-JP"/>
          </w:rPr>
          <w:t>ditor’s Note : Applicability of MU in this section for 2AoA Test Cases needs to be reassessed once 2AoA Test Cases requiring UL power measurement is defined.</w:t>
        </w:r>
      </w:ins>
    </w:p>
    <w:p w14:paraId="317DF3ED" w14:textId="2DD912C9" w:rsidR="00413660" w:rsidRPr="00A71910" w:rsidRDefault="00413660" w:rsidP="00413660">
      <w:pPr>
        <w:rPr>
          <w:ins w:id="1043" w:author="Anritsu" w:date="2021-07-16T15:55:00Z"/>
        </w:rPr>
      </w:pPr>
      <w:ins w:id="1044" w:author="Anritsu" w:date="2021-07-16T15:55:00Z">
        <w:r w:rsidRPr="00A71910">
          <w:rPr>
            <w:lang w:eastAsia="zh-CN"/>
          </w:rPr>
          <w:t>The uncertainty contributions that may impact the overall MU value are listed in Table B.3.</w:t>
        </w:r>
      </w:ins>
      <w:ins w:id="1045" w:author="Anritsu" w:date="2021-07-16T16:02:00Z">
        <w:r w:rsidRPr="00A71910">
          <w:rPr>
            <w:lang w:eastAsia="zh-CN"/>
          </w:rPr>
          <w:t>5.</w:t>
        </w:r>
      </w:ins>
      <w:ins w:id="1046" w:author="Anritsu" w:date="2021-07-21T18:17:00Z">
        <w:r w:rsidR="001D765D" w:rsidRPr="00A71910">
          <w:rPr>
            <w:lang w:eastAsia="zh-CN"/>
          </w:rPr>
          <w:t>3</w:t>
        </w:r>
      </w:ins>
      <w:ins w:id="1047" w:author="Anritsu" w:date="2021-07-16T15:55:00Z">
        <w:r w:rsidRPr="00A71910">
          <w:rPr>
            <w:lang w:eastAsia="zh-CN"/>
          </w:rPr>
          <w:t>-1.</w:t>
        </w:r>
      </w:ins>
    </w:p>
    <w:p w14:paraId="4803A71C" w14:textId="2A6574D7" w:rsidR="00413660" w:rsidRPr="00A71910" w:rsidRDefault="00413660" w:rsidP="00413660">
      <w:pPr>
        <w:pStyle w:val="TH"/>
        <w:rPr>
          <w:ins w:id="1048" w:author="Anritsu" w:date="2021-07-16T15:55:00Z"/>
        </w:rPr>
      </w:pPr>
      <w:ins w:id="1049" w:author="Anritsu" w:date="2021-07-16T15:55:00Z">
        <w:r w:rsidRPr="00A71910">
          <w:t xml:space="preserve">Table </w:t>
        </w:r>
      </w:ins>
      <w:ins w:id="1050" w:author="Anritsu" w:date="2021-07-21T18:02:00Z">
        <w:r w:rsidR="007B5525" w:rsidRPr="00A71910">
          <w:rPr>
            <w:rFonts w:eastAsia="ＭＳ 明朝"/>
            <w:lang w:eastAsia="ja-JP"/>
          </w:rPr>
          <w:t>E</w:t>
        </w:r>
      </w:ins>
      <w:ins w:id="1051" w:author="Anritsu" w:date="2021-07-16T15:55:00Z">
        <w:r w:rsidRPr="00A71910">
          <w:rPr>
            <w:rFonts w:eastAsia="ＭＳ 明朝"/>
            <w:lang w:eastAsia="ja-JP"/>
          </w:rPr>
          <w:t>.3.</w:t>
        </w:r>
      </w:ins>
      <w:ins w:id="1052" w:author="Anritsu" w:date="2021-07-16T16:02:00Z">
        <w:r w:rsidRPr="00A71910">
          <w:rPr>
            <w:rFonts w:eastAsia="ＭＳ 明朝"/>
            <w:lang w:eastAsia="ja-JP"/>
          </w:rPr>
          <w:t>5.</w:t>
        </w:r>
      </w:ins>
      <w:ins w:id="1053" w:author="Anritsu" w:date="2021-07-21T18:02:00Z">
        <w:r w:rsidR="007B5525" w:rsidRPr="00A71910">
          <w:rPr>
            <w:rFonts w:eastAsia="ＭＳ 明朝"/>
            <w:lang w:eastAsia="ja-JP"/>
          </w:rPr>
          <w:t>3</w:t>
        </w:r>
      </w:ins>
      <w:ins w:id="1054" w:author="Anritsu" w:date="2021-07-16T15:55:00Z">
        <w:r w:rsidRPr="00A71910">
          <w:rPr>
            <w:rFonts w:eastAsia="ＭＳ 明朝"/>
            <w:lang w:eastAsia="ja-JP"/>
          </w:rPr>
          <w:t>-</w:t>
        </w:r>
        <w:r w:rsidRPr="00A71910">
          <w:rPr>
            <w:lang w:eastAsia="sv-SE"/>
          </w:rPr>
          <w:t>1</w:t>
        </w:r>
        <w:r w:rsidRPr="00A71910">
          <w:t xml:space="preserve">: Uncertainty contributions for </w:t>
        </w:r>
      </w:ins>
      <w:ins w:id="1055" w:author="Anritsu" w:date="2021-07-21T18:17:00Z">
        <w:r w:rsidR="001D765D" w:rsidRPr="00A71910">
          <w:t>EIRP UL absolute power measurement</w:t>
        </w:r>
      </w:ins>
    </w:p>
    <w:tbl>
      <w:tblPr>
        <w:tblW w:w="8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1056" w:author="Anritsu" w:date="2021-07-21T17:27:00Z">
          <w:tblPr>
            <w:tblW w:w="85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560"/>
        <w:gridCol w:w="6378"/>
        <w:gridCol w:w="1577"/>
        <w:tblGridChange w:id="1057">
          <w:tblGrid>
            <w:gridCol w:w="561"/>
            <w:gridCol w:w="6378"/>
            <w:gridCol w:w="1568"/>
            <w:gridCol w:w="8"/>
          </w:tblGrid>
        </w:tblGridChange>
      </w:tblGrid>
      <w:tr w:rsidR="00230F99" w:rsidRPr="00A71910" w14:paraId="38E2EC56" w14:textId="77777777" w:rsidTr="00715687">
        <w:trPr>
          <w:cantSplit/>
          <w:tblHeader/>
          <w:jc w:val="center"/>
          <w:ins w:id="1058" w:author="Anritsu" w:date="2021-07-16T15:55:00Z"/>
          <w:trPrChange w:id="105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6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F2EB91C" w14:textId="77777777" w:rsidR="00413660" w:rsidRPr="00A71910" w:rsidRDefault="00413660" w:rsidP="008E1A8D">
            <w:pPr>
              <w:pStyle w:val="TAH"/>
              <w:rPr>
                <w:ins w:id="1061" w:author="Anritsu" w:date="2021-07-16T15:55:00Z"/>
              </w:rPr>
            </w:pPr>
            <w:ins w:id="1062" w:author="Anritsu" w:date="2021-07-16T15:55:00Z">
              <w:r w:rsidRPr="00A71910">
                <w:t>UID</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63"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4E803C24" w14:textId="77777777" w:rsidR="00413660" w:rsidRPr="00A71910" w:rsidRDefault="00413660" w:rsidP="008E1A8D">
            <w:pPr>
              <w:pStyle w:val="TAH"/>
              <w:rPr>
                <w:ins w:id="1064" w:author="Anritsu" w:date="2021-07-16T15:55:00Z"/>
              </w:rPr>
            </w:pPr>
            <w:ins w:id="1065" w:author="Anritsu" w:date="2021-07-16T15:55:00Z">
              <w:r w:rsidRPr="00A71910">
                <w:t>Description of uncertainty contribution</w:t>
              </w:r>
            </w:ins>
          </w:p>
        </w:tc>
        <w:tc>
          <w:tcPr>
            <w:tcW w:w="926" w:type="pct"/>
            <w:tcBorders>
              <w:top w:val="single" w:sz="6" w:space="0" w:color="auto"/>
              <w:left w:val="single" w:sz="6" w:space="0" w:color="auto"/>
              <w:bottom w:val="single" w:sz="6" w:space="0" w:color="auto"/>
              <w:right w:val="single" w:sz="6" w:space="0" w:color="auto"/>
            </w:tcBorders>
            <w:tcPrChange w:id="1066"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8900A2B" w14:textId="77777777" w:rsidR="00413660" w:rsidRPr="00A71910" w:rsidRDefault="00413660" w:rsidP="008E1A8D">
            <w:pPr>
              <w:pStyle w:val="TAH"/>
              <w:rPr>
                <w:ins w:id="1067" w:author="Anritsu" w:date="2021-07-16T15:55:00Z"/>
              </w:rPr>
            </w:pPr>
            <w:ins w:id="1068" w:author="Anritsu" w:date="2021-07-16T15:55:00Z">
              <w:r w:rsidRPr="00A71910">
                <w:t>Details in clause</w:t>
              </w:r>
            </w:ins>
          </w:p>
        </w:tc>
      </w:tr>
      <w:tr w:rsidR="00413660" w:rsidRPr="00A71910" w14:paraId="0C3AE82A" w14:textId="77777777" w:rsidTr="00715687">
        <w:tblPrEx>
          <w:tblPrExChange w:id="1069" w:author="Anritsu" w:date="2021-07-21T17:27:00Z">
            <w:tblPrEx>
              <w:tblW w:w="8541" w:type="dxa"/>
            </w:tblPrEx>
          </w:tblPrExChange>
        </w:tblPrEx>
        <w:trPr>
          <w:cantSplit/>
          <w:tblHeader/>
          <w:jc w:val="center"/>
          <w:ins w:id="1070" w:author="Anritsu" w:date="2021-07-16T15:55:00Z"/>
          <w:trPrChange w:id="1071"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072"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74917B7A" w14:textId="77777777" w:rsidR="00413660" w:rsidRPr="00A71910" w:rsidRDefault="00413660" w:rsidP="008E1A8D">
            <w:pPr>
              <w:pStyle w:val="TAH"/>
              <w:rPr>
                <w:ins w:id="1073" w:author="Anritsu" w:date="2021-07-16T15:55:00Z"/>
              </w:rPr>
            </w:pPr>
            <w:ins w:id="1074" w:author="Anritsu" w:date="2021-07-16T15:55:00Z">
              <w:r w:rsidRPr="00A71910">
                <w:t>Stage 2: DUT measurement</w:t>
              </w:r>
            </w:ins>
          </w:p>
        </w:tc>
      </w:tr>
      <w:tr w:rsidR="00230F99" w:rsidRPr="00A71910" w14:paraId="519B76EF" w14:textId="77777777" w:rsidTr="00715687">
        <w:trPr>
          <w:cantSplit/>
          <w:tblHeader/>
          <w:jc w:val="center"/>
          <w:ins w:id="1075" w:author="Anritsu" w:date="2021-07-16T15:55:00Z"/>
          <w:trPrChange w:id="107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7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E95C03" w14:textId="77777777" w:rsidR="00413660" w:rsidRPr="00A71910" w:rsidRDefault="00413660" w:rsidP="008E1A8D">
            <w:pPr>
              <w:pStyle w:val="TAL"/>
              <w:rPr>
                <w:ins w:id="1078" w:author="Anritsu" w:date="2021-07-16T15:55:00Z"/>
              </w:rPr>
            </w:pPr>
            <w:ins w:id="1079" w:author="Anritsu" w:date="2021-07-16T15:55:00Z">
              <w:r w:rsidRPr="00A71910">
                <w:t>1</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80"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757BC73D" w14:textId="77777777" w:rsidR="00413660" w:rsidRPr="00A71910" w:rsidRDefault="00413660" w:rsidP="008E1A8D">
            <w:pPr>
              <w:pStyle w:val="TAL"/>
              <w:rPr>
                <w:ins w:id="1081" w:author="Anritsu" w:date="2021-07-16T15:55:00Z"/>
                <w:lang w:eastAsia="ja-JP"/>
              </w:rPr>
            </w:pPr>
            <w:ins w:id="1082" w:author="Anritsu" w:date="2021-07-16T15:55:00Z">
              <w:r w:rsidRPr="00A71910">
                <w:rPr>
                  <w:lang w:eastAsia="ja-JP"/>
                </w:rPr>
                <w:t>Positioning misalignment</w:t>
              </w:r>
            </w:ins>
          </w:p>
        </w:tc>
        <w:tc>
          <w:tcPr>
            <w:tcW w:w="926" w:type="pct"/>
            <w:tcBorders>
              <w:top w:val="single" w:sz="6" w:space="0" w:color="auto"/>
              <w:left w:val="single" w:sz="6" w:space="0" w:color="auto"/>
              <w:bottom w:val="single" w:sz="6" w:space="0" w:color="auto"/>
              <w:right w:val="single" w:sz="6" w:space="0" w:color="auto"/>
            </w:tcBorders>
            <w:tcPrChange w:id="108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8975B6F" w14:textId="77777777" w:rsidR="00413660" w:rsidRPr="00A71910" w:rsidRDefault="00413660" w:rsidP="008E1A8D">
            <w:pPr>
              <w:pStyle w:val="TAC"/>
              <w:rPr>
                <w:ins w:id="1084" w:author="Anritsu" w:date="2021-07-16T15:55:00Z"/>
                <w:lang w:eastAsia="ja-JP"/>
              </w:rPr>
            </w:pPr>
            <w:ins w:id="1085" w:author="Anritsu" w:date="2021-07-16T15:55:00Z">
              <w:r w:rsidRPr="00A71910">
                <w:t>B.2.2.1</w:t>
              </w:r>
            </w:ins>
          </w:p>
        </w:tc>
      </w:tr>
      <w:tr w:rsidR="00230F99" w:rsidRPr="00A71910" w14:paraId="41EBAC5C" w14:textId="77777777" w:rsidTr="00715687">
        <w:trPr>
          <w:cantSplit/>
          <w:tblHeader/>
          <w:jc w:val="center"/>
          <w:ins w:id="1086" w:author="Anritsu" w:date="2021-07-16T15:55:00Z"/>
          <w:trPrChange w:id="108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8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42E7ED9" w14:textId="77777777" w:rsidR="00413660" w:rsidRPr="00A71910" w:rsidRDefault="00413660" w:rsidP="008E1A8D">
            <w:pPr>
              <w:pStyle w:val="TAL"/>
              <w:rPr>
                <w:ins w:id="1089" w:author="Anritsu" w:date="2021-07-16T15:55:00Z"/>
              </w:rPr>
            </w:pPr>
            <w:ins w:id="1090" w:author="Anritsu" w:date="2021-07-16T15:55:00Z">
              <w:r w:rsidRPr="00A71910">
                <w:t>2</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91"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16C52460" w14:textId="77777777" w:rsidR="00413660" w:rsidRPr="00A71910" w:rsidRDefault="00413660" w:rsidP="008E1A8D">
            <w:pPr>
              <w:pStyle w:val="TAL"/>
              <w:rPr>
                <w:ins w:id="1092" w:author="Anritsu" w:date="2021-07-16T15:55:00Z"/>
              </w:rPr>
            </w:pPr>
            <w:ins w:id="1093" w:author="Anritsu" w:date="2021-07-16T15:55:00Z">
              <w:r w:rsidRPr="00A71910">
                <w:rPr>
                  <w:lang w:eastAsia="ja-JP"/>
                </w:rPr>
                <w:t>Measure distance uncertainty</w:t>
              </w:r>
            </w:ins>
          </w:p>
        </w:tc>
        <w:tc>
          <w:tcPr>
            <w:tcW w:w="926" w:type="pct"/>
            <w:tcBorders>
              <w:top w:val="single" w:sz="6" w:space="0" w:color="auto"/>
              <w:left w:val="single" w:sz="6" w:space="0" w:color="auto"/>
              <w:bottom w:val="single" w:sz="6" w:space="0" w:color="auto"/>
              <w:right w:val="single" w:sz="6" w:space="0" w:color="auto"/>
            </w:tcBorders>
            <w:tcPrChange w:id="109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4112CAD" w14:textId="77777777" w:rsidR="00413660" w:rsidRPr="00A71910" w:rsidRDefault="00413660" w:rsidP="008E1A8D">
            <w:pPr>
              <w:pStyle w:val="TAC"/>
              <w:rPr>
                <w:ins w:id="1095" w:author="Anritsu" w:date="2021-07-16T15:55:00Z"/>
                <w:lang w:eastAsia="zh-CN"/>
              </w:rPr>
            </w:pPr>
            <w:ins w:id="1096" w:author="Anritsu" w:date="2021-07-16T15:55:00Z">
              <w:r w:rsidRPr="00A71910">
                <w:t>B.2.2.2</w:t>
              </w:r>
            </w:ins>
          </w:p>
        </w:tc>
      </w:tr>
      <w:tr w:rsidR="00230F99" w:rsidRPr="00A71910" w14:paraId="43E85C93" w14:textId="77777777" w:rsidTr="00715687">
        <w:trPr>
          <w:cantSplit/>
          <w:tblHeader/>
          <w:jc w:val="center"/>
          <w:ins w:id="1097" w:author="Anritsu" w:date="2021-07-16T15:55:00Z"/>
          <w:trPrChange w:id="1098"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99"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9401227" w14:textId="77777777" w:rsidR="00413660" w:rsidRPr="00A71910" w:rsidRDefault="00413660" w:rsidP="008E1A8D">
            <w:pPr>
              <w:pStyle w:val="TAL"/>
              <w:rPr>
                <w:ins w:id="1100" w:author="Anritsu" w:date="2021-07-16T15:55:00Z"/>
              </w:rPr>
            </w:pPr>
            <w:ins w:id="1101" w:author="Anritsu" w:date="2021-07-16T15:55:00Z">
              <w:r w:rsidRPr="00A71910">
                <w:t>3</w:t>
              </w:r>
            </w:ins>
          </w:p>
        </w:tc>
        <w:tc>
          <w:tcPr>
            <w:tcW w:w="3745" w:type="pct"/>
            <w:tcBorders>
              <w:top w:val="single" w:sz="6" w:space="0" w:color="auto"/>
              <w:left w:val="single" w:sz="6" w:space="0" w:color="auto"/>
              <w:bottom w:val="single" w:sz="6" w:space="0" w:color="auto"/>
              <w:right w:val="single" w:sz="6" w:space="0" w:color="auto"/>
            </w:tcBorders>
            <w:vAlign w:val="center"/>
            <w:tcPrChange w:id="110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A0515A4" w14:textId="77777777" w:rsidR="00413660" w:rsidRPr="00A71910" w:rsidRDefault="00413660" w:rsidP="008E1A8D">
            <w:pPr>
              <w:pStyle w:val="TAL"/>
              <w:rPr>
                <w:ins w:id="1103" w:author="Anritsu" w:date="2021-07-16T15:55:00Z"/>
              </w:rPr>
            </w:pPr>
            <w:ins w:id="1104" w:author="Anritsu" w:date="2021-07-16T15:55:00Z">
              <w:r w:rsidRPr="00A71910">
                <w:t>Quality of Quiet Zone</w:t>
              </w:r>
            </w:ins>
          </w:p>
        </w:tc>
        <w:tc>
          <w:tcPr>
            <w:tcW w:w="926" w:type="pct"/>
            <w:tcBorders>
              <w:top w:val="single" w:sz="6" w:space="0" w:color="auto"/>
              <w:left w:val="single" w:sz="6" w:space="0" w:color="auto"/>
              <w:bottom w:val="single" w:sz="6" w:space="0" w:color="auto"/>
              <w:right w:val="single" w:sz="6" w:space="0" w:color="auto"/>
            </w:tcBorders>
            <w:tcPrChange w:id="110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01C2C9D" w14:textId="77777777" w:rsidR="00413660" w:rsidRPr="00A71910" w:rsidRDefault="00413660" w:rsidP="008E1A8D">
            <w:pPr>
              <w:pStyle w:val="TAC"/>
              <w:rPr>
                <w:ins w:id="1106" w:author="Anritsu" w:date="2021-07-16T15:55:00Z"/>
              </w:rPr>
            </w:pPr>
            <w:ins w:id="1107" w:author="Anritsu" w:date="2021-07-16T15:55:00Z">
              <w:r w:rsidRPr="00A71910">
                <w:t>B.2.2.3</w:t>
              </w:r>
            </w:ins>
          </w:p>
        </w:tc>
      </w:tr>
      <w:tr w:rsidR="00230F99" w:rsidRPr="00A71910" w14:paraId="7FE2E418" w14:textId="77777777" w:rsidTr="00715687">
        <w:trPr>
          <w:cantSplit/>
          <w:tblHeader/>
          <w:jc w:val="center"/>
          <w:ins w:id="1108" w:author="Anritsu" w:date="2021-07-16T15:55:00Z"/>
          <w:trPrChange w:id="110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1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4344F90" w14:textId="77777777" w:rsidR="00413660" w:rsidRPr="00A71910" w:rsidRDefault="00413660" w:rsidP="008E1A8D">
            <w:pPr>
              <w:pStyle w:val="TAL"/>
              <w:rPr>
                <w:ins w:id="1111" w:author="Anritsu" w:date="2021-07-16T15:55:00Z"/>
              </w:rPr>
            </w:pPr>
            <w:ins w:id="1112" w:author="Anritsu" w:date="2021-07-16T15:55:00Z">
              <w:r w:rsidRPr="00A71910">
                <w:t>4</w:t>
              </w:r>
            </w:ins>
          </w:p>
        </w:tc>
        <w:tc>
          <w:tcPr>
            <w:tcW w:w="3745" w:type="pct"/>
            <w:tcBorders>
              <w:top w:val="single" w:sz="6" w:space="0" w:color="auto"/>
              <w:left w:val="single" w:sz="6" w:space="0" w:color="auto"/>
              <w:bottom w:val="single" w:sz="6" w:space="0" w:color="auto"/>
              <w:right w:val="single" w:sz="6" w:space="0" w:color="auto"/>
            </w:tcBorders>
            <w:vAlign w:val="center"/>
            <w:tcPrChange w:id="1113"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5DD3130" w14:textId="77777777" w:rsidR="00413660" w:rsidRPr="00A71910" w:rsidRDefault="00413660" w:rsidP="008E1A8D">
            <w:pPr>
              <w:pStyle w:val="TAL"/>
              <w:rPr>
                <w:ins w:id="1114" w:author="Anritsu" w:date="2021-07-16T15:55:00Z"/>
              </w:rPr>
            </w:pPr>
            <w:ins w:id="1115" w:author="Anritsu" w:date="2021-07-16T15:55:00Z">
              <w:r w:rsidRPr="00A71910">
                <w:t>Mismatch</w:t>
              </w:r>
            </w:ins>
          </w:p>
        </w:tc>
        <w:tc>
          <w:tcPr>
            <w:tcW w:w="926" w:type="pct"/>
            <w:tcBorders>
              <w:top w:val="single" w:sz="6" w:space="0" w:color="auto"/>
              <w:left w:val="single" w:sz="6" w:space="0" w:color="auto"/>
              <w:bottom w:val="single" w:sz="6" w:space="0" w:color="auto"/>
              <w:right w:val="single" w:sz="6" w:space="0" w:color="auto"/>
            </w:tcBorders>
            <w:tcPrChange w:id="1116"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1B4CB2A" w14:textId="77777777" w:rsidR="00413660" w:rsidRPr="00A71910" w:rsidRDefault="00413660" w:rsidP="008E1A8D">
            <w:pPr>
              <w:pStyle w:val="TAC"/>
              <w:rPr>
                <w:ins w:id="1117" w:author="Anritsu" w:date="2021-07-16T15:55:00Z"/>
                <w:lang w:eastAsia="ja-JP"/>
              </w:rPr>
            </w:pPr>
            <w:ins w:id="1118" w:author="Anritsu" w:date="2021-07-16T15:55:00Z">
              <w:r w:rsidRPr="00A71910">
                <w:t>B.2.2.4</w:t>
              </w:r>
            </w:ins>
          </w:p>
        </w:tc>
      </w:tr>
      <w:tr w:rsidR="00230F99" w:rsidRPr="00A71910" w14:paraId="16836A0B" w14:textId="77777777" w:rsidTr="00715687">
        <w:trPr>
          <w:cantSplit/>
          <w:tblHeader/>
          <w:jc w:val="center"/>
          <w:ins w:id="1119" w:author="Anritsu" w:date="2021-07-16T15:55:00Z"/>
          <w:trPrChange w:id="112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2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E5564C1" w14:textId="77777777" w:rsidR="00413660" w:rsidRPr="00A71910" w:rsidRDefault="00413660" w:rsidP="008E1A8D">
            <w:pPr>
              <w:pStyle w:val="TAL"/>
              <w:rPr>
                <w:ins w:id="1122" w:author="Anritsu" w:date="2021-07-16T15:55:00Z"/>
              </w:rPr>
            </w:pPr>
            <w:ins w:id="1123" w:author="Anritsu" w:date="2021-07-16T15:55:00Z">
              <w:r w:rsidRPr="00A71910">
                <w:t>5</w:t>
              </w:r>
            </w:ins>
          </w:p>
        </w:tc>
        <w:tc>
          <w:tcPr>
            <w:tcW w:w="3745" w:type="pct"/>
            <w:tcBorders>
              <w:top w:val="single" w:sz="6" w:space="0" w:color="auto"/>
              <w:left w:val="single" w:sz="6" w:space="0" w:color="auto"/>
              <w:bottom w:val="single" w:sz="6" w:space="0" w:color="auto"/>
              <w:right w:val="single" w:sz="6" w:space="0" w:color="auto"/>
            </w:tcBorders>
            <w:vAlign w:val="center"/>
            <w:tcPrChange w:id="112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D0719A6" w14:textId="77777777" w:rsidR="00413660" w:rsidRPr="00A71910" w:rsidRDefault="00413660" w:rsidP="008E1A8D">
            <w:pPr>
              <w:pStyle w:val="TAL"/>
              <w:rPr>
                <w:ins w:id="1125" w:author="Anritsu" w:date="2021-07-16T15:55:00Z"/>
              </w:rPr>
            </w:pPr>
            <w:ins w:id="1126" w:author="Anritsu" w:date="2021-07-16T15:55:00Z">
              <w:r w:rsidRPr="00A71910">
                <w:t>Standing wave between the DUT and measurement antenna</w:t>
              </w:r>
            </w:ins>
          </w:p>
        </w:tc>
        <w:tc>
          <w:tcPr>
            <w:tcW w:w="926" w:type="pct"/>
            <w:tcBorders>
              <w:top w:val="single" w:sz="6" w:space="0" w:color="auto"/>
              <w:left w:val="single" w:sz="6" w:space="0" w:color="auto"/>
              <w:bottom w:val="single" w:sz="6" w:space="0" w:color="auto"/>
              <w:right w:val="single" w:sz="6" w:space="0" w:color="auto"/>
            </w:tcBorders>
            <w:tcPrChange w:id="112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46FF7D4" w14:textId="77777777" w:rsidR="00413660" w:rsidRPr="00A71910" w:rsidRDefault="00413660" w:rsidP="008E1A8D">
            <w:pPr>
              <w:pStyle w:val="TAC"/>
              <w:rPr>
                <w:ins w:id="1128" w:author="Anritsu" w:date="2021-07-16T15:55:00Z"/>
              </w:rPr>
            </w:pPr>
            <w:ins w:id="1129" w:author="Anritsu" w:date="2021-07-16T15:55:00Z">
              <w:r w:rsidRPr="00A71910">
                <w:t>B.2.2.5</w:t>
              </w:r>
            </w:ins>
          </w:p>
        </w:tc>
      </w:tr>
      <w:tr w:rsidR="00230F99" w:rsidRPr="00A71910" w14:paraId="234D7F32" w14:textId="77777777" w:rsidTr="00715687">
        <w:trPr>
          <w:cantSplit/>
          <w:tblHeader/>
          <w:jc w:val="center"/>
          <w:ins w:id="1130" w:author="Anritsu" w:date="2021-07-16T15:55:00Z"/>
          <w:trPrChange w:id="1131"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32"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87DC4C" w14:textId="77777777" w:rsidR="00413660" w:rsidRPr="00A71910" w:rsidRDefault="00413660" w:rsidP="008E1A8D">
            <w:pPr>
              <w:pStyle w:val="TAL"/>
              <w:rPr>
                <w:ins w:id="1133" w:author="Anritsu" w:date="2021-07-16T15:55:00Z"/>
              </w:rPr>
            </w:pPr>
            <w:ins w:id="1134" w:author="Anritsu" w:date="2021-07-16T15:55:00Z">
              <w:r w:rsidRPr="00A71910">
                <w:t>6</w:t>
              </w:r>
            </w:ins>
          </w:p>
        </w:tc>
        <w:tc>
          <w:tcPr>
            <w:tcW w:w="3745" w:type="pct"/>
            <w:tcBorders>
              <w:top w:val="single" w:sz="6" w:space="0" w:color="auto"/>
              <w:left w:val="single" w:sz="6" w:space="0" w:color="auto"/>
              <w:bottom w:val="single" w:sz="6" w:space="0" w:color="auto"/>
              <w:right w:val="single" w:sz="6" w:space="0" w:color="auto"/>
            </w:tcBorders>
            <w:vAlign w:val="center"/>
            <w:tcPrChange w:id="113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91B2135" w14:textId="77777777" w:rsidR="00413660" w:rsidRPr="00A71910" w:rsidRDefault="00413660" w:rsidP="008E1A8D">
            <w:pPr>
              <w:pStyle w:val="TAL"/>
              <w:rPr>
                <w:ins w:id="1136" w:author="Anritsu" w:date="2021-07-16T15:55:00Z"/>
              </w:rPr>
            </w:pPr>
            <w:ins w:id="1137" w:author="Anritsu" w:date="2021-07-16T15:55:00Z">
              <w:r w:rsidRPr="00A71910">
                <w:t>Uncertainty of the RF power measurement equipment</w:t>
              </w:r>
            </w:ins>
          </w:p>
        </w:tc>
        <w:tc>
          <w:tcPr>
            <w:tcW w:w="926" w:type="pct"/>
            <w:tcBorders>
              <w:top w:val="single" w:sz="6" w:space="0" w:color="auto"/>
              <w:left w:val="single" w:sz="6" w:space="0" w:color="auto"/>
              <w:bottom w:val="single" w:sz="6" w:space="0" w:color="auto"/>
              <w:right w:val="single" w:sz="6" w:space="0" w:color="auto"/>
            </w:tcBorders>
            <w:tcPrChange w:id="113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0D5C0AE" w14:textId="77777777" w:rsidR="00413660" w:rsidRPr="00A71910" w:rsidRDefault="00413660" w:rsidP="008E1A8D">
            <w:pPr>
              <w:pStyle w:val="TAC"/>
              <w:rPr>
                <w:ins w:id="1139" w:author="Anritsu" w:date="2021-07-16T15:55:00Z"/>
                <w:lang w:eastAsia="ja-JP"/>
              </w:rPr>
            </w:pPr>
            <w:ins w:id="1140" w:author="Anritsu" w:date="2021-07-16T15:55:00Z">
              <w:r w:rsidRPr="00A71910">
                <w:t>B.2.2.6</w:t>
              </w:r>
            </w:ins>
          </w:p>
        </w:tc>
      </w:tr>
      <w:tr w:rsidR="00230F99" w:rsidRPr="00A71910" w14:paraId="5A38C182" w14:textId="77777777" w:rsidTr="00715687">
        <w:trPr>
          <w:cantSplit/>
          <w:tblHeader/>
          <w:jc w:val="center"/>
          <w:ins w:id="1141" w:author="Anritsu" w:date="2021-07-16T15:55:00Z"/>
          <w:trPrChange w:id="114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4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F156C8A" w14:textId="77777777" w:rsidR="00413660" w:rsidRPr="00A71910" w:rsidRDefault="00413660" w:rsidP="008E1A8D">
            <w:pPr>
              <w:pStyle w:val="TAL"/>
              <w:rPr>
                <w:ins w:id="1144" w:author="Anritsu" w:date="2021-07-16T15:55:00Z"/>
              </w:rPr>
            </w:pPr>
            <w:ins w:id="1145" w:author="Anritsu" w:date="2021-07-16T15:55:00Z">
              <w:r w:rsidRPr="00A71910">
                <w:rPr>
                  <w:lang w:eastAsia="ja-JP"/>
                </w:rPr>
                <w:t>7</w:t>
              </w:r>
            </w:ins>
          </w:p>
        </w:tc>
        <w:tc>
          <w:tcPr>
            <w:tcW w:w="3745" w:type="pct"/>
            <w:tcBorders>
              <w:top w:val="single" w:sz="6" w:space="0" w:color="auto"/>
              <w:left w:val="single" w:sz="6" w:space="0" w:color="auto"/>
              <w:bottom w:val="single" w:sz="6" w:space="0" w:color="auto"/>
              <w:right w:val="single" w:sz="6" w:space="0" w:color="auto"/>
            </w:tcBorders>
            <w:vAlign w:val="center"/>
            <w:tcPrChange w:id="1146"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3F1EB80" w14:textId="77777777" w:rsidR="00413660" w:rsidRPr="00A71910" w:rsidRDefault="00413660" w:rsidP="008E1A8D">
            <w:pPr>
              <w:pStyle w:val="TAL"/>
              <w:rPr>
                <w:ins w:id="1147" w:author="Anritsu" w:date="2021-07-16T15:55:00Z"/>
              </w:rPr>
            </w:pPr>
            <w:ins w:id="1148" w:author="Anritsu" w:date="2021-07-16T15:55:00Z">
              <w:r w:rsidRPr="00A71910">
                <w:t>Phase curvature</w:t>
              </w:r>
            </w:ins>
          </w:p>
        </w:tc>
        <w:tc>
          <w:tcPr>
            <w:tcW w:w="926" w:type="pct"/>
            <w:tcBorders>
              <w:top w:val="single" w:sz="6" w:space="0" w:color="auto"/>
              <w:left w:val="single" w:sz="6" w:space="0" w:color="auto"/>
              <w:bottom w:val="single" w:sz="6" w:space="0" w:color="auto"/>
              <w:right w:val="single" w:sz="6" w:space="0" w:color="auto"/>
            </w:tcBorders>
            <w:tcPrChange w:id="1149"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2E44506" w14:textId="77777777" w:rsidR="00413660" w:rsidRPr="00A71910" w:rsidRDefault="00413660" w:rsidP="008E1A8D">
            <w:pPr>
              <w:pStyle w:val="TAC"/>
              <w:rPr>
                <w:ins w:id="1150" w:author="Anritsu" w:date="2021-07-16T15:55:00Z"/>
                <w:lang w:eastAsia="ja-JP"/>
              </w:rPr>
            </w:pPr>
            <w:ins w:id="1151" w:author="Anritsu" w:date="2021-07-16T15:55:00Z">
              <w:r w:rsidRPr="00A71910">
                <w:t>B.2.2.7</w:t>
              </w:r>
            </w:ins>
          </w:p>
        </w:tc>
      </w:tr>
      <w:tr w:rsidR="00230F99" w:rsidRPr="00A71910" w14:paraId="63E1D179" w14:textId="77777777" w:rsidTr="00715687">
        <w:trPr>
          <w:cantSplit/>
          <w:tblHeader/>
          <w:jc w:val="center"/>
          <w:ins w:id="1152" w:author="Anritsu" w:date="2021-07-16T15:55:00Z"/>
          <w:trPrChange w:id="1153"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54"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E647942" w14:textId="77777777" w:rsidR="00413660" w:rsidRPr="00A71910" w:rsidRDefault="00413660" w:rsidP="008E1A8D">
            <w:pPr>
              <w:pStyle w:val="TAL"/>
              <w:rPr>
                <w:ins w:id="1155" w:author="Anritsu" w:date="2021-07-16T15:55:00Z"/>
                <w:lang w:eastAsia="ja-JP"/>
              </w:rPr>
            </w:pPr>
            <w:ins w:id="1156" w:author="Anritsu" w:date="2021-07-16T15:55:00Z">
              <w:r w:rsidRPr="00A71910">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15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F8CBB6E" w14:textId="77777777" w:rsidR="00413660" w:rsidRPr="00A71910" w:rsidRDefault="00413660" w:rsidP="008E1A8D">
            <w:pPr>
              <w:pStyle w:val="TAL"/>
              <w:rPr>
                <w:ins w:id="1158" w:author="Anritsu" w:date="2021-07-16T15:55:00Z"/>
              </w:rPr>
            </w:pPr>
            <w:ins w:id="1159" w:author="Anritsu" w:date="2021-07-16T15:55:00Z">
              <w:r w:rsidRPr="00A71910">
                <w:rPr>
                  <w:lang w:eastAsia="ja-JP"/>
                </w:rPr>
                <w:t>Amplifier uncertainties</w:t>
              </w:r>
            </w:ins>
          </w:p>
        </w:tc>
        <w:tc>
          <w:tcPr>
            <w:tcW w:w="926" w:type="pct"/>
            <w:tcBorders>
              <w:top w:val="single" w:sz="6" w:space="0" w:color="auto"/>
              <w:left w:val="single" w:sz="6" w:space="0" w:color="auto"/>
              <w:bottom w:val="single" w:sz="6" w:space="0" w:color="auto"/>
              <w:right w:val="single" w:sz="6" w:space="0" w:color="auto"/>
            </w:tcBorders>
            <w:tcPrChange w:id="116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4FF5EB9" w14:textId="77777777" w:rsidR="00413660" w:rsidRPr="00A71910" w:rsidRDefault="00413660" w:rsidP="008E1A8D">
            <w:pPr>
              <w:pStyle w:val="TAC"/>
              <w:rPr>
                <w:ins w:id="1161" w:author="Anritsu" w:date="2021-07-16T15:55:00Z"/>
                <w:lang w:eastAsia="ja-JP"/>
              </w:rPr>
            </w:pPr>
            <w:ins w:id="1162" w:author="Anritsu" w:date="2021-07-16T15:55:00Z">
              <w:r w:rsidRPr="00A71910">
                <w:t>B.2.2.8</w:t>
              </w:r>
            </w:ins>
          </w:p>
        </w:tc>
      </w:tr>
      <w:tr w:rsidR="00230F99" w:rsidRPr="00A71910" w14:paraId="356277CA" w14:textId="77777777" w:rsidTr="00715687">
        <w:trPr>
          <w:cantSplit/>
          <w:tblHeader/>
          <w:jc w:val="center"/>
          <w:ins w:id="1163" w:author="Anritsu" w:date="2021-07-16T15:55:00Z"/>
          <w:trPrChange w:id="116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6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92DE8DE" w14:textId="77777777" w:rsidR="00413660" w:rsidRPr="00A71910" w:rsidRDefault="00413660" w:rsidP="008E1A8D">
            <w:pPr>
              <w:pStyle w:val="TAL"/>
              <w:rPr>
                <w:ins w:id="1166" w:author="Anritsu" w:date="2021-07-16T15:55:00Z"/>
                <w:lang w:eastAsia="ja-JP"/>
              </w:rPr>
            </w:pPr>
            <w:ins w:id="1167" w:author="Anritsu" w:date="2021-07-16T15:55:00Z">
              <w:r w:rsidRPr="00A71910">
                <w:rPr>
                  <w:lang w:eastAsia="zh-CN"/>
                </w:rPr>
                <w:t>9</w:t>
              </w:r>
            </w:ins>
          </w:p>
        </w:tc>
        <w:tc>
          <w:tcPr>
            <w:tcW w:w="3745" w:type="pct"/>
            <w:tcBorders>
              <w:top w:val="single" w:sz="6" w:space="0" w:color="auto"/>
              <w:left w:val="single" w:sz="6" w:space="0" w:color="auto"/>
              <w:bottom w:val="single" w:sz="6" w:space="0" w:color="auto"/>
              <w:right w:val="single" w:sz="6" w:space="0" w:color="auto"/>
            </w:tcBorders>
            <w:vAlign w:val="center"/>
            <w:tcPrChange w:id="1168"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14B8BA7" w14:textId="77777777" w:rsidR="00413660" w:rsidRPr="00A71910" w:rsidRDefault="00413660" w:rsidP="008E1A8D">
            <w:pPr>
              <w:pStyle w:val="TAL"/>
              <w:rPr>
                <w:ins w:id="1169" w:author="Anritsu" w:date="2021-07-16T15:55:00Z"/>
              </w:rPr>
            </w:pPr>
            <w:ins w:id="1170" w:author="Anritsu" w:date="2021-07-16T15:55:00Z">
              <w:r w:rsidRPr="00A71910">
                <w:rPr>
                  <w:lang w:eastAsia="ja-JP"/>
                </w:rPr>
                <w:t>Random uncertainty</w:t>
              </w:r>
            </w:ins>
          </w:p>
        </w:tc>
        <w:tc>
          <w:tcPr>
            <w:tcW w:w="926" w:type="pct"/>
            <w:tcBorders>
              <w:top w:val="single" w:sz="6" w:space="0" w:color="auto"/>
              <w:left w:val="single" w:sz="6" w:space="0" w:color="auto"/>
              <w:bottom w:val="single" w:sz="6" w:space="0" w:color="auto"/>
              <w:right w:val="single" w:sz="6" w:space="0" w:color="auto"/>
            </w:tcBorders>
            <w:tcPrChange w:id="117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6A395AEF" w14:textId="77777777" w:rsidR="00413660" w:rsidRPr="00A71910" w:rsidRDefault="00413660" w:rsidP="008E1A8D">
            <w:pPr>
              <w:pStyle w:val="TAC"/>
              <w:rPr>
                <w:ins w:id="1172" w:author="Anritsu" w:date="2021-07-16T15:55:00Z"/>
                <w:lang w:eastAsia="ja-JP"/>
              </w:rPr>
            </w:pPr>
            <w:ins w:id="1173" w:author="Anritsu" w:date="2021-07-16T15:55:00Z">
              <w:r w:rsidRPr="00A71910">
                <w:t>B.2.2.9</w:t>
              </w:r>
            </w:ins>
          </w:p>
        </w:tc>
      </w:tr>
      <w:tr w:rsidR="00230F99" w:rsidRPr="00A71910" w14:paraId="029AE711" w14:textId="77777777" w:rsidTr="00715687">
        <w:trPr>
          <w:cantSplit/>
          <w:tblHeader/>
          <w:jc w:val="center"/>
          <w:ins w:id="1174" w:author="Anritsu" w:date="2021-07-16T15:55:00Z"/>
          <w:trPrChange w:id="1175"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76"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D9A489E" w14:textId="77777777" w:rsidR="00413660" w:rsidRPr="00A71910" w:rsidRDefault="00413660" w:rsidP="008E1A8D">
            <w:pPr>
              <w:pStyle w:val="TAL"/>
              <w:rPr>
                <w:ins w:id="1177" w:author="Anritsu" w:date="2021-07-16T15:55:00Z"/>
                <w:lang w:eastAsia="zh-CN"/>
              </w:rPr>
            </w:pPr>
            <w:ins w:id="1178" w:author="Anritsu" w:date="2021-07-16T15:55:00Z">
              <w:r w:rsidRPr="00A71910">
                <w:rPr>
                  <w:lang w:eastAsia="zh-CN"/>
                </w:rPr>
                <w:t>10</w:t>
              </w:r>
            </w:ins>
          </w:p>
        </w:tc>
        <w:tc>
          <w:tcPr>
            <w:tcW w:w="3745" w:type="pct"/>
            <w:tcBorders>
              <w:top w:val="single" w:sz="6" w:space="0" w:color="auto"/>
              <w:left w:val="single" w:sz="6" w:space="0" w:color="auto"/>
              <w:bottom w:val="single" w:sz="6" w:space="0" w:color="auto"/>
              <w:right w:val="single" w:sz="6" w:space="0" w:color="auto"/>
            </w:tcBorders>
            <w:vAlign w:val="center"/>
            <w:tcPrChange w:id="1179"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2E08CC5" w14:textId="77777777" w:rsidR="00413660" w:rsidRPr="00A71910" w:rsidRDefault="00413660" w:rsidP="008E1A8D">
            <w:pPr>
              <w:pStyle w:val="TAL"/>
              <w:rPr>
                <w:ins w:id="1180" w:author="Anritsu" w:date="2021-07-16T15:55:00Z"/>
                <w:lang w:eastAsia="ja-JP"/>
              </w:rPr>
            </w:pPr>
            <w:ins w:id="1181" w:author="Anritsu" w:date="2021-07-16T15:55:00Z">
              <w:r w:rsidRPr="00A71910">
                <w:rPr>
                  <w:lang w:eastAsia="ja-JP"/>
                </w:rPr>
                <w:t>Influence of the XPD</w:t>
              </w:r>
            </w:ins>
          </w:p>
        </w:tc>
        <w:tc>
          <w:tcPr>
            <w:tcW w:w="926" w:type="pct"/>
            <w:tcBorders>
              <w:top w:val="single" w:sz="6" w:space="0" w:color="auto"/>
              <w:left w:val="single" w:sz="6" w:space="0" w:color="auto"/>
              <w:bottom w:val="single" w:sz="6" w:space="0" w:color="auto"/>
              <w:right w:val="single" w:sz="6" w:space="0" w:color="auto"/>
            </w:tcBorders>
            <w:tcPrChange w:id="1182"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B854453" w14:textId="77777777" w:rsidR="00413660" w:rsidRPr="00A71910" w:rsidRDefault="00413660" w:rsidP="008E1A8D">
            <w:pPr>
              <w:pStyle w:val="TAC"/>
              <w:rPr>
                <w:ins w:id="1183" w:author="Anritsu" w:date="2021-07-16T15:55:00Z"/>
                <w:lang w:eastAsia="ja-JP"/>
              </w:rPr>
            </w:pPr>
            <w:ins w:id="1184" w:author="Anritsu" w:date="2021-07-16T15:55:00Z">
              <w:r w:rsidRPr="00A71910">
                <w:t>B.2.2.10</w:t>
              </w:r>
            </w:ins>
          </w:p>
        </w:tc>
      </w:tr>
      <w:tr w:rsidR="00230F99" w:rsidRPr="00A71910" w14:paraId="42FF8A83" w14:textId="77777777" w:rsidTr="00715687">
        <w:trPr>
          <w:cantSplit/>
          <w:tblHeader/>
          <w:jc w:val="center"/>
          <w:ins w:id="1185" w:author="Anritsu" w:date="2021-07-16T15:55:00Z"/>
          <w:trPrChange w:id="118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8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B9F3286" w14:textId="77777777" w:rsidR="00413660" w:rsidRPr="00A71910" w:rsidRDefault="00413660" w:rsidP="008E1A8D">
            <w:pPr>
              <w:pStyle w:val="TAL"/>
              <w:rPr>
                <w:ins w:id="1188" w:author="Anritsu" w:date="2021-07-16T15:55:00Z"/>
                <w:lang w:eastAsia="zh-CN"/>
              </w:rPr>
            </w:pPr>
            <w:ins w:id="1189" w:author="Anritsu" w:date="2021-07-16T15:55:00Z">
              <w:r w:rsidRPr="00A71910">
                <w:rPr>
                  <w:lang w:eastAsia="zh-CN"/>
                </w:rPr>
                <w:t>11</w:t>
              </w:r>
            </w:ins>
          </w:p>
        </w:tc>
        <w:tc>
          <w:tcPr>
            <w:tcW w:w="3745" w:type="pct"/>
            <w:tcBorders>
              <w:top w:val="single" w:sz="6" w:space="0" w:color="auto"/>
              <w:left w:val="single" w:sz="6" w:space="0" w:color="auto"/>
              <w:bottom w:val="single" w:sz="6" w:space="0" w:color="auto"/>
              <w:right w:val="single" w:sz="6" w:space="0" w:color="auto"/>
            </w:tcBorders>
            <w:vAlign w:val="center"/>
            <w:tcPrChange w:id="1190"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561ECC3" w14:textId="77777777" w:rsidR="00413660" w:rsidRPr="00A71910" w:rsidRDefault="00413660" w:rsidP="008E1A8D">
            <w:pPr>
              <w:pStyle w:val="TAL"/>
              <w:rPr>
                <w:ins w:id="1191" w:author="Anritsu" w:date="2021-07-16T15:55:00Z"/>
              </w:rPr>
            </w:pPr>
            <w:ins w:id="1192" w:author="Anritsu" w:date="2021-07-16T15:55:00Z">
              <w:r w:rsidRPr="00A71910">
                <w:rPr>
                  <w:lang w:eastAsia="ja-JP"/>
                </w:rPr>
                <w:t>Insertion Loss Variation</w:t>
              </w:r>
            </w:ins>
          </w:p>
        </w:tc>
        <w:tc>
          <w:tcPr>
            <w:tcW w:w="926" w:type="pct"/>
            <w:tcBorders>
              <w:top w:val="single" w:sz="6" w:space="0" w:color="auto"/>
              <w:left w:val="single" w:sz="6" w:space="0" w:color="auto"/>
              <w:bottom w:val="single" w:sz="6" w:space="0" w:color="auto"/>
              <w:right w:val="single" w:sz="6" w:space="0" w:color="auto"/>
            </w:tcBorders>
            <w:tcPrChange w:id="119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8C4DA82" w14:textId="77777777" w:rsidR="00413660" w:rsidRPr="00A71910" w:rsidRDefault="00413660" w:rsidP="008E1A8D">
            <w:pPr>
              <w:pStyle w:val="TAC"/>
              <w:rPr>
                <w:ins w:id="1194" w:author="Anritsu" w:date="2021-07-16T15:55:00Z"/>
              </w:rPr>
            </w:pPr>
            <w:ins w:id="1195" w:author="Anritsu" w:date="2021-07-16T15:55:00Z">
              <w:r w:rsidRPr="00A71910">
                <w:t>B.2.2.11</w:t>
              </w:r>
            </w:ins>
          </w:p>
        </w:tc>
      </w:tr>
      <w:tr w:rsidR="00230F99" w:rsidRPr="00A71910" w14:paraId="55D01D8D" w14:textId="77777777" w:rsidTr="00715687">
        <w:trPr>
          <w:cantSplit/>
          <w:tblHeader/>
          <w:jc w:val="center"/>
          <w:ins w:id="1196" w:author="Anritsu" w:date="2021-07-16T15:55:00Z"/>
          <w:trPrChange w:id="119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9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071A2E6" w14:textId="77777777" w:rsidR="00413660" w:rsidRPr="00A71910" w:rsidRDefault="00413660" w:rsidP="008E1A8D">
            <w:pPr>
              <w:pStyle w:val="TAL"/>
              <w:rPr>
                <w:ins w:id="1199" w:author="Anritsu" w:date="2021-07-16T15:55:00Z"/>
                <w:lang w:eastAsia="zh-CN"/>
              </w:rPr>
            </w:pPr>
            <w:ins w:id="1200" w:author="Anritsu" w:date="2021-07-16T15:55:00Z">
              <w:r w:rsidRPr="00A71910">
                <w:rPr>
                  <w:lang w:eastAsia="zh-CN"/>
                </w:rPr>
                <w:t>12</w:t>
              </w:r>
            </w:ins>
          </w:p>
        </w:tc>
        <w:tc>
          <w:tcPr>
            <w:tcW w:w="3745" w:type="pct"/>
            <w:tcBorders>
              <w:top w:val="single" w:sz="6" w:space="0" w:color="auto"/>
              <w:left w:val="single" w:sz="6" w:space="0" w:color="auto"/>
              <w:bottom w:val="single" w:sz="6" w:space="0" w:color="auto"/>
              <w:right w:val="single" w:sz="6" w:space="0" w:color="auto"/>
            </w:tcBorders>
            <w:vAlign w:val="center"/>
            <w:tcPrChange w:id="1201"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2832D32" w14:textId="77777777" w:rsidR="00413660" w:rsidRPr="00A71910" w:rsidRDefault="00413660" w:rsidP="008E1A8D">
            <w:pPr>
              <w:pStyle w:val="TAL"/>
              <w:rPr>
                <w:ins w:id="1202" w:author="Anritsu" w:date="2021-07-16T15:55:00Z"/>
              </w:rPr>
            </w:pPr>
            <w:ins w:id="1203" w:author="Anritsu" w:date="2021-07-16T15:55:00Z">
              <w:r w:rsidRPr="00A71910">
                <w:rPr>
                  <w:lang w:eastAsia="ja-JP"/>
                </w:rPr>
                <w:t>RF leakage (from measurement antenna to the receiver/transmitter)</w:t>
              </w:r>
            </w:ins>
          </w:p>
        </w:tc>
        <w:tc>
          <w:tcPr>
            <w:tcW w:w="926" w:type="pct"/>
            <w:tcBorders>
              <w:top w:val="single" w:sz="6" w:space="0" w:color="auto"/>
              <w:left w:val="single" w:sz="6" w:space="0" w:color="auto"/>
              <w:bottom w:val="single" w:sz="6" w:space="0" w:color="auto"/>
              <w:right w:val="single" w:sz="6" w:space="0" w:color="auto"/>
            </w:tcBorders>
            <w:tcPrChange w:id="120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7D699042" w14:textId="77777777" w:rsidR="00413660" w:rsidRPr="00A71910" w:rsidRDefault="00413660" w:rsidP="008E1A8D">
            <w:pPr>
              <w:pStyle w:val="TAC"/>
              <w:rPr>
                <w:ins w:id="1205" w:author="Anritsu" w:date="2021-07-16T15:55:00Z"/>
              </w:rPr>
            </w:pPr>
            <w:ins w:id="1206" w:author="Anritsu" w:date="2021-07-16T15:55:00Z">
              <w:r w:rsidRPr="00A71910">
                <w:t>B.2.2.12</w:t>
              </w:r>
            </w:ins>
          </w:p>
        </w:tc>
      </w:tr>
      <w:tr w:rsidR="00230F99" w:rsidRPr="00A71910" w14:paraId="0E35ADCE" w14:textId="77777777" w:rsidTr="00715687">
        <w:trPr>
          <w:cantSplit/>
          <w:tblHeader/>
          <w:jc w:val="center"/>
          <w:ins w:id="1207" w:author="Anritsu" w:date="2021-07-16T15:55:00Z"/>
          <w:trPrChange w:id="1208"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09"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4F16420" w14:textId="1A1059B2" w:rsidR="00413660" w:rsidRPr="00A71910" w:rsidRDefault="00413660" w:rsidP="008E1A8D">
            <w:pPr>
              <w:pStyle w:val="TAL"/>
              <w:rPr>
                <w:ins w:id="1210" w:author="Anritsu" w:date="2021-07-16T15:55:00Z"/>
                <w:lang w:eastAsia="zh-CN"/>
              </w:rPr>
            </w:pPr>
            <w:ins w:id="1211" w:author="Anritsu" w:date="2021-07-16T15:55:00Z">
              <w:r w:rsidRPr="00A71910">
                <w:rPr>
                  <w:lang w:eastAsia="zh-CN"/>
                </w:rPr>
                <w:t>1</w:t>
              </w:r>
            </w:ins>
            <w:ins w:id="1212" w:author="Anritsu" w:date="2021-07-21T17:26:00Z">
              <w:r w:rsidR="00715687" w:rsidRPr="00A71910">
                <w:rPr>
                  <w:lang w:eastAsia="zh-CN"/>
                </w:rPr>
                <w:t>3</w:t>
              </w:r>
            </w:ins>
          </w:p>
        </w:tc>
        <w:tc>
          <w:tcPr>
            <w:tcW w:w="3745" w:type="pct"/>
            <w:tcBorders>
              <w:top w:val="single" w:sz="6" w:space="0" w:color="auto"/>
              <w:left w:val="single" w:sz="6" w:space="0" w:color="auto"/>
              <w:bottom w:val="single" w:sz="6" w:space="0" w:color="auto"/>
              <w:right w:val="single" w:sz="6" w:space="0" w:color="auto"/>
            </w:tcBorders>
            <w:vAlign w:val="center"/>
            <w:tcPrChange w:id="1213"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1B9B0E5F" w14:textId="77777777" w:rsidR="00413660" w:rsidRPr="00A71910" w:rsidRDefault="00413660" w:rsidP="008E1A8D">
            <w:pPr>
              <w:pStyle w:val="TAL"/>
              <w:rPr>
                <w:ins w:id="1214" w:author="Anritsu" w:date="2021-07-16T15:55:00Z"/>
                <w:lang w:eastAsia="ja-JP"/>
              </w:rPr>
            </w:pPr>
            <w:ins w:id="1215" w:author="Anritsu" w:date="2021-07-16T15:55:00Z">
              <w:r w:rsidRPr="00A71910">
                <w:t xml:space="preserve">Influence of </w:t>
              </w:r>
              <w:r w:rsidRPr="00A71910">
                <w:rPr>
                  <w:rFonts w:cs="Arial"/>
                  <w:lang w:eastAsia="ja-JP" w:bidi="hi-IN"/>
                </w:rPr>
                <w:t>beam peak search grid</w:t>
              </w:r>
            </w:ins>
          </w:p>
        </w:tc>
        <w:tc>
          <w:tcPr>
            <w:tcW w:w="926" w:type="pct"/>
            <w:tcBorders>
              <w:top w:val="single" w:sz="6" w:space="0" w:color="auto"/>
              <w:left w:val="single" w:sz="6" w:space="0" w:color="auto"/>
              <w:bottom w:val="single" w:sz="6" w:space="0" w:color="auto"/>
              <w:right w:val="single" w:sz="6" w:space="0" w:color="auto"/>
            </w:tcBorders>
            <w:tcPrChange w:id="1216"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68317D3" w14:textId="77777777" w:rsidR="00413660" w:rsidRPr="00A71910" w:rsidRDefault="00413660" w:rsidP="008E1A8D">
            <w:pPr>
              <w:pStyle w:val="TAC"/>
              <w:rPr>
                <w:ins w:id="1217" w:author="Anritsu" w:date="2021-07-16T15:55:00Z"/>
              </w:rPr>
            </w:pPr>
            <w:ins w:id="1218" w:author="Anritsu" w:date="2021-07-16T15:55:00Z">
              <w:r w:rsidRPr="00A71910">
                <w:t>B.2.2.23</w:t>
              </w:r>
            </w:ins>
          </w:p>
        </w:tc>
      </w:tr>
      <w:tr w:rsidR="00230F99" w:rsidRPr="00A71910" w14:paraId="5B167FF5" w14:textId="77777777" w:rsidTr="00715687">
        <w:trPr>
          <w:cantSplit/>
          <w:tblHeader/>
          <w:jc w:val="center"/>
          <w:ins w:id="1219" w:author="Anritsu" w:date="2021-07-16T15:55:00Z"/>
          <w:trPrChange w:id="122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2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C597B7F" w14:textId="3F730007" w:rsidR="00413660" w:rsidRPr="00A71910" w:rsidRDefault="00413660" w:rsidP="008E1A8D">
            <w:pPr>
              <w:pStyle w:val="TAL"/>
              <w:rPr>
                <w:ins w:id="1222" w:author="Anritsu" w:date="2021-07-16T15:55:00Z"/>
                <w:lang w:eastAsia="zh-CN"/>
              </w:rPr>
            </w:pPr>
            <w:ins w:id="1223" w:author="Anritsu" w:date="2021-07-16T15:55:00Z">
              <w:r w:rsidRPr="00A71910">
                <w:rPr>
                  <w:lang w:eastAsia="zh-CN"/>
                </w:rPr>
                <w:t>1</w:t>
              </w:r>
            </w:ins>
            <w:ins w:id="1224" w:author="Anritsu" w:date="2021-07-21T17:27:00Z">
              <w:r w:rsidR="00715687" w:rsidRPr="00A71910">
                <w:rPr>
                  <w:lang w:eastAsia="zh-CN"/>
                </w:rPr>
                <w:t>4</w:t>
              </w:r>
            </w:ins>
          </w:p>
        </w:tc>
        <w:tc>
          <w:tcPr>
            <w:tcW w:w="3745" w:type="pct"/>
            <w:tcBorders>
              <w:top w:val="single" w:sz="6" w:space="0" w:color="auto"/>
              <w:left w:val="single" w:sz="6" w:space="0" w:color="auto"/>
              <w:bottom w:val="single" w:sz="6" w:space="0" w:color="auto"/>
              <w:right w:val="single" w:sz="6" w:space="0" w:color="auto"/>
            </w:tcBorders>
            <w:vAlign w:val="center"/>
            <w:tcPrChange w:id="122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FE391CD" w14:textId="77777777" w:rsidR="00413660" w:rsidRPr="00A71910" w:rsidRDefault="00413660" w:rsidP="008E1A8D">
            <w:pPr>
              <w:pStyle w:val="TAL"/>
              <w:rPr>
                <w:ins w:id="1226" w:author="Anritsu" w:date="2021-07-16T15:55:00Z"/>
              </w:rPr>
            </w:pPr>
            <w:ins w:id="1227" w:author="Anritsu" w:date="2021-07-16T15:55:00Z">
              <w:r w:rsidRPr="00A71910">
                <w:t>Multiple measurement antenna uncertainty</w:t>
              </w:r>
            </w:ins>
          </w:p>
        </w:tc>
        <w:tc>
          <w:tcPr>
            <w:tcW w:w="926" w:type="pct"/>
            <w:tcBorders>
              <w:top w:val="single" w:sz="6" w:space="0" w:color="auto"/>
              <w:left w:val="single" w:sz="6" w:space="0" w:color="auto"/>
              <w:bottom w:val="single" w:sz="6" w:space="0" w:color="auto"/>
              <w:right w:val="single" w:sz="6" w:space="0" w:color="auto"/>
            </w:tcBorders>
            <w:tcPrChange w:id="122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685D3711" w14:textId="77777777" w:rsidR="00413660" w:rsidRPr="00A71910" w:rsidRDefault="00413660" w:rsidP="008E1A8D">
            <w:pPr>
              <w:pStyle w:val="TAC"/>
              <w:rPr>
                <w:ins w:id="1229" w:author="Anritsu" w:date="2021-07-16T15:55:00Z"/>
              </w:rPr>
            </w:pPr>
            <w:ins w:id="1230" w:author="Anritsu" w:date="2021-07-16T15:55:00Z">
              <w:r w:rsidRPr="00A71910">
                <w:t>B.2.2.25</w:t>
              </w:r>
            </w:ins>
          </w:p>
        </w:tc>
      </w:tr>
      <w:tr w:rsidR="00230F99" w:rsidRPr="00A71910" w14:paraId="329D925C" w14:textId="77777777" w:rsidTr="00715687">
        <w:trPr>
          <w:cantSplit/>
          <w:tblHeader/>
          <w:jc w:val="center"/>
          <w:ins w:id="1231" w:author="Anritsu" w:date="2021-07-16T15:55:00Z"/>
          <w:trPrChange w:id="123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3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937D2B8" w14:textId="36CDE6B7" w:rsidR="00413660" w:rsidRPr="00A71910" w:rsidRDefault="00413660" w:rsidP="008E1A8D">
            <w:pPr>
              <w:pStyle w:val="TAL"/>
              <w:rPr>
                <w:ins w:id="1234" w:author="Anritsu" w:date="2021-07-16T15:55:00Z"/>
                <w:lang w:eastAsia="zh-CN"/>
              </w:rPr>
            </w:pPr>
            <w:ins w:id="1235" w:author="Anritsu" w:date="2021-07-16T15:55:00Z">
              <w:r w:rsidRPr="00A71910">
                <w:rPr>
                  <w:lang w:eastAsia="ja-JP"/>
                </w:rPr>
                <w:t>1</w:t>
              </w:r>
            </w:ins>
            <w:ins w:id="1236" w:author="Anritsu" w:date="2021-07-21T17:27:00Z">
              <w:r w:rsidR="00715687" w:rsidRPr="00A71910">
                <w:rPr>
                  <w:lang w:eastAsia="ja-JP"/>
                </w:rPr>
                <w:t>5</w:t>
              </w:r>
            </w:ins>
          </w:p>
        </w:tc>
        <w:tc>
          <w:tcPr>
            <w:tcW w:w="3745" w:type="pct"/>
            <w:tcBorders>
              <w:top w:val="single" w:sz="6" w:space="0" w:color="auto"/>
              <w:left w:val="single" w:sz="6" w:space="0" w:color="auto"/>
              <w:bottom w:val="single" w:sz="6" w:space="0" w:color="auto"/>
              <w:right w:val="single" w:sz="6" w:space="0" w:color="auto"/>
            </w:tcBorders>
            <w:vAlign w:val="center"/>
            <w:tcPrChange w:id="123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3D9B81DC" w14:textId="77777777" w:rsidR="00413660" w:rsidRPr="00A71910" w:rsidRDefault="00413660" w:rsidP="008E1A8D">
            <w:pPr>
              <w:pStyle w:val="TAL"/>
              <w:rPr>
                <w:ins w:id="1238" w:author="Anritsu" w:date="2021-07-16T15:55:00Z"/>
              </w:rPr>
            </w:pPr>
            <w:ins w:id="1239" w:author="Anritsu" w:date="2021-07-16T15:55:00Z">
              <w:r w:rsidRPr="00A71910">
                <w:rPr>
                  <w:lang w:eastAsia="ja-JP"/>
                </w:rPr>
                <w:t>DUT repositioning</w:t>
              </w:r>
            </w:ins>
          </w:p>
        </w:tc>
        <w:tc>
          <w:tcPr>
            <w:tcW w:w="926" w:type="pct"/>
            <w:tcBorders>
              <w:top w:val="single" w:sz="6" w:space="0" w:color="auto"/>
              <w:left w:val="single" w:sz="6" w:space="0" w:color="auto"/>
              <w:bottom w:val="single" w:sz="6" w:space="0" w:color="auto"/>
              <w:right w:val="single" w:sz="6" w:space="0" w:color="auto"/>
            </w:tcBorders>
            <w:tcPrChange w:id="124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1D1A46D" w14:textId="77777777" w:rsidR="00413660" w:rsidRPr="00A71910" w:rsidRDefault="00413660" w:rsidP="008E1A8D">
            <w:pPr>
              <w:pStyle w:val="TAC"/>
              <w:rPr>
                <w:ins w:id="1241" w:author="Anritsu" w:date="2021-07-16T15:55:00Z"/>
              </w:rPr>
            </w:pPr>
            <w:ins w:id="1242" w:author="Anritsu" w:date="2021-07-16T15:55:00Z">
              <w:r w:rsidRPr="00A71910">
                <w:rPr>
                  <w:lang w:eastAsia="ja-JP"/>
                </w:rPr>
                <w:t>B.2.2.26</w:t>
              </w:r>
            </w:ins>
          </w:p>
        </w:tc>
      </w:tr>
      <w:tr w:rsidR="00413660" w:rsidRPr="00A71910" w14:paraId="2B1E7904" w14:textId="77777777" w:rsidTr="00715687">
        <w:tblPrEx>
          <w:tblPrExChange w:id="1243" w:author="Anritsu" w:date="2021-07-21T17:27:00Z">
            <w:tblPrEx>
              <w:tblW w:w="8541" w:type="dxa"/>
            </w:tblPrEx>
          </w:tblPrExChange>
        </w:tblPrEx>
        <w:trPr>
          <w:cantSplit/>
          <w:tblHeader/>
          <w:jc w:val="center"/>
          <w:ins w:id="1244" w:author="Anritsu" w:date="2021-07-16T15:55:00Z"/>
          <w:trPrChange w:id="1245"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246"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1D6AF3FA" w14:textId="77777777" w:rsidR="00413660" w:rsidRPr="00A71910" w:rsidRDefault="00413660" w:rsidP="008E1A8D">
            <w:pPr>
              <w:pStyle w:val="TAH"/>
              <w:rPr>
                <w:ins w:id="1247" w:author="Anritsu" w:date="2021-07-16T15:55:00Z"/>
              </w:rPr>
            </w:pPr>
            <w:ins w:id="1248" w:author="Anritsu" w:date="2021-07-16T15:55:00Z">
              <w:r w:rsidRPr="00A71910">
                <w:t>Stage 1: Calibration measurement</w:t>
              </w:r>
            </w:ins>
          </w:p>
        </w:tc>
      </w:tr>
      <w:tr w:rsidR="00230F99" w:rsidRPr="00A71910" w14:paraId="2DFB08C1" w14:textId="77777777" w:rsidTr="00715687">
        <w:trPr>
          <w:cantSplit/>
          <w:tblHeader/>
          <w:jc w:val="center"/>
          <w:ins w:id="1249" w:author="Anritsu" w:date="2021-07-16T15:55:00Z"/>
          <w:trPrChange w:id="125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5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B1554F6" w14:textId="3ABCCB0B" w:rsidR="00413660" w:rsidRPr="00A71910" w:rsidRDefault="00413660" w:rsidP="008E1A8D">
            <w:pPr>
              <w:pStyle w:val="TAL"/>
              <w:rPr>
                <w:ins w:id="1252" w:author="Anritsu" w:date="2021-07-16T15:55:00Z"/>
                <w:lang w:eastAsia="ja-JP"/>
              </w:rPr>
            </w:pPr>
            <w:ins w:id="1253" w:author="Anritsu" w:date="2021-07-16T15:55:00Z">
              <w:r w:rsidRPr="00A71910">
                <w:t>1</w:t>
              </w:r>
            </w:ins>
            <w:ins w:id="1254" w:author="Anritsu" w:date="2021-07-21T17:27:00Z">
              <w:r w:rsidR="00715687" w:rsidRPr="00A71910">
                <w:t>6</w:t>
              </w:r>
            </w:ins>
          </w:p>
        </w:tc>
        <w:tc>
          <w:tcPr>
            <w:tcW w:w="3745" w:type="pct"/>
            <w:tcBorders>
              <w:top w:val="single" w:sz="6" w:space="0" w:color="auto"/>
              <w:left w:val="single" w:sz="6" w:space="0" w:color="auto"/>
              <w:bottom w:val="single" w:sz="6" w:space="0" w:color="auto"/>
              <w:right w:val="single" w:sz="6" w:space="0" w:color="auto"/>
            </w:tcBorders>
            <w:vAlign w:val="center"/>
            <w:tcPrChange w:id="125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C69384A" w14:textId="77777777" w:rsidR="00413660" w:rsidRPr="00A71910" w:rsidRDefault="00413660" w:rsidP="008E1A8D">
            <w:pPr>
              <w:pStyle w:val="TAL"/>
              <w:rPr>
                <w:ins w:id="1256" w:author="Anritsu" w:date="2021-07-16T15:55:00Z"/>
                <w:lang w:eastAsia="zh-CN"/>
              </w:rPr>
            </w:pPr>
            <w:ins w:id="1257" w:author="Anritsu" w:date="2021-07-16T15:55:00Z">
              <w:r w:rsidRPr="00A71910">
                <w:t>Mismatch</w:t>
              </w:r>
            </w:ins>
          </w:p>
        </w:tc>
        <w:tc>
          <w:tcPr>
            <w:tcW w:w="926" w:type="pct"/>
            <w:tcBorders>
              <w:top w:val="single" w:sz="6" w:space="0" w:color="auto"/>
              <w:left w:val="single" w:sz="6" w:space="0" w:color="auto"/>
              <w:bottom w:val="single" w:sz="6" w:space="0" w:color="auto"/>
              <w:right w:val="single" w:sz="6" w:space="0" w:color="auto"/>
            </w:tcBorders>
            <w:tcPrChange w:id="125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BA116F8" w14:textId="77777777" w:rsidR="00413660" w:rsidRPr="00A71910" w:rsidRDefault="00413660" w:rsidP="008E1A8D">
            <w:pPr>
              <w:pStyle w:val="TAC"/>
              <w:rPr>
                <w:ins w:id="1259" w:author="Anritsu" w:date="2021-07-16T15:55:00Z"/>
              </w:rPr>
            </w:pPr>
            <w:ins w:id="1260" w:author="Anritsu" w:date="2021-07-16T15:55:00Z">
              <w:r w:rsidRPr="00A71910">
                <w:t>B.2.2.4</w:t>
              </w:r>
            </w:ins>
          </w:p>
        </w:tc>
      </w:tr>
      <w:tr w:rsidR="00230F99" w:rsidRPr="00A71910" w14:paraId="20949A66" w14:textId="77777777" w:rsidTr="00715687">
        <w:trPr>
          <w:cantSplit/>
          <w:tblHeader/>
          <w:jc w:val="center"/>
          <w:ins w:id="1261" w:author="Anritsu" w:date="2021-07-16T15:55:00Z"/>
          <w:trPrChange w:id="126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6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28B93BB" w14:textId="07BF3373" w:rsidR="00413660" w:rsidRPr="00A71910" w:rsidRDefault="00413660" w:rsidP="008E1A8D">
            <w:pPr>
              <w:pStyle w:val="TAL"/>
              <w:rPr>
                <w:ins w:id="1264" w:author="Anritsu" w:date="2021-07-16T15:55:00Z"/>
                <w:lang w:eastAsia="ja-JP"/>
              </w:rPr>
            </w:pPr>
            <w:ins w:id="1265" w:author="Anritsu" w:date="2021-07-16T15:55:00Z">
              <w:r w:rsidRPr="00A71910">
                <w:t>1</w:t>
              </w:r>
            </w:ins>
            <w:ins w:id="1266" w:author="Anritsu" w:date="2021-07-21T17:27:00Z">
              <w:r w:rsidR="00715687" w:rsidRPr="00A71910">
                <w:t>7</w:t>
              </w:r>
            </w:ins>
          </w:p>
        </w:tc>
        <w:tc>
          <w:tcPr>
            <w:tcW w:w="3745" w:type="pct"/>
            <w:tcBorders>
              <w:top w:val="single" w:sz="6" w:space="0" w:color="auto"/>
              <w:left w:val="single" w:sz="6" w:space="0" w:color="auto"/>
              <w:bottom w:val="single" w:sz="6" w:space="0" w:color="auto"/>
              <w:right w:val="single" w:sz="6" w:space="0" w:color="auto"/>
            </w:tcBorders>
            <w:vAlign w:val="center"/>
            <w:tcPrChange w:id="126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FAF2894" w14:textId="77777777" w:rsidR="00413660" w:rsidRPr="00A71910" w:rsidRDefault="00413660" w:rsidP="008E1A8D">
            <w:pPr>
              <w:pStyle w:val="TAL"/>
              <w:rPr>
                <w:ins w:id="1268" w:author="Anritsu" w:date="2021-07-16T15:55:00Z"/>
                <w:lang w:eastAsia="ja-JP"/>
              </w:rPr>
            </w:pPr>
            <w:ins w:id="1269" w:author="Anritsu" w:date="2021-07-16T15:55:00Z">
              <w:r w:rsidRPr="00A71910">
                <w:t>Amplifier Uncertainties</w:t>
              </w:r>
            </w:ins>
          </w:p>
        </w:tc>
        <w:tc>
          <w:tcPr>
            <w:tcW w:w="926" w:type="pct"/>
            <w:tcBorders>
              <w:top w:val="single" w:sz="6" w:space="0" w:color="auto"/>
              <w:left w:val="single" w:sz="6" w:space="0" w:color="auto"/>
              <w:bottom w:val="single" w:sz="6" w:space="0" w:color="auto"/>
              <w:right w:val="single" w:sz="6" w:space="0" w:color="auto"/>
            </w:tcBorders>
            <w:tcPrChange w:id="127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DB47FB8" w14:textId="77777777" w:rsidR="00413660" w:rsidRPr="00A71910" w:rsidRDefault="00413660" w:rsidP="008E1A8D">
            <w:pPr>
              <w:pStyle w:val="TAC"/>
              <w:rPr>
                <w:ins w:id="1271" w:author="Anritsu" w:date="2021-07-16T15:55:00Z"/>
              </w:rPr>
            </w:pPr>
            <w:ins w:id="1272" w:author="Anritsu" w:date="2021-07-16T15:55:00Z">
              <w:r w:rsidRPr="00A71910">
                <w:t>B.2.2.8</w:t>
              </w:r>
            </w:ins>
          </w:p>
        </w:tc>
      </w:tr>
      <w:tr w:rsidR="00230F99" w:rsidRPr="00A71910" w14:paraId="68A55355" w14:textId="77777777" w:rsidTr="00715687">
        <w:trPr>
          <w:cantSplit/>
          <w:tblHeader/>
          <w:jc w:val="center"/>
          <w:ins w:id="1273" w:author="Anritsu" w:date="2021-07-16T15:55:00Z"/>
          <w:trPrChange w:id="127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7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7FF40BC0" w14:textId="7AF6A8BA" w:rsidR="00413660" w:rsidRPr="00A71910" w:rsidRDefault="00715687" w:rsidP="008E1A8D">
            <w:pPr>
              <w:pStyle w:val="TAL"/>
              <w:rPr>
                <w:ins w:id="1276" w:author="Anritsu" w:date="2021-07-16T15:55:00Z"/>
                <w:lang w:eastAsia="ja-JP"/>
              </w:rPr>
            </w:pPr>
            <w:ins w:id="1277" w:author="Anritsu" w:date="2021-07-21T17:27:00Z">
              <w:r w:rsidRPr="00A71910">
                <w:rPr>
                  <w:rFonts w:hint="eastAsia"/>
                  <w:lang w:eastAsia="ja-JP"/>
                </w:rPr>
                <w:t>1</w:t>
              </w:r>
              <w:r w:rsidRPr="00A71910">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278"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073B6A4" w14:textId="77777777" w:rsidR="00413660" w:rsidRPr="00A71910" w:rsidRDefault="00413660" w:rsidP="008E1A8D">
            <w:pPr>
              <w:pStyle w:val="TAL"/>
              <w:rPr>
                <w:ins w:id="1279" w:author="Anritsu" w:date="2021-07-16T15:55:00Z"/>
                <w:lang w:eastAsia="ja-JP"/>
              </w:rPr>
            </w:pPr>
            <w:ins w:id="1280" w:author="Anritsu" w:date="2021-07-16T15:55:00Z">
              <w:r w:rsidRPr="00A71910">
                <w:t>Misalignment of positioning System</w:t>
              </w:r>
            </w:ins>
          </w:p>
        </w:tc>
        <w:tc>
          <w:tcPr>
            <w:tcW w:w="926" w:type="pct"/>
            <w:tcBorders>
              <w:top w:val="single" w:sz="6" w:space="0" w:color="auto"/>
              <w:left w:val="single" w:sz="6" w:space="0" w:color="auto"/>
              <w:bottom w:val="single" w:sz="6" w:space="0" w:color="auto"/>
              <w:right w:val="single" w:sz="6" w:space="0" w:color="auto"/>
            </w:tcBorders>
            <w:tcPrChange w:id="128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2328F05" w14:textId="77777777" w:rsidR="00413660" w:rsidRPr="00A71910" w:rsidRDefault="00413660" w:rsidP="008E1A8D">
            <w:pPr>
              <w:pStyle w:val="TAC"/>
              <w:rPr>
                <w:ins w:id="1282" w:author="Anritsu" w:date="2021-07-16T15:55:00Z"/>
              </w:rPr>
            </w:pPr>
            <w:ins w:id="1283" w:author="Anritsu" w:date="2021-07-16T15:55:00Z">
              <w:r w:rsidRPr="00A71910">
                <w:t>B.2.2.13</w:t>
              </w:r>
            </w:ins>
          </w:p>
        </w:tc>
      </w:tr>
      <w:tr w:rsidR="00230F99" w:rsidRPr="00A71910" w14:paraId="43E12302" w14:textId="77777777" w:rsidTr="00715687">
        <w:trPr>
          <w:cantSplit/>
          <w:tblHeader/>
          <w:jc w:val="center"/>
          <w:ins w:id="1284" w:author="Anritsu" w:date="2021-07-16T15:55:00Z"/>
          <w:trPrChange w:id="1285"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86"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297ADDA4" w14:textId="0C37937A" w:rsidR="00413660" w:rsidRPr="00A71910" w:rsidRDefault="00715687" w:rsidP="008E1A8D">
            <w:pPr>
              <w:pStyle w:val="TAL"/>
              <w:rPr>
                <w:ins w:id="1287" w:author="Anritsu" w:date="2021-07-16T15:55:00Z"/>
                <w:lang w:eastAsia="ja-JP"/>
              </w:rPr>
            </w:pPr>
            <w:ins w:id="1288" w:author="Anritsu" w:date="2021-07-21T17:27:00Z">
              <w:r w:rsidRPr="00A71910">
                <w:rPr>
                  <w:rFonts w:hint="eastAsia"/>
                  <w:lang w:eastAsia="ja-JP"/>
                </w:rPr>
                <w:t>1</w:t>
              </w:r>
              <w:r w:rsidRPr="00A71910">
                <w:rPr>
                  <w:lang w:eastAsia="ja-JP"/>
                </w:rPr>
                <w:t>9</w:t>
              </w:r>
            </w:ins>
          </w:p>
        </w:tc>
        <w:tc>
          <w:tcPr>
            <w:tcW w:w="3745" w:type="pct"/>
            <w:tcBorders>
              <w:top w:val="single" w:sz="6" w:space="0" w:color="auto"/>
              <w:left w:val="single" w:sz="6" w:space="0" w:color="auto"/>
              <w:bottom w:val="single" w:sz="6" w:space="0" w:color="auto"/>
              <w:right w:val="single" w:sz="6" w:space="0" w:color="auto"/>
            </w:tcBorders>
            <w:vAlign w:val="center"/>
            <w:tcPrChange w:id="1289"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995AD6C" w14:textId="77777777" w:rsidR="00413660" w:rsidRPr="00A71910" w:rsidRDefault="00413660" w:rsidP="008E1A8D">
            <w:pPr>
              <w:pStyle w:val="TAL"/>
              <w:rPr>
                <w:ins w:id="1290" w:author="Anritsu" w:date="2021-07-16T15:55:00Z"/>
                <w:lang w:eastAsia="ja-JP"/>
              </w:rPr>
            </w:pPr>
            <w:ins w:id="1291" w:author="Anritsu" w:date="2021-07-16T15:55:00Z">
              <w:r w:rsidRPr="00A71910">
                <w:t>Uncertainty of the Network Analyzer</w:t>
              </w:r>
            </w:ins>
          </w:p>
        </w:tc>
        <w:tc>
          <w:tcPr>
            <w:tcW w:w="926" w:type="pct"/>
            <w:tcBorders>
              <w:top w:val="single" w:sz="6" w:space="0" w:color="auto"/>
              <w:left w:val="single" w:sz="6" w:space="0" w:color="auto"/>
              <w:bottom w:val="single" w:sz="6" w:space="0" w:color="auto"/>
              <w:right w:val="single" w:sz="6" w:space="0" w:color="auto"/>
            </w:tcBorders>
            <w:tcPrChange w:id="1292"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E2B0810" w14:textId="77777777" w:rsidR="00413660" w:rsidRPr="00A71910" w:rsidRDefault="00413660" w:rsidP="008E1A8D">
            <w:pPr>
              <w:pStyle w:val="TAC"/>
              <w:rPr>
                <w:ins w:id="1293" w:author="Anritsu" w:date="2021-07-16T15:55:00Z"/>
              </w:rPr>
            </w:pPr>
            <w:ins w:id="1294" w:author="Anritsu" w:date="2021-07-16T15:55:00Z">
              <w:r w:rsidRPr="00A71910">
                <w:t>B.2.2.14</w:t>
              </w:r>
            </w:ins>
          </w:p>
        </w:tc>
      </w:tr>
      <w:tr w:rsidR="00230F99" w:rsidRPr="00A71910" w14:paraId="7785B64F" w14:textId="77777777" w:rsidTr="00715687">
        <w:trPr>
          <w:cantSplit/>
          <w:tblHeader/>
          <w:jc w:val="center"/>
          <w:ins w:id="1295" w:author="Anritsu" w:date="2021-07-16T15:55:00Z"/>
          <w:trPrChange w:id="129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9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2F08CB5C" w14:textId="0D480C0A" w:rsidR="00413660" w:rsidRPr="00A71910" w:rsidRDefault="00715687" w:rsidP="008E1A8D">
            <w:pPr>
              <w:pStyle w:val="TAL"/>
              <w:rPr>
                <w:ins w:id="1298" w:author="Anritsu" w:date="2021-07-16T15:55:00Z"/>
                <w:lang w:eastAsia="ja-JP"/>
              </w:rPr>
            </w:pPr>
            <w:ins w:id="1299" w:author="Anritsu" w:date="2021-07-21T17:27:00Z">
              <w:r w:rsidRPr="00A71910">
                <w:rPr>
                  <w:rFonts w:hint="eastAsia"/>
                  <w:lang w:eastAsia="ja-JP"/>
                </w:rPr>
                <w:t>2</w:t>
              </w:r>
              <w:r w:rsidRPr="00A71910">
                <w:rPr>
                  <w:lang w:eastAsia="ja-JP"/>
                </w:rPr>
                <w:t>0</w:t>
              </w:r>
            </w:ins>
          </w:p>
        </w:tc>
        <w:tc>
          <w:tcPr>
            <w:tcW w:w="3745" w:type="pct"/>
            <w:tcBorders>
              <w:top w:val="single" w:sz="6" w:space="0" w:color="auto"/>
              <w:left w:val="single" w:sz="6" w:space="0" w:color="auto"/>
              <w:bottom w:val="single" w:sz="6" w:space="0" w:color="auto"/>
              <w:right w:val="single" w:sz="6" w:space="0" w:color="auto"/>
            </w:tcBorders>
            <w:vAlign w:val="center"/>
            <w:tcPrChange w:id="1300"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F6E54C5" w14:textId="77777777" w:rsidR="00413660" w:rsidRPr="00A71910" w:rsidRDefault="00413660" w:rsidP="008E1A8D">
            <w:pPr>
              <w:pStyle w:val="TAL"/>
              <w:rPr>
                <w:ins w:id="1301" w:author="Anritsu" w:date="2021-07-16T15:55:00Z"/>
                <w:lang w:eastAsia="ja-JP"/>
              </w:rPr>
            </w:pPr>
            <w:ins w:id="1302" w:author="Anritsu" w:date="2021-07-16T15:55:00Z">
              <w:r w:rsidRPr="00A71910">
                <w:rPr>
                  <w:lang w:eastAsia="ja-JP"/>
                </w:rPr>
                <w:t>Uncertainty of the absolute gain of the calibration antenna</w:t>
              </w:r>
            </w:ins>
          </w:p>
        </w:tc>
        <w:tc>
          <w:tcPr>
            <w:tcW w:w="926" w:type="pct"/>
            <w:tcBorders>
              <w:top w:val="single" w:sz="6" w:space="0" w:color="auto"/>
              <w:left w:val="single" w:sz="6" w:space="0" w:color="auto"/>
              <w:bottom w:val="single" w:sz="6" w:space="0" w:color="auto"/>
              <w:right w:val="single" w:sz="6" w:space="0" w:color="auto"/>
            </w:tcBorders>
            <w:tcPrChange w:id="130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6B70D4A" w14:textId="77777777" w:rsidR="00413660" w:rsidRPr="00A71910" w:rsidRDefault="00413660" w:rsidP="008E1A8D">
            <w:pPr>
              <w:pStyle w:val="TAC"/>
              <w:rPr>
                <w:ins w:id="1304" w:author="Anritsu" w:date="2021-07-16T15:55:00Z"/>
              </w:rPr>
            </w:pPr>
            <w:ins w:id="1305" w:author="Anritsu" w:date="2021-07-16T15:55:00Z">
              <w:r w:rsidRPr="00A71910">
                <w:t>B.2.2.15</w:t>
              </w:r>
            </w:ins>
          </w:p>
        </w:tc>
      </w:tr>
      <w:tr w:rsidR="00230F99" w:rsidRPr="00A71910" w14:paraId="1D7777A8" w14:textId="77777777" w:rsidTr="00715687">
        <w:trPr>
          <w:cantSplit/>
          <w:tblHeader/>
          <w:jc w:val="center"/>
          <w:ins w:id="1306" w:author="Anritsu" w:date="2021-07-16T15:55:00Z"/>
          <w:trPrChange w:id="130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0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FAFDA27" w14:textId="1ED4045A" w:rsidR="00413660" w:rsidRPr="00A71910" w:rsidRDefault="00413660" w:rsidP="008E1A8D">
            <w:pPr>
              <w:pStyle w:val="TAL"/>
              <w:rPr>
                <w:ins w:id="1309" w:author="Anritsu" w:date="2021-07-16T15:55:00Z"/>
                <w:lang w:eastAsia="ja-JP"/>
              </w:rPr>
            </w:pPr>
            <w:ins w:id="1310" w:author="Anritsu" w:date="2021-07-16T15:55:00Z">
              <w:r w:rsidRPr="00A71910">
                <w:rPr>
                  <w:lang w:eastAsia="ja-JP"/>
                </w:rPr>
                <w:t>2</w:t>
              </w:r>
            </w:ins>
            <w:ins w:id="1311" w:author="Anritsu" w:date="2021-07-21T17:27:00Z">
              <w:r w:rsidR="00715687" w:rsidRPr="00A71910">
                <w:rPr>
                  <w:lang w:eastAsia="ja-JP"/>
                </w:rPr>
                <w:t>1</w:t>
              </w:r>
            </w:ins>
          </w:p>
        </w:tc>
        <w:tc>
          <w:tcPr>
            <w:tcW w:w="3745" w:type="pct"/>
            <w:tcBorders>
              <w:top w:val="single" w:sz="6" w:space="0" w:color="auto"/>
              <w:left w:val="single" w:sz="6" w:space="0" w:color="auto"/>
              <w:bottom w:val="single" w:sz="6" w:space="0" w:color="auto"/>
              <w:right w:val="single" w:sz="6" w:space="0" w:color="auto"/>
            </w:tcBorders>
            <w:vAlign w:val="center"/>
            <w:tcPrChange w:id="131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850E1E8" w14:textId="77777777" w:rsidR="00413660" w:rsidRPr="00A71910" w:rsidRDefault="00413660" w:rsidP="008E1A8D">
            <w:pPr>
              <w:pStyle w:val="TAL"/>
              <w:rPr>
                <w:ins w:id="1313" w:author="Anritsu" w:date="2021-07-16T15:55:00Z"/>
                <w:lang w:eastAsia="ja-JP"/>
              </w:rPr>
            </w:pPr>
            <w:ins w:id="1314" w:author="Anritsu" w:date="2021-07-16T15:55:00Z">
              <w:r w:rsidRPr="00A71910">
                <w:t>Positioning and pointing misalignment between the reference antenna and the measurement antenna</w:t>
              </w:r>
            </w:ins>
          </w:p>
        </w:tc>
        <w:tc>
          <w:tcPr>
            <w:tcW w:w="926" w:type="pct"/>
            <w:tcBorders>
              <w:top w:val="single" w:sz="6" w:space="0" w:color="auto"/>
              <w:left w:val="single" w:sz="6" w:space="0" w:color="auto"/>
              <w:bottom w:val="single" w:sz="6" w:space="0" w:color="auto"/>
              <w:right w:val="single" w:sz="6" w:space="0" w:color="auto"/>
            </w:tcBorders>
            <w:tcPrChange w:id="131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1F77605" w14:textId="77777777" w:rsidR="00413660" w:rsidRPr="00A71910" w:rsidRDefault="00413660" w:rsidP="008E1A8D">
            <w:pPr>
              <w:pStyle w:val="TAC"/>
              <w:rPr>
                <w:ins w:id="1316" w:author="Anritsu" w:date="2021-07-16T15:55:00Z"/>
              </w:rPr>
            </w:pPr>
            <w:ins w:id="1317" w:author="Anritsu" w:date="2021-07-16T15:55:00Z">
              <w:r w:rsidRPr="00A71910">
                <w:t>B.2.2.16</w:t>
              </w:r>
            </w:ins>
          </w:p>
        </w:tc>
      </w:tr>
      <w:tr w:rsidR="00230F99" w:rsidRPr="00A71910" w14:paraId="490196DB" w14:textId="77777777" w:rsidTr="00715687">
        <w:trPr>
          <w:cantSplit/>
          <w:tblHeader/>
          <w:jc w:val="center"/>
          <w:ins w:id="1318" w:author="Anritsu" w:date="2021-07-16T15:55:00Z"/>
          <w:trPrChange w:id="131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2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B3639B5" w14:textId="11BCB425" w:rsidR="00413660" w:rsidRPr="00A71910" w:rsidRDefault="00413660" w:rsidP="008E1A8D">
            <w:pPr>
              <w:pStyle w:val="TAL"/>
              <w:rPr>
                <w:ins w:id="1321" w:author="Anritsu" w:date="2021-07-16T15:55:00Z"/>
                <w:lang w:eastAsia="ja-JP"/>
              </w:rPr>
            </w:pPr>
            <w:ins w:id="1322" w:author="Anritsu" w:date="2021-07-16T15:55:00Z">
              <w:r w:rsidRPr="00A71910">
                <w:rPr>
                  <w:lang w:eastAsia="ja-JP"/>
                </w:rPr>
                <w:t>2</w:t>
              </w:r>
            </w:ins>
            <w:ins w:id="1323" w:author="Anritsu" w:date="2021-07-21T17:27:00Z">
              <w:r w:rsidR="00715687" w:rsidRPr="00A71910">
                <w:rPr>
                  <w:lang w:eastAsia="ja-JP"/>
                </w:rPr>
                <w:t>2</w:t>
              </w:r>
            </w:ins>
          </w:p>
        </w:tc>
        <w:tc>
          <w:tcPr>
            <w:tcW w:w="3745" w:type="pct"/>
            <w:tcBorders>
              <w:top w:val="single" w:sz="6" w:space="0" w:color="auto"/>
              <w:left w:val="single" w:sz="6" w:space="0" w:color="auto"/>
              <w:bottom w:val="single" w:sz="6" w:space="0" w:color="auto"/>
              <w:right w:val="single" w:sz="6" w:space="0" w:color="auto"/>
            </w:tcBorders>
            <w:vAlign w:val="center"/>
            <w:tcPrChange w:id="132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3A5087C8" w14:textId="77777777" w:rsidR="00413660" w:rsidRPr="00A71910" w:rsidRDefault="00413660" w:rsidP="008E1A8D">
            <w:pPr>
              <w:pStyle w:val="TAL"/>
              <w:rPr>
                <w:ins w:id="1325" w:author="Anritsu" w:date="2021-07-16T15:55:00Z"/>
              </w:rPr>
            </w:pPr>
            <w:ins w:id="1326" w:author="Anritsu" w:date="2021-07-16T15:55:00Z">
              <w:r w:rsidRPr="00A71910">
                <w:t>Phase centre offset of calibration antenna</w:t>
              </w:r>
            </w:ins>
          </w:p>
        </w:tc>
        <w:tc>
          <w:tcPr>
            <w:tcW w:w="926" w:type="pct"/>
            <w:tcBorders>
              <w:top w:val="single" w:sz="6" w:space="0" w:color="auto"/>
              <w:left w:val="single" w:sz="6" w:space="0" w:color="auto"/>
              <w:bottom w:val="single" w:sz="6" w:space="0" w:color="auto"/>
              <w:right w:val="single" w:sz="6" w:space="0" w:color="auto"/>
            </w:tcBorders>
            <w:tcPrChange w:id="132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E75D1E2" w14:textId="77777777" w:rsidR="00413660" w:rsidRPr="00A71910" w:rsidRDefault="00413660" w:rsidP="008E1A8D">
            <w:pPr>
              <w:pStyle w:val="TAC"/>
              <w:rPr>
                <w:ins w:id="1328" w:author="Anritsu" w:date="2021-07-16T15:55:00Z"/>
              </w:rPr>
            </w:pPr>
            <w:ins w:id="1329" w:author="Anritsu" w:date="2021-07-16T15:55:00Z">
              <w:r w:rsidRPr="00A71910">
                <w:t>B.2.2.18</w:t>
              </w:r>
            </w:ins>
          </w:p>
        </w:tc>
      </w:tr>
      <w:tr w:rsidR="00230F99" w:rsidRPr="00A71910" w14:paraId="348AC515" w14:textId="77777777" w:rsidTr="00715687">
        <w:trPr>
          <w:cantSplit/>
          <w:tblHeader/>
          <w:jc w:val="center"/>
          <w:ins w:id="1330" w:author="Anritsu" w:date="2021-07-16T15:55:00Z"/>
          <w:trPrChange w:id="1331"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32"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D051B89" w14:textId="32FA618C" w:rsidR="00413660" w:rsidRPr="00A71910" w:rsidDel="00842179" w:rsidRDefault="00413660" w:rsidP="008E1A8D">
            <w:pPr>
              <w:pStyle w:val="TAL"/>
              <w:rPr>
                <w:ins w:id="1333" w:author="Anritsu" w:date="2021-07-16T15:55:00Z"/>
                <w:lang w:eastAsia="ja-JP"/>
              </w:rPr>
            </w:pPr>
            <w:ins w:id="1334" w:author="Anritsu" w:date="2021-07-16T15:55:00Z">
              <w:r w:rsidRPr="00A71910">
                <w:rPr>
                  <w:lang w:eastAsia="ja-JP"/>
                </w:rPr>
                <w:t>2</w:t>
              </w:r>
            </w:ins>
            <w:ins w:id="1335" w:author="Anritsu" w:date="2021-07-21T17:27:00Z">
              <w:r w:rsidR="00715687" w:rsidRPr="00A71910">
                <w:rPr>
                  <w:lang w:eastAsia="ja-JP"/>
                </w:rPr>
                <w:t>3</w:t>
              </w:r>
            </w:ins>
          </w:p>
        </w:tc>
        <w:tc>
          <w:tcPr>
            <w:tcW w:w="3745" w:type="pct"/>
            <w:tcBorders>
              <w:top w:val="single" w:sz="6" w:space="0" w:color="auto"/>
              <w:left w:val="single" w:sz="6" w:space="0" w:color="auto"/>
              <w:bottom w:val="single" w:sz="6" w:space="0" w:color="auto"/>
              <w:right w:val="single" w:sz="6" w:space="0" w:color="auto"/>
            </w:tcBorders>
            <w:vAlign w:val="center"/>
            <w:tcPrChange w:id="1336"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7FE37A7" w14:textId="77777777" w:rsidR="00413660" w:rsidRPr="00A71910" w:rsidRDefault="00413660" w:rsidP="008E1A8D">
            <w:pPr>
              <w:pStyle w:val="TAL"/>
              <w:rPr>
                <w:ins w:id="1337" w:author="Anritsu" w:date="2021-07-16T15:55:00Z"/>
              </w:rPr>
            </w:pPr>
            <w:ins w:id="1338" w:author="Anritsu" w:date="2021-07-16T15:55:00Z">
              <w:r w:rsidRPr="00A71910">
                <w:t>Quality of quiet zone for calibration process</w:t>
              </w:r>
            </w:ins>
          </w:p>
        </w:tc>
        <w:tc>
          <w:tcPr>
            <w:tcW w:w="926" w:type="pct"/>
            <w:tcBorders>
              <w:top w:val="single" w:sz="6" w:space="0" w:color="auto"/>
              <w:left w:val="single" w:sz="6" w:space="0" w:color="auto"/>
              <w:bottom w:val="single" w:sz="6" w:space="0" w:color="auto"/>
              <w:right w:val="single" w:sz="6" w:space="0" w:color="auto"/>
            </w:tcBorders>
            <w:tcPrChange w:id="1339"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EA9D62F" w14:textId="77777777" w:rsidR="00413660" w:rsidRPr="00A71910" w:rsidRDefault="00413660" w:rsidP="008E1A8D">
            <w:pPr>
              <w:pStyle w:val="TAC"/>
              <w:rPr>
                <w:ins w:id="1340" w:author="Anritsu" w:date="2021-07-16T15:55:00Z"/>
              </w:rPr>
            </w:pPr>
            <w:ins w:id="1341" w:author="Anritsu" w:date="2021-07-16T15:55:00Z">
              <w:r w:rsidRPr="00A71910">
                <w:t>B.2.2.19</w:t>
              </w:r>
            </w:ins>
          </w:p>
        </w:tc>
      </w:tr>
      <w:tr w:rsidR="00230F99" w:rsidRPr="00A71910" w14:paraId="5DCF15FF" w14:textId="77777777" w:rsidTr="00715687">
        <w:trPr>
          <w:cantSplit/>
          <w:tblHeader/>
          <w:jc w:val="center"/>
          <w:ins w:id="1342" w:author="Anritsu" w:date="2021-07-16T15:55:00Z"/>
          <w:trPrChange w:id="1343"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44"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B781B5" w14:textId="3C1126B5" w:rsidR="00413660" w:rsidRPr="00A71910" w:rsidRDefault="00413660" w:rsidP="008E1A8D">
            <w:pPr>
              <w:pStyle w:val="TAL"/>
              <w:rPr>
                <w:ins w:id="1345" w:author="Anritsu" w:date="2021-07-16T15:55:00Z"/>
                <w:lang w:eastAsia="ja-JP"/>
              </w:rPr>
            </w:pPr>
            <w:ins w:id="1346" w:author="Anritsu" w:date="2021-07-16T15:55:00Z">
              <w:r w:rsidRPr="00A71910">
                <w:rPr>
                  <w:lang w:eastAsia="ja-JP"/>
                </w:rPr>
                <w:t>2</w:t>
              </w:r>
            </w:ins>
            <w:ins w:id="1347" w:author="Anritsu" w:date="2021-07-21T17:27:00Z">
              <w:r w:rsidR="00715687" w:rsidRPr="00A71910">
                <w:rPr>
                  <w:lang w:eastAsia="ja-JP"/>
                </w:rPr>
                <w:t>4</w:t>
              </w:r>
            </w:ins>
          </w:p>
        </w:tc>
        <w:tc>
          <w:tcPr>
            <w:tcW w:w="3745" w:type="pct"/>
            <w:tcBorders>
              <w:top w:val="single" w:sz="6" w:space="0" w:color="auto"/>
              <w:left w:val="single" w:sz="6" w:space="0" w:color="auto"/>
              <w:bottom w:val="single" w:sz="6" w:space="0" w:color="auto"/>
              <w:right w:val="single" w:sz="6" w:space="0" w:color="auto"/>
            </w:tcBorders>
            <w:vAlign w:val="center"/>
            <w:tcPrChange w:id="1348"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CF7D6BD" w14:textId="77777777" w:rsidR="00413660" w:rsidRPr="00A71910" w:rsidRDefault="00413660" w:rsidP="008E1A8D">
            <w:pPr>
              <w:pStyle w:val="TAL"/>
              <w:rPr>
                <w:ins w:id="1349" w:author="Anritsu" w:date="2021-07-16T15:55:00Z"/>
              </w:rPr>
            </w:pPr>
            <w:ins w:id="1350" w:author="Anritsu" w:date="2021-07-16T15:55:00Z">
              <w:r w:rsidRPr="00A71910">
                <w:t>Standing wave between reference calibration antenna and measurement antenna</w:t>
              </w:r>
            </w:ins>
          </w:p>
        </w:tc>
        <w:tc>
          <w:tcPr>
            <w:tcW w:w="926" w:type="pct"/>
            <w:tcBorders>
              <w:top w:val="single" w:sz="6" w:space="0" w:color="auto"/>
              <w:left w:val="single" w:sz="6" w:space="0" w:color="auto"/>
              <w:bottom w:val="single" w:sz="6" w:space="0" w:color="auto"/>
              <w:right w:val="single" w:sz="6" w:space="0" w:color="auto"/>
            </w:tcBorders>
            <w:tcPrChange w:id="135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AF616A2" w14:textId="77777777" w:rsidR="00413660" w:rsidRPr="00A71910" w:rsidRDefault="00413660" w:rsidP="008E1A8D">
            <w:pPr>
              <w:pStyle w:val="TAC"/>
              <w:rPr>
                <w:ins w:id="1352" w:author="Anritsu" w:date="2021-07-16T15:55:00Z"/>
              </w:rPr>
            </w:pPr>
            <w:ins w:id="1353" w:author="Anritsu" w:date="2021-07-16T15:55:00Z">
              <w:r w:rsidRPr="00A71910">
                <w:t>B.2.2.20</w:t>
              </w:r>
            </w:ins>
          </w:p>
        </w:tc>
      </w:tr>
      <w:tr w:rsidR="00230F99" w:rsidRPr="00A71910" w14:paraId="5186DD45" w14:textId="77777777" w:rsidTr="00715687">
        <w:trPr>
          <w:cantSplit/>
          <w:tblHeader/>
          <w:jc w:val="center"/>
          <w:ins w:id="1354" w:author="Anritsu" w:date="2021-07-16T15:55:00Z"/>
          <w:trPrChange w:id="1355"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56"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C8BCCF9" w14:textId="13520D56" w:rsidR="00413660" w:rsidRPr="00A71910" w:rsidRDefault="00413660" w:rsidP="008E1A8D">
            <w:pPr>
              <w:pStyle w:val="TAL"/>
              <w:rPr>
                <w:ins w:id="1357" w:author="Anritsu" w:date="2021-07-16T15:55:00Z"/>
                <w:lang w:eastAsia="ja-JP"/>
              </w:rPr>
            </w:pPr>
            <w:ins w:id="1358" w:author="Anritsu" w:date="2021-07-16T15:55:00Z">
              <w:r w:rsidRPr="00A71910">
                <w:rPr>
                  <w:lang w:eastAsia="ja-JP"/>
                </w:rPr>
                <w:t>2</w:t>
              </w:r>
            </w:ins>
            <w:ins w:id="1359" w:author="Anritsu" w:date="2021-07-21T17:27:00Z">
              <w:r w:rsidR="00715687" w:rsidRPr="00A71910">
                <w:rPr>
                  <w:lang w:eastAsia="ja-JP"/>
                </w:rPr>
                <w:t>5</w:t>
              </w:r>
            </w:ins>
          </w:p>
        </w:tc>
        <w:tc>
          <w:tcPr>
            <w:tcW w:w="3745" w:type="pct"/>
            <w:tcBorders>
              <w:top w:val="single" w:sz="6" w:space="0" w:color="auto"/>
              <w:left w:val="single" w:sz="6" w:space="0" w:color="auto"/>
              <w:bottom w:val="single" w:sz="6" w:space="0" w:color="auto"/>
              <w:right w:val="single" w:sz="6" w:space="0" w:color="auto"/>
            </w:tcBorders>
            <w:vAlign w:val="center"/>
            <w:tcPrChange w:id="1360"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A435787" w14:textId="77777777" w:rsidR="00413660" w:rsidRPr="00A71910" w:rsidRDefault="00413660" w:rsidP="008E1A8D">
            <w:pPr>
              <w:pStyle w:val="TAL"/>
              <w:rPr>
                <w:ins w:id="1361" w:author="Anritsu" w:date="2021-07-16T15:55:00Z"/>
              </w:rPr>
            </w:pPr>
            <w:ins w:id="1362" w:author="Anritsu" w:date="2021-07-16T15:55:00Z">
              <w:r w:rsidRPr="00A71910">
                <w:t>Influence of the calibration antenna feed cable</w:t>
              </w:r>
            </w:ins>
          </w:p>
        </w:tc>
        <w:tc>
          <w:tcPr>
            <w:tcW w:w="926" w:type="pct"/>
            <w:tcBorders>
              <w:top w:val="single" w:sz="6" w:space="0" w:color="auto"/>
              <w:left w:val="single" w:sz="6" w:space="0" w:color="auto"/>
              <w:bottom w:val="single" w:sz="6" w:space="0" w:color="auto"/>
              <w:right w:val="single" w:sz="6" w:space="0" w:color="auto"/>
            </w:tcBorders>
            <w:tcPrChange w:id="136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481C59D" w14:textId="77777777" w:rsidR="00413660" w:rsidRPr="00A71910" w:rsidRDefault="00413660" w:rsidP="008E1A8D">
            <w:pPr>
              <w:pStyle w:val="TAC"/>
              <w:rPr>
                <w:ins w:id="1364" w:author="Anritsu" w:date="2021-07-16T15:55:00Z"/>
              </w:rPr>
            </w:pPr>
            <w:ins w:id="1365" w:author="Anritsu" w:date="2021-07-16T15:55:00Z">
              <w:r w:rsidRPr="00A71910">
                <w:t>B.2.2.21</w:t>
              </w:r>
            </w:ins>
          </w:p>
        </w:tc>
      </w:tr>
      <w:tr w:rsidR="00230F99" w:rsidRPr="00A71910" w14:paraId="08098C1A" w14:textId="77777777" w:rsidTr="00715687">
        <w:trPr>
          <w:cantSplit/>
          <w:tblHeader/>
          <w:jc w:val="center"/>
          <w:ins w:id="1366" w:author="Anritsu" w:date="2021-07-16T15:55:00Z"/>
          <w:trPrChange w:id="136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6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DE3739D" w14:textId="30C5E2A4" w:rsidR="00413660" w:rsidRPr="00A71910" w:rsidRDefault="00413660" w:rsidP="008E1A8D">
            <w:pPr>
              <w:pStyle w:val="TAL"/>
              <w:rPr>
                <w:ins w:id="1369" w:author="Anritsu" w:date="2021-07-16T15:55:00Z"/>
                <w:lang w:eastAsia="ja-JP"/>
              </w:rPr>
            </w:pPr>
            <w:ins w:id="1370" w:author="Anritsu" w:date="2021-07-16T15:55:00Z">
              <w:r w:rsidRPr="00A71910">
                <w:rPr>
                  <w:lang w:eastAsia="ja-JP"/>
                </w:rPr>
                <w:t>2</w:t>
              </w:r>
            </w:ins>
            <w:ins w:id="1371" w:author="Anritsu" w:date="2021-07-21T17:27:00Z">
              <w:r w:rsidR="00715687" w:rsidRPr="00A71910">
                <w:rPr>
                  <w:lang w:eastAsia="ja-JP"/>
                </w:rPr>
                <w:t>6</w:t>
              </w:r>
            </w:ins>
          </w:p>
        </w:tc>
        <w:tc>
          <w:tcPr>
            <w:tcW w:w="3745" w:type="pct"/>
            <w:tcBorders>
              <w:top w:val="single" w:sz="6" w:space="0" w:color="auto"/>
              <w:left w:val="single" w:sz="6" w:space="0" w:color="auto"/>
              <w:bottom w:val="single" w:sz="6" w:space="0" w:color="auto"/>
              <w:right w:val="single" w:sz="6" w:space="0" w:color="auto"/>
            </w:tcBorders>
            <w:vAlign w:val="center"/>
            <w:tcPrChange w:id="137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9D715D1" w14:textId="77777777" w:rsidR="00413660" w:rsidRPr="00A71910" w:rsidRDefault="00413660" w:rsidP="008E1A8D">
            <w:pPr>
              <w:pStyle w:val="TAL"/>
              <w:rPr>
                <w:ins w:id="1373" w:author="Anritsu" w:date="2021-07-16T15:55:00Z"/>
              </w:rPr>
            </w:pPr>
            <w:ins w:id="1374" w:author="Anritsu" w:date="2021-07-16T15:55:00Z">
              <w:r w:rsidRPr="00A71910">
                <w:rPr>
                  <w:lang w:eastAsia="ja-JP"/>
                </w:rPr>
                <w:t>Insertion Loss Variation</w:t>
              </w:r>
            </w:ins>
          </w:p>
        </w:tc>
        <w:tc>
          <w:tcPr>
            <w:tcW w:w="926" w:type="pct"/>
            <w:tcBorders>
              <w:top w:val="single" w:sz="6" w:space="0" w:color="auto"/>
              <w:left w:val="single" w:sz="6" w:space="0" w:color="auto"/>
              <w:bottom w:val="single" w:sz="6" w:space="0" w:color="auto"/>
              <w:right w:val="single" w:sz="6" w:space="0" w:color="auto"/>
            </w:tcBorders>
            <w:tcPrChange w:id="137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B6CCD37" w14:textId="0502A409" w:rsidR="00413660" w:rsidRPr="00A71910" w:rsidRDefault="00413660" w:rsidP="008E1A8D">
            <w:pPr>
              <w:pStyle w:val="TAC"/>
              <w:rPr>
                <w:ins w:id="1376" w:author="Anritsu" w:date="2021-07-16T15:55:00Z"/>
              </w:rPr>
            </w:pPr>
            <w:ins w:id="1377" w:author="Anritsu" w:date="2021-07-16T15:55:00Z">
              <w:r w:rsidRPr="00A71910">
                <w:rPr>
                  <w:lang w:eastAsia="ja-JP"/>
                </w:rPr>
                <w:t>B.2.</w:t>
              </w:r>
            </w:ins>
            <w:ins w:id="1378" w:author="Anritsu" w:date="2021-07-21T17:28:00Z">
              <w:r w:rsidR="000370A3" w:rsidRPr="00A71910">
                <w:rPr>
                  <w:lang w:eastAsia="ja-JP"/>
                </w:rPr>
                <w:t>2</w:t>
              </w:r>
            </w:ins>
            <w:ins w:id="1379" w:author="Anritsu" w:date="2021-07-16T15:55:00Z">
              <w:r w:rsidRPr="00A71910">
                <w:rPr>
                  <w:lang w:eastAsia="ja-JP"/>
                </w:rPr>
                <w:t>.11</w:t>
              </w:r>
            </w:ins>
          </w:p>
        </w:tc>
      </w:tr>
      <w:tr w:rsidR="00413660" w:rsidRPr="00A71910" w14:paraId="389C3CA5" w14:textId="77777777" w:rsidTr="00715687">
        <w:tblPrEx>
          <w:tblPrExChange w:id="1380" w:author="Anritsu" w:date="2021-07-21T17:27:00Z">
            <w:tblPrEx>
              <w:tblW w:w="8541" w:type="dxa"/>
            </w:tblPrEx>
          </w:tblPrExChange>
        </w:tblPrEx>
        <w:trPr>
          <w:cantSplit/>
          <w:tblHeader/>
          <w:jc w:val="center"/>
          <w:ins w:id="1381" w:author="Anritsu" w:date="2021-07-16T15:55:00Z"/>
          <w:trPrChange w:id="1382"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383"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7150821B" w14:textId="77777777" w:rsidR="00413660" w:rsidRPr="00A71910" w:rsidRDefault="00413660" w:rsidP="008E1A8D">
            <w:pPr>
              <w:pStyle w:val="TAH"/>
              <w:rPr>
                <w:ins w:id="1384" w:author="Anritsu" w:date="2021-07-16T15:55:00Z"/>
              </w:rPr>
            </w:pPr>
            <w:ins w:id="1385" w:author="Anritsu" w:date="2021-07-16T15:55:00Z">
              <w:r w:rsidRPr="00A71910">
                <w:t>Systematic uncertainties</w:t>
              </w:r>
            </w:ins>
          </w:p>
        </w:tc>
      </w:tr>
      <w:tr w:rsidR="00230F99" w:rsidRPr="00A71910" w14:paraId="4833796E" w14:textId="77777777" w:rsidTr="00715687">
        <w:trPr>
          <w:cantSplit/>
          <w:tblHeader/>
          <w:jc w:val="center"/>
          <w:ins w:id="1386" w:author="Anritsu" w:date="2021-07-16T15:55:00Z"/>
          <w:trPrChange w:id="138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8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5CFFD38" w14:textId="64046865" w:rsidR="00413660" w:rsidRPr="00A71910" w:rsidRDefault="00715687" w:rsidP="008E1A8D">
            <w:pPr>
              <w:pStyle w:val="TAL"/>
              <w:rPr>
                <w:ins w:id="1389" w:author="Anritsu" w:date="2021-07-16T15:55:00Z"/>
                <w:lang w:eastAsia="ja-JP"/>
              </w:rPr>
            </w:pPr>
            <w:ins w:id="1390" w:author="Anritsu" w:date="2021-07-21T17:27:00Z">
              <w:r w:rsidRPr="00A71910">
                <w:rPr>
                  <w:rFonts w:hint="eastAsia"/>
                  <w:lang w:eastAsia="ja-JP"/>
                </w:rPr>
                <w:t>2</w:t>
              </w:r>
              <w:r w:rsidRPr="00A71910">
                <w:rPr>
                  <w:lang w:eastAsia="ja-JP"/>
                </w:rPr>
                <w:t>7</w:t>
              </w:r>
            </w:ins>
          </w:p>
        </w:tc>
        <w:tc>
          <w:tcPr>
            <w:tcW w:w="3745" w:type="pct"/>
            <w:tcBorders>
              <w:top w:val="single" w:sz="6" w:space="0" w:color="auto"/>
              <w:left w:val="single" w:sz="6" w:space="0" w:color="auto"/>
              <w:bottom w:val="single" w:sz="6" w:space="0" w:color="auto"/>
              <w:right w:val="single" w:sz="6" w:space="0" w:color="auto"/>
            </w:tcBorders>
            <w:vAlign w:val="center"/>
            <w:tcPrChange w:id="1391"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732010B" w14:textId="77777777" w:rsidR="00413660" w:rsidRPr="00A71910" w:rsidRDefault="00413660" w:rsidP="008E1A8D">
            <w:pPr>
              <w:pStyle w:val="TAL"/>
              <w:rPr>
                <w:ins w:id="1392" w:author="Anritsu" w:date="2021-07-16T15:55:00Z"/>
              </w:rPr>
            </w:pPr>
            <w:ins w:id="1393" w:author="Anritsu" w:date="2021-07-16T15:55:00Z">
              <w:r w:rsidRPr="00A71910">
                <w:rPr>
                  <w:lang w:eastAsia="ja-JP"/>
                </w:rPr>
                <w:t>Influence of noise</w:t>
              </w:r>
            </w:ins>
          </w:p>
        </w:tc>
        <w:tc>
          <w:tcPr>
            <w:tcW w:w="926" w:type="pct"/>
            <w:tcBorders>
              <w:top w:val="single" w:sz="6" w:space="0" w:color="auto"/>
              <w:left w:val="single" w:sz="6" w:space="0" w:color="auto"/>
              <w:bottom w:val="single" w:sz="6" w:space="0" w:color="auto"/>
              <w:right w:val="single" w:sz="6" w:space="0" w:color="auto"/>
            </w:tcBorders>
            <w:tcPrChange w:id="139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45EE994" w14:textId="25BF6D97" w:rsidR="00413660" w:rsidRPr="00A71910" w:rsidRDefault="00413660" w:rsidP="008E1A8D">
            <w:pPr>
              <w:pStyle w:val="TAC"/>
              <w:rPr>
                <w:ins w:id="1395" w:author="Anritsu" w:date="2021-07-16T15:55:00Z"/>
              </w:rPr>
            </w:pPr>
            <w:ins w:id="1396" w:author="Anritsu" w:date="2021-07-16T15:55:00Z">
              <w:r w:rsidRPr="00A71910">
                <w:rPr>
                  <w:lang w:eastAsia="ja-JP"/>
                </w:rPr>
                <w:t>B.2.</w:t>
              </w:r>
            </w:ins>
            <w:ins w:id="1397" w:author="Anritsu" w:date="2021-07-21T17:27:00Z">
              <w:r w:rsidR="00A3125E" w:rsidRPr="00A71910">
                <w:rPr>
                  <w:lang w:eastAsia="ja-JP"/>
                </w:rPr>
                <w:t>2</w:t>
              </w:r>
            </w:ins>
            <w:ins w:id="1398" w:author="Anritsu" w:date="2021-07-16T15:55:00Z">
              <w:r w:rsidRPr="00A71910">
                <w:rPr>
                  <w:lang w:eastAsia="ja-JP"/>
                </w:rPr>
                <w:t>.27</w:t>
              </w:r>
            </w:ins>
          </w:p>
        </w:tc>
      </w:tr>
      <w:tr w:rsidR="00230F99" w:rsidRPr="00A71910" w14:paraId="16BDBCF6" w14:textId="77777777" w:rsidTr="00715687">
        <w:trPr>
          <w:cantSplit/>
          <w:tblHeader/>
          <w:jc w:val="center"/>
          <w:ins w:id="1399" w:author="Anritsu" w:date="2021-07-16T15:55:00Z"/>
          <w:trPrChange w:id="140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40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79C6404F" w14:textId="06ADFEE3" w:rsidR="00413660" w:rsidRPr="00A71910" w:rsidRDefault="00715687" w:rsidP="008E1A8D">
            <w:pPr>
              <w:pStyle w:val="TAL"/>
              <w:rPr>
                <w:ins w:id="1402" w:author="Anritsu" w:date="2021-07-16T15:55:00Z"/>
                <w:lang w:eastAsia="ja-JP"/>
              </w:rPr>
            </w:pPr>
            <w:ins w:id="1403" w:author="Anritsu" w:date="2021-07-21T17:27:00Z">
              <w:r w:rsidRPr="00A71910">
                <w:rPr>
                  <w:rFonts w:hint="eastAsia"/>
                  <w:lang w:eastAsia="ja-JP"/>
                </w:rPr>
                <w:t>2</w:t>
              </w:r>
              <w:r w:rsidRPr="00A71910">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40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59DFE40" w14:textId="77777777" w:rsidR="00413660" w:rsidRPr="00A71910" w:rsidRDefault="00413660" w:rsidP="008E1A8D">
            <w:pPr>
              <w:pStyle w:val="TAL"/>
              <w:rPr>
                <w:ins w:id="1405" w:author="Anritsu" w:date="2021-07-16T15:55:00Z"/>
                <w:lang w:eastAsia="ja-JP"/>
              </w:rPr>
            </w:pPr>
            <w:ins w:id="1406" w:author="Anritsu" w:date="2021-07-16T15:55:00Z">
              <w:r w:rsidRPr="00A71910">
                <w:rPr>
                  <w:lang w:eastAsia="ja-JP"/>
                </w:rPr>
                <w:t>Systematic error related to beam peak search</w:t>
              </w:r>
            </w:ins>
          </w:p>
        </w:tc>
        <w:tc>
          <w:tcPr>
            <w:tcW w:w="926" w:type="pct"/>
            <w:tcBorders>
              <w:top w:val="single" w:sz="6" w:space="0" w:color="auto"/>
              <w:left w:val="single" w:sz="6" w:space="0" w:color="auto"/>
              <w:bottom w:val="single" w:sz="6" w:space="0" w:color="auto"/>
              <w:right w:val="single" w:sz="6" w:space="0" w:color="auto"/>
            </w:tcBorders>
            <w:tcPrChange w:id="140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92FB849" w14:textId="77777777" w:rsidR="00413660" w:rsidRPr="00A71910" w:rsidRDefault="00413660" w:rsidP="008E1A8D">
            <w:pPr>
              <w:pStyle w:val="TAC"/>
              <w:rPr>
                <w:ins w:id="1408" w:author="Anritsu" w:date="2021-07-16T15:55:00Z"/>
                <w:lang w:eastAsia="ja-JP"/>
              </w:rPr>
            </w:pPr>
            <w:ins w:id="1409" w:author="Anritsu" w:date="2021-07-16T15:55:00Z">
              <w:r w:rsidRPr="00A71910">
                <w:rPr>
                  <w:lang w:eastAsia="ja-JP"/>
                </w:rPr>
                <w:t>B.2.2.28</w:t>
              </w:r>
            </w:ins>
          </w:p>
        </w:tc>
      </w:tr>
    </w:tbl>
    <w:p w14:paraId="0806E730" w14:textId="77777777" w:rsidR="00413660" w:rsidRPr="00A71910" w:rsidRDefault="00413660" w:rsidP="00413660">
      <w:pPr>
        <w:rPr>
          <w:ins w:id="1410" w:author="Anritsu" w:date="2021-07-16T15:55:00Z"/>
          <w:lang w:eastAsia="zh-CN"/>
        </w:rPr>
      </w:pPr>
    </w:p>
    <w:p w14:paraId="0BDFCA4C" w14:textId="77777777" w:rsidR="00413660" w:rsidRPr="00A71910" w:rsidRDefault="00413660" w:rsidP="00413660">
      <w:pPr>
        <w:rPr>
          <w:ins w:id="1411" w:author="Anritsu" w:date="2021-07-16T15:55:00Z"/>
        </w:rPr>
      </w:pPr>
      <w:ins w:id="1412" w:author="Anritsu" w:date="2021-07-16T15:55:00Z">
        <w:r w:rsidRPr="00A71910">
          <w:t>The uncertainty assessment tables are organized as follows:</w:t>
        </w:r>
      </w:ins>
    </w:p>
    <w:p w14:paraId="23607F62" w14:textId="77777777" w:rsidR="00413660" w:rsidRPr="00A71910" w:rsidRDefault="00413660" w:rsidP="00413660">
      <w:pPr>
        <w:pStyle w:val="B1"/>
        <w:rPr>
          <w:ins w:id="1413" w:author="Anritsu" w:date="2021-07-16T15:55:00Z"/>
        </w:rPr>
      </w:pPr>
      <w:ins w:id="1414" w:author="Anritsu" w:date="2021-07-16T15:55:00Z">
        <w:r w:rsidRPr="00A71910">
          <w:t>-</w:t>
        </w:r>
        <w:r w:rsidRPr="00A71910">
          <w:tab/>
          <w:t>For the purpose of uncertainty assessment, the radiating antenna aperture of the DUT is denoted as D</w:t>
        </w:r>
      </w:ins>
    </w:p>
    <w:p w14:paraId="480387CD" w14:textId="77777777" w:rsidR="00413660" w:rsidRPr="00A71910" w:rsidRDefault="00413660" w:rsidP="00413660">
      <w:pPr>
        <w:pStyle w:val="B1"/>
        <w:rPr>
          <w:ins w:id="1415" w:author="Anritsu" w:date="2021-07-16T16:15:00Z"/>
        </w:rPr>
      </w:pPr>
      <w:ins w:id="1416" w:author="Anritsu" w:date="2021-07-16T15:55:00Z">
        <w:r w:rsidRPr="00A71910">
          <w:t>-</w:t>
        </w:r>
        <w:r w:rsidRPr="00A71910">
          <w:tab/>
          <w:t>The uncertainty assessment has been derived for the case of Quiet Zone size ≤</w:t>
        </w:r>
      </w:ins>
      <w:ins w:id="1417" w:author="Anritsu" w:date="2021-07-16T16:10:00Z">
        <w:r w:rsidRPr="00A71910">
          <w:t xml:space="preserve"> </w:t>
        </w:r>
      </w:ins>
      <w:ins w:id="1418" w:author="Anritsu" w:date="2021-07-16T15:55:00Z">
        <w:r w:rsidRPr="00A71910">
          <w:t>30 cm, f = {23.45GHz, 32.125GHz, 40.8GHz}.</w:t>
        </w:r>
      </w:ins>
    </w:p>
    <w:p w14:paraId="4A7D9BF6" w14:textId="77777777" w:rsidR="00413660" w:rsidRPr="00A71910" w:rsidRDefault="00413660" w:rsidP="00413660">
      <w:pPr>
        <w:pStyle w:val="B1"/>
        <w:rPr>
          <w:ins w:id="1419" w:author="Anritsu" w:date="2021-07-16T16:15:00Z"/>
        </w:rPr>
      </w:pPr>
      <w:ins w:id="1420" w:author="Anritsu" w:date="2021-07-16T16:15:00Z">
        <w:r w:rsidRPr="00A71910">
          <w:t>-</w:t>
        </w:r>
        <w:r w:rsidRPr="00A71910">
          <w:tab/>
          <w:t>The uncertainty assessment is applicable for 1AoA test cases</w:t>
        </w:r>
      </w:ins>
    </w:p>
    <w:p w14:paraId="4FD51A10" w14:textId="77777777" w:rsidR="00413660" w:rsidRPr="00A71910" w:rsidRDefault="00413660" w:rsidP="00413660">
      <w:pPr>
        <w:pStyle w:val="53"/>
        <w:ind w:left="568"/>
        <w:rPr>
          <w:ins w:id="1421" w:author="Anritsu" w:date="2021-07-16T16:15:00Z"/>
        </w:rPr>
      </w:pPr>
      <w:ins w:id="1422" w:author="Anritsu" w:date="2021-07-16T15:55:00Z">
        <w:r w:rsidRPr="00A71910">
          <w:t>-</w:t>
        </w:r>
        <w:r w:rsidRPr="00A71910">
          <w:tab/>
          <w:t xml:space="preserve">The uncertainty assessment for EIRP </w:t>
        </w:r>
      </w:ins>
      <w:ins w:id="1423" w:author="Anritsu" w:date="2021-07-16T16:11:00Z">
        <w:r w:rsidRPr="00A71910">
          <w:t>is p</w:t>
        </w:r>
      </w:ins>
      <w:ins w:id="1424" w:author="Anritsu" w:date="2021-07-16T15:55:00Z">
        <w:r w:rsidRPr="00A71910">
          <w:t>rovided in Table B.3.</w:t>
        </w:r>
      </w:ins>
      <w:ins w:id="1425" w:author="Anritsu" w:date="2021-07-16T16:10:00Z">
        <w:r w:rsidRPr="00A71910">
          <w:t>5.3</w:t>
        </w:r>
      </w:ins>
      <w:ins w:id="1426" w:author="Anritsu" w:date="2021-07-16T15:55:00Z">
        <w:r w:rsidRPr="00A71910">
          <w:t>-2 for PC3 UEs</w:t>
        </w:r>
      </w:ins>
    </w:p>
    <w:p w14:paraId="3D55AEA8" w14:textId="77777777" w:rsidR="00413660" w:rsidRPr="00A71910" w:rsidRDefault="00413660">
      <w:pPr>
        <w:pStyle w:val="53"/>
        <w:ind w:left="568"/>
        <w:rPr>
          <w:ins w:id="1427" w:author="Anritsu" w:date="2021-07-16T15:55:00Z"/>
        </w:rPr>
        <w:pPrChange w:id="1428" w:author="Anritsu" w:date="2021-07-16T16:11:00Z">
          <w:pPr>
            <w:pStyle w:val="B1"/>
          </w:pPr>
        </w:pPrChange>
      </w:pPr>
    </w:p>
    <w:p w14:paraId="1B1A2A84" w14:textId="10D90368" w:rsidR="00413660" w:rsidRPr="00A71910" w:rsidRDefault="00413660" w:rsidP="00413660">
      <w:pPr>
        <w:pStyle w:val="TH"/>
        <w:rPr>
          <w:ins w:id="1429" w:author="Anritsu" w:date="2021-07-16T15:55:00Z"/>
        </w:rPr>
      </w:pPr>
      <w:ins w:id="1430" w:author="Anritsu" w:date="2021-07-16T15:55:00Z">
        <w:r w:rsidRPr="00A71910">
          <w:lastRenderedPageBreak/>
          <w:t xml:space="preserve">Table </w:t>
        </w:r>
        <w:r w:rsidRPr="00A71910">
          <w:rPr>
            <w:rFonts w:eastAsia="ＭＳ 明朝"/>
            <w:lang w:eastAsia="ja-JP"/>
          </w:rPr>
          <w:t>B.3.</w:t>
        </w:r>
      </w:ins>
      <w:ins w:id="1431" w:author="Anritsu" w:date="2021-07-16T16:11:00Z">
        <w:r w:rsidRPr="00A71910">
          <w:rPr>
            <w:rFonts w:eastAsia="ＭＳ 明朝"/>
            <w:lang w:eastAsia="ja-JP"/>
          </w:rPr>
          <w:t>5.3</w:t>
        </w:r>
      </w:ins>
      <w:ins w:id="1432" w:author="Anritsu" w:date="2021-07-16T15:55:00Z">
        <w:r w:rsidRPr="00A71910">
          <w:rPr>
            <w:rFonts w:eastAsia="ＭＳ 明朝"/>
            <w:lang w:eastAsia="ja-JP"/>
          </w:rPr>
          <w:t>-2</w:t>
        </w:r>
        <w:r w:rsidRPr="00A71910">
          <w:t xml:space="preserve">: </w:t>
        </w:r>
        <w:r w:rsidRPr="00A71910">
          <w:rPr>
            <w:lang w:eastAsia="ja-JP"/>
          </w:rPr>
          <w:t>U</w:t>
        </w:r>
        <w:r w:rsidRPr="00A71910">
          <w:t xml:space="preserve">ncertainty assessment for </w:t>
        </w:r>
      </w:ins>
      <w:ins w:id="1433" w:author="Anritsu" w:date="2021-07-21T18:17:00Z">
        <w:r w:rsidR="001D765D" w:rsidRPr="00A71910">
          <w:t>EIRP UL absolute power measurement</w:t>
        </w:r>
      </w:ins>
      <w:ins w:id="1434" w:author="Anritsu" w:date="2021-07-16T15:55:00Z">
        <w:r w:rsidRPr="00A71910">
          <w:t xml:space="preserve"> (f=23.45GHz, 32.125GHz, 40.8GHz, Quiet Zone size </w:t>
        </w:r>
        <w:r w:rsidRPr="00A71910">
          <w:rPr>
            <w:rFonts w:cs="Arial"/>
          </w:rPr>
          <w:t>≤</w:t>
        </w:r>
        <w:r w:rsidRPr="00A71910">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13660" w:rsidRPr="00A71910" w14:paraId="7C5F7E89" w14:textId="77777777" w:rsidTr="008E1A8D">
        <w:trPr>
          <w:cantSplit/>
          <w:tblHeader/>
          <w:jc w:val="center"/>
          <w:ins w:id="1435"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5DDC85E" w14:textId="77777777" w:rsidR="00413660" w:rsidRPr="00A71910" w:rsidRDefault="00413660" w:rsidP="008E1A8D">
            <w:pPr>
              <w:pStyle w:val="TAH"/>
              <w:rPr>
                <w:ins w:id="1436" w:author="Anritsu" w:date="2021-07-16T15:55:00Z"/>
              </w:rPr>
            </w:pPr>
            <w:ins w:id="1437" w:author="Anritsu" w:date="2021-07-16T15:55:00Z">
              <w:r w:rsidRPr="00A71910">
                <w:t>UID</w:t>
              </w:r>
            </w:ins>
          </w:p>
        </w:tc>
        <w:tc>
          <w:tcPr>
            <w:tcW w:w="2949" w:type="dxa"/>
            <w:tcBorders>
              <w:top w:val="single" w:sz="4" w:space="0" w:color="auto"/>
              <w:left w:val="single" w:sz="4" w:space="0" w:color="auto"/>
              <w:bottom w:val="single" w:sz="4" w:space="0" w:color="auto"/>
              <w:right w:val="single" w:sz="4" w:space="0" w:color="auto"/>
            </w:tcBorders>
            <w:hideMark/>
          </w:tcPr>
          <w:p w14:paraId="385CA3C1" w14:textId="77777777" w:rsidR="00413660" w:rsidRPr="00A71910" w:rsidRDefault="00413660" w:rsidP="008E1A8D">
            <w:pPr>
              <w:pStyle w:val="TAH"/>
              <w:rPr>
                <w:ins w:id="1438" w:author="Anritsu" w:date="2021-07-16T15:55:00Z"/>
              </w:rPr>
            </w:pPr>
            <w:ins w:id="1439" w:author="Anritsu" w:date="2021-07-16T15:55:00Z">
              <w:r w:rsidRPr="00A71910">
                <w:t>Uncertainty source</w:t>
              </w:r>
            </w:ins>
          </w:p>
        </w:tc>
        <w:tc>
          <w:tcPr>
            <w:tcW w:w="1134" w:type="dxa"/>
            <w:tcBorders>
              <w:top w:val="single" w:sz="4" w:space="0" w:color="auto"/>
              <w:left w:val="single" w:sz="4" w:space="0" w:color="auto"/>
              <w:bottom w:val="single" w:sz="4" w:space="0" w:color="auto"/>
              <w:right w:val="single" w:sz="4" w:space="0" w:color="auto"/>
            </w:tcBorders>
          </w:tcPr>
          <w:p w14:paraId="5502E247" w14:textId="77777777" w:rsidR="00413660" w:rsidRPr="00A71910" w:rsidRDefault="00413660" w:rsidP="008E1A8D">
            <w:pPr>
              <w:pStyle w:val="TAH"/>
              <w:rPr>
                <w:ins w:id="1440" w:author="Anritsu" w:date="2021-07-16T15:55:00Z"/>
              </w:rPr>
            </w:pPr>
            <w:ins w:id="1441" w:author="Anritsu" w:date="2021-07-16T15:55:00Z">
              <w:r w:rsidRPr="00A71910">
                <w:t>Uncertainty value</w:t>
              </w:r>
            </w:ins>
          </w:p>
        </w:tc>
        <w:tc>
          <w:tcPr>
            <w:tcW w:w="1686" w:type="dxa"/>
            <w:tcBorders>
              <w:top w:val="single" w:sz="4" w:space="0" w:color="auto"/>
              <w:left w:val="single" w:sz="4" w:space="0" w:color="auto"/>
              <w:bottom w:val="single" w:sz="4" w:space="0" w:color="auto"/>
              <w:right w:val="single" w:sz="4" w:space="0" w:color="auto"/>
            </w:tcBorders>
          </w:tcPr>
          <w:p w14:paraId="6AAF9C5A" w14:textId="77777777" w:rsidR="00413660" w:rsidRPr="00A71910" w:rsidRDefault="00413660" w:rsidP="008E1A8D">
            <w:pPr>
              <w:pStyle w:val="TAH"/>
              <w:rPr>
                <w:ins w:id="1442" w:author="Anritsu" w:date="2021-07-16T15:55:00Z"/>
              </w:rPr>
            </w:pPr>
            <w:ins w:id="1443" w:author="Anritsu" w:date="2021-07-16T15:55:00Z">
              <w:r w:rsidRPr="00A71910">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6E0E0B60" w14:textId="77777777" w:rsidR="00413660" w:rsidRPr="00A71910" w:rsidRDefault="00413660" w:rsidP="008E1A8D">
            <w:pPr>
              <w:pStyle w:val="TAH"/>
              <w:rPr>
                <w:ins w:id="1444" w:author="Anritsu" w:date="2021-07-16T15:55:00Z"/>
              </w:rPr>
            </w:pPr>
            <w:ins w:id="1445" w:author="Anritsu" w:date="2021-07-16T15:55:00Z">
              <w:r w:rsidRPr="00A71910">
                <w:t>Divisor</w:t>
              </w:r>
            </w:ins>
          </w:p>
        </w:tc>
        <w:tc>
          <w:tcPr>
            <w:tcW w:w="1210" w:type="dxa"/>
            <w:tcBorders>
              <w:top w:val="single" w:sz="4" w:space="0" w:color="auto"/>
              <w:left w:val="single" w:sz="4" w:space="0" w:color="auto"/>
              <w:bottom w:val="single" w:sz="4" w:space="0" w:color="auto"/>
              <w:right w:val="single" w:sz="4" w:space="0" w:color="auto"/>
            </w:tcBorders>
          </w:tcPr>
          <w:p w14:paraId="2BD7442F" w14:textId="77777777" w:rsidR="00413660" w:rsidRPr="00A71910" w:rsidRDefault="00413660" w:rsidP="008E1A8D">
            <w:pPr>
              <w:pStyle w:val="TAH"/>
              <w:rPr>
                <w:ins w:id="1446" w:author="Anritsu" w:date="2021-07-16T15:55:00Z"/>
              </w:rPr>
            </w:pPr>
            <w:ins w:id="1447" w:author="Anritsu" w:date="2021-07-16T15:55:00Z">
              <w:r w:rsidRPr="00A71910">
                <w:t>Standard uncertainty (σ) [dB]</w:t>
              </w:r>
            </w:ins>
          </w:p>
        </w:tc>
      </w:tr>
      <w:tr w:rsidR="00413660" w:rsidRPr="00A71910" w14:paraId="188CC53D" w14:textId="77777777" w:rsidTr="008E1A8D">
        <w:trPr>
          <w:cantSplit/>
          <w:tblHeader/>
          <w:jc w:val="center"/>
          <w:ins w:id="1448"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76864833" w14:textId="77777777" w:rsidR="00413660" w:rsidRPr="00A71910" w:rsidRDefault="00413660" w:rsidP="008E1A8D">
            <w:pPr>
              <w:pStyle w:val="TAH"/>
              <w:rPr>
                <w:ins w:id="1449" w:author="Anritsu" w:date="2021-07-16T15:55:00Z"/>
              </w:rPr>
            </w:pPr>
            <w:ins w:id="1450" w:author="Anritsu" w:date="2021-07-16T15:55:00Z">
              <w:r w:rsidRPr="00A71910">
                <w:t>Stage 2: DUT measurement</w:t>
              </w:r>
            </w:ins>
          </w:p>
        </w:tc>
      </w:tr>
      <w:tr w:rsidR="00413660" w:rsidRPr="00A71910" w14:paraId="33EE641C" w14:textId="77777777" w:rsidTr="008E1A8D">
        <w:trPr>
          <w:cantSplit/>
          <w:tblHeader/>
          <w:jc w:val="center"/>
          <w:ins w:id="1451"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6B77809C" w14:textId="77777777" w:rsidR="00413660" w:rsidRPr="00A71910" w:rsidRDefault="00413660" w:rsidP="008E1A8D">
            <w:pPr>
              <w:pStyle w:val="TAL"/>
              <w:rPr>
                <w:ins w:id="1452" w:author="Anritsu" w:date="2021-07-16T15:55:00Z"/>
              </w:rPr>
            </w:pPr>
            <w:ins w:id="1453" w:author="Anritsu" w:date="2021-07-16T15:55:00Z">
              <w:r w:rsidRPr="00A71910">
                <w:t>1</w:t>
              </w:r>
            </w:ins>
          </w:p>
        </w:tc>
        <w:tc>
          <w:tcPr>
            <w:tcW w:w="2949" w:type="dxa"/>
            <w:tcBorders>
              <w:top w:val="single" w:sz="4" w:space="0" w:color="auto"/>
              <w:left w:val="single" w:sz="4" w:space="0" w:color="auto"/>
              <w:bottom w:val="single" w:sz="4" w:space="0" w:color="auto"/>
              <w:right w:val="single" w:sz="4" w:space="0" w:color="auto"/>
            </w:tcBorders>
            <w:vAlign w:val="center"/>
          </w:tcPr>
          <w:p w14:paraId="628DDD80" w14:textId="77777777" w:rsidR="00413660" w:rsidRPr="00A71910" w:rsidRDefault="00413660" w:rsidP="008E1A8D">
            <w:pPr>
              <w:pStyle w:val="TAL"/>
              <w:rPr>
                <w:ins w:id="1454" w:author="Anritsu" w:date="2021-07-16T15:55:00Z"/>
                <w:lang w:eastAsia="ja-JP"/>
              </w:rPr>
            </w:pPr>
            <w:ins w:id="1455" w:author="Anritsu" w:date="2021-07-16T15:55:00Z">
              <w:r w:rsidRPr="00A71910">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77776903" w14:textId="77777777" w:rsidR="00413660" w:rsidRPr="00A71910" w:rsidRDefault="00413660" w:rsidP="008E1A8D">
            <w:pPr>
              <w:pStyle w:val="TAC"/>
              <w:rPr>
                <w:ins w:id="1456" w:author="Anritsu" w:date="2021-07-16T15:55:00Z"/>
              </w:rPr>
            </w:pPr>
            <w:ins w:id="1457"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3B049F69" w14:textId="77777777" w:rsidR="00413660" w:rsidRPr="00A71910" w:rsidRDefault="00413660" w:rsidP="008E1A8D">
            <w:pPr>
              <w:pStyle w:val="TAC"/>
              <w:rPr>
                <w:ins w:id="1458" w:author="Anritsu" w:date="2021-07-16T15:55:00Z"/>
              </w:rPr>
            </w:pPr>
            <w:ins w:id="1459"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3B645AC8" w14:textId="77777777" w:rsidR="00413660" w:rsidRPr="00A71910" w:rsidRDefault="00413660" w:rsidP="008E1A8D">
            <w:pPr>
              <w:pStyle w:val="TAC"/>
              <w:rPr>
                <w:ins w:id="1460" w:author="Anritsu" w:date="2021-07-16T15:55:00Z"/>
              </w:rPr>
            </w:pPr>
            <w:ins w:id="1461"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13FB8A1E" w14:textId="77777777" w:rsidR="00413660" w:rsidRPr="00A71910" w:rsidRDefault="00413660" w:rsidP="008E1A8D">
            <w:pPr>
              <w:pStyle w:val="TAC"/>
              <w:rPr>
                <w:ins w:id="1462" w:author="Anritsu" w:date="2021-07-16T15:55:00Z"/>
              </w:rPr>
            </w:pPr>
            <w:ins w:id="1463" w:author="Anritsu" w:date="2021-07-16T15:55:00Z">
              <w:r w:rsidRPr="00A71910">
                <w:t>0.00</w:t>
              </w:r>
            </w:ins>
          </w:p>
        </w:tc>
      </w:tr>
      <w:tr w:rsidR="00413660" w:rsidRPr="00A71910" w14:paraId="4B629322" w14:textId="77777777" w:rsidTr="008E1A8D">
        <w:trPr>
          <w:cantSplit/>
          <w:tblHeader/>
          <w:jc w:val="center"/>
          <w:ins w:id="146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B835D63" w14:textId="77777777" w:rsidR="00413660" w:rsidRPr="00A71910" w:rsidRDefault="00413660" w:rsidP="008E1A8D">
            <w:pPr>
              <w:pStyle w:val="TAL"/>
              <w:rPr>
                <w:ins w:id="1465" w:author="Anritsu" w:date="2021-07-16T15:55:00Z"/>
              </w:rPr>
            </w:pPr>
            <w:ins w:id="1466" w:author="Anritsu" w:date="2021-07-16T15:55:00Z">
              <w:r w:rsidRPr="00A71910">
                <w:t>2</w:t>
              </w:r>
            </w:ins>
          </w:p>
        </w:tc>
        <w:tc>
          <w:tcPr>
            <w:tcW w:w="2949" w:type="dxa"/>
            <w:tcBorders>
              <w:top w:val="single" w:sz="4" w:space="0" w:color="auto"/>
              <w:left w:val="single" w:sz="4" w:space="0" w:color="auto"/>
              <w:bottom w:val="single" w:sz="4" w:space="0" w:color="auto"/>
              <w:right w:val="single" w:sz="4" w:space="0" w:color="auto"/>
            </w:tcBorders>
            <w:vAlign w:val="center"/>
          </w:tcPr>
          <w:p w14:paraId="59A28949" w14:textId="77777777" w:rsidR="00413660" w:rsidRPr="00A71910" w:rsidRDefault="00413660" w:rsidP="008E1A8D">
            <w:pPr>
              <w:pStyle w:val="TAL"/>
              <w:rPr>
                <w:ins w:id="1467" w:author="Anritsu" w:date="2021-07-16T15:55:00Z"/>
                <w:sz w:val="21"/>
                <w:lang w:eastAsia="ja-JP"/>
              </w:rPr>
            </w:pPr>
            <w:ins w:id="1468" w:author="Anritsu" w:date="2021-07-16T15:55:00Z">
              <w:r w:rsidRPr="00A71910">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4B79AC0E" w14:textId="77777777" w:rsidR="00413660" w:rsidRPr="00A71910" w:rsidRDefault="00413660" w:rsidP="008E1A8D">
            <w:pPr>
              <w:pStyle w:val="TAC"/>
              <w:rPr>
                <w:ins w:id="1469" w:author="Anritsu" w:date="2021-07-16T15:55:00Z"/>
              </w:rPr>
            </w:pPr>
            <w:ins w:id="1470"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15CA7C91" w14:textId="77777777" w:rsidR="00413660" w:rsidRPr="00A71910" w:rsidRDefault="00413660" w:rsidP="008E1A8D">
            <w:pPr>
              <w:pStyle w:val="TAC"/>
              <w:rPr>
                <w:ins w:id="1471" w:author="Anritsu" w:date="2021-07-16T15:55:00Z"/>
              </w:rPr>
            </w:pPr>
            <w:ins w:id="1472" w:author="Anritsu" w:date="2021-07-16T15:55: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1419743C" w14:textId="77777777" w:rsidR="00413660" w:rsidRPr="00A71910" w:rsidRDefault="00413660" w:rsidP="008E1A8D">
            <w:pPr>
              <w:pStyle w:val="TAC"/>
              <w:rPr>
                <w:ins w:id="1473" w:author="Anritsu" w:date="2021-07-16T15:55:00Z"/>
              </w:rPr>
            </w:pPr>
            <w:ins w:id="1474" w:author="Anritsu" w:date="2021-07-16T15:55:00Z">
              <w:r w:rsidRPr="00A71910">
                <w:t>1.73</w:t>
              </w:r>
            </w:ins>
          </w:p>
        </w:tc>
        <w:tc>
          <w:tcPr>
            <w:tcW w:w="1210" w:type="dxa"/>
            <w:tcBorders>
              <w:top w:val="single" w:sz="4" w:space="0" w:color="auto"/>
              <w:left w:val="single" w:sz="4" w:space="0" w:color="auto"/>
              <w:bottom w:val="single" w:sz="4" w:space="0" w:color="auto"/>
              <w:right w:val="single" w:sz="4" w:space="0" w:color="auto"/>
            </w:tcBorders>
          </w:tcPr>
          <w:p w14:paraId="2F8CE60F" w14:textId="77777777" w:rsidR="00413660" w:rsidRPr="00A71910" w:rsidRDefault="00413660" w:rsidP="008E1A8D">
            <w:pPr>
              <w:pStyle w:val="TAC"/>
              <w:rPr>
                <w:ins w:id="1475" w:author="Anritsu" w:date="2021-07-16T15:55:00Z"/>
              </w:rPr>
            </w:pPr>
            <w:ins w:id="1476" w:author="Anritsu" w:date="2021-07-16T15:55:00Z">
              <w:r w:rsidRPr="00A71910">
                <w:t>0.00</w:t>
              </w:r>
            </w:ins>
          </w:p>
        </w:tc>
      </w:tr>
      <w:tr w:rsidR="00413660" w:rsidRPr="00A71910" w14:paraId="1A2F082A" w14:textId="77777777" w:rsidTr="008E1A8D">
        <w:trPr>
          <w:cantSplit/>
          <w:tblHeader/>
          <w:jc w:val="center"/>
          <w:ins w:id="147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FB35658" w14:textId="77777777" w:rsidR="00413660" w:rsidRPr="00A71910" w:rsidRDefault="00413660" w:rsidP="008E1A8D">
            <w:pPr>
              <w:pStyle w:val="TAL"/>
              <w:rPr>
                <w:ins w:id="1478" w:author="Anritsu" w:date="2021-07-16T15:55:00Z"/>
              </w:rPr>
            </w:pPr>
            <w:ins w:id="1479" w:author="Anritsu" w:date="2021-07-16T15:55:00Z">
              <w:r w:rsidRPr="00A71910">
                <w:t>3</w:t>
              </w:r>
            </w:ins>
          </w:p>
        </w:tc>
        <w:tc>
          <w:tcPr>
            <w:tcW w:w="2949" w:type="dxa"/>
            <w:tcBorders>
              <w:top w:val="single" w:sz="4" w:space="0" w:color="auto"/>
              <w:left w:val="single" w:sz="4" w:space="0" w:color="auto"/>
              <w:bottom w:val="single" w:sz="4" w:space="0" w:color="auto"/>
              <w:right w:val="single" w:sz="4" w:space="0" w:color="auto"/>
            </w:tcBorders>
            <w:vAlign w:val="center"/>
          </w:tcPr>
          <w:p w14:paraId="3E044363" w14:textId="77777777" w:rsidR="00413660" w:rsidRPr="00A71910" w:rsidRDefault="00413660" w:rsidP="008E1A8D">
            <w:pPr>
              <w:pStyle w:val="TAL"/>
              <w:rPr>
                <w:ins w:id="1480" w:author="Anritsu" w:date="2021-07-16T15:55:00Z"/>
              </w:rPr>
            </w:pPr>
            <w:ins w:id="1481" w:author="Anritsu" w:date="2021-07-16T15:55:00Z">
              <w:r w:rsidRPr="00A71910">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449A0980" w14:textId="77777777" w:rsidR="00413660" w:rsidRPr="00A71910" w:rsidRDefault="00413660" w:rsidP="008E1A8D">
            <w:pPr>
              <w:pStyle w:val="TAC"/>
              <w:rPr>
                <w:ins w:id="1482" w:author="Anritsu" w:date="2021-07-16T15:55:00Z"/>
              </w:rPr>
            </w:pPr>
            <w:ins w:id="1483" w:author="Anritsu" w:date="2021-07-16T15:55:00Z">
              <w:r w:rsidRPr="00A71910">
                <w:t>0.6</w:t>
              </w:r>
            </w:ins>
          </w:p>
        </w:tc>
        <w:tc>
          <w:tcPr>
            <w:tcW w:w="1686" w:type="dxa"/>
            <w:tcBorders>
              <w:top w:val="single" w:sz="4" w:space="0" w:color="auto"/>
              <w:left w:val="single" w:sz="4" w:space="0" w:color="auto"/>
              <w:bottom w:val="single" w:sz="4" w:space="0" w:color="auto"/>
              <w:right w:val="single" w:sz="4" w:space="0" w:color="auto"/>
            </w:tcBorders>
          </w:tcPr>
          <w:p w14:paraId="646B59DA" w14:textId="77777777" w:rsidR="00413660" w:rsidRPr="00A71910" w:rsidRDefault="00413660" w:rsidP="008E1A8D">
            <w:pPr>
              <w:pStyle w:val="TAC"/>
              <w:rPr>
                <w:ins w:id="1484" w:author="Anritsu" w:date="2021-07-16T15:55:00Z"/>
              </w:rPr>
            </w:pPr>
            <w:ins w:id="1485" w:author="Anritsu" w:date="2021-07-16T15:55: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0562DEAF" w14:textId="77777777" w:rsidR="00413660" w:rsidRPr="00A71910" w:rsidRDefault="00413660" w:rsidP="008E1A8D">
            <w:pPr>
              <w:pStyle w:val="TAC"/>
              <w:rPr>
                <w:ins w:id="1486" w:author="Anritsu" w:date="2021-07-16T15:55:00Z"/>
              </w:rPr>
            </w:pPr>
            <w:ins w:id="1487" w:author="Anritsu" w:date="2021-07-16T15:55:00Z">
              <w:r w:rsidRPr="00A71910">
                <w:t>1.00</w:t>
              </w:r>
            </w:ins>
          </w:p>
        </w:tc>
        <w:tc>
          <w:tcPr>
            <w:tcW w:w="1210" w:type="dxa"/>
            <w:tcBorders>
              <w:top w:val="single" w:sz="4" w:space="0" w:color="auto"/>
              <w:left w:val="single" w:sz="4" w:space="0" w:color="auto"/>
              <w:bottom w:val="single" w:sz="4" w:space="0" w:color="auto"/>
              <w:right w:val="single" w:sz="4" w:space="0" w:color="auto"/>
            </w:tcBorders>
          </w:tcPr>
          <w:p w14:paraId="3D0594EC" w14:textId="77777777" w:rsidR="00413660" w:rsidRPr="00A71910" w:rsidRDefault="00413660" w:rsidP="008E1A8D">
            <w:pPr>
              <w:pStyle w:val="TAC"/>
              <w:rPr>
                <w:ins w:id="1488" w:author="Anritsu" w:date="2021-07-16T15:55:00Z"/>
              </w:rPr>
            </w:pPr>
            <w:ins w:id="1489" w:author="Anritsu" w:date="2021-07-16T15:55:00Z">
              <w:r w:rsidRPr="00A71910">
                <w:t>0.6</w:t>
              </w:r>
            </w:ins>
          </w:p>
        </w:tc>
      </w:tr>
      <w:tr w:rsidR="00413660" w:rsidRPr="00A71910" w14:paraId="047D1297" w14:textId="77777777" w:rsidTr="008E1A8D">
        <w:trPr>
          <w:cantSplit/>
          <w:tblHeader/>
          <w:jc w:val="center"/>
          <w:ins w:id="149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958F25A" w14:textId="77777777" w:rsidR="00413660" w:rsidRPr="00A71910" w:rsidRDefault="00413660" w:rsidP="008E1A8D">
            <w:pPr>
              <w:pStyle w:val="TAL"/>
              <w:rPr>
                <w:ins w:id="1491" w:author="Anritsu" w:date="2021-07-16T15:55:00Z"/>
              </w:rPr>
            </w:pPr>
            <w:ins w:id="1492" w:author="Anritsu" w:date="2021-07-16T15:55:00Z">
              <w:r w:rsidRPr="00A71910">
                <w:t>4</w:t>
              </w:r>
            </w:ins>
          </w:p>
        </w:tc>
        <w:tc>
          <w:tcPr>
            <w:tcW w:w="2949" w:type="dxa"/>
            <w:tcBorders>
              <w:top w:val="single" w:sz="4" w:space="0" w:color="auto"/>
              <w:left w:val="single" w:sz="4" w:space="0" w:color="auto"/>
              <w:bottom w:val="single" w:sz="4" w:space="0" w:color="auto"/>
              <w:right w:val="single" w:sz="4" w:space="0" w:color="auto"/>
            </w:tcBorders>
            <w:vAlign w:val="center"/>
          </w:tcPr>
          <w:p w14:paraId="045617ED" w14:textId="77777777" w:rsidR="00413660" w:rsidRPr="00A71910" w:rsidRDefault="00413660" w:rsidP="008E1A8D">
            <w:pPr>
              <w:pStyle w:val="TAL"/>
              <w:rPr>
                <w:ins w:id="1493" w:author="Anritsu" w:date="2021-07-16T15:55:00Z"/>
              </w:rPr>
            </w:pPr>
            <w:ins w:id="1494" w:author="Anritsu" w:date="2021-07-16T15:55:00Z">
              <w:r w:rsidRPr="00A71910">
                <w:t>Mismatch</w:t>
              </w:r>
            </w:ins>
          </w:p>
        </w:tc>
        <w:tc>
          <w:tcPr>
            <w:tcW w:w="1134" w:type="dxa"/>
            <w:tcBorders>
              <w:top w:val="single" w:sz="4" w:space="0" w:color="auto"/>
              <w:left w:val="single" w:sz="4" w:space="0" w:color="auto"/>
              <w:bottom w:val="single" w:sz="4" w:space="0" w:color="auto"/>
              <w:right w:val="single" w:sz="4" w:space="0" w:color="auto"/>
            </w:tcBorders>
          </w:tcPr>
          <w:p w14:paraId="75E09F88" w14:textId="77777777" w:rsidR="00413660" w:rsidRPr="00A71910" w:rsidRDefault="00413660" w:rsidP="008E1A8D">
            <w:pPr>
              <w:pStyle w:val="TAC"/>
              <w:rPr>
                <w:ins w:id="1495" w:author="Anritsu" w:date="2021-07-16T15:55:00Z"/>
              </w:rPr>
            </w:pPr>
            <w:ins w:id="1496" w:author="Anritsu" w:date="2021-07-16T15:55:00Z">
              <w:r w:rsidRPr="00A71910">
                <w:t>1.30</w:t>
              </w:r>
            </w:ins>
          </w:p>
        </w:tc>
        <w:tc>
          <w:tcPr>
            <w:tcW w:w="1686" w:type="dxa"/>
            <w:tcBorders>
              <w:top w:val="single" w:sz="4" w:space="0" w:color="auto"/>
              <w:left w:val="single" w:sz="4" w:space="0" w:color="auto"/>
              <w:bottom w:val="single" w:sz="4" w:space="0" w:color="auto"/>
              <w:right w:val="single" w:sz="4" w:space="0" w:color="auto"/>
            </w:tcBorders>
          </w:tcPr>
          <w:p w14:paraId="45552CB3" w14:textId="77777777" w:rsidR="00413660" w:rsidRPr="00A71910" w:rsidRDefault="00413660" w:rsidP="008E1A8D">
            <w:pPr>
              <w:pStyle w:val="TAC"/>
              <w:rPr>
                <w:ins w:id="1497" w:author="Anritsu" w:date="2021-07-16T15:55:00Z"/>
              </w:rPr>
            </w:pPr>
            <w:ins w:id="1498" w:author="Anritsu" w:date="2021-07-16T15:55: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6FA0B873" w14:textId="77777777" w:rsidR="00413660" w:rsidRPr="00A71910" w:rsidRDefault="00413660" w:rsidP="008E1A8D">
            <w:pPr>
              <w:pStyle w:val="TAC"/>
              <w:rPr>
                <w:ins w:id="1499" w:author="Anritsu" w:date="2021-07-16T15:55:00Z"/>
              </w:rPr>
            </w:pPr>
            <w:ins w:id="1500" w:author="Anritsu" w:date="2021-07-16T15:55:00Z">
              <w:r w:rsidRPr="00A71910">
                <w:t>1.00</w:t>
              </w:r>
            </w:ins>
          </w:p>
        </w:tc>
        <w:tc>
          <w:tcPr>
            <w:tcW w:w="1210" w:type="dxa"/>
            <w:tcBorders>
              <w:top w:val="single" w:sz="4" w:space="0" w:color="auto"/>
              <w:left w:val="single" w:sz="4" w:space="0" w:color="auto"/>
              <w:bottom w:val="single" w:sz="4" w:space="0" w:color="auto"/>
              <w:right w:val="single" w:sz="4" w:space="0" w:color="auto"/>
            </w:tcBorders>
          </w:tcPr>
          <w:p w14:paraId="03D1036D" w14:textId="77777777" w:rsidR="00413660" w:rsidRPr="00A71910" w:rsidRDefault="00413660" w:rsidP="008E1A8D">
            <w:pPr>
              <w:pStyle w:val="TAC"/>
              <w:rPr>
                <w:ins w:id="1501" w:author="Anritsu" w:date="2021-07-16T15:55:00Z"/>
              </w:rPr>
            </w:pPr>
            <w:ins w:id="1502" w:author="Anritsu" w:date="2021-07-16T15:55:00Z">
              <w:r w:rsidRPr="00A71910">
                <w:t>1.30</w:t>
              </w:r>
            </w:ins>
          </w:p>
        </w:tc>
      </w:tr>
      <w:tr w:rsidR="00413660" w:rsidRPr="00A71910" w14:paraId="41CB2416" w14:textId="77777777" w:rsidTr="008E1A8D">
        <w:trPr>
          <w:cantSplit/>
          <w:tblHeader/>
          <w:jc w:val="center"/>
          <w:ins w:id="150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D3EE1DA" w14:textId="77777777" w:rsidR="00413660" w:rsidRPr="00A71910" w:rsidRDefault="00413660" w:rsidP="008E1A8D">
            <w:pPr>
              <w:pStyle w:val="TAL"/>
              <w:rPr>
                <w:ins w:id="1504" w:author="Anritsu" w:date="2021-07-16T15:55:00Z"/>
              </w:rPr>
            </w:pPr>
            <w:ins w:id="1505" w:author="Anritsu" w:date="2021-07-16T15:55:00Z">
              <w:r w:rsidRPr="00A71910">
                <w:t>5</w:t>
              </w:r>
            </w:ins>
          </w:p>
        </w:tc>
        <w:tc>
          <w:tcPr>
            <w:tcW w:w="2949" w:type="dxa"/>
            <w:tcBorders>
              <w:top w:val="single" w:sz="4" w:space="0" w:color="auto"/>
              <w:left w:val="single" w:sz="4" w:space="0" w:color="auto"/>
              <w:bottom w:val="single" w:sz="4" w:space="0" w:color="auto"/>
              <w:right w:val="single" w:sz="4" w:space="0" w:color="auto"/>
            </w:tcBorders>
            <w:vAlign w:val="center"/>
          </w:tcPr>
          <w:p w14:paraId="006B4E7A" w14:textId="77777777" w:rsidR="00413660" w:rsidRPr="00A71910" w:rsidRDefault="00413660" w:rsidP="008E1A8D">
            <w:pPr>
              <w:pStyle w:val="TAL"/>
              <w:rPr>
                <w:ins w:id="1506" w:author="Anritsu" w:date="2021-07-16T15:55:00Z"/>
              </w:rPr>
            </w:pPr>
            <w:ins w:id="1507" w:author="Anritsu" w:date="2021-07-16T15:55:00Z">
              <w:r w:rsidRPr="00A71910">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FAE4F79" w14:textId="77777777" w:rsidR="00413660" w:rsidRPr="00A71910" w:rsidRDefault="00413660" w:rsidP="008E1A8D">
            <w:pPr>
              <w:pStyle w:val="TAC"/>
              <w:rPr>
                <w:ins w:id="1508" w:author="Anritsu" w:date="2021-07-16T15:55:00Z"/>
              </w:rPr>
            </w:pPr>
            <w:ins w:id="1509"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4D2BB4CA" w14:textId="77777777" w:rsidR="00413660" w:rsidRPr="00A71910" w:rsidRDefault="00413660" w:rsidP="008E1A8D">
            <w:pPr>
              <w:pStyle w:val="TAC"/>
              <w:rPr>
                <w:ins w:id="1510" w:author="Anritsu" w:date="2021-07-16T15:55:00Z"/>
              </w:rPr>
            </w:pPr>
            <w:ins w:id="1511" w:author="Anritsu" w:date="2021-07-16T15:55: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20C39AF0" w14:textId="77777777" w:rsidR="00413660" w:rsidRPr="00A71910" w:rsidRDefault="00413660" w:rsidP="008E1A8D">
            <w:pPr>
              <w:pStyle w:val="TAC"/>
              <w:rPr>
                <w:ins w:id="1512" w:author="Anritsu" w:date="2021-07-16T15:55:00Z"/>
              </w:rPr>
            </w:pPr>
            <w:ins w:id="1513" w:author="Anritsu" w:date="2021-07-16T15:55:00Z">
              <w:r w:rsidRPr="00A71910">
                <w:t>1.41</w:t>
              </w:r>
            </w:ins>
          </w:p>
        </w:tc>
        <w:tc>
          <w:tcPr>
            <w:tcW w:w="1210" w:type="dxa"/>
            <w:tcBorders>
              <w:top w:val="single" w:sz="4" w:space="0" w:color="auto"/>
              <w:left w:val="single" w:sz="4" w:space="0" w:color="auto"/>
              <w:bottom w:val="single" w:sz="4" w:space="0" w:color="auto"/>
              <w:right w:val="single" w:sz="4" w:space="0" w:color="auto"/>
            </w:tcBorders>
          </w:tcPr>
          <w:p w14:paraId="0B1BBA6A" w14:textId="77777777" w:rsidR="00413660" w:rsidRPr="00A71910" w:rsidRDefault="00413660" w:rsidP="008E1A8D">
            <w:pPr>
              <w:pStyle w:val="TAC"/>
              <w:rPr>
                <w:ins w:id="1514" w:author="Anritsu" w:date="2021-07-16T15:55:00Z"/>
              </w:rPr>
            </w:pPr>
            <w:ins w:id="1515" w:author="Anritsu" w:date="2021-07-16T15:55:00Z">
              <w:r w:rsidRPr="00A71910">
                <w:t>0.00</w:t>
              </w:r>
            </w:ins>
          </w:p>
        </w:tc>
      </w:tr>
      <w:tr w:rsidR="00413660" w:rsidRPr="00A71910" w14:paraId="7A08831D" w14:textId="77777777" w:rsidTr="008E1A8D">
        <w:trPr>
          <w:cantSplit/>
          <w:tblHeader/>
          <w:jc w:val="center"/>
          <w:ins w:id="1516"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93446F2" w14:textId="77777777" w:rsidR="00413660" w:rsidRPr="00A71910" w:rsidRDefault="00413660" w:rsidP="008E1A8D">
            <w:pPr>
              <w:pStyle w:val="TAL"/>
              <w:rPr>
                <w:ins w:id="1517" w:author="Anritsu" w:date="2021-07-16T15:55:00Z"/>
              </w:rPr>
            </w:pPr>
            <w:ins w:id="1518" w:author="Anritsu" w:date="2021-07-16T15:55:00Z">
              <w:r w:rsidRPr="00A71910">
                <w:t>6</w:t>
              </w:r>
            </w:ins>
          </w:p>
        </w:tc>
        <w:tc>
          <w:tcPr>
            <w:tcW w:w="2949" w:type="dxa"/>
            <w:tcBorders>
              <w:top w:val="single" w:sz="4" w:space="0" w:color="auto"/>
              <w:left w:val="single" w:sz="4" w:space="0" w:color="auto"/>
              <w:bottom w:val="single" w:sz="4" w:space="0" w:color="auto"/>
              <w:right w:val="single" w:sz="4" w:space="0" w:color="auto"/>
            </w:tcBorders>
            <w:vAlign w:val="center"/>
          </w:tcPr>
          <w:p w14:paraId="55927B6B" w14:textId="3946A557" w:rsidR="00413660" w:rsidRPr="00A71910" w:rsidRDefault="00413660" w:rsidP="008E1A8D">
            <w:pPr>
              <w:pStyle w:val="TAL"/>
              <w:rPr>
                <w:ins w:id="1519" w:author="Anritsu" w:date="2021-07-16T15:55:00Z"/>
              </w:rPr>
            </w:pPr>
            <w:ins w:id="1520" w:author="Anritsu" w:date="2021-07-16T15:55:00Z">
              <w:r w:rsidRPr="00A71910">
                <w:t xml:space="preserve">Uncertainty of the RF power measurement equipment (NOTE </w:t>
              </w:r>
            </w:ins>
            <w:ins w:id="1521" w:author="Anritsu" w:date="2021-07-21T17:54:00Z">
              <w:r w:rsidR="00174048" w:rsidRPr="00A71910">
                <w:t>2</w:t>
              </w:r>
            </w:ins>
            <w:ins w:id="1522" w:author="Anritsu" w:date="2021-07-16T15:55:00Z">
              <w:r w:rsidRPr="00A71910">
                <w:t>)</w:t>
              </w:r>
            </w:ins>
          </w:p>
        </w:tc>
        <w:tc>
          <w:tcPr>
            <w:tcW w:w="1134" w:type="dxa"/>
            <w:tcBorders>
              <w:top w:val="single" w:sz="4" w:space="0" w:color="auto"/>
              <w:left w:val="single" w:sz="4" w:space="0" w:color="auto"/>
              <w:bottom w:val="single" w:sz="4" w:space="0" w:color="auto"/>
              <w:right w:val="single" w:sz="4" w:space="0" w:color="auto"/>
            </w:tcBorders>
          </w:tcPr>
          <w:p w14:paraId="6F9598FA" w14:textId="3640038A" w:rsidR="00413660" w:rsidRPr="00A71910" w:rsidRDefault="00926FBF" w:rsidP="008E1A8D">
            <w:pPr>
              <w:pStyle w:val="TAC"/>
              <w:rPr>
                <w:ins w:id="1523" w:author="Anritsu" w:date="2021-07-16T15:55:00Z"/>
              </w:rPr>
            </w:pPr>
            <w:ins w:id="1524" w:author="Anritsu" w:date="2021-07-21T18:49:00Z">
              <w:r w:rsidRPr="00A71910">
                <w:t>2.50</w:t>
              </w:r>
            </w:ins>
          </w:p>
        </w:tc>
        <w:tc>
          <w:tcPr>
            <w:tcW w:w="1686" w:type="dxa"/>
            <w:tcBorders>
              <w:top w:val="single" w:sz="4" w:space="0" w:color="auto"/>
              <w:left w:val="single" w:sz="4" w:space="0" w:color="auto"/>
              <w:bottom w:val="single" w:sz="4" w:space="0" w:color="auto"/>
              <w:right w:val="single" w:sz="4" w:space="0" w:color="auto"/>
            </w:tcBorders>
          </w:tcPr>
          <w:p w14:paraId="591A983E" w14:textId="77777777" w:rsidR="00413660" w:rsidRPr="00A71910" w:rsidRDefault="00413660" w:rsidP="008E1A8D">
            <w:pPr>
              <w:pStyle w:val="TAC"/>
              <w:rPr>
                <w:ins w:id="1525" w:author="Anritsu" w:date="2021-07-16T15:55:00Z"/>
              </w:rPr>
            </w:pPr>
            <w:ins w:id="1526"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6C4F723D" w14:textId="77777777" w:rsidR="00413660" w:rsidRPr="00A71910" w:rsidRDefault="00413660" w:rsidP="008E1A8D">
            <w:pPr>
              <w:pStyle w:val="TAC"/>
              <w:rPr>
                <w:ins w:id="1527" w:author="Anritsu" w:date="2021-07-16T15:55:00Z"/>
              </w:rPr>
            </w:pPr>
            <w:ins w:id="1528"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3EDE87B2" w14:textId="0F956725" w:rsidR="00413660" w:rsidRPr="00A71910" w:rsidRDefault="00926FBF" w:rsidP="008E1A8D">
            <w:pPr>
              <w:pStyle w:val="TAC"/>
              <w:rPr>
                <w:ins w:id="1529" w:author="Anritsu" w:date="2021-07-16T15:55:00Z"/>
              </w:rPr>
            </w:pPr>
            <w:ins w:id="1530" w:author="Anritsu" w:date="2021-07-21T18:49:00Z">
              <w:r w:rsidRPr="00A71910">
                <w:t>1.25</w:t>
              </w:r>
            </w:ins>
          </w:p>
        </w:tc>
      </w:tr>
      <w:tr w:rsidR="00413660" w:rsidRPr="00A71910" w14:paraId="3015C092" w14:textId="77777777" w:rsidTr="008E1A8D">
        <w:trPr>
          <w:cantSplit/>
          <w:tblHeader/>
          <w:jc w:val="center"/>
          <w:ins w:id="1531"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39AEC5E" w14:textId="77777777" w:rsidR="00413660" w:rsidRPr="00A71910" w:rsidRDefault="00413660" w:rsidP="008E1A8D">
            <w:pPr>
              <w:pStyle w:val="TAL"/>
              <w:rPr>
                <w:ins w:id="1532" w:author="Anritsu" w:date="2021-07-16T15:55:00Z"/>
                <w:lang w:eastAsia="ja-JP"/>
              </w:rPr>
            </w:pPr>
            <w:ins w:id="1533" w:author="Anritsu" w:date="2021-07-16T15:55:00Z">
              <w:r w:rsidRPr="00A71910">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596A9D4D" w14:textId="77777777" w:rsidR="00413660" w:rsidRPr="00A71910" w:rsidRDefault="00413660" w:rsidP="008E1A8D">
            <w:pPr>
              <w:pStyle w:val="TAL"/>
              <w:rPr>
                <w:ins w:id="1534" w:author="Anritsu" w:date="2021-07-16T15:55:00Z"/>
              </w:rPr>
            </w:pPr>
            <w:ins w:id="1535" w:author="Anritsu" w:date="2021-07-16T15:55:00Z">
              <w:r w:rsidRPr="00A71910">
                <w:t>Phase curvature</w:t>
              </w:r>
            </w:ins>
          </w:p>
        </w:tc>
        <w:tc>
          <w:tcPr>
            <w:tcW w:w="1134" w:type="dxa"/>
            <w:tcBorders>
              <w:top w:val="single" w:sz="4" w:space="0" w:color="auto"/>
              <w:left w:val="single" w:sz="4" w:space="0" w:color="auto"/>
              <w:bottom w:val="single" w:sz="4" w:space="0" w:color="auto"/>
              <w:right w:val="single" w:sz="4" w:space="0" w:color="auto"/>
            </w:tcBorders>
          </w:tcPr>
          <w:p w14:paraId="6A2173ED" w14:textId="77777777" w:rsidR="00413660" w:rsidRPr="00A71910" w:rsidRDefault="00413660" w:rsidP="008E1A8D">
            <w:pPr>
              <w:pStyle w:val="TAC"/>
              <w:rPr>
                <w:ins w:id="1536" w:author="Anritsu" w:date="2021-07-16T15:55:00Z"/>
              </w:rPr>
            </w:pPr>
            <w:ins w:id="1537"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20694CF3" w14:textId="77777777" w:rsidR="00413660" w:rsidRPr="00A71910" w:rsidRDefault="00413660" w:rsidP="008E1A8D">
            <w:pPr>
              <w:pStyle w:val="TAC"/>
              <w:rPr>
                <w:ins w:id="1538" w:author="Anritsu" w:date="2021-07-16T15:55:00Z"/>
              </w:rPr>
            </w:pPr>
            <w:ins w:id="1539" w:author="Anritsu" w:date="2021-07-16T15:55: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02B9D7CE" w14:textId="77777777" w:rsidR="00413660" w:rsidRPr="00A71910" w:rsidRDefault="00413660" w:rsidP="008E1A8D">
            <w:pPr>
              <w:pStyle w:val="TAC"/>
              <w:rPr>
                <w:ins w:id="1540" w:author="Anritsu" w:date="2021-07-16T15:55:00Z"/>
              </w:rPr>
            </w:pPr>
            <w:ins w:id="1541" w:author="Anritsu" w:date="2021-07-16T15:55:00Z">
              <w:r w:rsidRPr="00A71910">
                <w:t>1.41</w:t>
              </w:r>
            </w:ins>
          </w:p>
        </w:tc>
        <w:tc>
          <w:tcPr>
            <w:tcW w:w="1210" w:type="dxa"/>
            <w:tcBorders>
              <w:top w:val="single" w:sz="4" w:space="0" w:color="auto"/>
              <w:left w:val="single" w:sz="4" w:space="0" w:color="auto"/>
              <w:bottom w:val="single" w:sz="4" w:space="0" w:color="auto"/>
              <w:right w:val="single" w:sz="4" w:space="0" w:color="auto"/>
            </w:tcBorders>
          </w:tcPr>
          <w:p w14:paraId="2E989EED" w14:textId="77777777" w:rsidR="00413660" w:rsidRPr="00A71910" w:rsidRDefault="00413660" w:rsidP="008E1A8D">
            <w:pPr>
              <w:pStyle w:val="TAC"/>
              <w:rPr>
                <w:ins w:id="1542" w:author="Anritsu" w:date="2021-07-16T15:55:00Z"/>
              </w:rPr>
            </w:pPr>
            <w:ins w:id="1543" w:author="Anritsu" w:date="2021-07-16T15:55:00Z">
              <w:r w:rsidRPr="00A71910">
                <w:t>0.00</w:t>
              </w:r>
            </w:ins>
          </w:p>
        </w:tc>
      </w:tr>
      <w:tr w:rsidR="00413660" w:rsidRPr="00A71910" w14:paraId="535159F9" w14:textId="77777777" w:rsidTr="008E1A8D">
        <w:trPr>
          <w:cantSplit/>
          <w:tblHeader/>
          <w:jc w:val="center"/>
          <w:ins w:id="154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D895CAE" w14:textId="77777777" w:rsidR="00413660" w:rsidRPr="00A71910" w:rsidRDefault="00413660" w:rsidP="008E1A8D">
            <w:pPr>
              <w:pStyle w:val="TAL"/>
              <w:rPr>
                <w:ins w:id="1545" w:author="Anritsu" w:date="2021-07-16T15:55:00Z"/>
                <w:lang w:eastAsia="ja-JP"/>
              </w:rPr>
            </w:pPr>
            <w:ins w:id="1546" w:author="Anritsu" w:date="2021-07-16T15:55:00Z">
              <w:r w:rsidRPr="00A71910">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29B56F88" w14:textId="77777777" w:rsidR="00413660" w:rsidRPr="00A71910" w:rsidRDefault="00413660" w:rsidP="008E1A8D">
            <w:pPr>
              <w:pStyle w:val="TAL"/>
              <w:rPr>
                <w:ins w:id="1547" w:author="Anritsu" w:date="2021-07-16T15:55:00Z"/>
              </w:rPr>
            </w:pPr>
            <w:ins w:id="1548" w:author="Anritsu" w:date="2021-07-16T15:55:00Z">
              <w:r w:rsidRPr="00A71910">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0847299" w14:textId="77777777" w:rsidR="00413660" w:rsidRPr="00A71910" w:rsidRDefault="00413660" w:rsidP="008E1A8D">
            <w:pPr>
              <w:pStyle w:val="TAC"/>
              <w:rPr>
                <w:ins w:id="1549" w:author="Anritsu" w:date="2021-07-16T15:55:00Z"/>
              </w:rPr>
            </w:pPr>
            <w:ins w:id="1550" w:author="Anritsu" w:date="2021-07-16T15:55:00Z">
              <w:r w:rsidRPr="00A71910">
                <w:t>2.10</w:t>
              </w:r>
            </w:ins>
          </w:p>
        </w:tc>
        <w:tc>
          <w:tcPr>
            <w:tcW w:w="1686" w:type="dxa"/>
            <w:tcBorders>
              <w:top w:val="single" w:sz="4" w:space="0" w:color="auto"/>
              <w:left w:val="single" w:sz="4" w:space="0" w:color="auto"/>
              <w:bottom w:val="single" w:sz="4" w:space="0" w:color="auto"/>
              <w:right w:val="single" w:sz="4" w:space="0" w:color="auto"/>
            </w:tcBorders>
          </w:tcPr>
          <w:p w14:paraId="642D2847" w14:textId="77777777" w:rsidR="00413660" w:rsidRPr="00A71910" w:rsidRDefault="00413660" w:rsidP="008E1A8D">
            <w:pPr>
              <w:pStyle w:val="TAC"/>
              <w:rPr>
                <w:ins w:id="1551" w:author="Anritsu" w:date="2021-07-16T15:55:00Z"/>
              </w:rPr>
            </w:pPr>
            <w:ins w:id="1552"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336F1DAF" w14:textId="77777777" w:rsidR="00413660" w:rsidRPr="00A71910" w:rsidRDefault="00413660" w:rsidP="008E1A8D">
            <w:pPr>
              <w:pStyle w:val="TAC"/>
              <w:rPr>
                <w:ins w:id="1553" w:author="Anritsu" w:date="2021-07-16T15:55:00Z"/>
              </w:rPr>
            </w:pPr>
            <w:ins w:id="1554"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48D2A002" w14:textId="77777777" w:rsidR="00413660" w:rsidRPr="00A71910" w:rsidRDefault="00413660" w:rsidP="008E1A8D">
            <w:pPr>
              <w:pStyle w:val="TAC"/>
              <w:rPr>
                <w:ins w:id="1555" w:author="Anritsu" w:date="2021-07-16T15:55:00Z"/>
              </w:rPr>
            </w:pPr>
            <w:ins w:id="1556" w:author="Anritsu" w:date="2021-07-16T15:55:00Z">
              <w:r w:rsidRPr="00A71910">
                <w:t>1.05</w:t>
              </w:r>
            </w:ins>
          </w:p>
        </w:tc>
      </w:tr>
      <w:tr w:rsidR="00413660" w:rsidRPr="00A71910" w14:paraId="36BDA963" w14:textId="77777777" w:rsidTr="008E1A8D">
        <w:trPr>
          <w:cantSplit/>
          <w:tblHeader/>
          <w:jc w:val="center"/>
          <w:ins w:id="155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F578D9" w14:textId="77777777" w:rsidR="00413660" w:rsidRPr="00A71910" w:rsidRDefault="00413660" w:rsidP="008E1A8D">
            <w:pPr>
              <w:pStyle w:val="TAL"/>
              <w:rPr>
                <w:ins w:id="1558" w:author="Anritsu" w:date="2021-07-16T15:55:00Z"/>
                <w:lang w:eastAsia="zh-CN"/>
              </w:rPr>
            </w:pPr>
            <w:ins w:id="1559" w:author="Anritsu" w:date="2021-07-16T15:55:00Z">
              <w:r w:rsidRPr="00A71910">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4E2A2367" w14:textId="77777777" w:rsidR="00413660" w:rsidRPr="00A71910" w:rsidRDefault="00413660" w:rsidP="008E1A8D">
            <w:pPr>
              <w:pStyle w:val="TAL"/>
              <w:rPr>
                <w:ins w:id="1560" w:author="Anritsu" w:date="2021-07-16T15:55:00Z"/>
                <w:lang w:eastAsia="ja-JP"/>
              </w:rPr>
            </w:pPr>
            <w:ins w:id="1561" w:author="Anritsu" w:date="2021-07-16T15:55:00Z">
              <w:r w:rsidRPr="00A71910">
                <w:t>Random uncertainty</w:t>
              </w:r>
            </w:ins>
          </w:p>
        </w:tc>
        <w:tc>
          <w:tcPr>
            <w:tcW w:w="1134" w:type="dxa"/>
            <w:tcBorders>
              <w:top w:val="single" w:sz="4" w:space="0" w:color="auto"/>
              <w:left w:val="single" w:sz="4" w:space="0" w:color="auto"/>
              <w:bottom w:val="single" w:sz="4" w:space="0" w:color="auto"/>
              <w:right w:val="single" w:sz="4" w:space="0" w:color="auto"/>
            </w:tcBorders>
          </w:tcPr>
          <w:p w14:paraId="419D08F3" w14:textId="77777777" w:rsidR="00413660" w:rsidRPr="00A71910" w:rsidRDefault="00413660" w:rsidP="008E1A8D">
            <w:pPr>
              <w:pStyle w:val="TAC"/>
              <w:rPr>
                <w:ins w:id="1562" w:author="Anritsu" w:date="2021-07-16T15:55:00Z"/>
              </w:rPr>
            </w:pPr>
            <w:ins w:id="1563" w:author="Anritsu" w:date="2021-07-16T15:55:00Z">
              <w:r w:rsidRPr="00A71910">
                <w:t>0.50</w:t>
              </w:r>
            </w:ins>
          </w:p>
        </w:tc>
        <w:tc>
          <w:tcPr>
            <w:tcW w:w="1686" w:type="dxa"/>
            <w:tcBorders>
              <w:top w:val="single" w:sz="4" w:space="0" w:color="auto"/>
              <w:left w:val="single" w:sz="4" w:space="0" w:color="auto"/>
              <w:bottom w:val="single" w:sz="4" w:space="0" w:color="auto"/>
              <w:right w:val="single" w:sz="4" w:space="0" w:color="auto"/>
            </w:tcBorders>
          </w:tcPr>
          <w:p w14:paraId="406D26A6" w14:textId="77777777" w:rsidR="00413660" w:rsidRPr="00A71910" w:rsidRDefault="00413660" w:rsidP="008E1A8D">
            <w:pPr>
              <w:pStyle w:val="TAC"/>
              <w:rPr>
                <w:ins w:id="1564" w:author="Anritsu" w:date="2021-07-16T15:55:00Z"/>
              </w:rPr>
            </w:pPr>
            <w:ins w:id="1565"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36707603" w14:textId="77777777" w:rsidR="00413660" w:rsidRPr="00A71910" w:rsidRDefault="00413660" w:rsidP="008E1A8D">
            <w:pPr>
              <w:pStyle w:val="TAC"/>
              <w:rPr>
                <w:ins w:id="1566" w:author="Anritsu" w:date="2021-07-16T15:55:00Z"/>
              </w:rPr>
            </w:pPr>
            <w:ins w:id="1567"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136C246A" w14:textId="77777777" w:rsidR="00413660" w:rsidRPr="00A71910" w:rsidRDefault="00413660" w:rsidP="008E1A8D">
            <w:pPr>
              <w:pStyle w:val="TAC"/>
              <w:rPr>
                <w:ins w:id="1568" w:author="Anritsu" w:date="2021-07-16T15:55:00Z"/>
              </w:rPr>
            </w:pPr>
            <w:ins w:id="1569" w:author="Anritsu" w:date="2021-07-16T15:55:00Z">
              <w:r w:rsidRPr="00A71910">
                <w:t>0.25</w:t>
              </w:r>
            </w:ins>
          </w:p>
        </w:tc>
      </w:tr>
      <w:tr w:rsidR="00413660" w:rsidRPr="00A71910" w14:paraId="60767BB1" w14:textId="77777777" w:rsidTr="008E1A8D">
        <w:trPr>
          <w:cantSplit/>
          <w:tblHeader/>
          <w:jc w:val="center"/>
          <w:ins w:id="157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517FB41" w14:textId="77777777" w:rsidR="00413660" w:rsidRPr="00A71910" w:rsidRDefault="00413660" w:rsidP="008E1A8D">
            <w:pPr>
              <w:pStyle w:val="TAL"/>
              <w:rPr>
                <w:ins w:id="1571" w:author="Anritsu" w:date="2021-07-16T15:55:00Z"/>
                <w:lang w:eastAsia="zh-CN"/>
              </w:rPr>
            </w:pPr>
            <w:ins w:id="1572" w:author="Anritsu" w:date="2021-07-16T15:55:00Z">
              <w:r w:rsidRPr="00A71910">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240EC09C" w14:textId="77777777" w:rsidR="00413660" w:rsidRPr="00A71910" w:rsidRDefault="00413660" w:rsidP="008E1A8D">
            <w:pPr>
              <w:pStyle w:val="TAL"/>
              <w:rPr>
                <w:ins w:id="1573" w:author="Anritsu" w:date="2021-07-16T15:55:00Z"/>
                <w:lang w:eastAsia="ja-JP"/>
              </w:rPr>
            </w:pPr>
            <w:ins w:id="1574" w:author="Anritsu" w:date="2021-07-16T15:55:00Z">
              <w:r w:rsidRPr="00A71910">
                <w:t>Influence of the XPD</w:t>
              </w:r>
            </w:ins>
          </w:p>
        </w:tc>
        <w:tc>
          <w:tcPr>
            <w:tcW w:w="1134" w:type="dxa"/>
            <w:tcBorders>
              <w:top w:val="single" w:sz="4" w:space="0" w:color="auto"/>
              <w:left w:val="single" w:sz="4" w:space="0" w:color="auto"/>
              <w:bottom w:val="single" w:sz="4" w:space="0" w:color="auto"/>
              <w:right w:val="single" w:sz="4" w:space="0" w:color="auto"/>
            </w:tcBorders>
          </w:tcPr>
          <w:p w14:paraId="64FFEBE6" w14:textId="77777777" w:rsidR="00413660" w:rsidRPr="00A71910" w:rsidRDefault="00413660" w:rsidP="008E1A8D">
            <w:pPr>
              <w:pStyle w:val="TAC"/>
              <w:rPr>
                <w:ins w:id="1575" w:author="Anritsu" w:date="2021-07-16T15:55:00Z"/>
              </w:rPr>
            </w:pPr>
            <w:ins w:id="1576" w:author="Anritsu" w:date="2021-07-16T15:55:00Z">
              <w:r w:rsidRPr="00A71910">
                <w:t>0.01</w:t>
              </w:r>
            </w:ins>
          </w:p>
        </w:tc>
        <w:tc>
          <w:tcPr>
            <w:tcW w:w="1686" w:type="dxa"/>
            <w:tcBorders>
              <w:top w:val="single" w:sz="4" w:space="0" w:color="auto"/>
              <w:left w:val="single" w:sz="4" w:space="0" w:color="auto"/>
              <w:bottom w:val="single" w:sz="4" w:space="0" w:color="auto"/>
              <w:right w:val="single" w:sz="4" w:space="0" w:color="auto"/>
            </w:tcBorders>
          </w:tcPr>
          <w:p w14:paraId="4909BE7B" w14:textId="77777777" w:rsidR="00413660" w:rsidRPr="00A71910" w:rsidRDefault="00413660" w:rsidP="008E1A8D">
            <w:pPr>
              <w:pStyle w:val="TAC"/>
              <w:rPr>
                <w:ins w:id="1577" w:author="Anritsu" w:date="2021-07-16T15:55:00Z"/>
              </w:rPr>
            </w:pPr>
            <w:ins w:id="1578" w:author="Anritsu" w:date="2021-07-16T15:55: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15DD4C0E" w14:textId="77777777" w:rsidR="00413660" w:rsidRPr="00A71910" w:rsidRDefault="00413660" w:rsidP="008E1A8D">
            <w:pPr>
              <w:pStyle w:val="TAC"/>
              <w:rPr>
                <w:ins w:id="1579" w:author="Anritsu" w:date="2021-07-16T15:55:00Z"/>
              </w:rPr>
            </w:pPr>
            <w:ins w:id="1580" w:author="Anritsu" w:date="2021-07-16T15:55:00Z">
              <w:r w:rsidRPr="00A71910">
                <w:t>1.41</w:t>
              </w:r>
            </w:ins>
          </w:p>
        </w:tc>
        <w:tc>
          <w:tcPr>
            <w:tcW w:w="1210" w:type="dxa"/>
            <w:tcBorders>
              <w:top w:val="single" w:sz="4" w:space="0" w:color="auto"/>
              <w:left w:val="single" w:sz="4" w:space="0" w:color="auto"/>
              <w:bottom w:val="single" w:sz="4" w:space="0" w:color="auto"/>
              <w:right w:val="single" w:sz="4" w:space="0" w:color="auto"/>
            </w:tcBorders>
          </w:tcPr>
          <w:p w14:paraId="65BB609E" w14:textId="77777777" w:rsidR="00413660" w:rsidRPr="00A71910" w:rsidRDefault="00413660" w:rsidP="008E1A8D">
            <w:pPr>
              <w:pStyle w:val="TAC"/>
              <w:rPr>
                <w:ins w:id="1581" w:author="Anritsu" w:date="2021-07-16T15:55:00Z"/>
              </w:rPr>
            </w:pPr>
            <w:ins w:id="1582" w:author="Anritsu" w:date="2021-07-16T15:55:00Z">
              <w:r w:rsidRPr="00A71910">
                <w:t>0.00</w:t>
              </w:r>
            </w:ins>
          </w:p>
        </w:tc>
      </w:tr>
      <w:tr w:rsidR="00413660" w:rsidRPr="00A71910" w14:paraId="3CB9E091" w14:textId="77777777" w:rsidTr="008E1A8D">
        <w:trPr>
          <w:cantSplit/>
          <w:tblHeader/>
          <w:jc w:val="center"/>
          <w:ins w:id="158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C741D87" w14:textId="77777777" w:rsidR="00413660" w:rsidRPr="00A71910" w:rsidRDefault="00413660" w:rsidP="008E1A8D">
            <w:pPr>
              <w:pStyle w:val="TAL"/>
              <w:rPr>
                <w:ins w:id="1584" w:author="Anritsu" w:date="2021-07-16T15:55:00Z"/>
              </w:rPr>
            </w:pPr>
            <w:ins w:id="1585" w:author="Anritsu" w:date="2021-07-16T15:55:00Z">
              <w:r w:rsidRPr="00A71910">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4D9D90EB" w14:textId="77777777" w:rsidR="00413660" w:rsidRPr="00A71910" w:rsidRDefault="00413660" w:rsidP="008E1A8D">
            <w:pPr>
              <w:pStyle w:val="TAL"/>
              <w:rPr>
                <w:ins w:id="1586" w:author="Anritsu" w:date="2021-07-16T15:55:00Z"/>
              </w:rPr>
            </w:pPr>
            <w:ins w:id="1587" w:author="Anritsu" w:date="2021-07-16T15:55:00Z">
              <w:r w:rsidRPr="00A71910">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0CD6F26" w14:textId="77777777" w:rsidR="00413660" w:rsidRPr="00A71910" w:rsidRDefault="00413660" w:rsidP="008E1A8D">
            <w:pPr>
              <w:pStyle w:val="TAC"/>
              <w:rPr>
                <w:ins w:id="1588" w:author="Anritsu" w:date="2021-07-16T15:55:00Z"/>
              </w:rPr>
            </w:pPr>
            <w:ins w:id="1589"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542DCE3C" w14:textId="77777777" w:rsidR="00413660" w:rsidRPr="00A71910" w:rsidRDefault="00413660" w:rsidP="008E1A8D">
            <w:pPr>
              <w:pStyle w:val="TAC"/>
              <w:rPr>
                <w:ins w:id="1590" w:author="Anritsu" w:date="2021-07-16T15:55:00Z"/>
              </w:rPr>
            </w:pPr>
            <w:ins w:id="1591" w:author="Anritsu" w:date="2021-07-16T15:55: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7C4DADEF" w14:textId="77777777" w:rsidR="00413660" w:rsidRPr="00A71910" w:rsidRDefault="00413660" w:rsidP="008E1A8D">
            <w:pPr>
              <w:pStyle w:val="TAC"/>
              <w:rPr>
                <w:ins w:id="1592" w:author="Anritsu" w:date="2021-07-16T15:55:00Z"/>
              </w:rPr>
            </w:pPr>
            <w:ins w:id="1593" w:author="Anritsu" w:date="2021-07-16T15:55:00Z">
              <w:r w:rsidRPr="00A71910">
                <w:t>1.73</w:t>
              </w:r>
            </w:ins>
          </w:p>
        </w:tc>
        <w:tc>
          <w:tcPr>
            <w:tcW w:w="1210" w:type="dxa"/>
            <w:tcBorders>
              <w:top w:val="single" w:sz="4" w:space="0" w:color="auto"/>
              <w:left w:val="single" w:sz="4" w:space="0" w:color="auto"/>
              <w:bottom w:val="single" w:sz="4" w:space="0" w:color="auto"/>
              <w:right w:val="single" w:sz="4" w:space="0" w:color="auto"/>
            </w:tcBorders>
          </w:tcPr>
          <w:p w14:paraId="4B16975E" w14:textId="77777777" w:rsidR="00413660" w:rsidRPr="00A71910" w:rsidRDefault="00413660" w:rsidP="008E1A8D">
            <w:pPr>
              <w:pStyle w:val="TAC"/>
              <w:rPr>
                <w:ins w:id="1594" w:author="Anritsu" w:date="2021-07-16T15:55:00Z"/>
              </w:rPr>
            </w:pPr>
            <w:ins w:id="1595" w:author="Anritsu" w:date="2021-07-16T15:55:00Z">
              <w:r w:rsidRPr="00A71910">
                <w:t>0.00</w:t>
              </w:r>
            </w:ins>
          </w:p>
        </w:tc>
      </w:tr>
      <w:tr w:rsidR="00413660" w:rsidRPr="00A71910" w14:paraId="1FFA30C2" w14:textId="77777777" w:rsidTr="008E1A8D">
        <w:trPr>
          <w:cantSplit/>
          <w:tblHeader/>
          <w:jc w:val="center"/>
          <w:ins w:id="1596"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1E8F856" w14:textId="77777777" w:rsidR="00413660" w:rsidRPr="00A71910" w:rsidRDefault="00413660" w:rsidP="008E1A8D">
            <w:pPr>
              <w:pStyle w:val="TAL"/>
              <w:rPr>
                <w:ins w:id="1597" w:author="Anritsu" w:date="2021-07-16T15:55:00Z"/>
              </w:rPr>
            </w:pPr>
            <w:ins w:id="1598" w:author="Anritsu" w:date="2021-07-16T15:55:00Z">
              <w:r w:rsidRPr="00A71910">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218BD708" w14:textId="77777777" w:rsidR="00413660" w:rsidRPr="00A71910" w:rsidRDefault="00413660" w:rsidP="008E1A8D">
            <w:pPr>
              <w:pStyle w:val="TAL"/>
              <w:rPr>
                <w:ins w:id="1599" w:author="Anritsu" w:date="2021-07-16T15:55:00Z"/>
              </w:rPr>
            </w:pPr>
            <w:ins w:id="1600" w:author="Anritsu" w:date="2021-07-16T15:55:00Z">
              <w:r w:rsidRPr="00A71910">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CC514F1" w14:textId="77777777" w:rsidR="00413660" w:rsidRPr="00A71910" w:rsidRDefault="00413660" w:rsidP="008E1A8D">
            <w:pPr>
              <w:pStyle w:val="TAC"/>
              <w:rPr>
                <w:ins w:id="1601" w:author="Anritsu" w:date="2021-07-16T15:55:00Z"/>
              </w:rPr>
            </w:pPr>
            <w:ins w:id="1602"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7FC11C84" w14:textId="77777777" w:rsidR="00413660" w:rsidRPr="00A71910" w:rsidRDefault="00413660" w:rsidP="008E1A8D">
            <w:pPr>
              <w:pStyle w:val="TAC"/>
              <w:rPr>
                <w:ins w:id="1603" w:author="Anritsu" w:date="2021-07-16T15:55:00Z"/>
              </w:rPr>
            </w:pPr>
            <w:ins w:id="1604" w:author="Anritsu" w:date="2021-07-16T15:55: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2E6FF249" w14:textId="77777777" w:rsidR="00413660" w:rsidRPr="00A71910" w:rsidRDefault="00413660" w:rsidP="008E1A8D">
            <w:pPr>
              <w:pStyle w:val="TAC"/>
              <w:rPr>
                <w:ins w:id="1605" w:author="Anritsu" w:date="2021-07-16T15:55:00Z"/>
              </w:rPr>
            </w:pPr>
            <w:ins w:id="1606" w:author="Anritsu" w:date="2021-07-16T15:55:00Z">
              <w:r w:rsidRPr="00A71910">
                <w:t>1.00</w:t>
              </w:r>
            </w:ins>
          </w:p>
        </w:tc>
        <w:tc>
          <w:tcPr>
            <w:tcW w:w="1210" w:type="dxa"/>
            <w:tcBorders>
              <w:top w:val="single" w:sz="4" w:space="0" w:color="auto"/>
              <w:left w:val="single" w:sz="4" w:space="0" w:color="auto"/>
              <w:bottom w:val="single" w:sz="4" w:space="0" w:color="auto"/>
              <w:right w:val="single" w:sz="4" w:space="0" w:color="auto"/>
            </w:tcBorders>
          </w:tcPr>
          <w:p w14:paraId="17AE9797" w14:textId="77777777" w:rsidR="00413660" w:rsidRPr="00A71910" w:rsidRDefault="00413660" w:rsidP="008E1A8D">
            <w:pPr>
              <w:pStyle w:val="TAC"/>
              <w:rPr>
                <w:ins w:id="1607" w:author="Anritsu" w:date="2021-07-16T15:55:00Z"/>
              </w:rPr>
            </w:pPr>
            <w:ins w:id="1608" w:author="Anritsu" w:date="2021-07-16T15:55:00Z">
              <w:r w:rsidRPr="00A71910">
                <w:t>0.00</w:t>
              </w:r>
            </w:ins>
          </w:p>
        </w:tc>
      </w:tr>
      <w:tr w:rsidR="00413660" w:rsidRPr="00A71910" w14:paraId="2A8A9854" w14:textId="77777777" w:rsidTr="008E1A8D">
        <w:trPr>
          <w:cantSplit/>
          <w:tblHeader/>
          <w:jc w:val="center"/>
          <w:ins w:id="1609"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F0AB8EF" w14:textId="3E637808" w:rsidR="00413660" w:rsidRPr="00A71910" w:rsidRDefault="00413660" w:rsidP="008E1A8D">
            <w:pPr>
              <w:pStyle w:val="TAL"/>
              <w:rPr>
                <w:ins w:id="1610" w:author="Anritsu" w:date="2021-07-16T15:55:00Z"/>
                <w:lang w:eastAsia="zh-CN"/>
              </w:rPr>
            </w:pPr>
            <w:ins w:id="1611" w:author="Anritsu" w:date="2021-07-16T15:55:00Z">
              <w:r w:rsidRPr="00A71910">
                <w:rPr>
                  <w:lang w:eastAsia="zh-CN"/>
                </w:rPr>
                <w:t>1</w:t>
              </w:r>
            </w:ins>
            <w:ins w:id="1612" w:author="Anritsu" w:date="2021-07-21T17:29:00Z">
              <w:r w:rsidR="005C1374" w:rsidRPr="00A71910">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9656669" w14:textId="7DA73033" w:rsidR="00413660" w:rsidRPr="00A71910" w:rsidRDefault="00413660" w:rsidP="008E1A8D">
            <w:pPr>
              <w:pStyle w:val="TAL"/>
              <w:rPr>
                <w:ins w:id="1613" w:author="Anritsu" w:date="2021-07-16T15:55:00Z"/>
              </w:rPr>
            </w:pPr>
            <w:ins w:id="1614" w:author="Anritsu" w:date="2021-07-16T15:55:00Z">
              <w:r w:rsidRPr="00A71910">
                <w:t xml:space="preserve">Influence of </w:t>
              </w:r>
              <w:r w:rsidRPr="00A71910">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4216D630" w14:textId="77777777" w:rsidR="00413660" w:rsidRPr="00A71910" w:rsidRDefault="00413660" w:rsidP="008E1A8D">
            <w:pPr>
              <w:pStyle w:val="TAC"/>
              <w:rPr>
                <w:ins w:id="1615" w:author="Anritsu" w:date="2021-07-16T15:55:00Z"/>
              </w:rPr>
            </w:pPr>
            <w:ins w:id="1616"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0123B5A6" w14:textId="77777777" w:rsidR="00413660" w:rsidRPr="00A71910" w:rsidRDefault="00413660" w:rsidP="008E1A8D">
            <w:pPr>
              <w:pStyle w:val="TAC"/>
              <w:rPr>
                <w:ins w:id="1617" w:author="Anritsu" w:date="2021-07-16T15:55:00Z"/>
              </w:rPr>
            </w:pPr>
            <w:ins w:id="1618" w:author="Anritsu" w:date="2021-07-16T15:55: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51FC5C59" w14:textId="77777777" w:rsidR="00413660" w:rsidRPr="00A71910" w:rsidRDefault="00413660" w:rsidP="008E1A8D">
            <w:pPr>
              <w:pStyle w:val="TAC"/>
              <w:rPr>
                <w:ins w:id="1619" w:author="Anritsu" w:date="2021-07-16T15:55:00Z"/>
              </w:rPr>
            </w:pPr>
            <w:ins w:id="1620" w:author="Anritsu" w:date="2021-07-16T15:55:00Z">
              <w:r w:rsidRPr="00A71910">
                <w:t>1</w:t>
              </w:r>
            </w:ins>
          </w:p>
        </w:tc>
        <w:tc>
          <w:tcPr>
            <w:tcW w:w="1210" w:type="dxa"/>
            <w:tcBorders>
              <w:top w:val="single" w:sz="4" w:space="0" w:color="auto"/>
              <w:left w:val="single" w:sz="4" w:space="0" w:color="auto"/>
              <w:bottom w:val="single" w:sz="4" w:space="0" w:color="auto"/>
              <w:right w:val="single" w:sz="4" w:space="0" w:color="auto"/>
            </w:tcBorders>
          </w:tcPr>
          <w:p w14:paraId="596FA144" w14:textId="77777777" w:rsidR="00413660" w:rsidRPr="00A71910" w:rsidRDefault="00413660" w:rsidP="008E1A8D">
            <w:pPr>
              <w:pStyle w:val="TAC"/>
              <w:rPr>
                <w:ins w:id="1621" w:author="Anritsu" w:date="2021-07-16T15:55:00Z"/>
              </w:rPr>
            </w:pPr>
            <w:ins w:id="1622" w:author="Anritsu" w:date="2021-07-16T15:55:00Z">
              <w:r w:rsidRPr="00A71910">
                <w:t>0.00</w:t>
              </w:r>
            </w:ins>
          </w:p>
        </w:tc>
      </w:tr>
      <w:tr w:rsidR="00413660" w:rsidRPr="00A71910" w14:paraId="50CAF7E1" w14:textId="77777777" w:rsidTr="008E1A8D">
        <w:trPr>
          <w:cantSplit/>
          <w:tblHeader/>
          <w:jc w:val="center"/>
          <w:ins w:id="162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2029433" w14:textId="75E2E5E8" w:rsidR="00413660" w:rsidRPr="00A71910" w:rsidRDefault="00413660" w:rsidP="008E1A8D">
            <w:pPr>
              <w:pStyle w:val="TAL"/>
              <w:rPr>
                <w:ins w:id="1624" w:author="Anritsu" w:date="2021-07-16T15:55:00Z"/>
                <w:lang w:eastAsia="zh-CN"/>
              </w:rPr>
            </w:pPr>
            <w:ins w:id="1625" w:author="Anritsu" w:date="2021-07-16T15:55:00Z">
              <w:r w:rsidRPr="00A71910">
                <w:rPr>
                  <w:lang w:eastAsia="zh-CN"/>
                </w:rPr>
                <w:t>1</w:t>
              </w:r>
            </w:ins>
            <w:ins w:id="1626" w:author="Anritsu" w:date="2021-07-21T17:29:00Z">
              <w:r w:rsidR="005C1374" w:rsidRPr="00A71910">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57FC3F85" w14:textId="078E1EEF" w:rsidR="00413660" w:rsidRPr="00A71910" w:rsidRDefault="00413660" w:rsidP="008E1A8D">
            <w:pPr>
              <w:pStyle w:val="TAL"/>
              <w:rPr>
                <w:ins w:id="1627" w:author="Anritsu" w:date="2021-07-16T15:55:00Z"/>
              </w:rPr>
            </w:pPr>
            <w:ins w:id="1628" w:author="Anritsu" w:date="2021-07-16T15:55:00Z">
              <w:r w:rsidRPr="00A71910">
                <w:t xml:space="preserve">Multiple measurement antenna uncertainty (NOTE </w:t>
              </w:r>
            </w:ins>
            <w:ins w:id="1629" w:author="Anritsu" w:date="2021-07-21T17:54:00Z">
              <w:r w:rsidR="00174048" w:rsidRPr="00A71910">
                <w:t>4</w:t>
              </w:r>
            </w:ins>
            <w:ins w:id="1630" w:author="Anritsu" w:date="2021-07-16T15:55:00Z">
              <w:r w:rsidRPr="00A71910">
                <w:t>)</w:t>
              </w:r>
            </w:ins>
          </w:p>
        </w:tc>
        <w:tc>
          <w:tcPr>
            <w:tcW w:w="1134" w:type="dxa"/>
            <w:tcBorders>
              <w:top w:val="single" w:sz="4" w:space="0" w:color="auto"/>
              <w:left w:val="single" w:sz="4" w:space="0" w:color="auto"/>
              <w:bottom w:val="single" w:sz="4" w:space="0" w:color="auto"/>
              <w:right w:val="single" w:sz="4" w:space="0" w:color="auto"/>
            </w:tcBorders>
          </w:tcPr>
          <w:p w14:paraId="031DA6BD" w14:textId="77777777" w:rsidR="00413660" w:rsidRPr="00A71910" w:rsidRDefault="00413660" w:rsidP="008E1A8D">
            <w:pPr>
              <w:pStyle w:val="TAC"/>
              <w:rPr>
                <w:ins w:id="1631" w:author="Anritsu" w:date="2021-07-16T15:55:00Z"/>
              </w:rPr>
            </w:pPr>
            <w:ins w:id="1632" w:author="Anritsu" w:date="2021-07-16T15:55:00Z">
              <w:r w:rsidRPr="00A71910">
                <w:t>0.15</w:t>
              </w:r>
            </w:ins>
          </w:p>
        </w:tc>
        <w:tc>
          <w:tcPr>
            <w:tcW w:w="1686" w:type="dxa"/>
            <w:tcBorders>
              <w:top w:val="single" w:sz="4" w:space="0" w:color="auto"/>
              <w:left w:val="single" w:sz="4" w:space="0" w:color="auto"/>
              <w:bottom w:val="single" w:sz="4" w:space="0" w:color="auto"/>
              <w:right w:val="single" w:sz="4" w:space="0" w:color="auto"/>
            </w:tcBorders>
          </w:tcPr>
          <w:p w14:paraId="239256D6" w14:textId="77777777" w:rsidR="00413660" w:rsidRPr="00A71910" w:rsidRDefault="00413660" w:rsidP="008E1A8D">
            <w:pPr>
              <w:pStyle w:val="TAC"/>
              <w:rPr>
                <w:ins w:id="1633" w:author="Anritsu" w:date="2021-07-16T15:55:00Z"/>
              </w:rPr>
            </w:pPr>
            <w:ins w:id="1634" w:author="Anritsu" w:date="2021-07-16T15:55: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401A0FBC" w14:textId="77777777" w:rsidR="00413660" w:rsidRPr="00A71910" w:rsidRDefault="00413660" w:rsidP="008E1A8D">
            <w:pPr>
              <w:pStyle w:val="TAC"/>
              <w:rPr>
                <w:ins w:id="1635" w:author="Anritsu" w:date="2021-07-16T15:55:00Z"/>
              </w:rPr>
            </w:pPr>
            <w:ins w:id="1636" w:author="Anritsu" w:date="2021-07-16T15:55:00Z">
              <w:r w:rsidRPr="00A71910">
                <w:t>1</w:t>
              </w:r>
            </w:ins>
          </w:p>
        </w:tc>
        <w:tc>
          <w:tcPr>
            <w:tcW w:w="1210" w:type="dxa"/>
            <w:tcBorders>
              <w:top w:val="single" w:sz="4" w:space="0" w:color="auto"/>
              <w:left w:val="single" w:sz="4" w:space="0" w:color="auto"/>
              <w:bottom w:val="single" w:sz="4" w:space="0" w:color="auto"/>
              <w:right w:val="single" w:sz="4" w:space="0" w:color="auto"/>
            </w:tcBorders>
          </w:tcPr>
          <w:p w14:paraId="42DA6E6C" w14:textId="77777777" w:rsidR="00413660" w:rsidRPr="00A71910" w:rsidRDefault="00413660" w:rsidP="008E1A8D">
            <w:pPr>
              <w:pStyle w:val="TAC"/>
              <w:rPr>
                <w:ins w:id="1637" w:author="Anritsu" w:date="2021-07-16T15:55:00Z"/>
              </w:rPr>
            </w:pPr>
            <w:ins w:id="1638" w:author="Anritsu" w:date="2021-07-16T15:55:00Z">
              <w:r w:rsidRPr="00A71910">
                <w:t>0.15</w:t>
              </w:r>
            </w:ins>
          </w:p>
        </w:tc>
      </w:tr>
      <w:tr w:rsidR="00413660" w:rsidRPr="00A71910" w14:paraId="3BF2DB76" w14:textId="77777777" w:rsidTr="008E1A8D">
        <w:trPr>
          <w:cantSplit/>
          <w:tblHeader/>
          <w:jc w:val="center"/>
          <w:ins w:id="1639"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59459FE" w14:textId="07F0D7C8" w:rsidR="00413660" w:rsidRPr="00A71910" w:rsidRDefault="005C1374" w:rsidP="005C1374">
            <w:pPr>
              <w:pStyle w:val="TAL"/>
              <w:spacing w:line="360" w:lineRule="auto"/>
              <w:rPr>
                <w:ins w:id="1640" w:author="Anritsu" w:date="2021-07-16T15:55:00Z"/>
                <w:lang w:eastAsia="ja-JP"/>
              </w:rPr>
            </w:pPr>
            <w:ins w:id="1641" w:author="Anritsu" w:date="2021-07-21T17:29:00Z">
              <w:r w:rsidRPr="00A71910">
                <w:rPr>
                  <w:rFonts w:hint="eastAsia"/>
                  <w:lang w:eastAsia="ja-JP"/>
                </w:rPr>
                <w:t>1</w:t>
              </w:r>
              <w:r w:rsidRPr="00A71910">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774D2449" w14:textId="77777777" w:rsidR="00413660" w:rsidRPr="00A71910" w:rsidRDefault="00413660" w:rsidP="008E1A8D">
            <w:pPr>
              <w:pStyle w:val="TAL"/>
              <w:rPr>
                <w:ins w:id="1642" w:author="Anritsu" w:date="2021-07-16T15:55:00Z"/>
              </w:rPr>
            </w:pPr>
            <w:ins w:id="1643" w:author="Anritsu" w:date="2021-07-16T15:55:00Z">
              <w:r w:rsidRPr="00A71910">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A3E6EC8" w14:textId="7EE72964" w:rsidR="00413660" w:rsidRPr="00A71910" w:rsidRDefault="00413660" w:rsidP="008E1A8D">
            <w:pPr>
              <w:pStyle w:val="TAC"/>
              <w:rPr>
                <w:ins w:id="1644" w:author="Anritsu" w:date="2021-07-16T15:55:00Z"/>
              </w:rPr>
            </w:pPr>
            <w:ins w:id="1645" w:author="Anritsu" w:date="2021-07-16T15:55:00Z">
              <w:r w:rsidRPr="00A71910">
                <w:t>0.08</w:t>
              </w:r>
            </w:ins>
          </w:p>
        </w:tc>
        <w:tc>
          <w:tcPr>
            <w:tcW w:w="1686" w:type="dxa"/>
            <w:tcBorders>
              <w:top w:val="single" w:sz="4" w:space="0" w:color="auto"/>
              <w:left w:val="single" w:sz="4" w:space="0" w:color="auto"/>
              <w:bottom w:val="single" w:sz="4" w:space="0" w:color="auto"/>
              <w:right w:val="single" w:sz="4" w:space="0" w:color="auto"/>
            </w:tcBorders>
          </w:tcPr>
          <w:p w14:paraId="482CF693" w14:textId="77777777" w:rsidR="00413660" w:rsidRPr="00A71910" w:rsidRDefault="00413660" w:rsidP="008E1A8D">
            <w:pPr>
              <w:pStyle w:val="TAC"/>
              <w:rPr>
                <w:ins w:id="1646" w:author="Anritsu" w:date="2021-07-16T15:55:00Z"/>
              </w:rPr>
            </w:pPr>
            <w:ins w:id="1647" w:author="Anritsu" w:date="2021-07-16T15:55: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7FFC526B" w14:textId="77777777" w:rsidR="00413660" w:rsidRPr="00A71910" w:rsidRDefault="00413660" w:rsidP="008E1A8D">
            <w:pPr>
              <w:pStyle w:val="TAC"/>
              <w:rPr>
                <w:ins w:id="1648" w:author="Anritsu" w:date="2021-07-16T15:55:00Z"/>
              </w:rPr>
            </w:pPr>
            <w:ins w:id="1649" w:author="Anritsu" w:date="2021-07-16T15:55:00Z">
              <w:r w:rsidRPr="00A71910">
                <w:t>1.73</w:t>
              </w:r>
            </w:ins>
          </w:p>
        </w:tc>
        <w:tc>
          <w:tcPr>
            <w:tcW w:w="1210" w:type="dxa"/>
            <w:tcBorders>
              <w:top w:val="single" w:sz="4" w:space="0" w:color="auto"/>
              <w:left w:val="single" w:sz="4" w:space="0" w:color="auto"/>
              <w:bottom w:val="single" w:sz="4" w:space="0" w:color="auto"/>
              <w:right w:val="single" w:sz="4" w:space="0" w:color="auto"/>
            </w:tcBorders>
          </w:tcPr>
          <w:p w14:paraId="393EDEB7" w14:textId="302CE4A9" w:rsidR="00413660" w:rsidRPr="00A71910" w:rsidRDefault="00413660" w:rsidP="008E1A8D">
            <w:pPr>
              <w:pStyle w:val="TAC"/>
              <w:rPr>
                <w:ins w:id="1650" w:author="Anritsu" w:date="2021-07-16T15:55:00Z"/>
              </w:rPr>
            </w:pPr>
            <w:ins w:id="1651" w:author="Anritsu" w:date="2021-07-16T15:55:00Z">
              <w:r w:rsidRPr="00A71910">
                <w:t>0.05</w:t>
              </w:r>
            </w:ins>
          </w:p>
        </w:tc>
      </w:tr>
      <w:tr w:rsidR="00413660" w:rsidRPr="00A71910" w14:paraId="3F5391DC" w14:textId="77777777" w:rsidTr="008E1A8D">
        <w:trPr>
          <w:cantSplit/>
          <w:tblHeader/>
          <w:jc w:val="center"/>
          <w:ins w:id="1652"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6EDA148F" w14:textId="77777777" w:rsidR="00413660" w:rsidRPr="00A71910" w:rsidRDefault="00413660" w:rsidP="008E1A8D">
            <w:pPr>
              <w:pStyle w:val="TAH"/>
              <w:rPr>
                <w:ins w:id="1653" w:author="Anritsu" w:date="2021-07-16T15:55:00Z"/>
              </w:rPr>
            </w:pPr>
            <w:ins w:id="1654" w:author="Anritsu" w:date="2021-07-16T15:55:00Z">
              <w:r w:rsidRPr="00A71910">
                <w:t>Stage 1: Calibration measurement</w:t>
              </w:r>
            </w:ins>
          </w:p>
        </w:tc>
      </w:tr>
      <w:tr w:rsidR="00413660" w:rsidRPr="00A71910" w14:paraId="52E3B1BF" w14:textId="77777777" w:rsidTr="008E1A8D">
        <w:trPr>
          <w:cantSplit/>
          <w:tblHeader/>
          <w:jc w:val="center"/>
          <w:ins w:id="1655"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40F6B95" w14:textId="42B4B79C" w:rsidR="00413660" w:rsidRPr="00A71910" w:rsidRDefault="00413660" w:rsidP="008E1A8D">
            <w:pPr>
              <w:pStyle w:val="TAL"/>
              <w:rPr>
                <w:ins w:id="1656" w:author="Anritsu" w:date="2021-07-16T15:55:00Z"/>
                <w:lang w:eastAsia="ja-JP"/>
              </w:rPr>
            </w:pPr>
            <w:ins w:id="1657" w:author="Anritsu" w:date="2021-07-16T15:55:00Z">
              <w:r w:rsidRPr="00A71910">
                <w:t>1</w:t>
              </w:r>
            </w:ins>
            <w:ins w:id="1658" w:author="Anritsu" w:date="2021-07-21T17:29:00Z">
              <w:r w:rsidR="005C1374" w:rsidRPr="00A71910">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9EF19E" w14:textId="77777777" w:rsidR="00413660" w:rsidRPr="00A71910" w:rsidRDefault="00413660" w:rsidP="008E1A8D">
            <w:pPr>
              <w:pStyle w:val="TAL"/>
              <w:rPr>
                <w:ins w:id="1659" w:author="Anritsu" w:date="2021-07-16T15:55:00Z"/>
              </w:rPr>
            </w:pPr>
            <w:ins w:id="1660" w:author="Anritsu" w:date="2021-07-16T15:55:00Z">
              <w:r w:rsidRPr="00A71910">
                <w:t>Mismatch</w:t>
              </w:r>
            </w:ins>
          </w:p>
        </w:tc>
        <w:tc>
          <w:tcPr>
            <w:tcW w:w="1134" w:type="dxa"/>
            <w:tcBorders>
              <w:top w:val="single" w:sz="4" w:space="0" w:color="auto"/>
              <w:left w:val="single" w:sz="4" w:space="0" w:color="auto"/>
              <w:bottom w:val="single" w:sz="4" w:space="0" w:color="auto"/>
              <w:right w:val="single" w:sz="4" w:space="0" w:color="auto"/>
            </w:tcBorders>
          </w:tcPr>
          <w:p w14:paraId="12A826F9" w14:textId="77777777" w:rsidR="00413660" w:rsidRPr="00A71910" w:rsidRDefault="00413660" w:rsidP="008E1A8D">
            <w:pPr>
              <w:pStyle w:val="TAC"/>
              <w:rPr>
                <w:ins w:id="1661" w:author="Anritsu" w:date="2021-07-16T15:55:00Z"/>
              </w:rPr>
            </w:pPr>
            <w:ins w:id="1662"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57EBD980" w14:textId="77777777" w:rsidR="00413660" w:rsidRPr="00A71910" w:rsidRDefault="00413660" w:rsidP="008E1A8D">
            <w:pPr>
              <w:pStyle w:val="TAC"/>
              <w:rPr>
                <w:ins w:id="1663" w:author="Anritsu" w:date="2021-07-16T15:55:00Z"/>
              </w:rPr>
            </w:pPr>
            <w:ins w:id="1664" w:author="Anritsu" w:date="2021-07-16T15:55: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0E03E270" w14:textId="77777777" w:rsidR="00413660" w:rsidRPr="00A71910" w:rsidRDefault="00413660" w:rsidP="008E1A8D">
            <w:pPr>
              <w:pStyle w:val="TAC"/>
              <w:rPr>
                <w:ins w:id="1665" w:author="Anritsu" w:date="2021-07-16T15:55:00Z"/>
              </w:rPr>
            </w:pPr>
            <w:ins w:id="1666" w:author="Anritsu" w:date="2021-07-16T15:55:00Z">
              <w:r w:rsidRPr="00A71910">
                <w:t>1.41</w:t>
              </w:r>
            </w:ins>
          </w:p>
        </w:tc>
        <w:tc>
          <w:tcPr>
            <w:tcW w:w="1210" w:type="dxa"/>
            <w:tcBorders>
              <w:top w:val="single" w:sz="4" w:space="0" w:color="auto"/>
              <w:left w:val="single" w:sz="4" w:space="0" w:color="auto"/>
              <w:bottom w:val="single" w:sz="4" w:space="0" w:color="auto"/>
              <w:right w:val="single" w:sz="4" w:space="0" w:color="auto"/>
            </w:tcBorders>
          </w:tcPr>
          <w:p w14:paraId="46129B7C" w14:textId="77777777" w:rsidR="00413660" w:rsidRPr="00A71910" w:rsidRDefault="00413660" w:rsidP="008E1A8D">
            <w:pPr>
              <w:pStyle w:val="TAC"/>
              <w:rPr>
                <w:ins w:id="1667" w:author="Anritsu" w:date="2021-07-16T15:55:00Z"/>
              </w:rPr>
            </w:pPr>
            <w:ins w:id="1668" w:author="Anritsu" w:date="2021-07-16T15:55:00Z">
              <w:r w:rsidRPr="00A71910">
                <w:t>0.00</w:t>
              </w:r>
            </w:ins>
          </w:p>
        </w:tc>
      </w:tr>
      <w:tr w:rsidR="00413660" w:rsidRPr="00A71910" w14:paraId="2912CA60" w14:textId="77777777" w:rsidTr="008E1A8D">
        <w:trPr>
          <w:cantSplit/>
          <w:tblHeader/>
          <w:jc w:val="center"/>
          <w:ins w:id="1669"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426D417" w14:textId="2CAD6B36" w:rsidR="00413660" w:rsidRPr="00A71910" w:rsidRDefault="00413660" w:rsidP="008E1A8D">
            <w:pPr>
              <w:pStyle w:val="TAL"/>
              <w:rPr>
                <w:ins w:id="1670" w:author="Anritsu" w:date="2021-07-16T15:55:00Z"/>
                <w:lang w:eastAsia="ja-JP"/>
              </w:rPr>
            </w:pPr>
            <w:ins w:id="1671" w:author="Anritsu" w:date="2021-07-16T15:55:00Z">
              <w:r w:rsidRPr="00A71910">
                <w:t>1</w:t>
              </w:r>
            </w:ins>
            <w:ins w:id="1672" w:author="Anritsu" w:date="2021-07-21T17:29:00Z">
              <w:r w:rsidR="005C1374" w:rsidRPr="00A71910">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60A338D1" w14:textId="77777777" w:rsidR="00413660" w:rsidRPr="00A71910" w:rsidRDefault="00413660" w:rsidP="008E1A8D">
            <w:pPr>
              <w:pStyle w:val="TAL"/>
              <w:rPr>
                <w:ins w:id="1673" w:author="Anritsu" w:date="2021-07-16T15:55:00Z"/>
                <w:lang w:eastAsia="ja-JP"/>
              </w:rPr>
            </w:pPr>
            <w:ins w:id="1674" w:author="Anritsu" w:date="2021-07-16T15:55:00Z">
              <w:r w:rsidRPr="00A71910">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0C7882F" w14:textId="77777777" w:rsidR="00413660" w:rsidRPr="00A71910" w:rsidRDefault="00413660" w:rsidP="008E1A8D">
            <w:pPr>
              <w:pStyle w:val="TAC"/>
              <w:rPr>
                <w:ins w:id="1675" w:author="Anritsu" w:date="2021-07-16T15:55:00Z"/>
              </w:rPr>
            </w:pPr>
            <w:ins w:id="1676"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31C0603F" w14:textId="77777777" w:rsidR="00413660" w:rsidRPr="00A71910" w:rsidRDefault="00413660" w:rsidP="008E1A8D">
            <w:pPr>
              <w:pStyle w:val="TAC"/>
              <w:rPr>
                <w:ins w:id="1677" w:author="Anritsu" w:date="2021-07-16T15:55:00Z"/>
              </w:rPr>
            </w:pPr>
            <w:ins w:id="1678"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3C391D64" w14:textId="77777777" w:rsidR="00413660" w:rsidRPr="00A71910" w:rsidRDefault="00413660" w:rsidP="008E1A8D">
            <w:pPr>
              <w:pStyle w:val="TAC"/>
              <w:rPr>
                <w:ins w:id="1679" w:author="Anritsu" w:date="2021-07-16T15:55:00Z"/>
              </w:rPr>
            </w:pPr>
            <w:ins w:id="1680"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76294A42" w14:textId="77777777" w:rsidR="00413660" w:rsidRPr="00A71910" w:rsidRDefault="00413660" w:rsidP="008E1A8D">
            <w:pPr>
              <w:pStyle w:val="TAC"/>
              <w:rPr>
                <w:ins w:id="1681" w:author="Anritsu" w:date="2021-07-16T15:55:00Z"/>
              </w:rPr>
            </w:pPr>
            <w:ins w:id="1682" w:author="Anritsu" w:date="2021-07-16T15:55:00Z">
              <w:r w:rsidRPr="00A71910">
                <w:t>0.00</w:t>
              </w:r>
            </w:ins>
          </w:p>
        </w:tc>
      </w:tr>
      <w:tr w:rsidR="00413660" w:rsidRPr="00A71910" w14:paraId="5F25352D" w14:textId="77777777" w:rsidTr="008E1A8D">
        <w:trPr>
          <w:cantSplit/>
          <w:tblHeader/>
          <w:jc w:val="center"/>
          <w:ins w:id="168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0EA9D37" w14:textId="001630AA" w:rsidR="00413660" w:rsidRPr="00A71910" w:rsidRDefault="00413660" w:rsidP="008E1A8D">
            <w:pPr>
              <w:pStyle w:val="TAL"/>
              <w:rPr>
                <w:ins w:id="1684" w:author="Anritsu" w:date="2021-07-16T15:55:00Z"/>
                <w:lang w:eastAsia="ja-JP"/>
              </w:rPr>
            </w:pPr>
            <w:ins w:id="1685" w:author="Anritsu" w:date="2021-07-16T15:55:00Z">
              <w:r w:rsidRPr="00A71910">
                <w:t>1</w:t>
              </w:r>
            </w:ins>
            <w:ins w:id="1686" w:author="Anritsu" w:date="2021-07-21T17:29:00Z">
              <w:r w:rsidR="005C1374" w:rsidRPr="00A71910">
                <w:t>8</w:t>
              </w:r>
            </w:ins>
          </w:p>
        </w:tc>
        <w:tc>
          <w:tcPr>
            <w:tcW w:w="2949" w:type="dxa"/>
            <w:tcBorders>
              <w:top w:val="single" w:sz="4" w:space="0" w:color="auto"/>
              <w:left w:val="single" w:sz="4" w:space="0" w:color="auto"/>
              <w:bottom w:val="single" w:sz="4" w:space="0" w:color="auto"/>
              <w:right w:val="single" w:sz="4" w:space="0" w:color="auto"/>
            </w:tcBorders>
            <w:vAlign w:val="center"/>
          </w:tcPr>
          <w:p w14:paraId="539E26BD" w14:textId="77777777" w:rsidR="00413660" w:rsidRPr="00A71910" w:rsidRDefault="00413660" w:rsidP="008E1A8D">
            <w:pPr>
              <w:pStyle w:val="TAL"/>
              <w:rPr>
                <w:ins w:id="1687" w:author="Anritsu" w:date="2021-07-16T15:55:00Z"/>
                <w:lang w:eastAsia="ja-JP"/>
              </w:rPr>
            </w:pPr>
            <w:ins w:id="1688" w:author="Anritsu" w:date="2021-07-16T15:55:00Z">
              <w:r w:rsidRPr="00A71910">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7540FFBE" w14:textId="77777777" w:rsidR="00413660" w:rsidRPr="00A71910" w:rsidRDefault="00413660" w:rsidP="008E1A8D">
            <w:pPr>
              <w:pStyle w:val="TAC"/>
              <w:rPr>
                <w:ins w:id="1689" w:author="Anritsu" w:date="2021-07-16T15:55:00Z"/>
              </w:rPr>
            </w:pPr>
            <w:ins w:id="1690"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59A0091E" w14:textId="77777777" w:rsidR="00413660" w:rsidRPr="00A71910" w:rsidRDefault="00413660" w:rsidP="008E1A8D">
            <w:pPr>
              <w:pStyle w:val="TAC"/>
              <w:rPr>
                <w:ins w:id="1691" w:author="Anritsu" w:date="2021-07-16T15:55:00Z"/>
              </w:rPr>
            </w:pPr>
            <w:ins w:id="1692"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6B8AAFB8" w14:textId="77777777" w:rsidR="00413660" w:rsidRPr="00A71910" w:rsidRDefault="00413660" w:rsidP="008E1A8D">
            <w:pPr>
              <w:pStyle w:val="TAC"/>
              <w:rPr>
                <w:ins w:id="1693" w:author="Anritsu" w:date="2021-07-16T15:55:00Z"/>
              </w:rPr>
            </w:pPr>
            <w:ins w:id="1694"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42840E4B" w14:textId="77777777" w:rsidR="00413660" w:rsidRPr="00A71910" w:rsidRDefault="00413660" w:rsidP="008E1A8D">
            <w:pPr>
              <w:pStyle w:val="TAC"/>
              <w:rPr>
                <w:ins w:id="1695" w:author="Anritsu" w:date="2021-07-16T15:55:00Z"/>
              </w:rPr>
            </w:pPr>
            <w:ins w:id="1696" w:author="Anritsu" w:date="2021-07-16T15:55:00Z">
              <w:r w:rsidRPr="00A71910">
                <w:t>0.00</w:t>
              </w:r>
            </w:ins>
          </w:p>
        </w:tc>
      </w:tr>
      <w:tr w:rsidR="00413660" w:rsidRPr="00A71910" w14:paraId="5C839DE7" w14:textId="77777777" w:rsidTr="008E1A8D">
        <w:trPr>
          <w:cantSplit/>
          <w:tblHeader/>
          <w:jc w:val="center"/>
          <w:ins w:id="169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175E8B3" w14:textId="3A174D0E" w:rsidR="00413660" w:rsidRPr="00A71910" w:rsidRDefault="005C1374" w:rsidP="008E1A8D">
            <w:pPr>
              <w:pStyle w:val="TAL"/>
              <w:rPr>
                <w:ins w:id="1698" w:author="Anritsu" w:date="2021-07-16T15:55:00Z"/>
                <w:lang w:eastAsia="ja-JP"/>
              </w:rPr>
            </w:pPr>
            <w:ins w:id="1699" w:author="Anritsu" w:date="2021-07-21T17:29:00Z">
              <w:r w:rsidRPr="00A71910">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136CDD58" w14:textId="77777777" w:rsidR="00413660" w:rsidRPr="00A71910" w:rsidRDefault="00413660" w:rsidP="008E1A8D">
            <w:pPr>
              <w:pStyle w:val="TAL"/>
              <w:rPr>
                <w:ins w:id="1700" w:author="Anritsu" w:date="2021-07-16T15:55:00Z"/>
                <w:lang w:eastAsia="ja-JP"/>
              </w:rPr>
            </w:pPr>
            <w:ins w:id="1701" w:author="Anritsu" w:date="2021-07-16T15:55:00Z">
              <w:r w:rsidRPr="00A71910">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27422EE" w14:textId="77777777" w:rsidR="00413660" w:rsidRPr="00A71910" w:rsidRDefault="00413660" w:rsidP="008E1A8D">
            <w:pPr>
              <w:pStyle w:val="TAC"/>
              <w:rPr>
                <w:ins w:id="1702" w:author="Anritsu" w:date="2021-07-16T15:55:00Z"/>
              </w:rPr>
            </w:pPr>
            <w:ins w:id="1703" w:author="Anritsu" w:date="2021-07-16T15:55:00Z">
              <w:r w:rsidRPr="00A71910">
                <w:t>0.73</w:t>
              </w:r>
            </w:ins>
          </w:p>
        </w:tc>
        <w:tc>
          <w:tcPr>
            <w:tcW w:w="1686" w:type="dxa"/>
            <w:tcBorders>
              <w:top w:val="single" w:sz="4" w:space="0" w:color="auto"/>
              <w:left w:val="single" w:sz="4" w:space="0" w:color="auto"/>
              <w:bottom w:val="single" w:sz="4" w:space="0" w:color="auto"/>
              <w:right w:val="single" w:sz="4" w:space="0" w:color="auto"/>
            </w:tcBorders>
          </w:tcPr>
          <w:p w14:paraId="4C6CD383" w14:textId="77777777" w:rsidR="00413660" w:rsidRPr="00A71910" w:rsidRDefault="00413660" w:rsidP="008E1A8D">
            <w:pPr>
              <w:pStyle w:val="TAC"/>
              <w:rPr>
                <w:ins w:id="1704" w:author="Anritsu" w:date="2021-07-16T15:55:00Z"/>
              </w:rPr>
            </w:pPr>
            <w:ins w:id="1705"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05FB1445" w14:textId="77777777" w:rsidR="00413660" w:rsidRPr="00A71910" w:rsidRDefault="00413660" w:rsidP="008E1A8D">
            <w:pPr>
              <w:pStyle w:val="TAC"/>
              <w:rPr>
                <w:ins w:id="1706" w:author="Anritsu" w:date="2021-07-16T15:55:00Z"/>
              </w:rPr>
            </w:pPr>
            <w:ins w:id="1707"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0C456014" w14:textId="77777777" w:rsidR="00413660" w:rsidRPr="00A71910" w:rsidRDefault="00413660" w:rsidP="008E1A8D">
            <w:pPr>
              <w:pStyle w:val="TAC"/>
              <w:rPr>
                <w:ins w:id="1708" w:author="Anritsu" w:date="2021-07-16T15:55:00Z"/>
              </w:rPr>
            </w:pPr>
            <w:ins w:id="1709" w:author="Anritsu" w:date="2021-07-16T15:55:00Z">
              <w:r w:rsidRPr="00A71910">
                <w:t>0.37</w:t>
              </w:r>
            </w:ins>
          </w:p>
        </w:tc>
      </w:tr>
      <w:tr w:rsidR="00413660" w:rsidRPr="00A71910" w14:paraId="0B6FCEBE" w14:textId="77777777" w:rsidTr="008E1A8D">
        <w:trPr>
          <w:cantSplit/>
          <w:tblHeader/>
          <w:jc w:val="center"/>
          <w:ins w:id="171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04DA16D" w14:textId="2F49F57F" w:rsidR="00413660" w:rsidRPr="00A71910" w:rsidRDefault="005C1374" w:rsidP="008E1A8D">
            <w:pPr>
              <w:pStyle w:val="TAL"/>
              <w:rPr>
                <w:ins w:id="1711" w:author="Anritsu" w:date="2021-07-16T15:55:00Z"/>
                <w:lang w:eastAsia="ja-JP"/>
              </w:rPr>
            </w:pPr>
            <w:ins w:id="1712" w:author="Anritsu" w:date="2021-07-21T17:29:00Z">
              <w:r w:rsidRPr="00A71910">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D36ABC2" w14:textId="77777777" w:rsidR="00413660" w:rsidRPr="00A71910" w:rsidRDefault="00413660" w:rsidP="008E1A8D">
            <w:pPr>
              <w:pStyle w:val="TAL"/>
              <w:rPr>
                <w:ins w:id="1713" w:author="Anritsu" w:date="2021-07-16T15:55:00Z"/>
                <w:lang w:eastAsia="ja-JP"/>
              </w:rPr>
            </w:pPr>
            <w:ins w:id="1714" w:author="Anritsu" w:date="2021-07-16T15:55:00Z">
              <w:r w:rsidRPr="00A71910">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35683786" w14:textId="77777777" w:rsidR="00413660" w:rsidRPr="00A71910" w:rsidRDefault="00413660" w:rsidP="008E1A8D">
            <w:pPr>
              <w:pStyle w:val="TAC"/>
              <w:rPr>
                <w:ins w:id="1715" w:author="Anritsu" w:date="2021-07-16T15:55:00Z"/>
              </w:rPr>
            </w:pPr>
            <w:ins w:id="1716" w:author="Anritsu" w:date="2021-07-16T15:55:00Z">
              <w:r w:rsidRPr="00A71910">
                <w:t>0.60</w:t>
              </w:r>
            </w:ins>
          </w:p>
        </w:tc>
        <w:tc>
          <w:tcPr>
            <w:tcW w:w="1686" w:type="dxa"/>
            <w:tcBorders>
              <w:top w:val="single" w:sz="4" w:space="0" w:color="auto"/>
              <w:left w:val="single" w:sz="4" w:space="0" w:color="auto"/>
              <w:bottom w:val="single" w:sz="4" w:space="0" w:color="auto"/>
              <w:right w:val="single" w:sz="4" w:space="0" w:color="auto"/>
            </w:tcBorders>
          </w:tcPr>
          <w:p w14:paraId="7A26E7DE" w14:textId="77777777" w:rsidR="00413660" w:rsidRPr="00A71910" w:rsidRDefault="00413660" w:rsidP="008E1A8D">
            <w:pPr>
              <w:pStyle w:val="TAC"/>
              <w:rPr>
                <w:ins w:id="1717" w:author="Anritsu" w:date="2021-07-16T15:55:00Z"/>
              </w:rPr>
            </w:pPr>
            <w:ins w:id="1718"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419A27D5" w14:textId="77777777" w:rsidR="00413660" w:rsidRPr="00A71910" w:rsidRDefault="00413660" w:rsidP="008E1A8D">
            <w:pPr>
              <w:pStyle w:val="TAC"/>
              <w:rPr>
                <w:ins w:id="1719" w:author="Anritsu" w:date="2021-07-16T15:55:00Z"/>
              </w:rPr>
            </w:pPr>
            <w:ins w:id="1720"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51F6FDB4" w14:textId="77777777" w:rsidR="00413660" w:rsidRPr="00A71910" w:rsidRDefault="00413660" w:rsidP="008E1A8D">
            <w:pPr>
              <w:pStyle w:val="TAC"/>
              <w:rPr>
                <w:ins w:id="1721" w:author="Anritsu" w:date="2021-07-16T15:55:00Z"/>
              </w:rPr>
            </w:pPr>
            <w:ins w:id="1722" w:author="Anritsu" w:date="2021-07-16T15:55:00Z">
              <w:r w:rsidRPr="00A71910">
                <w:t>0.30</w:t>
              </w:r>
            </w:ins>
          </w:p>
        </w:tc>
      </w:tr>
      <w:tr w:rsidR="00413660" w:rsidRPr="00A71910" w14:paraId="1E605EE8" w14:textId="77777777" w:rsidTr="008E1A8D">
        <w:trPr>
          <w:cantSplit/>
          <w:tblHeader/>
          <w:jc w:val="center"/>
          <w:ins w:id="172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B5AF529" w14:textId="3758DFE8" w:rsidR="00413660" w:rsidRPr="00A71910" w:rsidRDefault="00413660" w:rsidP="008E1A8D">
            <w:pPr>
              <w:pStyle w:val="TAL"/>
              <w:rPr>
                <w:ins w:id="1724" w:author="Anritsu" w:date="2021-07-16T15:55:00Z"/>
                <w:lang w:eastAsia="ja-JP"/>
              </w:rPr>
            </w:pPr>
            <w:ins w:id="1725" w:author="Anritsu" w:date="2021-07-16T15:55:00Z">
              <w:r w:rsidRPr="00A71910">
                <w:rPr>
                  <w:lang w:eastAsia="ja-JP"/>
                </w:rPr>
                <w:t>2</w:t>
              </w:r>
            </w:ins>
            <w:ins w:id="1726" w:author="Anritsu" w:date="2021-07-21T17:29:00Z">
              <w:r w:rsidR="005C1374" w:rsidRPr="00A71910">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4B7C1131" w14:textId="77777777" w:rsidR="00413660" w:rsidRPr="00A71910" w:rsidRDefault="00413660" w:rsidP="008E1A8D">
            <w:pPr>
              <w:pStyle w:val="TAL"/>
              <w:rPr>
                <w:ins w:id="1727" w:author="Anritsu" w:date="2021-07-16T15:55:00Z"/>
                <w:lang w:eastAsia="ja-JP"/>
              </w:rPr>
            </w:pPr>
            <w:ins w:id="1728" w:author="Anritsu" w:date="2021-07-16T15:55:00Z">
              <w:r w:rsidRPr="00A71910">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71AC62D5" w14:textId="77777777" w:rsidR="00413660" w:rsidRPr="00A71910" w:rsidRDefault="00413660" w:rsidP="008E1A8D">
            <w:pPr>
              <w:pStyle w:val="TAC"/>
              <w:rPr>
                <w:ins w:id="1729" w:author="Anritsu" w:date="2021-07-16T15:55:00Z"/>
              </w:rPr>
            </w:pPr>
            <w:ins w:id="1730" w:author="Anritsu" w:date="2021-07-16T15:55:00Z">
              <w:r w:rsidRPr="00A71910">
                <w:t>0.01</w:t>
              </w:r>
            </w:ins>
          </w:p>
        </w:tc>
        <w:tc>
          <w:tcPr>
            <w:tcW w:w="1686" w:type="dxa"/>
            <w:tcBorders>
              <w:top w:val="single" w:sz="4" w:space="0" w:color="auto"/>
              <w:left w:val="single" w:sz="4" w:space="0" w:color="auto"/>
              <w:bottom w:val="single" w:sz="4" w:space="0" w:color="auto"/>
              <w:right w:val="single" w:sz="4" w:space="0" w:color="auto"/>
            </w:tcBorders>
          </w:tcPr>
          <w:p w14:paraId="7D588401" w14:textId="77777777" w:rsidR="00413660" w:rsidRPr="00A71910" w:rsidRDefault="00413660" w:rsidP="008E1A8D">
            <w:pPr>
              <w:pStyle w:val="TAC"/>
              <w:rPr>
                <w:ins w:id="1731" w:author="Anritsu" w:date="2021-07-16T15:55:00Z"/>
              </w:rPr>
            </w:pPr>
            <w:ins w:id="1732" w:author="Anritsu" w:date="2021-07-16T15:55: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47CD19AB" w14:textId="77777777" w:rsidR="00413660" w:rsidRPr="00A71910" w:rsidRDefault="00413660" w:rsidP="008E1A8D">
            <w:pPr>
              <w:pStyle w:val="TAC"/>
              <w:rPr>
                <w:ins w:id="1733" w:author="Anritsu" w:date="2021-07-16T15:55:00Z"/>
              </w:rPr>
            </w:pPr>
            <w:ins w:id="1734" w:author="Anritsu" w:date="2021-07-16T15:55:00Z">
              <w:r w:rsidRPr="00A71910">
                <w:t>1.73</w:t>
              </w:r>
            </w:ins>
          </w:p>
        </w:tc>
        <w:tc>
          <w:tcPr>
            <w:tcW w:w="1210" w:type="dxa"/>
            <w:tcBorders>
              <w:top w:val="single" w:sz="4" w:space="0" w:color="auto"/>
              <w:left w:val="single" w:sz="4" w:space="0" w:color="auto"/>
              <w:bottom w:val="single" w:sz="4" w:space="0" w:color="auto"/>
              <w:right w:val="single" w:sz="4" w:space="0" w:color="auto"/>
            </w:tcBorders>
          </w:tcPr>
          <w:p w14:paraId="225E7FFA" w14:textId="77777777" w:rsidR="00413660" w:rsidRPr="00A71910" w:rsidRDefault="00413660" w:rsidP="008E1A8D">
            <w:pPr>
              <w:pStyle w:val="TAC"/>
              <w:rPr>
                <w:ins w:id="1735" w:author="Anritsu" w:date="2021-07-16T15:55:00Z"/>
              </w:rPr>
            </w:pPr>
            <w:ins w:id="1736" w:author="Anritsu" w:date="2021-07-16T15:55:00Z">
              <w:r w:rsidRPr="00A71910">
                <w:t>0.00</w:t>
              </w:r>
            </w:ins>
          </w:p>
        </w:tc>
      </w:tr>
      <w:tr w:rsidR="00413660" w:rsidRPr="00A71910" w14:paraId="25A1895B" w14:textId="77777777" w:rsidTr="008E1A8D">
        <w:trPr>
          <w:cantSplit/>
          <w:tblHeader/>
          <w:jc w:val="center"/>
          <w:ins w:id="173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25AFE3" w14:textId="7E503E89" w:rsidR="00413660" w:rsidRPr="00A71910" w:rsidRDefault="00413660" w:rsidP="008E1A8D">
            <w:pPr>
              <w:pStyle w:val="TAL"/>
              <w:rPr>
                <w:ins w:id="1738" w:author="Anritsu" w:date="2021-07-16T15:55:00Z"/>
                <w:lang w:eastAsia="ja-JP"/>
              </w:rPr>
            </w:pPr>
            <w:ins w:id="1739" w:author="Anritsu" w:date="2021-07-16T15:55:00Z">
              <w:r w:rsidRPr="00A71910">
                <w:rPr>
                  <w:lang w:eastAsia="ja-JP"/>
                </w:rPr>
                <w:t>2</w:t>
              </w:r>
            </w:ins>
            <w:ins w:id="1740" w:author="Anritsu" w:date="2021-07-21T17:30:00Z">
              <w:r w:rsidR="005C1374" w:rsidRPr="00A71910">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2AD98DDA" w14:textId="77777777" w:rsidR="00413660" w:rsidRPr="00A71910" w:rsidRDefault="00413660" w:rsidP="008E1A8D">
            <w:pPr>
              <w:pStyle w:val="TAL"/>
              <w:rPr>
                <w:ins w:id="1741" w:author="Anritsu" w:date="2021-07-16T15:55:00Z"/>
              </w:rPr>
            </w:pPr>
            <w:ins w:id="1742" w:author="Anritsu" w:date="2021-07-16T15:55:00Z">
              <w:r w:rsidRPr="00A71910">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7723BDBB" w14:textId="77777777" w:rsidR="00413660" w:rsidRPr="00A71910" w:rsidRDefault="00413660" w:rsidP="008E1A8D">
            <w:pPr>
              <w:pStyle w:val="TAC"/>
              <w:rPr>
                <w:ins w:id="1743" w:author="Anritsu" w:date="2021-07-16T15:55:00Z"/>
              </w:rPr>
            </w:pPr>
            <w:ins w:id="1744"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3132B176" w14:textId="77777777" w:rsidR="00413660" w:rsidRPr="00A71910" w:rsidRDefault="00413660" w:rsidP="008E1A8D">
            <w:pPr>
              <w:pStyle w:val="TAC"/>
              <w:rPr>
                <w:ins w:id="1745" w:author="Anritsu" w:date="2021-07-16T15:55:00Z"/>
              </w:rPr>
            </w:pPr>
            <w:ins w:id="1746" w:author="Anritsu" w:date="2021-07-16T15:55: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00CEBF88" w14:textId="77777777" w:rsidR="00413660" w:rsidRPr="00A71910" w:rsidRDefault="00413660" w:rsidP="008E1A8D">
            <w:pPr>
              <w:pStyle w:val="TAC"/>
              <w:rPr>
                <w:ins w:id="1747" w:author="Anritsu" w:date="2021-07-16T15:55:00Z"/>
              </w:rPr>
            </w:pPr>
            <w:ins w:id="1748" w:author="Anritsu" w:date="2021-07-16T15:55:00Z">
              <w:r w:rsidRPr="00A71910">
                <w:t>1.73</w:t>
              </w:r>
            </w:ins>
          </w:p>
        </w:tc>
        <w:tc>
          <w:tcPr>
            <w:tcW w:w="1210" w:type="dxa"/>
            <w:tcBorders>
              <w:top w:val="single" w:sz="4" w:space="0" w:color="auto"/>
              <w:left w:val="single" w:sz="4" w:space="0" w:color="auto"/>
              <w:bottom w:val="single" w:sz="4" w:space="0" w:color="auto"/>
              <w:right w:val="single" w:sz="4" w:space="0" w:color="auto"/>
            </w:tcBorders>
          </w:tcPr>
          <w:p w14:paraId="169678B6" w14:textId="77777777" w:rsidR="00413660" w:rsidRPr="00A71910" w:rsidRDefault="00413660" w:rsidP="008E1A8D">
            <w:pPr>
              <w:pStyle w:val="TAC"/>
              <w:rPr>
                <w:ins w:id="1749" w:author="Anritsu" w:date="2021-07-16T15:55:00Z"/>
              </w:rPr>
            </w:pPr>
            <w:ins w:id="1750" w:author="Anritsu" w:date="2021-07-16T15:55:00Z">
              <w:r w:rsidRPr="00A71910">
                <w:t>0.00</w:t>
              </w:r>
            </w:ins>
          </w:p>
        </w:tc>
      </w:tr>
      <w:tr w:rsidR="00413660" w:rsidRPr="00A71910" w14:paraId="7FAA1C8A" w14:textId="77777777" w:rsidTr="008E1A8D">
        <w:trPr>
          <w:cantSplit/>
          <w:tblHeader/>
          <w:jc w:val="center"/>
          <w:ins w:id="1751"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11F1F9E" w14:textId="0E04DE45" w:rsidR="00413660" w:rsidRPr="00A71910" w:rsidDel="00842179" w:rsidRDefault="00413660" w:rsidP="008E1A8D">
            <w:pPr>
              <w:pStyle w:val="TAL"/>
              <w:rPr>
                <w:ins w:id="1752" w:author="Anritsu" w:date="2021-07-16T15:55:00Z"/>
                <w:lang w:eastAsia="ja-JP"/>
              </w:rPr>
            </w:pPr>
            <w:ins w:id="1753" w:author="Anritsu" w:date="2021-07-16T15:55:00Z">
              <w:r w:rsidRPr="00A71910">
                <w:t>2</w:t>
              </w:r>
            </w:ins>
            <w:ins w:id="1754" w:author="Anritsu" w:date="2021-07-21T17:30:00Z">
              <w:r w:rsidR="005C1374" w:rsidRPr="00A71910">
                <w:t>3</w:t>
              </w:r>
            </w:ins>
          </w:p>
        </w:tc>
        <w:tc>
          <w:tcPr>
            <w:tcW w:w="2949" w:type="dxa"/>
            <w:tcBorders>
              <w:top w:val="single" w:sz="4" w:space="0" w:color="auto"/>
              <w:left w:val="single" w:sz="4" w:space="0" w:color="auto"/>
              <w:bottom w:val="single" w:sz="4" w:space="0" w:color="auto"/>
              <w:right w:val="single" w:sz="4" w:space="0" w:color="auto"/>
            </w:tcBorders>
            <w:vAlign w:val="center"/>
          </w:tcPr>
          <w:p w14:paraId="620CD164" w14:textId="77777777" w:rsidR="00413660" w:rsidRPr="00A71910" w:rsidRDefault="00413660" w:rsidP="008E1A8D">
            <w:pPr>
              <w:pStyle w:val="TAL"/>
              <w:rPr>
                <w:ins w:id="1755" w:author="Anritsu" w:date="2021-07-16T15:55:00Z"/>
              </w:rPr>
            </w:pPr>
            <w:ins w:id="1756" w:author="Anritsu" w:date="2021-07-16T15:55:00Z">
              <w:r w:rsidRPr="00A71910">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20C9DB85" w14:textId="77777777" w:rsidR="00413660" w:rsidRPr="00A71910" w:rsidRDefault="00413660" w:rsidP="008E1A8D">
            <w:pPr>
              <w:pStyle w:val="TAC"/>
              <w:rPr>
                <w:ins w:id="1757" w:author="Anritsu" w:date="2021-07-16T15:55:00Z"/>
              </w:rPr>
            </w:pPr>
            <w:ins w:id="1758" w:author="Anritsu" w:date="2021-07-16T15:55:00Z">
              <w:r w:rsidRPr="00A71910">
                <w:t>0.4</w:t>
              </w:r>
            </w:ins>
          </w:p>
        </w:tc>
        <w:tc>
          <w:tcPr>
            <w:tcW w:w="1686" w:type="dxa"/>
            <w:tcBorders>
              <w:top w:val="single" w:sz="4" w:space="0" w:color="auto"/>
              <w:left w:val="single" w:sz="4" w:space="0" w:color="auto"/>
              <w:bottom w:val="single" w:sz="4" w:space="0" w:color="auto"/>
              <w:right w:val="single" w:sz="4" w:space="0" w:color="auto"/>
            </w:tcBorders>
          </w:tcPr>
          <w:p w14:paraId="7AF75042" w14:textId="77777777" w:rsidR="00413660" w:rsidRPr="00A71910" w:rsidRDefault="00413660" w:rsidP="008E1A8D">
            <w:pPr>
              <w:pStyle w:val="TAC"/>
              <w:rPr>
                <w:ins w:id="1759" w:author="Anritsu" w:date="2021-07-16T15:55:00Z"/>
              </w:rPr>
            </w:pPr>
            <w:ins w:id="1760" w:author="Anritsu" w:date="2021-07-16T15:55: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7CCEF719" w14:textId="77777777" w:rsidR="00413660" w:rsidRPr="00A71910" w:rsidRDefault="00413660" w:rsidP="008E1A8D">
            <w:pPr>
              <w:pStyle w:val="TAC"/>
              <w:rPr>
                <w:ins w:id="1761" w:author="Anritsu" w:date="2021-07-16T15:55:00Z"/>
              </w:rPr>
            </w:pPr>
            <w:ins w:id="1762" w:author="Anritsu" w:date="2021-07-16T15:55:00Z">
              <w:r w:rsidRPr="00A71910">
                <w:t>1.00</w:t>
              </w:r>
            </w:ins>
          </w:p>
        </w:tc>
        <w:tc>
          <w:tcPr>
            <w:tcW w:w="1210" w:type="dxa"/>
            <w:tcBorders>
              <w:top w:val="single" w:sz="4" w:space="0" w:color="auto"/>
              <w:left w:val="single" w:sz="4" w:space="0" w:color="auto"/>
              <w:bottom w:val="single" w:sz="4" w:space="0" w:color="auto"/>
              <w:right w:val="single" w:sz="4" w:space="0" w:color="auto"/>
            </w:tcBorders>
          </w:tcPr>
          <w:p w14:paraId="2AEA757E" w14:textId="77777777" w:rsidR="00413660" w:rsidRPr="00A71910" w:rsidRDefault="00413660" w:rsidP="008E1A8D">
            <w:pPr>
              <w:pStyle w:val="TAC"/>
              <w:rPr>
                <w:ins w:id="1763" w:author="Anritsu" w:date="2021-07-16T15:55:00Z"/>
              </w:rPr>
            </w:pPr>
            <w:ins w:id="1764" w:author="Anritsu" w:date="2021-07-16T15:55:00Z">
              <w:r w:rsidRPr="00A71910">
                <w:t>0.4</w:t>
              </w:r>
            </w:ins>
          </w:p>
        </w:tc>
      </w:tr>
      <w:tr w:rsidR="00413660" w:rsidRPr="00A71910" w14:paraId="61B30402" w14:textId="77777777" w:rsidTr="008E1A8D">
        <w:trPr>
          <w:cantSplit/>
          <w:tblHeader/>
          <w:jc w:val="center"/>
          <w:ins w:id="1765"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C15DC0F" w14:textId="1ACB69A0" w:rsidR="00413660" w:rsidRPr="00A71910" w:rsidDel="00842179" w:rsidRDefault="00413660" w:rsidP="008E1A8D">
            <w:pPr>
              <w:pStyle w:val="TAL"/>
              <w:rPr>
                <w:ins w:id="1766" w:author="Anritsu" w:date="2021-07-16T15:55:00Z"/>
                <w:lang w:eastAsia="ja-JP"/>
              </w:rPr>
            </w:pPr>
            <w:ins w:id="1767" w:author="Anritsu" w:date="2021-07-16T15:55:00Z">
              <w:r w:rsidRPr="00A71910">
                <w:rPr>
                  <w:lang w:eastAsia="ja-JP"/>
                </w:rPr>
                <w:t>2</w:t>
              </w:r>
            </w:ins>
            <w:ins w:id="1768" w:author="Anritsu" w:date="2021-07-21T17:30:00Z">
              <w:r w:rsidR="005C1374" w:rsidRPr="00A71910">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2DA80417" w14:textId="77777777" w:rsidR="00413660" w:rsidRPr="00A71910" w:rsidRDefault="00413660" w:rsidP="008E1A8D">
            <w:pPr>
              <w:pStyle w:val="TAL"/>
              <w:rPr>
                <w:ins w:id="1769" w:author="Anritsu" w:date="2021-07-16T15:55:00Z"/>
              </w:rPr>
            </w:pPr>
            <w:ins w:id="1770" w:author="Anritsu" w:date="2021-07-16T15:55:00Z">
              <w:r w:rsidRPr="00A71910">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1B1BBA0" w14:textId="77777777" w:rsidR="00413660" w:rsidRPr="00A71910" w:rsidRDefault="00413660" w:rsidP="008E1A8D">
            <w:pPr>
              <w:pStyle w:val="TAC"/>
              <w:rPr>
                <w:ins w:id="1771" w:author="Anritsu" w:date="2021-07-16T15:55:00Z"/>
              </w:rPr>
            </w:pPr>
            <w:ins w:id="1772"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3A77B7BA" w14:textId="77777777" w:rsidR="00413660" w:rsidRPr="00A71910" w:rsidRDefault="00413660" w:rsidP="008E1A8D">
            <w:pPr>
              <w:pStyle w:val="TAC"/>
              <w:rPr>
                <w:ins w:id="1773" w:author="Anritsu" w:date="2021-07-16T15:55:00Z"/>
              </w:rPr>
            </w:pPr>
            <w:ins w:id="1774" w:author="Anritsu" w:date="2021-07-16T15:55: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1DD022CE" w14:textId="77777777" w:rsidR="00413660" w:rsidRPr="00A71910" w:rsidRDefault="00413660" w:rsidP="008E1A8D">
            <w:pPr>
              <w:pStyle w:val="TAC"/>
              <w:rPr>
                <w:ins w:id="1775" w:author="Anritsu" w:date="2021-07-16T15:55:00Z"/>
              </w:rPr>
            </w:pPr>
            <w:ins w:id="1776" w:author="Anritsu" w:date="2021-07-16T15:55:00Z">
              <w:r w:rsidRPr="00A71910">
                <w:t>1.41</w:t>
              </w:r>
            </w:ins>
          </w:p>
        </w:tc>
        <w:tc>
          <w:tcPr>
            <w:tcW w:w="1210" w:type="dxa"/>
            <w:tcBorders>
              <w:top w:val="single" w:sz="4" w:space="0" w:color="auto"/>
              <w:left w:val="single" w:sz="4" w:space="0" w:color="auto"/>
              <w:bottom w:val="single" w:sz="4" w:space="0" w:color="auto"/>
              <w:right w:val="single" w:sz="4" w:space="0" w:color="auto"/>
            </w:tcBorders>
          </w:tcPr>
          <w:p w14:paraId="54D3F035" w14:textId="77777777" w:rsidR="00413660" w:rsidRPr="00A71910" w:rsidRDefault="00413660" w:rsidP="008E1A8D">
            <w:pPr>
              <w:pStyle w:val="TAC"/>
              <w:rPr>
                <w:ins w:id="1777" w:author="Anritsu" w:date="2021-07-16T15:55:00Z"/>
              </w:rPr>
            </w:pPr>
            <w:ins w:id="1778" w:author="Anritsu" w:date="2021-07-16T15:55:00Z">
              <w:r w:rsidRPr="00A71910">
                <w:t>0.00</w:t>
              </w:r>
            </w:ins>
          </w:p>
        </w:tc>
      </w:tr>
      <w:tr w:rsidR="00413660" w:rsidRPr="00A71910" w14:paraId="61649039" w14:textId="77777777" w:rsidTr="008E1A8D">
        <w:trPr>
          <w:cantSplit/>
          <w:tblHeader/>
          <w:jc w:val="center"/>
          <w:ins w:id="1779"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BADAA01" w14:textId="79A689DA" w:rsidR="00413660" w:rsidRPr="00A71910" w:rsidDel="00842179" w:rsidRDefault="00413660" w:rsidP="008E1A8D">
            <w:pPr>
              <w:pStyle w:val="TAL"/>
              <w:rPr>
                <w:ins w:id="1780" w:author="Anritsu" w:date="2021-07-16T15:55:00Z"/>
                <w:lang w:eastAsia="ja-JP"/>
              </w:rPr>
            </w:pPr>
            <w:ins w:id="1781" w:author="Anritsu" w:date="2021-07-16T15:55:00Z">
              <w:r w:rsidRPr="00A71910">
                <w:t>2</w:t>
              </w:r>
            </w:ins>
            <w:ins w:id="1782" w:author="Anritsu" w:date="2021-07-21T17:30:00Z">
              <w:r w:rsidR="005C1374" w:rsidRPr="00A71910">
                <w:t>5</w:t>
              </w:r>
            </w:ins>
          </w:p>
        </w:tc>
        <w:tc>
          <w:tcPr>
            <w:tcW w:w="2949" w:type="dxa"/>
            <w:tcBorders>
              <w:top w:val="single" w:sz="4" w:space="0" w:color="auto"/>
              <w:left w:val="single" w:sz="4" w:space="0" w:color="auto"/>
              <w:bottom w:val="single" w:sz="4" w:space="0" w:color="auto"/>
              <w:right w:val="single" w:sz="4" w:space="0" w:color="auto"/>
            </w:tcBorders>
            <w:vAlign w:val="center"/>
          </w:tcPr>
          <w:p w14:paraId="405FA3B5" w14:textId="77777777" w:rsidR="00413660" w:rsidRPr="00A71910" w:rsidRDefault="00413660" w:rsidP="008E1A8D">
            <w:pPr>
              <w:pStyle w:val="TAL"/>
              <w:rPr>
                <w:ins w:id="1783" w:author="Anritsu" w:date="2021-07-16T15:55:00Z"/>
              </w:rPr>
            </w:pPr>
            <w:ins w:id="1784" w:author="Anritsu" w:date="2021-07-16T15:55:00Z">
              <w:r w:rsidRPr="00A71910">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30182B33" w14:textId="77777777" w:rsidR="00413660" w:rsidRPr="00A71910" w:rsidRDefault="00413660" w:rsidP="008E1A8D">
            <w:pPr>
              <w:pStyle w:val="TAC"/>
              <w:rPr>
                <w:ins w:id="1785" w:author="Anritsu" w:date="2021-07-16T15:55:00Z"/>
              </w:rPr>
            </w:pPr>
            <w:ins w:id="1786" w:author="Anritsu" w:date="2021-07-16T15:55:00Z">
              <w:r w:rsidRPr="00A71910">
                <w:t>0.14</w:t>
              </w:r>
            </w:ins>
          </w:p>
        </w:tc>
        <w:tc>
          <w:tcPr>
            <w:tcW w:w="1686" w:type="dxa"/>
            <w:tcBorders>
              <w:top w:val="single" w:sz="4" w:space="0" w:color="auto"/>
              <w:left w:val="single" w:sz="4" w:space="0" w:color="auto"/>
              <w:bottom w:val="single" w:sz="4" w:space="0" w:color="auto"/>
              <w:right w:val="single" w:sz="4" w:space="0" w:color="auto"/>
            </w:tcBorders>
          </w:tcPr>
          <w:p w14:paraId="2A3E1234" w14:textId="77777777" w:rsidR="00413660" w:rsidRPr="00A71910" w:rsidRDefault="00413660" w:rsidP="008E1A8D">
            <w:pPr>
              <w:pStyle w:val="TAC"/>
              <w:rPr>
                <w:ins w:id="1787" w:author="Anritsu" w:date="2021-07-16T15:55:00Z"/>
              </w:rPr>
            </w:pPr>
            <w:ins w:id="1788" w:author="Anritsu" w:date="2021-07-16T15:55: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2A4D2417" w14:textId="77777777" w:rsidR="00413660" w:rsidRPr="00A71910" w:rsidRDefault="00413660" w:rsidP="008E1A8D">
            <w:pPr>
              <w:pStyle w:val="TAC"/>
              <w:rPr>
                <w:ins w:id="1789" w:author="Anritsu" w:date="2021-07-16T15:55:00Z"/>
              </w:rPr>
            </w:pPr>
            <w:ins w:id="1790" w:author="Anritsu" w:date="2021-07-16T15:55:00Z">
              <w:r w:rsidRPr="00A71910">
                <w:t>2.00</w:t>
              </w:r>
            </w:ins>
          </w:p>
        </w:tc>
        <w:tc>
          <w:tcPr>
            <w:tcW w:w="1210" w:type="dxa"/>
            <w:tcBorders>
              <w:top w:val="single" w:sz="4" w:space="0" w:color="auto"/>
              <w:left w:val="single" w:sz="4" w:space="0" w:color="auto"/>
              <w:bottom w:val="single" w:sz="4" w:space="0" w:color="auto"/>
              <w:right w:val="single" w:sz="4" w:space="0" w:color="auto"/>
            </w:tcBorders>
          </w:tcPr>
          <w:p w14:paraId="6C6E5FF8" w14:textId="77777777" w:rsidR="00413660" w:rsidRPr="00A71910" w:rsidRDefault="00413660" w:rsidP="008E1A8D">
            <w:pPr>
              <w:pStyle w:val="TAC"/>
              <w:rPr>
                <w:ins w:id="1791" w:author="Anritsu" w:date="2021-07-16T15:55:00Z"/>
              </w:rPr>
            </w:pPr>
            <w:ins w:id="1792" w:author="Anritsu" w:date="2021-07-16T15:55:00Z">
              <w:r w:rsidRPr="00A71910">
                <w:t>0.07</w:t>
              </w:r>
            </w:ins>
          </w:p>
        </w:tc>
      </w:tr>
      <w:tr w:rsidR="00413660" w:rsidRPr="00A71910" w14:paraId="71FF82A1" w14:textId="77777777" w:rsidTr="008E1A8D">
        <w:trPr>
          <w:cantSplit/>
          <w:tblHeader/>
          <w:jc w:val="center"/>
          <w:ins w:id="179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69FDC088" w14:textId="6DCE23E3" w:rsidR="00413660" w:rsidRPr="00A71910" w:rsidRDefault="00413660" w:rsidP="008E1A8D">
            <w:pPr>
              <w:pStyle w:val="TAL"/>
              <w:rPr>
                <w:ins w:id="1794" w:author="Anritsu" w:date="2021-07-16T15:55:00Z"/>
              </w:rPr>
            </w:pPr>
            <w:ins w:id="1795" w:author="Anritsu" w:date="2021-07-16T15:55:00Z">
              <w:r w:rsidRPr="00A71910">
                <w:t>2</w:t>
              </w:r>
            </w:ins>
            <w:ins w:id="1796" w:author="Anritsu" w:date="2021-07-21T17:30:00Z">
              <w:r w:rsidR="005C1374" w:rsidRPr="00A71910">
                <w:t>6</w:t>
              </w:r>
            </w:ins>
          </w:p>
        </w:tc>
        <w:tc>
          <w:tcPr>
            <w:tcW w:w="2949" w:type="dxa"/>
            <w:tcBorders>
              <w:top w:val="single" w:sz="4" w:space="0" w:color="auto"/>
              <w:left w:val="single" w:sz="4" w:space="0" w:color="auto"/>
              <w:bottom w:val="single" w:sz="4" w:space="0" w:color="auto"/>
              <w:right w:val="single" w:sz="4" w:space="0" w:color="auto"/>
            </w:tcBorders>
          </w:tcPr>
          <w:p w14:paraId="46D01BD7" w14:textId="77777777" w:rsidR="00413660" w:rsidRPr="00A71910" w:rsidRDefault="00413660" w:rsidP="008E1A8D">
            <w:pPr>
              <w:pStyle w:val="TAL"/>
              <w:rPr>
                <w:ins w:id="1797" w:author="Anritsu" w:date="2021-07-16T15:55:00Z"/>
              </w:rPr>
            </w:pPr>
            <w:ins w:id="1798" w:author="Anritsu" w:date="2021-07-16T15:55:00Z">
              <w:r w:rsidRPr="00A71910">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8C8D94D" w14:textId="77777777" w:rsidR="00413660" w:rsidRPr="00A71910" w:rsidRDefault="00413660" w:rsidP="008E1A8D">
            <w:pPr>
              <w:pStyle w:val="TAC"/>
              <w:rPr>
                <w:ins w:id="1799" w:author="Anritsu" w:date="2021-07-16T15:55:00Z"/>
              </w:rPr>
            </w:pPr>
            <w:ins w:id="1800" w:author="Anritsu" w:date="2021-07-16T15:55:00Z">
              <w:r w:rsidRPr="00A71910">
                <w:t>0.00</w:t>
              </w:r>
            </w:ins>
          </w:p>
        </w:tc>
        <w:tc>
          <w:tcPr>
            <w:tcW w:w="1686" w:type="dxa"/>
            <w:tcBorders>
              <w:top w:val="single" w:sz="4" w:space="0" w:color="auto"/>
              <w:left w:val="single" w:sz="4" w:space="0" w:color="auto"/>
              <w:bottom w:val="single" w:sz="4" w:space="0" w:color="auto"/>
              <w:right w:val="single" w:sz="4" w:space="0" w:color="auto"/>
            </w:tcBorders>
          </w:tcPr>
          <w:p w14:paraId="0C4542C8" w14:textId="77777777" w:rsidR="00413660" w:rsidRPr="00A71910" w:rsidRDefault="00413660" w:rsidP="008E1A8D">
            <w:pPr>
              <w:pStyle w:val="TAC"/>
              <w:rPr>
                <w:ins w:id="1801" w:author="Anritsu" w:date="2021-07-16T15:55:00Z"/>
              </w:rPr>
            </w:pPr>
            <w:ins w:id="1802" w:author="Anritsu" w:date="2021-07-16T15:55: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581FA408" w14:textId="77777777" w:rsidR="00413660" w:rsidRPr="00A71910" w:rsidRDefault="00413660" w:rsidP="008E1A8D">
            <w:pPr>
              <w:pStyle w:val="TAC"/>
              <w:rPr>
                <w:ins w:id="1803" w:author="Anritsu" w:date="2021-07-16T15:55:00Z"/>
              </w:rPr>
            </w:pPr>
            <w:ins w:id="1804" w:author="Anritsu" w:date="2021-07-16T15:55:00Z">
              <w:r w:rsidRPr="00A71910">
                <w:t>1.73</w:t>
              </w:r>
            </w:ins>
          </w:p>
        </w:tc>
        <w:tc>
          <w:tcPr>
            <w:tcW w:w="1210" w:type="dxa"/>
            <w:tcBorders>
              <w:top w:val="single" w:sz="4" w:space="0" w:color="auto"/>
              <w:left w:val="single" w:sz="4" w:space="0" w:color="auto"/>
              <w:bottom w:val="single" w:sz="4" w:space="0" w:color="auto"/>
              <w:right w:val="single" w:sz="4" w:space="0" w:color="auto"/>
            </w:tcBorders>
          </w:tcPr>
          <w:p w14:paraId="50E4BBA5" w14:textId="77777777" w:rsidR="00413660" w:rsidRPr="00A71910" w:rsidRDefault="00413660" w:rsidP="008E1A8D">
            <w:pPr>
              <w:pStyle w:val="TAC"/>
              <w:rPr>
                <w:ins w:id="1805" w:author="Anritsu" w:date="2021-07-16T15:55:00Z"/>
              </w:rPr>
            </w:pPr>
            <w:ins w:id="1806" w:author="Anritsu" w:date="2021-07-16T15:55:00Z">
              <w:r w:rsidRPr="00A71910">
                <w:t>0.00</w:t>
              </w:r>
            </w:ins>
          </w:p>
        </w:tc>
      </w:tr>
      <w:tr w:rsidR="00413660" w:rsidRPr="00A71910" w14:paraId="6F4DBD1C" w14:textId="77777777" w:rsidTr="008E1A8D">
        <w:trPr>
          <w:cantSplit/>
          <w:tblHeader/>
          <w:jc w:val="center"/>
          <w:ins w:id="180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434496" w14:textId="77777777" w:rsidR="00413660" w:rsidRPr="00A71910" w:rsidRDefault="00413660" w:rsidP="008E1A8D">
            <w:pPr>
              <w:pStyle w:val="TAH"/>
              <w:rPr>
                <w:ins w:id="1808" w:author="Anritsu" w:date="2021-07-16T15:55:00Z"/>
              </w:rPr>
            </w:pPr>
          </w:p>
        </w:tc>
        <w:tc>
          <w:tcPr>
            <w:tcW w:w="6761" w:type="dxa"/>
            <w:gridSpan w:val="4"/>
            <w:tcBorders>
              <w:top w:val="single" w:sz="4" w:space="0" w:color="auto"/>
              <w:left w:val="single" w:sz="4" w:space="0" w:color="auto"/>
              <w:bottom w:val="single" w:sz="4" w:space="0" w:color="auto"/>
              <w:right w:val="single" w:sz="4" w:space="0" w:color="auto"/>
            </w:tcBorders>
          </w:tcPr>
          <w:p w14:paraId="19AB1020" w14:textId="4D024EC9" w:rsidR="00413660" w:rsidRPr="00A71910" w:rsidRDefault="00413660" w:rsidP="008E1A8D">
            <w:pPr>
              <w:pStyle w:val="TAH"/>
              <w:rPr>
                <w:ins w:id="1809" w:author="Anritsu" w:date="2021-07-16T15:55:00Z"/>
              </w:rPr>
            </w:pPr>
            <w:ins w:id="1810" w:author="Anritsu" w:date="2021-07-16T15:55:00Z">
              <w:r w:rsidRPr="00A71910">
                <w:t xml:space="preserve">Systematic uncertainties (NOTE </w:t>
              </w:r>
            </w:ins>
            <w:ins w:id="1811" w:author="Anritsu" w:date="2021-07-21T17:54:00Z">
              <w:r w:rsidR="00174048" w:rsidRPr="00A71910">
                <w:t>3</w:t>
              </w:r>
            </w:ins>
            <w:ins w:id="1812" w:author="Anritsu" w:date="2021-07-16T15:55:00Z">
              <w:r w:rsidRPr="00A71910">
                <w:t>)</w:t>
              </w:r>
            </w:ins>
          </w:p>
        </w:tc>
        <w:tc>
          <w:tcPr>
            <w:tcW w:w="1210" w:type="dxa"/>
            <w:tcBorders>
              <w:top w:val="single" w:sz="4" w:space="0" w:color="auto"/>
              <w:left w:val="single" w:sz="4" w:space="0" w:color="auto"/>
              <w:bottom w:val="single" w:sz="4" w:space="0" w:color="auto"/>
              <w:right w:val="single" w:sz="4" w:space="0" w:color="auto"/>
            </w:tcBorders>
          </w:tcPr>
          <w:p w14:paraId="5296692D" w14:textId="77777777" w:rsidR="00413660" w:rsidRPr="00A71910" w:rsidRDefault="00413660" w:rsidP="008E1A8D">
            <w:pPr>
              <w:pStyle w:val="TAH"/>
              <w:rPr>
                <w:ins w:id="1813" w:author="Anritsu" w:date="2021-07-16T15:55:00Z"/>
              </w:rPr>
            </w:pPr>
            <w:ins w:id="1814" w:author="Anritsu" w:date="2021-07-16T15:55:00Z">
              <w:r w:rsidRPr="00A71910">
                <w:t>Value</w:t>
              </w:r>
            </w:ins>
          </w:p>
        </w:tc>
      </w:tr>
      <w:tr w:rsidR="00413660" w:rsidRPr="00A71910" w14:paraId="5A83F936" w14:textId="77777777" w:rsidTr="008E1A8D">
        <w:trPr>
          <w:cantSplit/>
          <w:tblHeader/>
          <w:jc w:val="center"/>
          <w:ins w:id="1815"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0C967BE" w14:textId="242C46E4" w:rsidR="00413660" w:rsidRPr="00A71910" w:rsidRDefault="00413660" w:rsidP="008E1A8D">
            <w:pPr>
              <w:pStyle w:val="TAL"/>
              <w:rPr>
                <w:ins w:id="1816" w:author="Anritsu" w:date="2021-07-16T15:55:00Z"/>
                <w:lang w:eastAsia="ja-JP"/>
              </w:rPr>
            </w:pPr>
            <w:ins w:id="1817" w:author="Anritsu" w:date="2021-07-16T15:55:00Z">
              <w:r w:rsidRPr="00A71910">
                <w:rPr>
                  <w:lang w:eastAsia="ja-JP"/>
                </w:rPr>
                <w:t>2</w:t>
              </w:r>
            </w:ins>
            <w:ins w:id="1818" w:author="Anritsu" w:date="2021-07-21T17:30:00Z">
              <w:r w:rsidR="005C1374" w:rsidRPr="00A71910">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9D994C" w14:textId="77777777" w:rsidR="00413660" w:rsidRPr="00A71910" w:rsidRDefault="00413660" w:rsidP="008E1A8D">
            <w:pPr>
              <w:pStyle w:val="TAC"/>
              <w:rPr>
                <w:ins w:id="1819" w:author="Anritsu" w:date="2021-07-16T15:55:00Z"/>
                <w:lang w:eastAsia="ja-JP" w:bidi="hi-IN"/>
              </w:rPr>
            </w:pPr>
            <w:ins w:id="1820" w:author="Anritsu" w:date="2021-07-16T15:55:00Z">
              <w:r w:rsidRPr="00A71910">
                <w:rPr>
                  <w:rFonts w:eastAsia="ＭＳ 明朝"/>
                </w:rPr>
                <w:t>Influence of noise (</w:t>
              </w:r>
              <w:r w:rsidRPr="00A71910">
                <w:rPr>
                  <w:lang w:eastAsia="zh-CN"/>
                </w:rPr>
                <w:t>23.45GHz &lt;= f &lt;=</w:t>
              </w:r>
              <w:r w:rsidRPr="00A71910">
                <w:t xml:space="preserve"> 32.125GHz</w:t>
              </w:r>
              <w:r w:rsidRPr="00A71910">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3E0ED812" w14:textId="36F25186" w:rsidR="00413660" w:rsidRPr="00A71910" w:rsidRDefault="00566506" w:rsidP="008E1A8D">
            <w:pPr>
              <w:pStyle w:val="TAC"/>
              <w:rPr>
                <w:ins w:id="1821" w:author="Anritsu" w:date="2021-07-16T15:55:00Z"/>
              </w:rPr>
            </w:pPr>
            <w:ins w:id="1822" w:author="Anritsu" w:date="2021-07-21T17:31:00Z">
              <w:r w:rsidRPr="00A71910">
                <w:t>TBD</w:t>
              </w:r>
            </w:ins>
          </w:p>
        </w:tc>
      </w:tr>
      <w:tr w:rsidR="00413660" w:rsidRPr="00A71910" w14:paraId="5C033DF5" w14:textId="77777777" w:rsidTr="008E1A8D">
        <w:trPr>
          <w:cantSplit/>
          <w:tblHeader/>
          <w:jc w:val="center"/>
          <w:ins w:id="182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4344DE6" w14:textId="03AC5FCA" w:rsidR="00413660" w:rsidRPr="00A71910" w:rsidRDefault="005C04E2" w:rsidP="008E1A8D">
            <w:pPr>
              <w:pStyle w:val="TAL"/>
              <w:rPr>
                <w:ins w:id="1824" w:author="Anritsu" w:date="2021-07-16T15:55:00Z"/>
                <w:lang w:eastAsia="ja-JP"/>
              </w:rPr>
            </w:pPr>
            <w:ins w:id="1825" w:author="Anritsu" w:date="2021-07-21T17:30:00Z">
              <w:r w:rsidRPr="00A71910">
                <w:rPr>
                  <w:lang w:eastAsia="ja-JP"/>
                </w:rPr>
                <w:t>2</w:t>
              </w:r>
            </w:ins>
            <w:ins w:id="1826" w:author="Anritsu" w:date="2021-07-21T17:38:00Z">
              <w:r w:rsidR="00547E28" w:rsidRPr="00A71910">
                <w:rPr>
                  <w:lang w:eastAsia="ja-JP"/>
                </w:rPr>
                <w:t>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59D2E72" w14:textId="68D329F8" w:rsidR="00413660" w:rsidRPr="00A71910" w:rsidRDefault="00413660" w:rsidP="008E1A8D">
            <w:pPr>
              <w:pStyle w:val="TAC"/>
              <w:rPr>
                <w:ins w:id="1827" w:author="Anritsu" w:date="2021-07-16T15:55:00Z"/>
                <w:lang w:eastAsia="ja-JP" w:bidi="hi-IN"/>
              </w:rPr>
            </w:pPr>
            <w:ins w:id="1828" w:author="Anritsu" w:date="2021-07-16T15:55:00Z">
              <w:r w:rsidRPr="00A71910">
                <w:rPr>
                  <w:lang w:eastAsia="ja-JP"/>
                </w:rPr>
                <w:t>Systematic error related to beam peak searc</w:t>
              </w:r>
            </w:ins>
            <w:ins w:id="1829" w:author="Anritsu" w:date="2021-07-21T17:38:00Z">
              <w:r w:rsidR="00307DDB" w:rsidRPr="00A71910">
                <w:rPr>
                  <w:lang w:eastAsia="ja-JP"/>
                </w:rPr>
                <w:t>h</w:t>
              </w:r>
            </w:ins>
          </w:p>
        </w:tc>
        <w:tc>
          <w:tcPr>
            <w:tcW w:w="1210" w:type="dxa"/>
            <w:tcBorders>
              <w:top w:val="single" w:sz="4" w:space="0" w:color="auto"/>
              <w:left w:val="single" w:sz="4" w:space="0" w:color="auto"/>
              <w:bottom w:val="single" w:sz="4" w:space="0" w:color="auto"/>
              <w:right w:val="single" w:sz="4" w:space="0" w:color="auto"/>
            </w:tcBorders>
          </w:tcPr>
          <w:p w14:paraId="6A0BA699" w14:textId="77777777" w:rsidR="00413660" w:rsidRPr="00A71910" w:rsidRDefault="00413660" w:rsidP="008E1A8D">
            <w:pPr>
              <w:pStyle w:val="TAC"/>
              <w:rPr>
                <w:ins w:id="1830" w:author="Anritsu" w:date="2021-07-16T15:55:00Z"/>
              </w:rPr>
            </w:pPr>
            <w:ins w:id="1831" w:author="Anritsu" w:date="2021-07-16T15:55:00Z">
              <w:r w:rsidRPr="00A71910">
                <w:t>0.5</w:t>
              </w:r>
            </w:ins>
          </w:p>
        </w:tc>
      </w:tr>
      <w:tr w:rsidR="00413660" w:rsidRPr="00A71910" w14:paraId="3B428468" w14:textId="77777777" w:rsidTr="008E1A8D">
        <w:trPr>
          <w:cantSplit/>
          <w:tblHeader/>
          <w:jc w:val="center"/>
          <w:ins w:id="1832" w:author="Anritsu" w:date="2021-07-16T15:55:00Z"/>
        </w:trPr>
        <w:tc>
          <w:tcPr>
            <w:tcW w:w="7297" w:type="dxa"/>
            <w:gridSpan w:val="5"/>
            <w:tcBorders>
              <w:top w:val="single" w:sz="4" w:space="0" w:color="auto"/>
              <w:left w:val="single" w:sz="4" w:space="0" w:color="auto"/>
              <w:bottom w:val="single" w:sz="4" w:space="0" w:color="auto"/>
              <w:right w:val="single" w:sz="4" w:space="0" w:color="auto"/>
            </w:tcBorders>
          </w:tcPr>
          <w:p w14:paraId="036CBBF2" w14:textId="77777777" w:rsidR="00413660" w:rsidRPr="00A71910" w:rsidRDefault="00413660" w:rsidP="008E1A8D">
            <w:pPr>
              <w:pStyle w:val="TAC"/>
              <w:rPr>
                <w:ins w:id="1833" w:author="Anritsu" w:date="2021-07-16T15:55:00Z"/>
              </w:rPr>
            </w:pPr>
            <w:ins w:id="1834" w:author="Anritsu" w:date="2021-07-16T15:55:00Z">
              <w:r w:rsidRPr="00A71910">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7D72E184" w14:textId="77777777" w:rsidR="00413660" w:rsidRPr="00A71910" w:rsidRDefault="00413660" w:rsidP="008E1A8D">
            <w:pPr>
              <w:pStyle w:val="TAC"/>
              <w:rPr>
                <w:ins w:id="1835" w:author="Anritsu" w:date="2021-07-16T15:55:00Z"/>
              </w:rPr>
            </w:pPr>
            <w:ins w:id="1836" w:author="Anritsu" w:date="2021-07-16T15:55:00Z">
              <w:r w:rsidRPr="00A71910">
                <w:t>Value</w:t>
              </w:r>
            </w:ins>
          </w:p>
        </w:tc>
      </w:tr>
      <w:tr w:rsidR="00413660" w:rsidRPr="00A71910" w14:paraId="63C45D3F" w14:textId="77777777" w:rsidTr="008E1A8D">
        <w:trPr>
          <w:cantSplit/>
          <w:tblHeader/>
          <w:jc w:val="center"/>
          <w:ins w:id="1837" w:author="Anritsu" w:date="2021-07-16T15:55:00Z"/>
        </w:trPr>
        <w:tc>
          <w:tcPr>
            <w:tcW w:w="7297" w:type="dxa"/>
            <w:gridSpan w:val="5"/>
            <w:tcBorders>
              <w:top w:val="single" w:sz="4" w:space="0" w:color="auto"/>
              <w:left w:val="single" w:sz="4" w:space="0" w:color="auto"/>
              <w:bottom w:val="single" w:sz="4" w:space="0" w:color="auto"/>
              <w:right w:val="single" w:sz="4" w:space="0" w:color="auto"/>
            </w:tcBorders>
          </w:tcPr>
          <w:p w14:paraId="01DE6293" w14:textId="144A6BA9" w:rsidR="00413660" w:rsidRPr="00A71910" w:rsidRDefault="00413660" w:rsidP="008E1A8D">
            <w:pPr>
              <w:pStyle w:val="TAC"/>
              <w:rPr>
                <w:ins w:id="1838" w:author="Anritsu" w:date="2021-07-16T15:55:00Z"/>
              </w:rPr>
            </w:pPr>
            <w:ins w:id="1839" w:author="Anritsu" w:date="2021-07-16T15:55:00Z">
              <w:r w:rsidRPr="00A71910">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B785E3E" w14:textId="12011FD3" w:rsidR="00413660" w:rsidRPr="00A71910" w:rsidRDefault="00566506" w:rsidP="008E1A8D">
            <w:pPr>
              <w:pStyle w:val="TAC"/>
              <w:rPr>
                <w:ins w:id="1840" w:author="Anritsu" w:date="2021-07-16T15:55:00Z"/>
              </w:rPr>
            </w:pPr>
            <w:ins w:id="1841" w:author="Anritsu" w:date="2021-07-21T17:32:00Z">
              <w:r w:rsidRPr="00A71910">
                <w:t>TBD</w:t>
              </w:r>
            </w:ins>
          </w:p>
        </w:tc>
      </w:tr>
      <w:tr w:rsidR="00413660" w:rsidRPr="00A71910" w14:paraId="5E140DDC" w14:textId="77777777" w:rsidTr="008E1A8D">
        <w:trPr>
          <w:cantSplit/>
          <w:tblHeader/>
          <w:jc w:val="center"/>
          <w:ins w:id="1842"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4F2AA5C9" w14:textId="5548584F" w:rsidR="00413660" w:rsidRPr="00A71910" w:rsidRDefault="00413660" w:rsidP="008E1A8D">
            <w:pPr>
              <w:pStyle w:val="TAN"/>
              <w:rPr>
                <w:ins w:id="1843" w:author="Anritsu" w:date="2021-07-16T15:55:00Z"/>
              </w:rPr>
            </w:pPr>
            <w:ins w:id="1844" w:author="Anritsu" w:date="2021-07-16T15:55:00Z">
              <w:r w:rsidRPr="00A71910">
                <w:t>NOTE 1:</w:t>
              </w:r>
              <w:r w:rsidRPr="00A71910">
                <w:tab/>
                <w:t>Value based on procedure defined in clause D.2 of TR 38.810 for Quiet Zone size less or equal to 30 cm.</w:t>
              </w:r>
            </w:ins>
          </w:p>
          <w:p w14:paraId="185120D5" w14:textId="0A5B7A88" w:rsidR="00413660" w:rsidRPr="00A71910" w:rsidRDefault="00413660" w:rsidP="008E1A8D">
            <w:pPr>
              <w:pStyle w:val="TAN"/>
              <w:rPr>
                <w:ins w:id="1845" w:author="Anritsu" w:date="2021-07-16T15:55:00Z"/>
              </w:rPr>
            </w:pPr>
            <w:ins w:id="1846" w:author="Anritsu" w:date="2021-07-16T15:55:00Z">
              <w:r w:rsidRPr="00A71910">
                <w:t xml:space="preserve">NOTE </w:t>
              </w:r>
            </w:ins>
            <w:ins w:id="1847" w:author="Anritsu" w:date="2021-07-21T17:53:00Z">
              <w:r w:rsidR="00174048" w:rsidRPr="00A71910">
                <w:t>2</w:t>
              </w:r>
            </w:ins>
            <w:ins w:id="1848" w:author="Anritsu" w:date="2021-07-16T15:55:00Z">
              <w:r w:rsidRPr="00A71910">
                <w:t>:</w:t>
              </w:r>
              <w:r w:rsidRPr="00A71910">
                <w:tab/>
                <w:t>The assessment assumes</w:t>
              </w:r>
            </w:ins>
            <w:ins w:id="1849" w:author="Anritsu" w:date="2021-07-21T18:31:00Z">
              <w:r w:rsidR="007E1200" w:rsidRPr="00A71910">
                <w:t xml:space="preserve"> </w:t>
              </w:r>
            </w:ins>
            <w:ins w:id="1850" w:author="Anritsu" w:date="2021-07-21T18:50:00Z">
              <w:r w:rsidR="00793435" w:rsidRPr="00A71910">
                <w:t>minimum output</w:t>
              </w:r>
            </w:ins>
            <w:ins w:id="1851" w:author="Anritsu" w:date="2021-07-21T18:31:00Z">
              <w:r w:rsidR="007E1200" w:rsidRPr="00A71910">
                <w:t xml:space="preserve"> power level</w:t>
              </w:r>
            </w:ins>
            <w:ins w:id="1852" w:author="Anritsu" w:date="2021-07-21T18:50:00Z">
              <w:r w:rsidR="00135B6E" w:rsidRPr="00A71910">
                <w:t>.</w:t>
              </w:r>
            </w:ins>
          </w:p>
          <w:p w14:paraId="5D1A205A" w14:textId="245B7DBD" w:rsidR="00413660" w:rsidRPr="00A71910" w:rsidRDefault="00413660" w:rsidP="008E1A8D">
            <w:pPr>
              <w:pStyle w:val="TAN"/>
              <w:rPr>
                <w:ins w:id="1853" w:author="Anritsu" w:date="2021-07-16T15:55:00Z"/>
              </w:rPr>
            </w:pPr>
            <w:ins w:id="1854" w:author="Anritsu" w:date="2021-07-16T15:55:00Z">
              <w:r w:rsidRPr="00A71910">
                <w:t xml:space="preserve">NOTE </w:t>
              </w:r>
            </w:ins>
            <w:ins w:id="1855" w:author="Anritsu" w:date="2021-07-21T17:53:00Z">
              <w:r w:rsidR="00174048" w:rsidRPr="00A71910">
                <w:t>3</w:t>
              </w:r>
            </w:ins>
            <w:ins w:id="1856" w:author="Anritsu" w:date="2021-07-16T15:55:00Z">
              <w:r w:rsidRPr="00A71910">
                <w:t>:</w:t>
              </w:r>
              <w:r w:rsidRPr="00A71910">
                <w:tab/>
                <w:t>In order to obtain the total measurement uncertainty, systematic uncertainties have to be added to the expanded root sum square of the standard deviations of the Stage 1 and Stage 2 contributors.</w:t>
              </w:r>
            </w:ins>
          </w:p>
          <w:p w14:paraId="3D3CBC64" w14:textId="6F454679" w:rsidR="00413660" w:rsidRPr="00A71910" w:rsidRDefault="00413660" w:rsidP="008E1A8D">
            <w:pPr>
              <w:pStyle w:val="TAN"/>
              <w:rPr>
                <w:ins w:id="1857" w:author="Anritsu" w:date="2021-07-16T15:55:00Z"/>
              </w:rPr>
            </w:pPr>
            <w:ins w:id="1858" w:author="Anritsu" w:date="2021-07-16T15:55:00Z">
              <w:r w:rsidRPr="00A71910">
                <w:t xml:space="preserve">NOTE </w:t>
              </w:r>
            </w:ins>
            <w:ins w:id="1859" w:author="Anritsu" w:date="2021-07-21T17:53:00Z">
              <w:r w:rsidR="00174048" w:rsidRPr="00A71910">
                <w:t>4</w:t>
              </w:r>
            </w:ins>
            <w:ins w:id="1860" w:author="Anritsu" w:date="2021-07-16T15:55:00Z">
              <w:r w:rsidRPr="00A71910">
                <w:t>:</w:t>
              </w:r>
              <w:r w:rsidRPr="00A71910">
                <w:tab/>
                <w:t>Applies to the system which has a structure of mechanical feed antenna positioning.</w:t>
              </w:r>
            </w:ins>
          </w:p>
        </w:tc>
      </w:tr>
    </w:tbl>
    <w:p w14:paraId="4264A057" w14:textId="77777777" w:rsidR="00413660" w:rsidRPr="00A71910" w:rsidRDefault="00413660" w:rsidP="00413660">
      <w:pPr>
        <w:rPr>
          <w:ins w:id="1861" w:author="Anritsu" w:date="2021-07-16T15:55:00Z"/>
        </w:rPr>
      </w:pPr>
    </w:p>
    <w:p w14:paraId="29680744" w14:textId="1BC4D8F6" w:rsidR="00413660" w:rsidRPr="00A71910" w:rsidRDefault="00413660" w:rsidP="00413660">
      <w:pPr>
        <w:pStyle w:val="30"/>
        <w:rPr>
          <w:ins w:id="1862" w:author="Anritsu" w:date="2021-08-24T19:17:00Z"/>
        </w:rPr>
      </w:pPr>
      <w:ins w:id="1863" w:author="Anritsu" w:date="2021-07-16T16:08:00Z">
        <w:r w:rsidRPr="00A71910">
          <w:lastRenderedPageBreak/>
          <w:t>E.3.5.4</w:t>
        </w:r>
        <w:r w:rsidRPr="00A71910">
          <w:tab/>
          <w:t>Uncertainty budget format and assessment for Enhanced IFF test setup</w:t>
        </w:r>
      </w:ins>
    </w:p>
    <w:p w14:paraId="23237AA8" w14:textId="77777777" w:rsidR="008D1C51" w:rsidRPr="00A71910" w:rsidRDefault="008D1C51" w:rsidP="008D1C51">
      <w:pPr>
        <w:rPr>
          <w:ins w:id="1864" w:author="Anritsu" w:date="2021-08-24T19:17:00Z"/>
          <w:color w:val="FF0000"/>
          <w:lang w:eastAsia="ja-JP"/>
        </w:rPr>
      </w:pPr>
      <w:ins w:id="1865" w:author="Anritsu" w:date="2021-08-24T19:17:00Z">
        <w:r w:rsidRPr="00A71910">
          <w:rPr>
            <w:rFonts w:hint="eastAsia"/>
            <w:color w:val="FF0000"/>
            <w:lang w:eastAsia="ja-JP"/>
          </w:rPr>
          <w:t>E</w:t>
        </w:r>
        <w:r w:rsidRPr="00A71910">
          <w:rPr>
            <w:color w:val="FF0000"/>
            <w:lang w:eastAsia="ja-JP"/>
          </w:rPr>
          <w:t>ditor’s Note : Applicability of MU in this section for 2AoA Test Cases needs to be reassessed once 2AoA Test Cases requiring UL power measurement is defined.</w:t>
        </w:r>
      </w:ins>
    </w:p>
    <w:p w14:paraId="0D4E11A7" w14:textId="4FF4D52D" w:rsidR="00465C21" w:rsidRPr="00A71910" w:rsidRDefault="00465C21" w:rsidP="00465C21">
      <w:pPr>
        <w:rPr>
          <w:ins w:id="1866" w:author="Anritsu" w:date="2021-07-21T18:01:00Z"/>
        </w:rPr>
      </w:pPr>
      <w:ins w:id="1867" w:author="Anritsu" w:date="2021-07-21T18:01:00Z">
        <w:r w:rsidRPr="00A71910">
          <w:rPr>
            <w:lang w:eastAsia="zh-CN"/>
          </w:rPr>
          <w:t>The uncertainty contributions that may impact the overall MU value are listed in Table E.3.</w:t>
        </w:r>
      </w:ins>
      <w:ins w:id="1868" w:author="Anritsu" w:date="2021-07-21T18:02:00Z">
        <w:r w:rsidRPr="00A71910">
          <w:rPr>
            <w:lang w:eastAsia="zh-CN"/>
          </w:rPr>
          <w:t>5</w:t>
        </w:r>
      </w:ins>
      <w:ins w:id="1869" w:author="Anritsu" w:date="2021-07-21T18:01:00Z">
        <w:r w:rsidRPr="00A71910">
          <w:rPr>
            <w:lang w:eastAsia="zh-CN"/>
          </w:rPr>
          <w:t>.4-1.</w:t>
        </w:r>
      </w:ins>
    </w:p>
    <w:p w14:paraId="0707EE7E" w14:textId="3E8D51AF" w:rsidR="00465C21" w:rsidRPr="00A71910" w:rsidRDefault="00465C21" w:rsidP="00465C21">
      <w:pPr>
        <w:pStyle w:val="TH"/>
        <w:rPr>
          <w:ins w:id="1870" w:author="Anritsu" w:date="2021-07-21T18:01:00Z"/>
        </w:rPr>
      </w:pPr>
      <w:ins w:id="1871" w:author="Anritsu" w:date="2021-07-21T18:01:00Z">
        <w:r w:rsidRPr="00A71910">
          <w:t xml:space="preserve">Table </w:t>
        </w:r>
        <w:r w:rsidRPr="00A71910">
          <w:rPr>
            <w:rFonts w:eastAsia="ＭＳ 明朝"/>
            <w:lang w:eastAsia="ja-JP"/>
          </w:rPr>
          <w:t>E.3.5.4-</w:t>
        </w:r>
        <w:r w:rsidRPr="00A71910">
          <w:rPr>
            <w:lang w:eastAsia="sv-SE"/>
          </w:rPr>
          <w:t>1</w:t>
        </w:r>
        <w:r w:rsidRPr="00A71910">
          <w:t xml:space="preserve">: Uncertainty contributions for </w:t>
        </w:r>
      </w:ins>
      <w:ins w:id="1872" w:author="Anritsu" w:date="2021-07-21T18:17:00Z">
        <w:r w:rsidR="001D765D" w:rsidRPr="00A71910">
          <w:t>EIRP UL absolute power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43"/>
        <w:gridCol w:w="6095"/>
        <w:gridCol w:w="1567"/>
        <w:tblGridChange w:id="1873">
          <w:tblGrid>
            <w:gridCol w:w="36"/>
            <w:gridCol w:w="807"/>
            <w:gridCol w:w="6095"/>
            <w:gridCol w:w="1567"/>
            <w:gridCol w:w="2"/>
            <w:gridCol w:w="34"/>
          </w:tblGrid>
        </w:tblGridChange>
      </w:tblGrid>
      <w:tr w:rsidR="007B5525" w:rsidRPr="00A71910" w14:paraId="047A5912" w14:textId="77777777" w:rsidTr="007B5525">
        <w:trPr>
          <w:cantSplit/>
          <w:tblHeader/>
          <w:jc w:val="center"/>
          <w:ins w:id="1874"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5654FB70" w14:textId="77777777" w:rsidR="00465C21" w:rsidRPr="00A71910" w:rsidRDefault="00465C21" w:rsidP="008E1A8D">
            <w:pPr>
              <w:pStyle w:val="TAH"/>
              <w:rPr>
                <w:ins w:id="1875" w:author="Anritsu" w:date="2021-07-21T18:01:00Z"/>
              </w:rPr>
            </w:pPr>
            <w:ins w:id="1876" w:author="Anritsu" w:date="2021-07-21T18:01:00Z">
              <w:r w:rsidRPr="00A71910">
                <w:t>UID</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153EE336" w14:textId="77777777" w:rsidR="00465C21" w:rsidRPr="00A71910" w:rsidRDefault="00465C21" w:rsidP="008E1A8D">
            <w:pPr>
              <w:pStyle w:val="TAH"/>
              <w:rPr>
                <w:ins w:id="1877" w:author="Anritsu" w:date="2021-07-21T18:01:00Z"/>
              </w:rPr>
            </w:pPr>
            <w:ins w:id="1878" w:author="Anritsu" w:date="2021-07-21T18:01:00Z">
              <w:r w:rsidRPr="00A71910">
                <w:t>Description of uncertainty contribution</w:t>
              </w:r>
            </w:ins>
          </w:p>
        </w:tc>
        <w:tc>
          <w:tcPr>
            <w:tcW w:w="921" w:type="pct"/>
            <w:tcBorders>
              <w:top w:val="single" w:sz="6" w:space="0" w:color="auto"/>
              <w:left w:val="single" w:sz="6" w:space="0" w:color="auto"/>
              <w:bottom w:val="single" w:sz="6" w:space="0" w:color="auto"/>
              <w:right w:val="single" w:sz="6" w:space="0" w:color="auto"/>
            </w:tcBorders>
          </w:tcPr>
          <w:p w14:paraId="289F5B32" w14:textId="77777777" w:rsidR="00465C21" w:rsidRPr="00A71910" w:rsidRDefault="00465C21" w:rsidP="008E1A8D">
            <w:pPr>
              <w:pStyle w:val="TAH"/>
              <w:rPr>
                <w:ins w:id="1879" w:author="Anritsu" w:date="2021-07-21T18:01:00Z"/>
              </w:rPr>
            </w:pPr>
            <w:ins w:id="1880" w:author="Anritsu" w:date="2021-07-21T18:01:00Z">
              <w:r w:rsidRPr="00A71910">
                <w:t>Details in annex</w:t>
              </w:r>
            </w:ins>
          </w:p>
        </w:tc>
      </w:tr>
      <w:tr w:rsidR="00465C21" w:rsidRPr="00A71910" w14:paraId="779139FE"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881"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882" w:author="Anritsu" w:date="2021-07-21T18:01:00Z"/>
          <w:trPrChange w:id="1883" w:author="Anritsu" w:date="2021-07-21T18:03: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884" w:author="Anritsu" w:date="2021-07-21T18:03:00Z">
              <w:tcPr>
                <w:tcW w:w="4980" w:type="pct"/>
                <w:gridSpan w:val="5"/>
                <w:tcBorders>
                  <w:top w:val="single" w:sz="6" w:space="0" w:color="auto"/>
                  <w:left w:val="single" w:sz="6" w:space="0" w:color="auto"/>
                  <w:bottom w:val="single" w:sz="6" w:space="0" w:color="auto"/>
                  <w:right w:val="single" w:sz="6" w:space="0" w:color="auto"/>
                </w:tcBorders>
              </w:tcPr>
            </w:tcPrChange>
          </w:tcPr>
          <w:p w14:paraId="64B7BB16" w14:textId="77777777" w:rsidR="00465C21" w:rsidRPr="00A71910" w:rsidRDefault="00465C21" w:rsidP="008E1A8D">
            <w:pPr>
              <w:pStyle w:val="TAH"/>
              <w:rPr>
                <w:ins w:id="1885" w:author="Anritsu" w:date="2021-07-21T18:01:00Z"/>
              </w:rPr>
            </w:pPr>
            <w:ins w:id="1886" w:author="Anritsu" w:date="2021-07-21T18:01:00Z">
              <w:r w:rsidRPr="00A71910">
                <w:t>Stage 2: DUT measurement</w:t>
              </w:r>
            </w:ins>
          </w:p>
        </w:tc>
      </w:tr>
      <w:tr w:rsidR="007B5525" w:rsidRPr="00A71910" w14:paraId="4E761E65" w14:textId="77777777" w:rsidTr="007B5525">
        <w:trPr>
          <w:cantSplit/>
          <w:tblHeader/>
          <w:jc w:val="center"/>
          <w:ins w:id="1887"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196AC0E8" w14:textId="4D03641D" w:rsidR="00465C21" w:rsidRPr="00A71910" w:rsidRDefault="00465C21" w:rsidP="008E1A8D">
            <w:pPr>
              <w:pStyle w:val="TAL"/>
              <w:rPr>
                <w:ins w:id="1888" w:author="Anritsu" w:date="2021-07-21T18:01:00Z"/>
              </w:rPr>
            </w:pPr>
            <w:ins w:id="1889" w:author="Anritsu" w:date="2021-07-21T18:01:00Z">
              <w:r w:rsidRPr="00A71910">
                <w:t>1 to 1</w:t>
              </w:r>
            </w:ins>
            <w:ins w:id="1890" w:author="Anritsu" w:date="2021-07-21T18:04:00Z">
              <w:r w:rsidR="007B5525" w:rsidRPr="00A71910">
                <w:t>5</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2F775308" w14:textId="0F2C68CB" w:rsidR="00465C21" w:rsidRPr="00A71910" w:rsidRDefault="00465C21" w:rsidP="008E1A8D">
            <w:pPr>
              <w:pStyle w:val="TAL"/>
              <w:rPr>
                <w:ins w:id="1891" w:author="Anritsu" w:date="2021-07-21T18:01:00Z"/>
                <w:lang w:eastAsia="ja-JP"/>
              </w:rPr>
            </w:pPr>
            <w:ins w:id="1892" w:author="Anritsu" w:date="2021-07-21T18:01:00Z">
              <w:r w:rsidRPr="00A71910">
                <w:rPr>
                  <w:lang w:eastAsia="ja-JP"/>
                </w:rPr>
                <w:t>See 1-1</w:t>
              </w:r>
            </w:ins>
            <w:ins w:id="1893" w:author="Anritsu" w:date="2021-07-21T18:04:00Z">
              <w:r w:rsidR="007B5525" w:rsidRPr="00A71910">
                <w:rPr>
                  <w:lang w:eastAsia="ja-JP"/>
                </w:rPr>
                <w:t>5</w:t>
              </w:r>
            </w:ins>
            <w:ins w:id="1894" w:author="Anritsu" w:date="2021-07-21T18:01:00Z">
              <w:r w:rsidRPr="00A71910">
                <w:rPr>
                  <w:lang w:eastAsia="ja-JP"/>
                </w:rPr>
                <w:t xml:space="preserve"> of Table </w:t>
              </w:r>
            </w:ins>
            <w:ins w:id="1895" w:author="Anritsu" w:date="2021-07-21T18:03:00Z">
              <w:r w:rsidR="007B5525" w:rsidRPr="00A71910">
                <w:rPr>
                  <w:lang w:eastAsia="ja-JP"/>
                </w:rPr>
                <w:t>E</w:t>
              </w:r>
            </w:ins>
            <w:ins w:id="1896" w:author="Anritsu" w:date="2021-07-21T18:01:00Z">
              <w:r w:rsidRPr="00A71910">
                <w:rPr>
                  <w:lang w:eastAsia="ja-JP"/>
                </w:rPr>
                <w:t>.3.</w:t>
              </w:r>
            </w:ins>
            <w:ins w:id="1897" w:author="Anritsu" w:date="2021-07-21T18:02:00Z">
              <w:r w:rsidR="007B5525" w:rsidRPr="00A71910">
                <w:rPr>
                  <w:lang w:eastAsia="ja-JP"/>
                </w:rPr>
                <w:t>5</w:t>
              </w:r>
            </w:ins>
            <w:ins w:id="1898" w:author="Anritsu" w:date="2021-07-21T18:01:00Z">
              <w:r w:rsidRPr="00A71910">
                <w:rPr>
                  <w:lang w:eastAsia="ja-JP"/>
                </w:rPr>
                <w:t>.</w:t>
              </w:r>
            </w:ins>
            <w:ins w:id="1899" w:author="Anritsu" w:date="2021-07-21T18:05:00Z">
              <w:r w:rsidR="00CD1C7E" w:rsidRPr="00A71910">
                <w:rPr>
                  <w:lang w:eastAsia="ja-JP"/>
                </w:rPr>
                <w:t>3</w:t>
              </w:r>
            </w:ins>
            <w:ins w:id="1900" w:author="Anritsu" w:date="2021-07-21T18:01:00Z">
              <w:r w:rsidRPr="00A71910">
                <w:rPr>
                  <w:lang w:eastAsia="ja-JP"/>
                </w:rPr>
                <w:t>-1</w:t>
              </w:r>
            </w:ins>
          </w:p>
        </w:tc>
        <w:tc>
          <w:tcPr>
            <w:tcW w:w="921" w:type="pct"/>
            <w:tcBorders>
              <w:top w:val="single" w:sz="6" w:space="0" w:color="auto"/>
              <w:left w:val="single" w:sz="6" w:space="0" w:color="auto"/>
              <w:bottom w:val="single" w:sz="6" w:space="0" w:color="auto"/>
              <w:right w:val="single" w:sz="6" w:space="0" w:color="auto"/>
            </w:tcBorders>
          </w:tcPr>
          <w:p w14:paraId="0FB93014" w14:textId="77777777" w:rsidR="00465C21" w:rsidRPr="00A71910" w:rsidRDefault="00465C21" w:rsidP="008E1A8D">
            <w:pPr>
              <w:pStyle w:val="TAC"/>
              <w:rPr>
                <w:ins w:id="1901" w:author="Anritsu" w:date="2021-07-21T18:01:00Z"/>
                <w:lang w:eastAsia="ja-JP"/>
              </w:rPr>
            </w:pPr>
            <w:ins w:id="1902" w:author="Anritsu" w:date="2021-07-21T18:01:00Z">
              <w:r w:rsidRPr="00A71910">
                <w:t>N/A</w:t>
              </w:r>
            </w:ins>
          </w:p>
        </w:tc>
      </w:tr>
      <w:tr w:rsidR="00465C21" w:rsidRPr="00A71910" w14:paraId="4E0A1C65"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903"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904" w:author="Anritsu" w:date="2021-07-21T18:01:00Z"/>
          <w:trPrChange w:id="1905" w:author="Anritsu" w:date="2021-07-21T18:03: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906" w:author="Anritsu" w:date="2021-07-21T18:03:00Z">
              <w:tcPr>
                <w:tcW w:w="4980" w:type="pct"/>
                <w:gridSpan w:val="5"/>
                <w:tcBorders>
                  <w:top w:val="single" w:sz="6" w:space="0" w:color="auto"/>
                  <w:left w:val="single" w:sz="6" w:space="0" w:color="auto"/>
                  <w:bottom w:val="single" w:sz="6" w:space="0" w:color="auto"/>
                  <w:right w:val="single" w:sz="6" w:space="0" w:color="auto"/>
                </w:tcBorders>
              </w:tcPr>
            </w:tcPrChange>
          </w:tcPr>
          <w:p w14:paraId="2478EC33" w14:textId="77777777" w:rsidR="00465C21" w:rsidRPr="00A71910" w:rsidRDefault="00465C21" w:rsidP="008E1A8D">
            <w:pPr>
              <w:pStyle w:val="TAH"/>
              <w:rPr>
                <w:ins w:id="1907" w:author="Anritsu" w:date="2021-07-21T18:01:00Z"/>
              </w:rPr>
            </w:pPr>
            <w:ins w:id="1908" w:author="Anritsu" w:date="2021-07-21T18:01:00Z">
              <w:r w:rsidRPr="00A71910">
                <w:t>Stage 1: Calibration measurement</w:t>
              </w:r>
            </w:ins>
          </w:p>
        </w:tc>
      </w:tr>
      <w:tr w:rsidR="007B5525" w:rsidRPr="00A71910" w14:paraId="639C23B6" w14:textId="77777777" w:rsidTr="007B5525">
        <w:trPr>
          <w:cantSplit/>
          <w:tblHeader/>
          <w:jc w:val="center"/>
          <w:ins w:id="1909"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74F02D8C" w14:textId="426D4DBB" w:rsidR="00465C21" w:rsidRPr="00A71910" w:rsidRDefault="00465C21" w:rsidP="008E1A8D">
            <w:pPr>
              <w:pStyle w:val="TAL"/>
              <w:rPr>
                <w:ins w:id="1910" w:author="Anritsu" w:date="2021-07-21T18:01:00Z"/>
                <w:lang w:eastAsia="ja-JP"/>
              </w:rPr>
            </w:pPr>
            <w:ins w:id="1911" w:author="Anritsu" w:date="2021-07-21T18:01:00Z">
              <w:r w:rsidRPr="00A71910">
                <w:t>1</w:t>
              </w:r>
            </w:ins>
            <w:ins w:id="1912" w:author="Anritsu" w:date="2021-07-21T18:04:00Z">
              <w:r w:rsidR="007B5525" w:rsidRPr="00A71910">
                <w:t>6</w:t>
              </w:r>
            </w:ins>
            <w:ins w:id="1913" w:author="Anritsu" w:date="2021-07-21T18:01:00Z">
              <w:r w:rsidRPr="00A71910">
                <w:t xml:space="preserve"> to 2</w:t>
              </w:r>
            </w:ins>
            <w:ins w:id="1914" w:author="Anritsu" w:date="2021-07-21T18:04:00Z">
              <w:r w:rsidR="007B5525" w:rsidRPr="00A71910">
                <w:t>6</w:t>
              </w:r>
            </w:ins>
          </w:p>
        </w:tc>
        <w:tc>
          <w:tcPr>
            <w:tcW w:w="3583" w:type="pct"/>
            <w:tcBorders>
              <w:top w:val="single" w:sz="6" w:space="0" w:color="auto"/>
              <w:left w:val="single" w:sz="6" w:space="0" w:color="auto"/>
              <w:bottom w:val="single" w:sz="6" w:space="0" w:color="auto"/>
              <w:right w:val="single" w:sz="6" w:space="0" w:color="auto"/>
            </w:tcBorders>
            <w:vAlign w:val="center"/>
          </w:tcPr>
          <w:p w14:paraId="3D10526A" w14:textId="734056FB" w:rsidR="00465C21" w:rsidRPr="00A71910" w:rsidRDefault="00465C21" w:rsidP="008E1A8D">
            <w:pPr>
              <w:pStyle w:val="TAL"/>
              <w:rPr>
                <w:ins w:id="1915" w:author="Anritsu" w:date="2021-07-21T18:01:00Z"/>
                <w:lang w:eastAsia="zh-CN"/>
              </w:rPr>
            </w:pPr>
            <w:ins w:id="1916" w:author="Anritsu" w:date="2021-07-21T18:01:00Z">
              <w:r w:rsidRPr="00A71910">
                <w:rPr>
                  <w:lang w:eastAsia="ja-JP"/>
                </w:rPr>
                <w:t>See 1</w:t>
              </w:r>
            </w:ins>
            <w:ins w:id="1917" w:author="Anritsu" w:date="2021-07-21T18:04:00Z">
              <w:r w:rsidR="007B5525" w:rsidRPr="00A71910">
                <w:rPr>
                  <w:lang w:eastAsia="ja-JP"/>
                </w:rPr>
                <w:t>6</w:t>
              </w:r>
            </w:ins>
            <w:ins w:id="1918" w:author="Anritsu" w:date="2021-07-21T18:01:00Z">
              <w:r w:rsidRPr="00A71910">
                <w:rPr>
                  <w:lang w:eastAsia="ja-JP"/>
                </w:rPr>
                <w:t>-2</w:t>
              </w:r>
            </w:ins>
            <w:ins w:id="1919" w:author="Anritsu" w:date="2021-07-21T18:04:00Z">
              <w:r w:rsidR="007B5525" w:rsidRPr="00A71910">
                <w:rPr>
                  <w:lang w:eastAsia="ja-JP"/>
                </w:rPr>
                <w:t>6</w:t>
              </w:r>
            </w:ins>
            <w:ins w:id="1920" w:author="Anritsu" w:date="2021-07-21T18:01:00Z">
              <w:r w:rsidRPr="00A71910">
                <w:rPr>
                  <w:lang w:eastAsia="ja-JP"/>
                </w:rPr>
                <w:t xml:space="preserve"> of Table </w:t>
              </w:r>
            </w:ins>
            <w:ins w:id="1921" w:author="Anritsu" w:date="2021-07-21T18:03:00Z">
              <w:r w:rsidR="007B5525" w:rsidRPr="00A71910">
                <w:rPr>
                  <w:lang w:eastAsia="ja-JP"/>
                </w:rPr>
                <w:t>E</w:t>
              </w:r>
            </w:ins>
            <w:ins w:id="1922" w:author="Anritsu" w:date="2021-07-21T18:01:00Z">
              <w:r w:rsidRPr="00A71910">
                <w:rPr>
                  <w:lang w:eastAsia="ja-JP"/>
                </w:rPr>
                <w:t>.3.</w:t>
              </w:r>
            </w:ins>
            <w:ins w:id="1923" w:author="Anritsu" w:date="2021-07-21T18:02:00Z">
              <w:r w:rsidR="007B5525" w:rsidRPr="00A71910">
                <w:rPr>
                  <w:lang w:eastAsia="ja-JP"/>
                </w:rPr>
                <w:t>5</w:t>
              </w:r>
            </w:ins>
            <w:ins w:id="1924" w:author="Anritsu" w:date="2021-07-21T18:01:00Z">
              <w:r w:rsidRPr="00A71910">
                <w:rPr>
                  <w:lang w:eastAsia="ja-JP"/>
                </w:rPr>
                <w:t>.</w:t>
              </w:r>
            </w:ins>
            <w:ins w:id="1925" w:author="Anritsu" w:date="2021-07-21T18:03:00Z">
              <w:r w:rsidR="007B5525" w:rsidRPr="00A71910">
                <w:rPr>
                  <w:lang w:eastAsia="ja-JP"/>
                </w:rPr>
                <w:t>3</w:t>
              </w:r>
            </w:ins>
            <w:ins w:id="1926" w:author="Anritsu" w:date="2021-07-21T18:01:00Z">
              <w:r w:rsidRPr="00A71910">
                <w:rPr>
                  <w:lang w:eastAsia="ja-JP"/>
                </w:rPr>
                <w:t>-1</w:t>
              </w:r>
            </w:ins>
          </w:p>
        </w:tc>
        <w:tc>
          <w:tcPr>
            <w:tcW w:w="921" w:type="pct"/>
            <w:tcBorders>
              <w:top w:val="single" w:sz="6" w:space="0" w:color="auto"/>
              <w:left w:val="single" w:sz="6" w:space="0" w:color="auto"/>
              <w:bottom w:val="single" w:sz="6" w:space="0" w:color="auto"/>
              <w:right w:val="single" w:sz="6" w:space="0" w:color="auto"/>
            </w:tcBorders>
          </w:tcPr>
          <w:p w14:paraId="36367E68" w14:textId="77777777" w:rsidR="00465C21" w:rsidRPr="00A71910" w:rsidRDefault="00465C21" w:rsidP="008E1A8D">
            <w:pPr>
              <w:pStyle w:val="TAC"/>
              <w:rPr>
                <w:ins w:id="1927" w:author="Anritsu" w:date="2021-07-21T18:01:00Z"/>
              </w:rPr>
            </w:pPr>
            <w:ins w:id="1928" w:author="Anritsu" w:date="2021-07-21T18:01:00Z">
              <w:r w:rsidRPr="00A71910">
                <w:t>N/A</w:t>
              </w:r>
            </w:ins>
          </w:p>
        </w:tc>
      </w:tr>
      <w:tr w:rsidR="00465C21" w:rsidRPr="00A71910" w14:paraId="07F52DD9"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929"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930" w:author="Anritsu" w:date="2021-07-21T18:01:00Z"/>
          <w:trPrChange w:id="1931" w:author="Anritsu" w:date="2021-07-21T18:03:00Z">
            <w:trPr>
              <w:gridBefore w:val="1"/>
              <w:wBefore w:w="21"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hideMark/>
            <w:tcPrChange w:id="1932" w:author="Anritsu" w:date="2021-07-21T18:03:00Z">
              <w:tcPr>
                <w:tcW w:w="4979" w:type="pct"/>
                <w:gridSpan w:val="5"/>
                <w:tcBorders>
                  <w:top w:val="single" w:sz="6" w:space="0" w:color="auto"/>
                  <w:left w:val="single" w:sz="6" w:space="0" w:color="auto"/>
                  <w:bottom w:val="single" w:sz="6" w:space="0" w:color="auto"/>
                  <w:right w:val="single" w:sz="6" w:space="0" w:color="auto"/>
                </w:tcBorders>
                <w:hideMark/>
              </w:tcPr>
            </w:tcPrChange>
          </w:tcPr>
          <w:p w14:paraId="7812E557" w14:textId="77777777" w:rsidR="00465C21" w:rsidRPr="00A71910" w:rsidRDefault="00465C21" w:rsidP="008E1A8D">
            <w:pPr>
              <w:pStyle w:val="TAH"/>
              <w:rPr>
                <w:ins w:id="1933" w:author="Anritsu" w:date="2021-07-21T18:01:00Z"/>
              </w:rPr>
            </w:pPr>
            <w:ins w:id="1934" w:author="Anritsu" w:date="2021-07-21T18:01:00Z">
              <w:r w:rsidRPr="00A71910">
                <w:t>Systematic uncertainties</w:t>
              </w:r>
            </w:ins>
          </w:p>
        </w:tc>
      </w:tr>
      <w:tr w:rsidR="007B5525" w:rsidRPr="00A71910" w14:paraId="7F79B042" w14:textId="77777777" w:rsidTr="007B5525">
        <w:trPr>
          <w:cantSplit/>
          <w:tblHeader/>
          <w:jc w:val="center"/>
          <w:ins w:id="1935" w:author="Anritsu" w:date="2021-07-21T18:01:00Z"/>
        </w:trPr>
        <w:tc>
          <w:tcPr>
            <w:tcW w:w="496" w:type="pct"/>
            <w:tcBorders>
              <w:top w:val="single" w:sz="6" w:space="0" w:color="auto"/>
              <w:left w:val="single" w:sz="6" w:space="0" w:color="auto"/>
              <w:bottom w:val="single" w:sz="6" w:space="0" w:color="auto"/>
              <w:right w:val="single" w:sz="6" w:space="0" w:color="auto"/>
            </w:tcBorders>
            <w:hideMark/>
          </w:tcPr>
          <w:p w14:paraId="63EC9F64" w14:textId="2201BC63" w:rsidR="00465C21" w:rsidRPr="00A71910" w:rsidRDefault="00465C21" w:rsidP="008E1A8D">
            <w:pPr>
              <w:pStyle w:val="TAL"/>
              <w:rPr>
                <w:ins w:id="1936" w:author="Anritsu" w:date="2021-07-21T18:01:00Z"/>
                <w:lang w:eastAsia="ja-JP"/>
              </w:rPr>
            </w:pPr>
            <w:ins w:id="1937" w:author="Anritsu" w:date="2021-07-21T18:01:00Z">
              <w:r w:rsidRPr="00A71910">
                <w:rPr>
                  <w:lang w:eastAsia="ja-JP"/>
                </w:rPr>
                <w:t>2</w:t>
              </w:r>
            </w:ins>
            <w:ins w:id="1938" w:author="Anritsu" w:date="2021-07-21T18:04:00Z">
              <w:r w:rsidR="007B5525" w:rsidRPr="00A71910">
                <w:rPr>
                  <w:lang w:eastAsia="ja-JP"/>
                </w:rPr>
                <w:t>7 to 28</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07ABBD10" w14:textId="2155F755" w:rsidR="00465C21" w:rsidRPr="00A71910" w:rsidRDefault="00465C21" w:rsidP="008E1A8D">
            <w:pPr>
              <w:pStyle w:val="TAL"/>
              <w:rPr>
                <w:ins w:id="1939" w:author="Anritsu" w:date="2021-07-21T18:01:00Z"/>
                <w:lang w:eastAsia="ja-JP"/>
              </w:rPr>
            </w:pPr>
            <w:ins w:id="1940" w:author="Anritsu" w:date="2021-07-21T18:01:00Z">
              <w:r w:rsidRPr="00A71910">
                <w:rPr>
                  <w:lang w:eastAsia="ja-JP"/>
                </w:rPr>
                <w:t xml:space="preserve">See </w:t>
              </w:r>
            </w:ins>
            <w:ins w:id="1941" w:author="Anritsu" w:date="2021-07-21T18:04:00Z">
              <w:r w:rsidR="007B5525" w:rsidRPr="00A71910">
                <w:rPr>
                  <w:lang w:eastAsia="ja-JP"/>
                </w:rPr>
                <w:t>27-28</w:t>
              </w:r>
            </w:ins>
            <w:ins w:id="1942" w:author="Anritsu" w:date="2021-07-21T18:01:00Z">
              <w:r w:rsidRPr="00A71910">
                <w:rPr>
                  <w:lang w:eastAsia="ja-JP"/>
                </w:rPr>
                <w:t xml:space="preserve"> of Table </w:t>
              </w:r>
            </w:ins>
            <w:ins w:id="1943" w:author="Anritsu" w:date="2021-07-21T18:03:00Z">
              <w:r w:rsidR="007B5525" w:rsidRPr="00A71910">
                <w:rPr>
                  <w:lang w:eastAsia="ja-JP"/>
                </w:rPr>
                <w:t>E</w:t>
              </w:r>
            </w:ins>
            <w:ins w:id="1944" w:author="Anritsu" w:date="2021-07-21T18:01:00Z">
              <w:r w:rsidRPr="00A71910">
                <w:rPr>
                  <w:lang w:eastAsia="ja-JP"/>
                </w:rPr>
                <w:t>.3.</w:t>
              </w:r>
            </w:ins>
            <w:ins w:id="1945" w:author="Anritsu" w:date="2021-07-21T18:03:00Z">
              <w:r w:rsidR="007B5525" w:rsidRPr="00A71910">
                <w:rPr>
                  <w:lang w:eastAsia="ja-JP"/>
                </w:rPr>
                <w:t>5</w:t>
              </w:r>
            </w:ins>
            <w:ins w:id="1946" w:author="Anritsu" w:date="2021-07-21T18:01:00Z">
              <w:r w:rsidRPr="00A71910">
                <w:rPr>
                  <w:lang w:eastAsia="ja-JP"/>
                </w:rPr>
                <w:t>.3-1</w:t>
              </w:r>
            </w:ins>
          </w:p>
        </w:tc>
        <w:tc>
          <w:tcPr>
            <w:tcW w:w="921" w:type="pct"/>
            <w:tcBorders>
              <w:top w:val="single" w:sz="6" w:space="0" w:color="auto"/>
              <w:left w:val="single" w:sz="6" w:space="0" w:color="auto"/>
              <w:bottom w:val="single" w:sz="6" w:space="0" w:color="auto"/>
              <w:right w:val="single" w:sz="6" w:space="0" w:color="auto"/>
            </w:tcBorders>
            <w:hideMark/>
          </w:tcPr>
          <w:p w14:paraId="6280BA58" w14:textId="77777777" w:rsidR="00465C21" w:rsidRPr="00A71910" w:rsidRDefault="00465C21" w:rsidP="008E1A8D">
            <w:pPr>
              <w:pStyle w:val="TAC"/>
              <w:rPr>
                <w:ins w:id="1947" w:author="Anritsu" w:date="2021-07-21T18:01:00Z"/>
              </w:rPr>
            </w:pPr>
            <w:ins w:id="1948" w:author="Anritsu" w:date="2021-07-21T18:01:00Z">
              <w:r w:rsidRPr="00A71910">
                <w:t>N/A</w:t>
              </w:r>
            </w:ins>
          </w:p>
        </w:tc>
      </w:tr>
    </w:tbl>
    <w:p w14:paraId="7A6BE290" w14:textId="77777777" w:rsidR="00465C21" w:rsidRPr="00A71910" w:rsidRDefault="00465C21" w:rsidP="00465C21">
      <w:pPr>
        <w:rPr>
          <w:ins w:id="1949" w:author="Anritsu" w:date="2021-07-21T18:01:00Z"/>
        </w:rPr>
      </w:pPr>
    </w:p>
    <w:p w14:paraId="17DFA1A1" w14:textId="77777777" w:rsidR="00465C21" w:rsidRPr="00A71910" w:rsidRDefault="00465C21" w:rsidP="00465C21">
      <w:pPr>
        <w:rPr>
          <w:ins w:id="1950" w:author="Anritsu" w:date="2021-07-21T18:01:00Z"/>
        </w:rPr>
      </w:pPr>
      <w:ins w:id="1951" w:author="Anritsu" w:date="2021-07-21T18:01:00Z">
        <w:r w:rsidRPr="00A71910">
          <w:t>The uncertainty assessment tables are organized as follows:</w:t>
        </w:r>
      </w:ins>
    </w:p>
    <w:p w14:paraId="794865F1" w14:textId="77777777" w:rsidR="00465C21" w:rsidRPr="00A71910" w:rsidRDefault="00465C21" w:rsidP="00465C21">
      <w:pPr>
        <w:pStyle w:val="B1"/>
        <w:rPr>
          <w:ins w:id="1952" w:author="Anritsu" w:date="2021-07-21T18:01:00Z"/>
        </w:rPr>
      </w:pPr>
      <w:ins w:id="1953" w:author="Anritsu" w:date="2021-07-21T18:01:00Z">
        <w:r w:rsidRPr="00A71910">
          <w:t>-</w:t>
        </w:r>
        <w:r w:rsidRPr="00A71910">
          <w:tab/>
          <w:t>For the purpose of uncertainty assessment, the radiating antenna aperture of the DUT is denoted as D</w:t>
        </w:r>
      </w:ins>
    </w:p>
    <w:p w14:paraId="697BC130" w14:textId="331D5D56" w:rsidR="00465C21" w:rsidRPr="00A71910" w:rsidRDefault="00465C21" w:rsidP="00465C21">
      <w:pPr>
        <w:pStyle w:val="B1"/>
        <w:rPr>
          <w:ins w:id="1954" w:author="Anritsu" w:date="2021-07-21T18:01:00Z"/>
        </w:rPr>
      </w:pPr>
      <w:ins w:id="1955" w:author="Anritsu" w:date="2021-07-21T18:01:00Z">
        <w:r w:rsidRPr="00A71910">
          <w:t>-</w:t>
        </w:r>
        <w:r w:rsidRPr="00A71910">
          <w:tab/>
          <w:t>The uncertainty assessment has been derived for the case of Quiet Zone</w:t>
        </w:r>
        <w:r w:rsidRPr="00A71910" w:rsidDel="0076117F">
          <w:t xml:space="preserve"> </w:t>
        </w:r>
        <w:r w:rsidRPr="00A71910">
          <w:t>size ≤ 30 cm, f = {23.45GHz, 32.125GHz, 40.8GHz}.</w:t>
        </w:r>
      </w:ins>
    </w:p>
    <w:p w14:paraId="4BAF4B58" w14:textId="77777777" w:rsidR="00465C21" w:rsidRPr="00A71910" w:rsidRDefault="00465C21" w:rsidP="00465C21">
      <w:pPr>
        <w:pStyle w:val="B1"/>
        <w:rPr>
          <w:ins w:id="1956" w:author="Anritsu" w:date="2021-07-21T18:01:00Z"/>
        </w:rPr>
      </w:pPr>
      <w:ins w:id="1957" w:author="Anritsu" w:date="2021-07-21T18:01:00Z">
        <w:r w:rsidRPr="00A71910">
          <w:t>-</w:t>
        </w:r>
        <w:r w:rsidRPr="00A71910">
          <w:tab/>
          <w:t>The uncertainty assessment is applicable for 1AoA and 2AoA test cases</w:t>
        </w:r>
      </w:ins>
    </w:p>
    <w:p w14:paraId="1EEA40F1" w14:textId="141129F2" w:rsidR="00465C21" w:rsidRPr="00A71910" w:rsidRDefault="00465C21" w:rsidP="00465C21">
      <w:pPr>
        <w:pStyle w:val="B1"/>
        <w:rPr>
          <w:ins w:id="1958" w:author="Anritsu" w:date="2021-07-21T18:01:00Z"/>
        </w:rPr>
      </w:pPr>
      <w:ins w:id="1959" w:author="Anritsu" w:date="2021-07-21T18:01:00Z">
        <w:r w:rsidRPr="00A71910">
          <w:t>-</w:t>
        </w:r>
        <w:r w:rsidRPr="00A71910">
          <w:tab/>
          <w:t>The uncertainty assessment is provided in Table E.3.</w:t>
        </w:r>
      </w:ins>
      <w:ins w:id="1960" w:author="Anritsu" w:date="2021-07-21T18:05:00Z">
        <w:r w:rsidR="006E7C0A" w:rsidRPr="00A71910">
          <w:t>5</w:t>
        </w:r>
      </w:ins>
      <w:ins w:id="1961" w:author="Anritsu" w:date="2021-07-21T18:01:00Z">
        <w:r w:rsidRPr="00A71910">
          <w:t>.4-2.</w:t>
        </w:r>
      </w:ins>
    </w:p>
    <w:p w14:paraId="5FD36D26" w14:textId="77777777" w:rsidR="00465C21" w:rsidRPr="00A71910" w:rsidRDefault="00465C21">
      <w:pPr>
        <w:rPr>
          <w:ins w:id="1962" w:author="Anritsu" w:date="2021-07-16T16:08:00Z"/>
        </w:rPr>
        <w:pPrChange w:id="1963" w:author="Anritsu" w:date="2021-07-21T18:01:00Z">
          <w:pPr>
            <w:pStyle w:val="30"/>
          </w:pPr>
        </w:pPrChange>
      </w:pPr>
    </w:p>
    <w:p w14:paraId="46F858B7" w14:textId="15200753" w:rsidR="00B179F4" w:rsidRPr="00A71910" w:rsidRDefault="00B179F4" w:rsidP="00B179F4">
      <w:pPr>
        <w:pStyle w:val="TH"/>
        <w:rPr>
          <w:ins w:id="1964" w:author="Anritsu" w:date="2021-07-21T18:10:00Z"/>
        </w:rPr>
      </w:pPr>
      <w:ins w:id="1965" w:author="Anritsu" w:date="2021-07-21T18:10:00Z">
        <w:r w:rsidRPr="00A71910">
          <w:lastRenderedPageBreak/>
          <w:t xml:space="preserve">Table </w:t>
        </w:r>
        <w:r w:rsidRPr="00A71910">
          <w:rPr>
            <w:rFonts w:eastAsia="ＭＳ 明朝"/>
            <w:lang w:eastAsia="ja-JP"/>
          </w:rPr>
          <w:t>B.3.5.4-2</w:t>
        </w:r>
        <w:r w:rsidRPr="00A71910">
          <w:t xml:space="preserve">: </w:t>
        </w:r>
        <w:r w:rsidRPr="00A71910">
          <w:rPr>
            <w:lang w:eastAsia="ja-JP"/>
          </w:rPr>
          <w:t>U</w:t>
        </w:r>
        <w:r w:rsidRPr="00A71910">
          <w:t xml:space="preserve">ncertainty assessment for </w:t>
        </w:r>
      </w:ins>
      <w:ins w:id="1966" w:author="Anritsu" w:date="2021-07-21T18:17:00Z">
        <w:r w:rsidR="001D765D" w:rsidRPr="00A71910">
          <w:t>EIRP UL absolute power measurement</w:t>
        </w:r>
      </w:ins>
      <w:ins w:id="1967" w:author="Anritsu" w:date="2021-07-21T18:10:00Z">
        <w:r w:rsidRPr="00A71910">
          <w:t xml:space="preserve"> (f=23.45GHz, 32.125GHz, 40.8GHz, Quiet Zone size </w:t>
        </w:r>
        <w:r w:rsidRPr="00A71910">
          <w:rPr>
            <w:rFonts w:cs="Arial"/>
          </w:rPr>
          <w:t>≤</w:t>
        </w:r>
        <w:r w:rsidRPr="00A71910">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720"/>
        <w:gridCol w:w="1134"/>
        <w:gridCol w:w="1559"/>
        <w:gridCol w:w="992"/>
        <w:gridCol w:w="1134"/>
        <w:tblGridChange w:id="1968">
          <w:tblGrid>
            <w:gridCol w:w="15"/>
            <w:gridCol w:w="521"/>
            <w:gridCol w:w="15"/>
            <w:gridCol w:w="2705"/>
            <w:gridCol w:w="1134"/>
            <w:gridCol w:w="1559"/>
            <w:gridCol w:w="992"/>
            <w:gridCol w:w="371"/>
            <w:gridCol w:w="763"/>
            <w:gridCol w:w="447"/>
          </w:tblGrid>
        </w:tblGridChange>
      </w:tblGrid>
      <w:tr w:rsidR="00085BEE" w:rsidRPr="00A71910" w14:paraId="496D7F07" w14:textId="77777777" w:rsidTr="00085BEE">
        <w:trPr>
          <w:cantSplit/>
          <w:tblHeader/>
          <w:jc w:val="center"/>
          <w:ins w:id="196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0703EB2" w14:textId="77777777" w:rsidR="00B179F4" w:rsidRPr="00A71910" w:rsidRDefault="00B179F4" w:rsidP="008E1A8D">
            <w:pPr>
              <w:pStyle w:val="TAH"/>
              <w:rPr>
                <w:ins w:id="1970" w:author="Anritsu" w:date="2021-07-21T18:10:00Z"/>
              </w:rPr>
            </w:pPr>
            <w:ins w:id="1971" w:author="Anritsu" w:date="2021-07-21T18:10:00Z">
              <w:r w:rsidRPr="00A71910">
                <w:t>UID</w:t>
              </w:r>
            </w:ins>
          </w:p>
        </w:tc>
        <w:tc>
          <w:tcPr>
            <w:tcW w:w="2720" w:type="dxa"/>
            <w:tcBorders>
              <w:top w:val="single" w:sz="4" w:space="0" w:color="auto"/>
              <w:left w:val="single" w:sz="4" w:space="0" w:color="auto"/>
              <w:bottom w:val="single" w:sz="4" w:space="0" w:color="auto"/>
              <w:right w:val="single" w:sz="4" w:space="0" w:color="auto"/>
            </w:tcBorders>
            <w:hideMark/>
          </w:tcPr>
          <w:p w14:paraId="2D2200D1" w14:textId="77777777" w:rsidR="00B179F4" w:rsidRPr="00A71910" w:rsidRDefault="00B179F4" w:rsidP="008E1A8D">
            <w:pPr>
              <w:pStyle w:val="TAH"/>
              <w:rPr>
                <w:ins w:id="1972" w:author="Anritsu" w:date="2021-07-21T18:10:00Z"/>
              </w:rPr>
            </w:pPr>
            <w:ins w:id="1973" w:author="Anritsu" w:date="2021-07-21T18:10:00Z">
              <w:r w:rsidRPr="00A71910">
                <w:t>Uncertainty source</w:t>
              </w:r>
            </w:ins>
          </w:p>
        </w:tc>
        <w:tc>
          <w:tcPr>
            <w:tcW w:w="1134" w:type="dxa"/>
            <w:tcBorders>
              <w:top w:val="single" w:sz="4" w:space="0" w:color="auto"/>
              <w:left w:val="single" w:sz="4" w:space="0" w:color="auto"/>
              <w:bottom w:val="single" w:sz="4" w:space="0" w:color="auto"/>
              <w:right w:val="single" w:sz="4" w:space="0" w:color="auto"/>
            </w:tcBorders>
          </w:tcPr>
          <w:p w14:paraId="0C8616B7" w14:textId="77777777" w:rsidR="00B179F4" w:rsidRPr="00A71910" w:rsidRDefault="00B179F4" w:rsidP="008E1A8D">
            <w:pPr>
              <w:pStyle w:val="TAH"/>
              <w:rPr>
                <w:ins w:id="1974" w:author="Anritsu" w:date="2021-07-21T18:10:00Z"/>
              </w:rPr>
            </w:pPr>
            <w:ins w:id="1975" w:author="Anritsu" w:date="2021-07-21T18:10:00Z">
              <w:r w:rsidRPr="00A71910">
                <w:t>Uncertainty value</w:t>
              </w:r>
            </w:ins>
          </w:p>
        </w:tc>
        <w:tc>
          <w:tcPr>
            <w:tcW w:w="1559" w:type="dxa"/>
            <w:tcBorders>
              <w:top w:val="single" w:sz="4" w:space="0" w:color="auto"/>
              <w:left w:val="single" w:sz="4" w:space="0" w:color="auto"/>
              <w:bottom w:val="single" w:sz="4" w:space="0" w:color="auto"/>
              <w:right w:val="single" w:sz="4" w:space="0" w:color="auto"/>
            </w:tcBorders>
          </w:tcPr>
          <w:p w14:paraId="0F221438" w14:textId="77777777" w:rsidR="00B179F4" w:rsidRPr="00A71910" w:rsidRDefault="00B179F4" w:rsidP="008E1A8D">
            <w:pPr>
              <w:pStyle w:val="TAH"/>
              <w:rPr>
                <w:ins w:id="1976" w:author="Anritsu" w:date="2021-07-21T18:10:00Z"/>
              </w:rPr>
            </w:pPr>
            <w:ins w:id="1977" w:author="Anritsu" w:date="2021-07-21T18:10:00Z">
              <w:r w:rsidRPr="00A71910">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296E627D" w14:textId="77777777" w:rsidR="00B179F4" w:rsidRPr="00A71910" w:rsidRDefault="00B179F4" w:rsidP="008E1A8D">
            <w:pPr>
              <w:pStyle w:val="TAH"/>
              <w:rPr>
                <w:ins w:id="1978" w:author="Anritsu" w:date="2021-07-21T18:10:00Z"/>
              </w:rPr>
            </w:pPr>
            <w:ins w:id="1979" w:author="Anritsu" w:date="2021-07-21T18:10:00Z">
              <w:r w:rsidRPr="00A71910">
                <w:t>Divisor</w:t>
              </w:r>
            </w:ins>
          </w:p>
        </w:tc>
        <w:tc>
          <w:tcPr>
            <w:tcW w:w="1134" w:type="dxa"/>
            <w:tcBorders>
              <w:top w:val="single" w:sz="4" w:space="0" w:color="auto"/>
              <w:left w:val="single" w:sz="4" w:space="0" w:color="auto"/>
              <w:bottom w:val="single" w:sz="4" w:space="0" w:color="auto"/>
              <w:right w:val="single" w:sz="4" w:space="0" w:color="auto"/>
            </w:tcBorders>
          </w:tcPr>
          <w:p w14:paraId="0AC52D74" w14:textId="77777777" w:rsidR="00B179F4" w:rsidRPr="00A71910" w:rsidRDefault="00B179F4" w:rsidP="008E1A8D">
            <w:pPr>
              <w:pStyle w:val="TAH"/>
              <w:rPr>
                <w:ins w:id="1980" w:author="Anritsu" w:date="2021-07-21T18:10:00Z"/>
              </w:rPr>
            </w:pPr>
            <w:ins w:id="1981" w:author="Anritsu" w:date="2021-07-21T18:10:00Z">
              <w:r w:rsidRPr="00A71910">
                <w:t>Standard uncertainty (σ) [dB]</w:t>
              </w:r>
            </w:ins>
          </w:p>
        </w:tc>
      </w:tr>
      <w:tr w:rsidR="00B179F4" w:rsidRPr="00A71910" w14:paraId="3B89A2FC"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982"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983" w:author="Anritsu" w:date="2021-07-21T18:10:00Z"/>
          <w:trPrChange w:id="1984"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1985"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08AEF8C0" w14:textId="77777777" w:rsidR="00B179F4" w:rsidRPr="00A71910" w:rsidRDefault="00B179F4" w:rsidP="008E1A8D">
            <w:pPr>
              <w:pStyle w:val="TAH"/>
              <w:rPr>
                <w:ins w:id="1986" w:author="Anritsu" w:date="2021-07-21T18:10:00Z"/>
              </w:rPr>
            </w:pPr>
            <w:ins w:id="1987" w:author="Anritsu" w:date="2021-07-21T18:10:00Z">
              <w:r w:rsidRPr="00A71910">
                <w:t>Stage 2: DUT measurement</w:t>
              </w:r>
            </w:ins>
          </w:p>
        </w:tc>
      </w:tr>
      <w:tr w:rsidR="00085BEE" w:rsidRPr="00A71910" w14:paraId="148FF3E3" w14:textId="77777777" w:rsidTr="00085BEE">
        <w:trPr>
          <w:cantSplit/>
          <w:tblHeader/>
          <w:jc w:val="center"/>
          <w:ins w:id="1988"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2A3E7118" w14:textId="77777777" w:rsidR="00B179F4" w:rsidRPr="00A71910" w:rsidRDefault="00B179F4" w:rsidP="008E1A8D">
            <w:pPr>
              <w:pStyle w:val="TAL"/>
              <w:rPr>
                <w:ins w:id="1989" w:author="Anritsu" w:date="2021-07-21T18:10:00Z"/>
              </w:rPr>
            </w:pPr>
            <w:ins w:id="1990" w:author="Anritsu" w:date="2021-07-21T18:10:00Z">
              <w:r w:rsidRPr="00A71910">
                <w:t>1</w:t>
              </w:r>
            </w:ins>
          </w:p>
        </w:tc>
        <w:tc>
          <w:tcPr>
            <w:tcW w:w="2720" w:type="dxa"/>
            <w:tcBorders>
              <w:top w:val="single" w:sz="4" w:space="0" w:color="auto"/>
              <w:left w:val="single" w:sz="4" w:space="0" w:color="auto"/>
              <w:bottom w:val="single" w:sz="4" w:space="0" w:color="auto"/>
              <w:right w:val="single" w:sz="4" w:space="0" w:color="auto"/>
            </w:tcBorders>
            <w:vAlign w:val="center"/>
          </w:tcPr>
          <w:p w14:paraId="38856D80" w14:textId="77777777" w:rsidR="00B179F4" w:rsidRPr="00A71910" w:rsidRDefault="00B179F4" w:rsidP="008E1A8D">
            <w:pPr>
              <w:pStyle w:val="TAL"/>
              <w:rPr>
                <w:ins w:id="1991" w:author="Anritsu" w:date="2021-07-21T18:10:00Z"/>
                <w:lang w:eastAsia="ja-JP"/>
              </w:rPr>
            </w:pPr>
            <w:ins w:id="1992" w:author="Anritsu" w:date="2021-07-21T18:10:00Z">
              <w:r w:rsidRPr="00A71910">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71C6A1C9" w14:textId="77777777" w:rsidR="00B179F4" w:rsidRPr="00A71910" w:rsidRDefault="00B179F4" w:rsidP="008E1A8D">
            <w:pPr>
              <w:pStyle w:val="TAC"/>
              <w:rPr>
                <w:ins w:id="1993" w:author="Anritsu" w:date="2021-07-21T18:10:00Z"/>
              </w:rPr>
            </w:pPr>
            <w:ins w:id="1994"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6C399780" w14:textId="77777777" w:rsidR="00B179F4" w:rsidRPr="00A71910" w:rsidRDefault="00B179F4" w:rsidP="008E1A8D">
            <w:pPr>
              <w:pStyle w:val="TAC"/>
              <w:rPr>
                <w:ins w:id="1995" w:author="Anritsu" w:date="2021-07-21T18:10:00Z"/>
              </w:rPr>
            </w:pPr>
            <w:ins w:id="1996"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7875F086" w14:textId="77777777" w:rsidR="00B179F4" w:rsidRPr="00A71910" w:rsidRDefault="00B179F4" w:rsidP="008E1A8D">
            <w:pPr>
              <w:pStyle w:val="TAC"/>
              <w:rPr>
                <w:ins w:id="1997" w:author="Anritsu" w:date="2021-07-21T18:10:00Z"/>
              </w:rPr>
            </w:pPr>
            <w:ins w:id="1998"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5F993B97" w14:textId="77777777" w:rsidR="00B179F4" w:rsidRPr="00A71910" w:rsidRDefault="00B179F4" w:rsidP="008E1A8D">
            <w:pPr>
              <w:pStyle w:val="TAC"/>
              <w:rPr>
                <w:ins w:id="1999" w:author="Anritsu" w:date="2021-07-21T18:10:00Z"/>
              </w:rPr>
            </w:pPr>
            <w:ins w:id="2000" w:author="Anritsu" w:date="2021-07-21T18:10:00Z">
              <w:r w:rsidRPr="00A71910">
                <w:t>0.00</w:t>
              </w:r>
            </w:ins>
          </w:p>
        </w:tc>
      </w:tr>
      <w:tr w:rsidR="00085BEE" w:rsidRPr="00A71910" w14:paraId="34D0FBEB" w14:textId="77777777" w:rsidTr="00085BEE">
        <w:trPr>
          <w:cantSplit/>
          <w:tblHeader/>
          <w:jc w:val="center"/>
          <w:ins w:id="2001"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18C11BF" w14:textId="77777777" w:rsidR="00B179F4" w:rsidRPr="00A71910" w:rsidRDefault="00B179F4" w:rsidP="008E1A8D">
            <w:pPr>
              <w:pStyle w:val="TAL"/>
              <w:rPr>
                <w:ins w:id="2002" w:author="Anritsu" w:date="2021-07-21T18:10:00Z"/>
              </w:rPr>
            </w:pPr>
            <w:ins w:id="2003" w:author="Anritsu" w:date="2021-07-21T18:10:00Z">
              <w:r w:rsidRPr="00A71910">
                <w:t>2</w:t>
              </w:r>
            </w:ins>
          </w:p>
        </w:tc>
        <w:tc>
          <w:tcPr>
            <w:tcW w:w="2720" w:type="dxa"/>
            <w:tcBorders>
              <w:top w:val="single" w:sz="4" w:space="0" w:color="auto"/>
              <w:left w:val="single" w:sz="4" w:space="0" w:color="auto"/>
              <w:bottom w:val="single" w:sz="4" w:space="0" w:color="auto"/>
              <w:right w:val="single" w:sz="4" w:space="0" w:color="auto"/>
            </w:tcBorders>
            <w:vAlign w:val="center"/>
          </w:tcPr>
          <w:p w14:paraId="2591B4C4" w14:textId="77777777" w:rsidR="00B179F4" w:rsidRPr="00A71910" w:rsidRDefault="00B179F4" w:rsidP="008E1A8D">
            <w:pPr>
              <w:pStyle w:val="TAL"/>
              <w:rPr>
                <w:ins w:id="2004" w:author="Anritsu" w:date="2021-07-21T18:10:00Z"/>
                <w:sz w:val="21"/>
                <w:lang w:eastAsia="ja-JP"/>
              </w:rPr>
            </w:pPr>
            <w:ins w:id="2005" w:author="Anritsu" w:date="2021-07-21T18:10:00Z">
              <w:r w:rsidRPr="00A71910">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1D077BA" w14:textId="77777777" w:rsidR="00B179F4" w:rsidRPr="00A71910" w:rsidRDefault="00B179F4" w:rsidP="008E1A8D">
            <w:pPr>
              <w:pStyle w:val="TAC"/>
              <w:rPr>
                <w:ins w:id="2006" w:author="Anritsu" w:date="2021-07-21T18:10:00Z"/>
              </w:rPr>
            </w:pPr>
            <w:ins w:id="2007"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158E0113" w14:textId="77777777" w:rsidR="00B179F4" w:rsidRPr="00A71910" w:rsidRDefault="00B179F4" w:rsidP="008E1A8D">
            <w:pPr>
              <w:pStyle w:val="TAC"/>
              <w:rPr>
                <w:ins w:id="2008" w:author="Anritsu" w:date="2021-07-21T18:10:00Z"/>
              </w:rPr>
            </w:pPr>
            <w:ins w:id="2009" w:author="Anritsu" w:date="2021-07-21T18:10: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03CBFBF7" w14:textId="77777777" w:rsidR="00B179F4" w:rsidRPr="00A71910" w:rsidRDefault="00B179F4" w:rsidP="008E1A8D">
            <w:pPr>
              <w:pStyle w:val="TAC"/>
              <w:rPr>
                <w:ins w:id="2010" w:author="Anritsu" w:date="2021-07-21T18:10:00Z"/>
              </w:rPr>
            </w:pPr>
            <w:ins w:id="2011" w:author="Anritsu" w:date="2021-07-21T18:10:00Z">
              <w:r w:rsidRPr="00A71910">
                <w:t>1.73</w:t>
              </w:r>
            </w:ins>
          </w:p>
        </w:tc>
        <w:tc>
          <w:tcPr>
            <w:tcW w:w="1134" w:type="dxa"/>
            <w:tcBorders>
              <w:top w:val="single" w:sz="4" w:space="0" w:color="auto"/>
              <w:left w:val="single" w:sz="4" w:space="0" w:color="auto"/>
              <w:bottom w:val="single" w:sz="4" w:space="0" w:color="auto"/>
              <w:right w:val="single" w:sz="4" w:space="0" w:color="auto"/>
            </w:tcBorders>
          </w:tcPr>
          <w:p w14:paraId="438DDFD6" w14:textId="77777777" w:rsidR="00B179F4" w:rsidRPr="00A71910" w:rsidRDefault="00B179F4" w:rsidP="008E1A8D">
            <w:pPr>
              <w:pStyle w:val="TAC"/>
              <w:rPr>
                <w:ins w:id="2012" w:author="Anritsu" w:date="2021-07-21T18:10:00Z"/>
              </w:rPr>
            </w:pPr>
            <w:ins w:id="2013" w:author="Anritsu" w:date="2021-07-21T18:10:00Z">
              <w:r w:rsidRPr="00A71910">
                <w:t>0.00</w:t>
              </w:r>
            </w:ins>
          </w:p>
        </w:tc>
      </w:tr>
      <w:tr w:rsidR="00085BEE" w:rsidRPr="00A71910" w14:paraId="0119F6F2" w14:textId="77777777" w:rsidTr="00085BEE">
        <w:trPr>
          <w:cantSplit/>
          <w:tblHeader/>
          <w:jc w:val="center"/>
          <w:ins w:id="201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05D44C8" w14:textId="77777777" w:rsidR="00B179F4" w:rsidRPr="00A71910" w:rsidRDefault="00B179F4" w:rsidP="008E1A8D">
            <w:pPr>
              <w:pStyle w:val="TAL"/>
              <w:rPr>
                <w:ins w:id="2015" w:author="Anritsu" w:date="2021-07-21T18:10:00Z"/>
              </w:rPr>
            </w:pPr>
            <w:ins w:id="2016" w:author="Anritsu" w:date="2021-07-21T18:10:00Z">
              <w:r w:rsidRPr="00A71910">
                <w:t>3</w:t>
              </w:r>
            </w:ins>
          </w:p>
        </w:tc>
        <w:tc>
          <w:tcPr>
            <w:tcW w:w="2720" w:type="dxa"/>
            <w:tcBorders>
              <w:top w:val="single" w:sz="4" w:space="0" w:color="auto"/>
              <w:left w:val="single" w:sz="4" w:space="0" w:color="auto"/>
              <w:bottom w:val="single" w:sz="4" w:space="0" w:color="auto"/>
              <w:right w:val="single" w:sz="4" w:space="0" w:color="auto"/>
            </w:tcBorders>
            <w:vAlign w:val="center"/>
          </w:tcPr>
          <w:p w14:paraId="25248167" w14:textId="77777777" w:rsidR="00B179F4" w:rsidRPr="00A71910" w:rsidRDefault="00B179F4" w:rsidP="008E1A8D">
            <w:pPr>
              <w:pStyle w:val="TAL"/>
              <w:rPr>
                <w:ins w:id="2017" w:author="Anritsu" w:date="2021-07-21T18:10:00Z"/>
              </w:rPr>
            </w:pPr>
            <w:ins w:id="2018" w:author="Anritsu" w:date="2021-07-21T18:10:00Z">
              <w:r w:rsidRPr="00A71910">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0485109B" w14:textId="2B36D713" w:rsidR="00B179F4" w:rsidRPr="00A71910" w:rsidRDefault="00B179F4" w:rsidP="008E1A8D">
            <w:pPr>
              <w:pStyle w:val="TAC"/>
              <w:rPr>
                <w:ins w:id="2019" w:author="Anritsu" w:date="2021-07-21T18:10:00Z"/>
              </w:rPr>
            </w:pPr>
            <w:ins w:id="2020" w:author="Anritsu" w:date="2021-07-21T18:10:00Z">
              <w:r w:rsidRPr="00A71910">
                <w:t>0.7</w:t>
              </w:r>
            </w:ins>
          </w:p>
        </w:tc>
        <w:tc>
          <w:tcPr>
            <w:tcW w:w="1559" w:type="dxa"/>
            <w:tcBorders>
              <w:top w:val="single" w:sz="4" w:space="0" w:color="auto"/>
              <w:left w:val="single" w:sz="4" w:space="0" w:color="auto"/>
              <w:bottom w:val="single" w:sz="4" w:space="0" w:color="auto"/>
              <w:right w:val="single" w:sz="4" w:space="0" w:color="auto"/>
            </w:tcBorders>
          </w:tcPr>
          <w:p w14:paraId="7FDAC905" w14:textId="77777777" w:rsidR="00B179F4" w:rsidRPr="00A71910" w:rsidRDefault="00B179F4" w:rsidP="008E1A8D">
            <w:pPr>
              <w:pStyle w:val="TAC"/>
              <w:rPr>
                <w:ins w:id="2021" w:author="Anritsu" w:date="2021-07-21T18:10:00Z"/>
              </w:rPr>
            </w:pPr>
            <w:ins w:id="2022" w:author="Anritsu" w:date="2021-07-21T18:10: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075EC64C" w14:textId="77777777" w:rsidR="00B179F4" w:rsidRPr="00A71910" w:rsidRDefault="00B179F4" w:rsidP="008E1A8D">
            <w:pPr>
              <w:pStyle w:val="TAC"/>
              <w:rPr>
                <w:ins w:id="2023" w:author="Anritsu" w:date="2021-07-21T18:10:00Z"/>
              </w:rPr>
            </w:pPr>
            <w:ins w:id="2024" w:author="Anritsu" w:date="2021-07-21T18:10:00Z">
              <w:r w:rsidRPr="00A71910">
                <w:t>1.00</w:t>
              </w:r>
            </w:ins>
          </w:p>
        </w:tc>
        <w:tc>
          <w:tcPr>
            <w:tcW w:w="1134" w:type="dxa"/>
            <w:tcBorders>
              <w:top w:val="single" w:sz="4" w:space="0" w:color="auto"/>
              <w:left w:val="single" w:sz="4" w:space="0" w:color="auto"/>
              <w:bottom w:val="single" w:sz="4" w:space="0" w:color="auto"/>
              <w:right w:val="single" w:sz="4" w:space="0" w:color="auto"/>
            </w:tcBorders>
          </w:tcPr>
          <w:p w14:paraId="59EA004A" w14:textId="4831288F" w:rsidR="00B179F4" w:rsidRPr="00A71910" w:rsidRDefault="00B179F4" w:rsidP="008E1A8D">
            <w:pPr>
              <w:pStyle w:val="TAC"/>
              <w:rPr>
                <w:ins w:id="2025" w:author="Anritsu" w:date="2021-07-21T18:10:00Z"/>
              </w:rPr>
            </w:pPr>
            <w:ins w:id="2026" w:author="Anritsu" w:date="2021-07-21T18:10:00Z">
              <w:r w:rsidRPr="00A71910">
                <w:t>0.</w:t>
              </w:r>
              <w:r w:rsidR="00321165" w:rsidRPr="00A71910">
                <w:t>7</w:t>
              </w:r>
            </w:ins>
          </w:p>
        </w:tc>
      </w:tr>
      <w:tr w:rsidR="00085BEE" w:rsidRPr="00A71910" w14:paraId="3C0FCBA8" w14:textId="77777777" w:rsidTr="00085BEE">
        <w:trPr>
          <w:cantSplit/>
          <w:tblHeader/>
          <w:jc w:val="center"/>
          <w:ins w:id="2027"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C235025" w14:textId="77777777" w:rsidR="00B179F4" w:rsidRPr="00A71910" w:rsidRDefault="00B179F4" w:rsidP="008E1A8D">
            <w:pPr>
              <w:pStyle w:val="TAL"/>
              <w:rPr>
                <w:ins w:id="2028" w:author="Anritsu" w:date="2021-07-21T18:10:00Z"/>
              </w:rPr>
            </w:pPr>
            <w:ins w:id="2029" w:author="Anritsu" w:date="2021-07-21T18:10:00Z">
              <w:r w:rsidRPr="00A71910">
                <w:t>4</w:t>
              </w:r>
            </w:ins>
          </w:p>
        </w:tc>
        <w:tc>
          <w:tcPr>
            <w:tcW w:w="2720" w:type="dxa"/>
            <w:tcBorders>
              <w:top w:val="single" w:sz="4" w:space="0" w:color="auto"/>
              <w:left w:val="single" w:sz="4" w:space="0" w:color="auto"/>
              <w:bottom w:val="single" w:sz="4" w:space="0" w:color="auto"/>
              <w:right w:val="single" w:sz="4" w:space="0" w:color="auto"/>
            </w:tcBorders>
            <w:vAlign w:val="center"/>
          </w:tcPr>
          <w:p w14:paraId="51C6780E" w14:textId="77777777" w:rsidR="00B179F4" w:rsidRPr="00A71910" w:rsidRDefault="00B179F4" w:rsidP="008E1A8D">
            <w:pPr>
              <w:pStyle w:val="TAL"/>
              <w:rPr>
                <w:ins w:id="2030" w:author="Anritsu" w:date="2021-07-21T18:10:00Z"/>
              </w:rPr>
            </w:pPr>
            <w:ins w:id="2031" w:author="Anritsu" w:date="2021-07-21T18:10:00Z">
              <w:r w:rsidRPr="00A71910">
                <w:t>Mismatch</w:t>
              </w:r>
            </w:ins>
          </w:p>
        </w:tc>
        <w:tc>
          <w:tcPr>
            <w:tcW w:w="1134" w:type="dxa"/>
            <w:tcBorders>
              <w:top w:val="single" w:sz="4" w:space="0" w:color="auto"/>
              <w:left w:val="single" w:sz="4" w:space="0" w:color="auto"/>
              <w:bottom w:val="single" w:sz="4" w:space="0" w:color="auto"/>
              <w:right w:val="single" w:sz="4" w:space="0" w:color="auto"/>
            </w:tcBorders>
          </w:tcPr>
          <w:p w14:paraId="45F88382" w14:textId="77777777" w:rsidR="00B179F4" w:rsidRPr="00A71910" w:rsidRDefault="00B179F4" w:rsidP="008E1A8D">
            <w:pPr>
              <w:pStyle w:val="TAC"/>
              <w:rPr>
                <w:ins w:id="2032" w:author="Anritsu" w:date="2021-07-21T18:10:00Z"/>
              </w:rPr>
            </w:pPr>
            <w:ins w:id="2033" w:author="Anritsu" w:date="2021-07-21T18:10:00Z">
              <w:r w:rsidRPr="00A71910">
                <w:t>1.30</w:t>
              </w:r>
            </w:ins>
          </w:p>
        </w:tc>
        <w:tc>
          <w:tcPr>
            <w:tcW w:w="1559" w:type="dxa"/>
            <w:tcBorders>
              <w:top w:val="single" w:sz="4" w:space="0" w:color="auto"/>
              <w:left w:val="single" w:sz="4" w:space="0" w:color="auto"/>
              <w:bottom w:val="single" w:sz="4" w:space="0" w:color="auto"/>
              <w:right w:val="single" w:sz="4" w:space="0" w:color="auto"/>
            </w:tcBorders>
          </w:tcPr>
          <w:p w14:paraId="69D9E492" w14:textId="77777777" w:rsidR="00B179F4" w:rsidRPr="00A71910" w:rsidRDefault="00B179F4" w:rsidP="008E1A8D">
            <w:pPr>
              <w:pStyle w:val="TAC"/>
              <w:rPr>
                <w:ins w:id="2034" w:author="Anritsu" w:date="2021-07-21T18:10:00Z"/>
              </w:rPr>
            </w:pPr>
            <w:ins w:id="2035" w:author="Anritsu" w:date="2021-07-21T18:10: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6722A6C7" w14:textId="77777777" w:rsidR="00B179F4" w:rsidRPr="00A71910" w:rsidRDefault="00B179F4" w:rsidP="008E1A8D">
            <w:pPr>
              <w:pStyle w:val="TAC"/>
              <w:rPr>
                <w:ins w:id="2036" w:author="Anritsu" w:date="2021-07-21T18:10:00Z"/>
              </w:rPr>
            </w:pPr>
            <w:ins w:id="2037" w:author="Anritsu" w:date="2021-07-21T18:10:00Z">
              <w:r w:rsidRPr="00A71910">
                <w:t>1.00</w:t>
              </w:r>
            </w:ins>
          </w:p>
        </w:tc>
        <w:tc>
          <w:tcPr>
            <w:tcW w:w="1134" w:type="dxa"/>
            <w:tcBorders>
              <w:top w:val="single" w:sz="4" w:space="0" w:color="auto"/>
              <w:left w:val="single" w:sz="4" w:space="0" w:color="auto"/>
              <w:bottom w:val="single" w:sz="4" w:space="0" w:color="auto"/>
              <w:right w:val="single" w:sz="4" w:space="0" w:color="auto"/>
            </w:tcBorders>
          </w:tcPr>
          <w:p w14:paraId="37651628" w14:textId="77777777" w:rsidR="00B179F4" w:rsidRPr="00A71910" w:rsidRDefault="00B179F4" w:rsidP="008E1A8D">
            <w:pPr>
              <w:pStyle w:val="TAC"/>
              <w:rPr>
                <w:ins w:id="2038" w:author="Anritsu" w:date="2021-07-21T18:10:00Z"/>
              </w:rPr>
            </w:pPr>
            <w:ins w:id="2039" w:author="Anritsu" w:date="2021-07-21T18:10:00Z">
              <w:r w:rsidRPr="00A71910">
                <w:t>1.30</w:t>
              </w:r>
            </w:ins>
          </w:p>
        </w:tc>
      </w:tr>
      <w:tr w:rsidR="00085BEE" w:rsidRPr="00A71910" w14:paraId="23227C59" w14:textId="77777777" w:rsidTr="00085BEE">
        <w:trPr>
          <w:cantSplit/>
          <w:tblHeader/>
          <w:jc w:val="center"/>
          <w:ins w:id="2040"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504BEAD" w14:textId="77777777" w:rsidR="00B179F4" w:rsidRPr="00A71910" w:rsidRDefault="00B179F4" w:rsidP="008E1A8D">
            <w:pPr>
              <w:pStyle w:val="TAL"/>
              <w:rPr>
                <w:ins w:id="2041" w:author="Anritsu" w:date="2021-07-21T18:10:00Z"/>
              </w:rPr>
            </w:pPr>
            <w:ins w:id="2042" w:author="Anritsu" w:date="2021-07-21T18:10:00Z">
              <w:r w:rsidRPr="00A71910">
                <w:t>5</w:t>
              </w:r>
            </w:ins>
          </w:p>
        </w:tc>
        <w:tc>
          <w:tcPr>
            <w:tcW w:w="2720" w:type="dxa"/>
            <w:tcBorders>
              <w:top w:val="single" w:sz="4" w:space="0" w:color="auto"/>
              <w:left w:val="single" w:sz="4" w:space="0" w:color="auto"/>
              <w:bottom w:val="single" w:sz="4" w:space="0" w:color="auto"/>
              <w:right w:val="single" w:sz="4" w:space="0" w:color="auto"/>
            </w:tcBorders>
            <w:vAlign w:val="center"/>
          </w:tcPr>
          <w:p w14:paraId="6213DA19" w14:textId="77777777" w:rsidR="00B179F4" w:rsidRPr="00A71910" w:rsidRDefault="00B179F4" w:rsidP="008E1A8D">
            <w:pPr>
              <w:pStyle w:val="TAL"/>
              <w:rPr>
                <w:ins w:id="2043" w:author="Anritsu" w:date="2021-07-21T18:10:00Z"/>
              </w:rPr>
            </w:pPr>
            <w:ins w:id="2044" w:author="Anritsu" w:date="2021-07-21T18:10:00Z">
              <w:r w:rsidRPr="00A71910">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EA2D676" w14:textId="77777777" w:rsidR="00B179F4" w:rsidRPr="00A71910" w:rsidRDefault="00B179F4" w:rsidP="008E1A8D">
            <w:pPr>
              <w:pStyle w:val="TAC"/>
              <w:rPr>
                <w:ins w:id="2045" w:author="Anritsu" w:date="2021-07-21T18:10:00Z"/>
              </w:rPr>
            </w:pPr>
            <w:ins w:id="2046"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380A3D7E" w14:textId="77777777" w:rsidR="00B179F4" w:rsidRPr="00A71910" w:rsidRDefault="00B179F4" w:rsidP="008E1A8D">
            <w:pPr>
              <w:pStyle w:val="TAC"/>
              <w:rPr>
                <w:ins w:id="2047" w:author="Anritsu" w:date="2021-07-21T18:10:00Z"/>
              </w:rPr>
            </w:pPr>
            <w:ins w:id="2048" w:author="Anritsu" w:date="2021-07-21T18:10: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7BE5CF54" w14:textId="77777777" w:rsidR="00B179F4" w:rsidRPr="00A71910" w:rsidRDefault="00B179F4" w:rsidP="008E1A8D">
            <w:pPr>
              <w:pStyle w:val="TAC"/>
              <w:rPr>
                <w:ins w:id="2049" w:author="Anritsu" w:date="2021-07-21T18:10:00Z"/>
              </w:rPr>
            </w:pPr>
            <w:ins w:id="2050" w:author="Anritsu" w:date="2021-07-21T18:10:00Z">
              <w:r w:rsidRPr="00A71910">
                <w:t>1.41</w:t>
              </w:r>
            </w:ins>
          </w:p>
        </w:tc>
        <w:tc>
          <w:tcPr>
            <w:tcW w:w="1134" w:type="dxa"/>
            <w:tcBorders>
              <w:top w:val="single" w:sz="4" w:space="0" w:color="auto"/>
              <w:left w:val="single" w:sz="4" w:space="0" w:color="auto"/>
              <w:bottom w:val="single" w:sz="4" w:space="0" w:color="auto"/>
              <w:right w:val="single" w:sz="4" w:space="0" w:color="auto"/>
            </w:tcBorders>
          </w:tcPr>
          <w:p w14:paraId="3A4FD170" w14:textId="77777777" w:rsidR="00B179F4" w:rsidRPr="00A71910" w:rsidRDefault="00B179F4" w:rsidP="008E1A8D">
            <w:pPr>
              <w:pStyle w:val="TAC"/>
              <w:rPr>
                <w:ins w:id="2051" w:author="Anritsu" w:date="2021-07-21T18:10:00Z"/>
              </w:rPr>
            </w:pPr>
            <w:ins w:id="2052" w:author="Anritsu" w:date="2021-07-21T18:10:00Z">
              <w:r w:rsidRPr="00A71910">
                <w:t>0.00</w:t>
              </w:r>
            </w:ins>
          </w:p>
        </w:tc>
      </w:tr>
      <w:tr w:rsidR="00085BEE" w:rsidRPr="00A71910" w14:paraId="3F876768" w14:textId="77777777" w:rsidTr="00085BEE">
        <w:trPr>
          <w:cantSplit/>
          <w:tblHeader/>
          <w:jc w:val="center"/>
          <w:ins w:id="2053"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D0920D2" w14:textId="77777777" w:rsidR="00B179F4" w:rsidRPr="00A71910" w:rsidRDefault="00B179F4" w:rsidP="008E1A8D">
            <w:pPr>
              <w:pStyle w:val="TAL"/>
              <w:rPr>
                <w:ins w:id="2054" w:author="Anritsu" w:date="2021-07-21T18:10:00Z"/>
              </w:rPr>
            </w:pPr>
            <w:ins w:id="2055" w:author="Anritsu" w:date="2021-07-21T18:10:00Z">
              <w:r w:rsidRPr="00A71910">
                <w:t>6</w:t>
              </w:r>
            </w:ins>
          </w:p>
        </w:tc>
        <w:tc>
          <w:tcPr>
            <w:tcW w:w="2720" w:type="dxa"/>
            <w:tcBorders>
              <w:top w:val="single" w:sz="4" w:space="0" w:color="auto"/>
              <w:left w:val="single" w:sz="4" w:space="0" w:color="auto"/>
              <w:bottom w:val="single" w:sz="4" w:space="0" w:color="auto"/>
              <w:right w:val="single" w:sz="4" w:space="0" w:color="auto"/>
            </w:tcBorders>
            <w:vAlign w:val="center"/>
          </w:tcPr>
          <w:p w14:paraId="623D04DC" w14:textId="77777777" w:rsidR="00B179F4" w:rsidRPr="00A71910" w:rsidRDefault="00B179F4" w:rsidP="008E1A8D">
            <w:pPr>
              <w:pStyle w:val="TAL"/>
              <w:rPr>
                <w:ins w:id="2056" w:author="Anritsu" w:date="2021-07-21T18:10:00Z"/>
              </w:rPr>
            </w:pPr>
            <w:ins w:id="2057" w:author="Anritsu" w:date="2021-07-21T18:10:00Z">
              <w:r w:rsidRPr="00A71910">
                <w:t>Uncertainty of the RF power measurement equipment (NOTE 2)</w:t>
              </w:r>
            </w:ins>
          </w:p>
        </w:tc>
        <w:tc>
          <w:tcPr>
            <w:tcW w:w="1134" w:type="dxa"/>
            <w:tcBorders>
              <w:top w:val="single" w:sz="4" w:space="0" w:color="auto"/>
              <w:left w:val="single" w:sz="4" w:space="0" w:color="auto"/>
              <w:bottom w:val="single" w:sz="4" w:space="0" w:color="auto"/>
              <w:right w:val="single" w:sz="4" w:space="0" w:color="auto"/>
            </w:tcBorders>
          </w:tcPr>
          <w:p w14:paraId="59F04D67" w14:textId="6D5CB5F2" w:rsidR="00B179F4" w:rsidRPr="00A71910" w:rsidRDefault="00926FBF" w:rsidP="008E1A8D">
            <w:pPr>
              <w:pStyle w:val="TAC"/>
              <w:rPr>
                <w:ins w:id="2058" w:author="Anritsu" w:date="2021-07-21T18:10:00Z"/>
              </w:rPr>
            </w:pPr>
            <w:ins w:id="2059" w:author="Anritsu" w:date="2021-07-21T18:49:00Z">
              <w:r w:rsidRPr="00A71910">
                <w:t>2.50</w:t>
              </w:r>
            </w:ins>
          </w:p>
        </w:tc>
        <w:tc>
          <w:tcPr>
            <w:tcW w:w="1559" w:type="dxa"/>
            <w:tcBorders>
              <w:top w:val="single" w:sz="4" w:space="0" w:color="auto"/>
              <w:left w:val="single" w:sz="4" w:space="0" w:color="auto"/>
              <w:bottom w:val="single" w:sz="4" w:space="0" w:color="auto"/>
              <w:right w:val="single" w:sz="4" w:space="0" w:color="auto"/>
            </w:tcBorders>
          </w:tcPr>
          <w:p w14:paraId="72D64E51" w14:textId="77777777" w:rsidR="00B179F4" w:rsidRPr="00A71910" w:rsidRDefault="00B179F4" w:rsidP="008E1A8D">
            <w:pPr>
              <w:pStyle w:val="TAC"/>
              <w:rPr>
                <w:ins w:id="2060" w:author="Anritsu" w:date="2021-07-21T18:10:00Z"/>
              </w:rPr>
            </w:pPr>
            <w:ins w:id="2061"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22877AD4" w14:textId="77777777" w:rsidR="00B179F4" w:rsidRPr="00A71910" w:rsidRDefault="00B179F4" w:rsidP="008E1A8D">
            <w:pPr>
              <w:pStyle w:val="TAC"/>
              <w:rPr>
                <w:ins w:id="2062" w:author="Anritsu" w:date="2021-07-21T18:10:00Z"/>
              </w:rPr>
            </w:pPr>
            <w:ins w:id="2063"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427FE52A" w14:textId="77D257DD" w:rsidR="00B179F4" w:rsidRPr="00A71910" w:rsidRDefault="00926FBF" w:rsidP="008E1A8D">
            <w:pPr>
              <w:pStyle w:val="TAC"/>
              <w:rPr>
                <w:ins w:id="2064" w:author="Anritsu" w:date="2021-07-21T18:10:00Z"/>
              </w:rPr>
            </w:pPr>
            <w:ins w:id="2065" w:author="Anritsu" w:date="2021-07-21T18:49:00Z">
              <w:r w:rsidRPr="00A71910">
                <w:t>1.25</w:t>
              </w:r>
            </w:ins>
          </w:p>
        </w:tc>
      </w:tr>
      <w:tr w:rsidR="00085BEE" w:rsidRPr="00A71910" w14:paraId="78CDD179" w14:textId="77777777" w:rsidTr="00085BEE">
        <w:trPr>
          <w:cantSplit/>
          <w:tblHeader/>
          <w:jc w:val="center"/>
          <w:ins w:id="2066"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896D0E1" w14:textId="77777777" w:rsidR="00B179F4" w:rsidRPr="00A71910" w:rsidRDefault="00B179F4" w:rsidP="008E1A8D">
            <w:pPr>
              <w:pStyle w:val="TAL"/>
              <w:rPr>
                <w:ins w:id="2067" w:author="Anritsu" w:date="2021-07-21T18:10:00Z"/>
                <w:lang w:eastAsia="ja-JP"/>
              </w:rPr>
            </w:pPr>
            <w:ins w:id="2068" w:author="Anritsu" w:date="2021-07-21T18:10:00Z">
              <w:r w:rsidRPr="00A71910">
                <w:rPr>
                  <w:lang w:eastAsia="ja-JP"/>
                </w:rPr>
                <w:t>7</w:t>
              </w:r>
            </w:ins>
          </w:p>
        </w:tc>
        <w:tc>
          <w:tcPr>
            <w:tcW w:w="2720" w:type="dxa"/>
            <w:tcBorders>
              <w:top w:val="single" w:sz="4" w:space="0" w:color="auto"/>
              <w:left w:val="single" w:sz="4" w:space="0" w:color="auto"/>
              <w:bottom w:val="single" w:sz="4" w:space="0" w:color="auto"/>
              <w:right w:val="single" w:sz="4" w:space="0" w:color="auto"/>
            </w:tcBorders>
          </w:tcPr>
          <w:p w14:paraId="5CD8283F" w14:textId="77777777" w:rsidR="00B179F4" w:rsidRPr="00A71910" w:rsidRDefault="00B179F4" w:rsidP="008E1A8D">
            <w:pPr>
              <w:pStyle w:val="TAL"/>
              <w:rPr>
                <w:ins w:id="2069" w:author="Anritsu" w:date="2021-07-21T18:10:00Z"/>
              </w:rPr>
            </w:pPr>
            <w:ins w:id="2070" w:author="Anritsu" w:date="2021-07-21T18:10:00Z">
              <w:r w:rsidRPr="00A71910">
                <w:t>Phase curvature</w:t>
              </w:r>
            </w:ins>
          </w:p>
        </w:tc>
        <w:tc>
          <w:tcPr>
            <w:tcW w:w="1134" w:type="dxa"/>
            <w:tcBorders>
              <w:top w:val="single" w:sz="4" w:space="0" w:color="auto"/>
              <w:left w:val="single" w:sz="4" w:space="0" w:color="auto"/>
              <w:bottom w:val="single" w:sz="4" w:space="0" w:color="auto"/>
              <w:right w:val="single" w:sz="4" w:space="0" w:color="auto"/>
            </w:tcBorders>
          </w:tcPr>
          <w:p w14:paraId="6B8CD0ED" w14:textId="77777777" w:rsidR="00B179F4" w:rsidRPr="00A71910" w:rsidRDefault="00B179F4" w:rsidP="008E1A8D">
            <w:pPr>
              <w:pStyle w:val="TAC"/>
              <w:rPr>
                <w:ins w:id="2071" w:author="Anritsu" w:date="2021-07-21T18:10:00Z"/>
              </w:rPr>
            </w:pPr>
            <w:ins w:id="2072"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1437FE59" w14:textId="77777777" w:rsidR="00B179F4" w:rsidRPr="00A71910" w:rsidRDefault="00B179F4" w:rsidP="008E1A8D">
            <w:pPr>
              <w:pStyle w:val="TAC"/>
              <w:rPr>
                <w:ins w:id="2073" w:author="Anritsu" w:date="2021-07-21T18:10:00Z"/>
              </w:rPr>
            </w:pPr>
            <w:ins w:id="2074" w:author="Anritsu" w:date="2021-07-21T18:10: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432565B0" w14:textId="77777777" w:rsidR="00B179F4" w:rsidRPr="00A71910" w:rsidRDefault="00B179F4" w:rsidP="008E1A8D">
            <w:pPr>
              <w:pStyle w:val="TAC"/>
              <w:rPr>
                <w:ins w:id="2075" w:author="Anritsu" w:date="2021-07-21T18:10:00Z"/>
              </w:rPr>
            </w:pPr>
            <w:ins w:id="2076" w:author="Anritsu" w:date="2021-07-21T18:10:00Z">
              <w:r w:rsidRPr="00A71910">
                <w:t>1.41</w:t>
              </w:r>
            </w:ins>
          </w:p>
        </w:tc>
        <w:tc>
          <w:tcPr>
            <w:tcW w:w="1134" w:type="dxa"/>
            <w:tcBorders>
              <w:top w:val="single" w:sz="4" w:space="0" w:color="auto"/>
              <w:left w:val="single" w:sz="4" w:space="0" w:color="auto"/>
              <w:bottom w:val="single" w:sz="4" w:space="0" w:color="auto"/>
              <w:right w:val="single" w:sz="4" w:space="0" w:color="auto"/>
            </w:tcBorders>
          </w:tcPr>
          <w:p w14:paraId="0CBAE41D" w14:textId="77777777" w:rsidR="00B179F4" w:rsidRPr="00A71910" w:rsidRDefault="00B179F4" w:rsidP="008E1A8D">
            <w:pPr>
              <w:pStyle w:val="TAC"/>
              <w:rPr>
                <w:ins w:id="2077" w:author="Anritsu" w:date="2021-07-21T18:10:00Z"/>
              </w:rPr>
            </w:pPr>
            <w:ins w:id="2078" w:author="Anritsu" w:date="2021-07-21T18:10:00Z">
              <w:r w:rsidRPr="00A71910">
                <w:t>0.00</w:t>
              </w:r>
            </w:ins>
          </w:p>
        </w:tc>
      </w:tr>
      <w:tr w:rsidR="00085BEE" w:rsidRPr="00A71910" w14:paraId="65936F91" w14:textId="77777777" w:rsidTr="00085BEE">
        <w:trPr>
          <w:cantSplit/>
          <w:tblHeader/>
          <w:jc w:val="center"/>
          <w:ins w:id="207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AE9FDDB" w14:textId="77777777" w:rsidR="00B179F4" w:rsidRPr="00A71910" w:rsidRDefault="00B179F4" w:rsidP="008E1A8D">
            <w:pPr>
              <w:pStyle w:val="TAL"/>
              <w:rPr>
                <w:ins w:id="2080" w:author="Anritsu" w:date="2021-07-21T18:10:00Z"/>
                <w:lang w:eastAsia="ja-JP"/>
              </w:rPr>
            </w:pPr>
            <w:ins w:id="2081" w:author="Anritsu" w:date="2021-07-21T18:10:00Z">
              <w:r w:rsidRPr="00A71910">
                <w:rPr>
                  <w:lang w:eastAsia="ja-JP"/>
                </w:rPr>
                <w:t>8</w:t>
              </w:r>
            </w:ins>
          </w:p>
        </w:tc>
        <w:tc>
          <w:tcPr>
            <w:tcW w:w="2720" w:type="dxa"/>
            <w:tcBorders>
              <w:top w:val="single" w:sz="4" w:space="0" w:color="auto"/>
              <w:left w:val="single" w:sz="4" w:space="0" w:color="auto"/>
              <w:bottom w:val="single" w:sz="4" w:space="0" w:color="auto"/>
              <w:right w:val="single" w:sz="4" w:space="0" w:color="auto"/>
            </w:tcBorders>
          </w:tcPr>
          <w:p w14:paraId="4DBC6771" w14:textId="77777777" w:rsidR="00B179F4" w:rsidRPr="00A71910" w:rsidRDefault="00B179F4" w:rsidP="008E1A8D">
            <w:pPr>
              <w:pStyle w:val="TAL"/>
              <w:rPr>
                <w:ins w:id="2082" w:author="Anritsu" w:date="2021-07-21T18:10:00Z"/>
              </w:rPr>
            </w:pPr>
            <w:ins w:id="2083" w:author="Anritsu" w:date="2021-07-21T18:10:00Z">
              <w:r w:rsidRPr="00A71910">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FD92C52" w14:textId="77777777" w:rsidR="00B179F4" w:rsidRPr="00A71910" w:rsidRDefault="00B179F4" w:rsidP="008E1A8D">
            <w:pPr>
              <w:pStyle w:val="TAC"/>
              <w:rPr>
                <w:ins w:id="2084" w:author="Anritsu" w:date="2021-07-21T18:10:00Z"/>
              </w:rPr>
            </w:pPr>
            <w:ins w:id="2085" w:author="Anritsu" w:date="2021-07-21T18:10:00Z">
              <w:r w:rsidRPr="00A71910">
                <w:t>2.10</w:t>
              </w:r>
            </w:ins>
          </w:p>
        </w:tc>
        <w:tc>
          <w:tcPr>
            <w:tcW w:w="1559" w:type="dxa"/>
            <w:tcBorders>
              <w:top w:val="single" w:sz="4" w:space="0" w:color="auto"/>
              <w:left w:val="single" w:sz="4" w:space="0" w:color="auto"/>
              <w:bottom w:val="single" w:sz="4" w:space="0" w:color="auto"/>
              <w:right w:val="single" w:sz="4" w:space="0" w:color="auto"/>
            </w:tcBorders>
          </w:tcPr>
          <w:p w14:paraId="59863090" w14:textId="77777777" w:rsidR="00B179F4" w:rsidRPr="00A71910" w:rsidRDefault="00B179F4" w:rsidP="008E1A8D">
            <w:pPr>
              <w:pStyle w:val="TAC"/>
              <w:rPr>
                <w:ins w:id="2086" w:author="Anritsu" w:date="2021-07-21T18:10:00Z"/>
              </w:rPr>
            </w:pPr>
            <w:ins w:id="2087"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0C01D7F0" w14:textId="77777777" w:rsidR="00B179F4" w:rsidRPr="00A71910" w:rsidRDefault="00B179F4" w:rsidP="008E1A8D">
            <w:pPr>
              <w:pStyle w:val="TAC"/>
              <w:rPr>
                <w:ins w:id="2088" w:author="Anritsu" w:date="2021-07-21T18:10:00Z"/>
              </w:rPr>
            </w:pPr>
            <w:ins w:id="2089"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3DC5BA93" w14:textId="77777777" w:rsidR="00B179F4" w:rsidRPr="00A71910" w:rsidRDefault="00B179F4" w:rsidP="008E1A8D">
            <w:pPr>
              <w:pStyle w:val="TAC"/>
              <w:rPr>
                <w:ins w:id="2090" w:author="Anritsu" w:date="2021-07-21T18:10:00Z"/>
              </w:rPr>
            </w:pPr>
            <w:ins w:id="2091" w:author="Anritsu" w:date="2021-07-21T18:10:00Z">
              <w:r w:rsidRPr="00A71910">
                <w:t>1.05</w:t>
              </w:r>
            </w:ins>
          </w:p>
        </w:tc>
      </w:tr>
      <w:tr w:rsidR="00085BEE" w:rsidRPr="00A71910" w14:paraId="5E9B8A21" w14:textId="77777777" w:rsidTr="00085BEE">
        <w:trPr>
          <w:cantSplit/>
          <w:tblHeader/>
          <w:jc w:val="center"/>
          <w:ins w:id="2092"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642C0988" w14:textId="77777777" w:rsidR="00B179F4" w:rsidRPr="00A71910" w:rsidRDefault="00B179F4" w:rsidP="008E1A8D">
            <w:pPr>
              <w:pStyle w:val="TAL"/>
              <w:rPr>
                <w:ins w:id="2093" w:author="Anritsu" w:date="2021-07-21T18:10:00Z"/>
                <w:lang w:eastAsia="zh-CN"/>
              </w:rPr>
            </w:pPr>
            <w:ins w:id="2094" w:author="Anritsu" w:date="2021-07-21T18:10:00Z">
              <w:r w:rsidRPr="00A71910">
                <w:rPr>
                  <w:lang w:eastAsia="zh-CN"/>
                </w:rPr>
                <w:t>9</w:t>
              </w:r>
            </w:ins>
          </w:p>
        </w:tc>
        <w:tc>
          <w:tcPr>
            <w:tcW w:w="2720" w:type="dxa"/>
            <w:tcBorders>
              <w:top w:val="single" w:sz="4" w:space="0" w:color="auto"/>
              <w:left w:val="single" w:sz="4" w:space="0" w:color="auto"/>
              <w:bottom w:val="single" w:sz="4" w:space="0" w:color="auto"/>
              <w:right w:val="single" w:sz="4" w:space="0" w:color="auto"/>
            </w:tcBorders>
          </w:tcPr>
          <w:p w14:paraId="087689EA" w14:textId="77777777" w:rsidR="00B179F4" w:rsidRPr="00A71910" w:rsidRDefault="00B179F4" w:rsidP="008E1A8D">
            <w:pPr>
              <w:pStyle w:val="TAL"/>
              <w:rPr>
                <w:ins w:id="2095" w:author="Anritsu" w:date="2021-07-21T18:10:00Z"/>
                <w:lang w:eastAsia="ja-JP"/>
              </w:rPr>
            </w:pPr>
            <w:ins w:id="2096" w:author="Anritsu" w:date="2021-07-21T18:10:00Z">
              <w:r w:rsidRPr="00A71910">
                <w:t>Random uncertainty</w:t>
              </w:r>
            </w:ins>
          </w:p>
        </w:tc>
        <w:tc>
          <w:tcPr>
            <w:tcW w:w="1134" w:type="dxa"/>
            <w:tcBorders>
              <w:top w:val="single" w:sz="4" w:space="0" w:color="auto"/>
              <w:left w:val="single" w:sz="4" w:space="0" w:color="auto"/>
              <w:bottom w:val="single" w:sz="4" w:space="0" w:color="auto"/>
              <w:right w:val="single" w:sz="4" w:space="0" w:color="auto"/>
            </w:tcBorders>
          </w:tcPr>
          <w:p w14:paraId="469591E0" w14:textId="77777777" w:rsidR="00B179F4" w:rsidRPr="00A71910" w:rsidRDefault="00B179F4" w:rsidP="008E1A8D">
            <w:pPr>
              <w:pStyle w:val="TAC"/>
              <w:rPr>
                <w:ins w:id="2097" w:author="Anritsu" w:date="2021-07-21T18:10:00Z"/>
              </w:rPr>
            </w:pPr>
            <w:ins w:id="2098" w:author="Anritsu" w:date="2021-07-21T18:10:00Z">
              <w:r w:rsidRPr="00A71910">
                <w:t>0.50</w:t>
              </w:r>
            </w:ins>
          </w:p>
        </w:tc>
        <w:tc>
          <w:tcPr>
            <w:tcW w:w="1559" w:type="dxa"/>
            <w:tcBorders>
              <w:top w:val="single" w:sz="4" w:space="0" w:color="auto"/>
              <w:left w:val="single" w:sz="4" w:space="0" w:color="auto"/>
              <w:bottom w:val="single" w:sz="4" w:space="0" w:color="auto"/>
              <w:right w:val="single" w:sz="4" w:space="0" w:color="auto"/>
            </w:tcBorders>
          </w:tcPr>
          <w:p w14:paraId="730A1D3B" w14:textId="77777777" w:rsidR="00B179F4" w:rsidRPr="00A71910" w:rsidRDefault="00B179F4" w:rsidP="008E1A8D">
            <w:pPr>
              <w:pStyle w:val="TAC"/>
              <w:rPr>
                <w:ins w:id="2099" w:author="Anritsu" w:date="2021-07-21T18:10:00Z"/>
              </w:rPr>
            </w:pPr>
            <w:ins w:id="2100"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66105EFC" w14:textId="77777777" w:rsidR="00B179F4" w:rsidRPr="00A71910" w:rsidRDefault="00B179F4" w:rsidP="008E1A8D">
            <w:pPr>
              <w:pStyle w:val="TAC"/>
              <w:rPr>
                <w:ins w:id="2101" w:author="Anritsu" w:date="2021-07-21T18:10:00Z"/>
              </w:rPr>
            </w:pPr>
            <w:ins w:id="2102"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1D18E1CF" w14:textId="77777777" w:rsidR="00B179F4" w:rsidRPr="00A71910" w:rsidRDefault="00B179F4" w:rsidP="008E1A8D">
            <w:pPr>
              <w:pStyle w:val="TAC"/>
              <w:rPr>
                <w:ins w:id="2103" w:author="Anritsu" w:date="2021-07-21T18:10:00Z"/>
              </w:rPr>
            </w:pPr>
            <w:ins w:id="2104" w:author="Anritsu" w:date="2021-07-21T18:10:00Z">
              <w:r w:rsidRPr="00A71910">
                <w:t>0.25</w:t>
              </w:r>
            </w:ins>
          </w:p>
        </w:tc>
      </w:tr>
      <w:tr w:rsidR="00085BEE" w:rsidRPr="00A71910" w14:paraId="2D389F9B" w14:textId="77777777" w:rsidTr="00085BEE">
        <w:trPr>
          <w:cantSplit/>
          <w:tblHeader/>
          <w:jc w:val="center"/>
          <w:ins w:id="2105"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00EFC37" w14:textId="77777777" w:rsidR="00B179F4" w:rsidRPr="00A71910" w:rsidRDefault="00B179F4" w:rsidP="008E1A8D">
            <w:pPr>
              <w:pStyle w:val="TAL"/>
              <w:rPr>
                <w:ins w:id="2106" w:author="Anritsu" w:date="2021-07-21T18:10:00Z"/>
                <w:lang w:eastAsia="zh-CN"/>
              </w:rPr>
            </w:pPr>
            <w:ins w:id="2107" w:author="Anritsu" w:date="2021-07-21T18:10:00Z">
              <w:r w:rsidRPr="00A71910">
                <w:rPr>
                  <w:lang w:eastAsia="zh-CN"/>
                </w:rPr>
                <w:t>10</w:t>
              </w:r>
            </w:ins>
          </w:p>
        </w:tc>
        <w:tc>
          <w:tcPr>
            <w:tcW w:w="2720" w:type="dxa"/>
            <w:tcBorders>
              <w:top w:val="single" w:sz="4" w:space="0" w:color="auto"/>
              <w:left w:val="single" w:sz="4" w:space="0" w:color="auto"/>
              <w:bottom w:val="single" w:sz="4" w:space="0" w:color="auto"/>
              <w:right w:val="single" w:sz="4" w:space="0" w:color="auto"/>
            </w:tcBorders>
          </w:tcPr>
          <w:p w14:paraId="29EE96DC" w14:textId="77777777" w:rsidR="00B179F4" w:rsidRPr="00A71910" w:rsidRDefault="00B179F4" w:rsidP="008E1A8D">
            <w:pPr>
              <w:pStyle w:val="TAL"/>
              <w:rPr>
                <w:ins w:id="2108" w:author="Anritsu" w:date="2021-07-21T18:10:00Z"/>
                <w:lang w:eastAsia="ja-JP"/>
              </w:rPr>
            </w:pPr>
            <w:ins w:id="2109" w:author="Anritsu" w:date="2021-07-21T18:10:00Z">
              <w:r w:rsidRPr="00A71910">
                <w:t>Influence of the XPD</w:t>
              </w:r>
            </w:ins>
          </w:p>
        </w:tc>
        <w:tc>
          <w:tcPr>
            <w:tcW w:w="1134" w:type="dxa"/>
            <w:tcBorders>
              <w:top w:val="single" w:sz="4" w:space="0" w:color="auto"/>
              <w:left w:val="single" w:sz="4" w:space="0" w:color="auto"/>
              <w:bottom w:val="single" w:sz="4" w:space="0" w:color="auto"/>
              <w:right w:val="single" w:sz="4" w:space="0" w:color="auto"/>
            </w:tcBorders>
          </w:tcPr>
          <w:p w14:paraId="411E3756" w14:textId="77777777" w:rsidR="00B179F4" w:rsidRPr="00A71910" w:rsidRDefault="00B179F4" w:rsidP="008E1A8D">
            <w:pPr>
              <w:pStyle w:val="TAC"/>
              <w:rPr>
                <w:ins w:id="2110" w:author="Anritsu" w:date="2021-07-21T18:10:00Z"/>
              </w:rPr>
            </w:pPr>
            <w:ins w:id="2111" w:author="Anritsu" w:date="2021-07-21T18:10:00Z">
              <w:r w:rsidRPr="00A71910">
                <w:t>0.01</w:t>
              </w:r>
            </w:ins>
          </w:p>
        </w:tc>
        <w:tc>
          <w:tcPr>
            <w:tcW w:w="1559" w:type="dxa"/>
            <w:tcBorders>
              <w:top w:val="single" w:sz="4" w:space="0" w:color="auto"/>
              <w:left w:val="single" w:sz="4" w:space="0" w:color="auto"/>
              <w:bottom w:val="single" w:sz="4" w:space="0" w:color="auto"/>
              <w:right w:val="single" w:sz="4" w:space="0" w:color="auto"/>
            </w:tcBorders>
          </w:tcPr>
          <w:p w14:paraId="3F3DA7AC" w14:textId="77777777" w:rsidR="00B179F4" w:rsidRPr="00A71910" w:rsidRDefault="00B179F4" w:rsidP="008E1A8D">
            <w:pPr>
              <w:pStyle w:val="TAC"/>
              <w:rPr>
                <w:ins w:id="2112" w:author="Anritsu" w:date="2021-07-21T18:10:00Z"/>
              </w:rPr>
            </w:pPr>
            <w:ins w:id="2113" w:author="Anritsu" w:date="2021-07-21T18:10: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3B564BA0" w14:textId="77777777" w:rsidR="00B179F4" w:rsidRPr="00A71910" w:rsidRDefault="00B179F4" w:rsidP="008E1A8D">
            <w:pPr>
              <w:pStyle w:val="TAC"/>
              <w:rPr>
                <w:ins w:id="2114" w:author="Anritsu" w:date="2021-07-21T18:10:00Z"/>
              </w:rPr>
            </w:pPr>
            <w:ins w:id="2115" w:author="Anritsu" w:date="2021-07-21T18:10:00Z">
              <w:r w:rsidRPr="00A71910">
                <w:t>1.41</w:t>
              </w:r>
            </w:ins>
          </w:p>
        </w:tc>
        <w:tc>
          <w:tcPr>
            <w:tcW w:w="1134" w:type="dxa"/>
            <w:tcBorders>
              <w:top w:val="single" w:sz="4" w:space="0" w:color="auto"/>
              <w:left w:val="single" w:sz="4" w:space="0" w:color="auto"/>
              <w:bottom w:val="single" w:sz="4" w:space="0" w:color="auto"/>
              <w:right w:val="single" w:sz="4" w:space="0" w:color="auto"/>
            </w:tcBorders>
          </w:tcPr>
          <w:p w14:paraId="78A0004E" w14:textId="77777777" w:rsidR="00B179F4" w:rsidRPr="00A71910" w:rsidRDefault="00B179F4" w:rsidP="008E1A8D">
            <w:pPr>
              <w:pStyle w:val="TAC"/>
              <w:rPr>
                <w:ins w:id="2116" w:author="Anritsu" w:date="2021-07-21T18:10:00Z"/>
              </w:rPr>
            </w:pPr>
            <w:ins w:id="2117" w:author="Anritsu" w:date="2021-07-21T18:10:00Z">
              <w:r w:rsidRPr="00A71910">
                <w:t>0.00</w:t>
              </w:r>
            </w:ins>
          </w:p>
        </w:tc>
      </w:tr>
      <w:tr w:rsidR="00085BEE" w:rsidRPr="00A71910" w14:paraId="2607227A" w14:textId="77777777" w:rsidTr="00085BEE">
        <w:trPr>
          <w:cantSplit/>
          <w:tblHeader/>
          <w:jc w:val="center"/>
          <w:ins w:id="2118"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04FCD1B" w14:textId="77777777" w:rsidR="00B179F4" w:rsidRPr="00A71910" w:rsidRDefault="00B179F4" w:rsidP="008E1A8D">
            <w:pPr>
              <w:pStyle w:val="TAL"/>
              <w:rPr>
                <w:ins w:id="2119" w:author="Anritsu" w:date="2021-07-21T18:10:00Z"/>
              </w:rPr>
            </w:pPr>
            <w:ins w:id="2120" w:author="Anritsu" w:date="2021-07-21T18:10:00Z">
              <w:r w:rsidRPr="00A71910">
                <w:rPr>
                  <w:lang w:eastAsia="zh-CN"/>
                </w:rPr>
                <w:t>11</w:t>
              </w:r>
            </w:ins>
          </w:p>
        </w:tc>
        <w:tc>
          <w:tcPr>
            <w:tcW w:w="2720" w:type="dxa"/>
            <w:tcBorders>
              <w:top w:val="single" w:sz="4" w:space="0" w:color="auto"/>
              <w:left w:val="single" w:sz="4" w:space="0" w:color="auto"/>
              <w:bottom w:val="single" w:sz="4" w:space="0" w:color="auto"/>
              <w:right w:val="single" w:sz="4" w:space="0" w:color="auto"/>
            </w:tcBorders>
          </w:tcPr>
          <w:p w14:paraId="407C6FCE" w14:textId="77777777" w:rsidR="00B179F4" w:rsidRPr="00A71910" w:rsidRDefault="00B179F4" w:rsidP="008E1A8D">
            <w:pPr>
              <w:pStyle w:val="TAL"/>
              <w:rPr>
                <w:ins w:id="2121" w:author="Anritsu" w:date="2021-07-21T18:10:00Z"/>
              </w:rPr>
            </w:pPr>
            <w:ins w:id="2122" w:author="Anritsu" w:date="2021-07-21T18:10:00Z">
              <w:r w:rsidRPr="00A71910">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00DA1A5D" w14:textId="77777777" w:rsidR="00B179F4" w:rsidRPr="00A71910" w:rsidRDefault="00B179F4" w:rsidP="008E1A8D">
            <w:pPr>
              <w:pStyle w:val="TAC"/>
              <w:rPr>
                <w:ins w:id="2123" w:author="Anritsu" w:date="2021-07-21T18:10:00Z"/>
              </w:rPr>
            </w:pPr>
            <w:ins w:id="2124"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4A32242C" w14:textId="77777777" w:rsidR="00B179F4" w:rsidRPr="00A71910" w:rsidRDefault="00B179F4" w:rsidP="008E1A8D">
            <w:pPr>
              <w:pStyle w:val="TAC"/>
              <w:rPr>
                <w:ins w:id="2125" w:author="Anritsu" w:date="2021-07-21T18:10:00Z"/>
              </w:rPr>
            </w:pPr>
            <w:ins w:id="2126" w:author="Anritsu" w:date="2021-07-21T18:10: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00A28348" w14:textId="77777777" w:rsidR="00B179F4" w:rsidRPr="00A71910" w:rsidRDefault="00B179F4" w:rsidP="008E1A8D">
            <w:pPr>
              <w:pStyle w:val="TAC"/>
              <w:rPr>
                <w:ins w:id="2127" w:author="Anritsu" w:date="2021-07-21T18:10:00Z"/>
              </w:rPr>
            </w:pPr>
            <w:ins w:id="2128" w:author="Anritsu" w:date="2021-07-21T18:10:00Z">
              <w:r w:rsidRPr="00A71910">
                <w:t>1.73</w:t>
              </w:r>
            </w:ins>
          </w:p>
        </w:tc>
        <w:tc>
          <w:tcPr>
            <w:tcW w:w="1134" w:type="dxa"/>
            <w:tcBorders>
              <w:top w:val="single" w:sz="4" w:space="0" w:color="auto"/>
              <w:left w:val="single" w:sz="4" w:space="0" w:color="auto"/>
              <w:bottom w:val="single" w:sz="4" w:space="0" w:color="auto"/>
              <w:right w:val="single" w:sz="4" w:space="0" w:color="auto"/>
            </w:tcBorders>
          </w:tcPr>
          <w:p w14:paraId="7593112F" w14:textId="77777777" w:rsidR="00B179F4" w:rsidRPr="00A71910" w:rsidRDefault="00B179F4" w:rsidP="008E1A8D">
            <w:pPr>
              <w:pStyle w:val="TAC"/>
              <w:rPr>
                <w:ins w:id="2129" w:author="Anritsu" w:date="2021-07-21T18:10:00Z"/>
              </w:rPr>
            </w:pPr>
            <w:ins w:id="2130" w:author="Anritsu" w:date="2021-07-21T18:10:00Z">
              <w:r w:rsidRPr="00A71910">
                <w:t>0.00</w:t>
              </w:r>
            </w:ins>
          </w:p>
        </w:tc>
      </w:tr>
      <w:tr w:rsidR="00085BEE" w:rsidRPr="00A71910" w14:paraId="6D0FBB64" w14:textId="77777777" w:rsidTr="00085BEE">
        <w:trPr>
          <w:cantSplit/>
          <w:tblHeader/>
          <w:jc w:val="center"/>
          <w:ins w:id="2131"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AC25EA2" w14:textId="77777777" w:rsidR="00B179F4" w:rsidRPr="00A71910" w:rsidRDefault="00B179F4" w:rsidP="008E1A8D">
            <w:pPr>
              <w:pStyle w:val="TAL"/>
              <w:rPr>
                <w:ins w:id="2132" w:author="Anritsu" w:date="2021-07-21T18:10:00Z"/>
              </w:rPr>
            </w:pPr>
            <w:ins w:id="2133" w:author="Anritsu" w:date="2021-07-21T18:10:00Z">
              <w:r w:rsidRPr="00A71910">
                <w:rPr>
                  <w:lang w:eastAsia="zh-CN"/>
                </w:rPr>
                <w:t>12</w:t>
              </w:r>
            </w:ins>
          </w:p>
        </w:tc>
        <w:tc>
          <w:tcPr>
            <w:tcW w:w="2720" w:type="dxa"/>
            <w:tcBorders>
              <w:top w:val="single" w:sz="4" w:space="0" w:color="auto"/>
              <w:left w:val="single" w:sz="4" w:space="0" w:color="auto"/>
              <w:bottom w:val="single" w:sz="4" w:space="0" w:color="auto"/>
              <w:right w:val="single" w:sz="4" w:space="0" w:color="auto"/>
            </w:tcBorders>
          </w:tcPr>
          <w:p w14:paraId="0DB57586" w14:textId="77777777" w:rsidR="00B179F4" w:rsidRPr="00A71910" w:rsidRDefault="00B179F4" w:rsidP="008E1A8D">
            <w:pPr>
              <w:pStyle w:val="TAL"/>
              <w:rPr>
                <w:ins w:id="2134" w:author="Anritsu" w:date="2021-07-21T18:10:00Z"/>
              </w:rPr>
            </w:pPr>
            <w:ins w:id="2135" w:author="Anritsu" w:date="2021-07-21T18:10:00Z">
              <w:r w:rsidRPr="00A71910">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56A5526" w14:textId="77777777" w:rsidR="00B179F4" w:rsidRPr="00A71910" w:rsidRDefault="00B179F4" w:rsidP="008E1A8D">
            <w:pPr>
              <w:pStyle w:val="TAC"/>
              <w:rPr>
                <w:ins w:id="2136" w:author="Anritsu" w:date="2021-07-21T18:10:00Z"/>
              </w:rPr>
            </w:pPr>
            <w:ins w:id="2137"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5B514082" w14:textId="77777777" w:rsidR="00B179F4" w:rsidRPr="00A71910" w:rsidRDefault="00B179F4" w:rsidP="008E1A8D">
            <w:pPr>
              <w:pStyle w:val="TAC"/>
              <w:rPr>
                <w:ins w:id="2138" w:author="Anritsu" w:date="2021-07-21T18:10:00Z"/>
              </w:rPr>
            </w:pPr>
            <w:ins w:id="2139" w:author="Anritsu" w:date="2021-07-21T18:10: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5724B3C9" w14:textId="77777777" w:rsidR="00B179F4" w:rsidRPr="00A71910" w:rsidRDefault="00B179F4" w:rsidP="008E1A8D">
            <w:pPr>
              <w:pStyle w:val="TAC"/>
              <w:rPr>
                <w:ins w:id="2140" w:author="Anritsu" w:date="2021-07-21T18:10:00Z"/>
              </w:rPr>
            </w:pPr>
            <w:ins w:id="2141" w:author="Anritsu" w:date="2021-07-21T18:10:00Z">
              <w:r w:rsidRPr="00A71910">
                <w:t>1.00</w:t>
              </w:r>
            </w:ins>
          </w:p>
        </w:tc>
        <w:tc>
          <w:tcPr>
            <w:tcW w:w="1134" w:type="dxa"/>
            <w:tcBorders>
              <w:top w:val="single" w:sz="4" w:space="0" w:color="auto"/>
              <w:left w:val="single" w:sz="4" w:space="0" w:color="auto"/>
              <w:bottom w:val="single" w:sz="4" w:space="0" w:color="auto"/>
              <w:right w:val="single" w:sz="4" w:space="0" w:color="auto"/>
            </w:tcBorders>
          </w:tcPr>
          <w:p w14:paraId="361209D3" w14:textId="77777777" w:rsidR="00B179F4" w:rsidRPr="00A71910" w:rsidRDefault="00B179F4" w:rsidP="008E1A8D">
            <w:pPr>
              <w:pStyle w:val="TAC"/>
              <w:rPr>
                <w:ins w:id="2142" w:author="Anritsu" w:date="2021-07-21T18:10:00Z"/>
              </w:rPr>
            </w:pPr>
            <w:ins w:id="2143" w:author="Anritsu" w:date="2021-07-21T18:10:00Z">
              <w:r w:rsidRPr="00A71910">
                <w:t>0.00</w:t>
              </w:r>
            </w:ins>
          </w:p>
        </w:tc>
      </w:tr>
      <w:tr w:rsidR="00085BEE" w:rsidRPr="00A71910" w14:paraId="5E10A099" w14:textId="77777777" w:rsidTr="00085BEE">
        <w:trPr>
          <w:cantSplit/>
          <w:tblHeader/>
          <w:jc w:val="center"/>
          <w:ins w:id="214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F94E012" w14:textId="77777777" w:rsidR="00B179F4" w:rsidRPr="00A71910" w:rsidRDefault="00B179F4" w:rsidP="008E1A8D">
            <w:pPr>
              <w:pStyle w:val="TAL"/>
              <w:rPr>
                <w:ins w:id="2145" w:author="Anritsu" w:date="2021-07-21T18:10:00Z"/>
                <w:lang w:eastAsia="zh-CN"/>
              </w:rPr>
            </w:pPr>
            <w:ins w:id="2146" w:author="Anritsu" w:date="2021-07-21T18:10:00Z">
              <w:r w:rsidRPr="00A71910">
                <w:rPr>
                  <w:lang w:eastAsia="zh-CN"/>
                </w:rPr>
                <w:t>13</w:t>
              </w:r>
            </w:ins>
          </w:p>
        </w:tc>
        <w:tc>
          <w:tcPr>
            <w:tcW w:w="2720" w:type="dxa"/>
            <w:tcBorders>
              <w:top w:val="single" w:sz="4" w:space="0" w:color="auto"/>
              <w:left w:val="single" w:sz="4" w:space="0" w:color="auto"/>
              <w:bottom w:val="single" w:sz="4" w:space="0" w:color="auto"/>
              <w:right w:val="single" w:sz="4" w:space="0" w:color="auto"/>
            </w:tcBorders>
            <w:vAlign w:val="center"/>
          </w:tcPr>
          <w:p w14:paraId="5D64C603" w14:textId="77777777" w:rsidR="00B179F4" w:rsidRPr="00A71910" w:rsidRDefault="00B179F4" w:rsidP="008E1A8D">
            <w:pPr>
              <w:pStyle w:val="TAL"/>
              <w:rPr>
                <w:ins w:id="2147" w:author="Anritsu" w:date="2021-07-21T18:10:00Z"/>
              </w:rPr>
            </w:pPr>
            <w:ins w:id="2148" w:author="Anritsu" w:date="2021-07-21T18:10:00Z">
              <w:r w:rsidRPr="00A71910">
                <w:t xml:space="preserve">Influence of </w:t>
              </w:r>
              <w:r w:rsidRPr="00A71910">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7E0D591F" w14:textId="77777777" w:rsidR="00B179F4" w:rsidRPr="00A71910" w:rsidRDefault="00B179F4" w:rsidP="008E1A8D">
            <w:pPr>
              <w:pStyle w:val="TAC"/>
              <w:rPr>
                <w:ins w:id="2149" w:author="Anritsu" w:date="2021-07-21T18:10:00Z"/>
              </w:rPr>
            </w:pPr>
            <w:ins w:id="2150"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6120FA03" w14:textId="77777777" w:rsidR="00B179F4" w:rsidRPr="00A71910" w:rsidRDefault="00B179F4" w:rsidP="008E1A8D">
            <w:pPr>
              <w:pStyle w:val="TAC"/>
              <w:rPr>
                <w:ins w:id="2151" w:author="Anritsu" w:date="2021-07-21T18:10:00Z"/>
              </w:rPr>
            </w:pPr>
            <w:ins w:id="2152" w:author="Anritsu" w:date="2021-07-21T18:10: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492439C1" w14:textId="77777777" w:rsidR="00B179F4" w:rsidRPr="00A71910" w:rsidRDefault="00B179F4" w:rsidP="008E1A8D">
            <w:pPr>
              <w:pStyle w:val="TAC"/>
              <w:rPr>
                <w:ins w:id="2153" w:author="Anritsu" w:date="2021-07-21T18:10:00Z"/>
              </w:rPr>
            </w:pPr>
            <w:ins w:id="2154" w:author="Anritsu" w:date="2021-07-21T18:10:00Z">
              <w:r w:rsidRPr="00A71910">
                <w:t>1</w:t>
              </w:r>
            </w:ins>
          </w:p>
        </w:tc>
        <w:tc>
          <w:tcPr>
            <w:tcW w:w="1134" w:type="dxa"/>
            <w:tcBorders>
              <w:top w:val="single" w:sz="4" w:space="0" w:color="auto"/>
              <w:left w:val="single" w:sz="4" w:space="0" w:color="auto"/>
              <w:bottom w:val="single" w:sz="4" w:space="0" w:color="auto"/>
              <w:right w:val="single" w:sz="4" w:space="0" w:color="auto"/>
            </w:tcBorders>
          </w:tcPr>
          <w:p w14:paraId="0DC873D6" w14:textId="77777777" w:rsidR="00B179F4" w:rsidRPr="00A71910" w:rsidRDefault="00B179F4" w:rsidP="008E1A8D">
            <w:pPr>
              <w:pStyle w:val="TAC"/>
              <w:rPr>
                <w:ins w:id="2155" w:author="Anritsu" w:date="2021-07-21T18:10:00Z"/>
              </w:rPr>
            </w:pPr>
            <w:ins w:id="2156" w:author="Anritsu" w:date="2021-07-21T18:10:00Z">
              <w:r w:rsidRPr="00A71910">
                <w:t>0.00</w:t>
              </w:r>
            </w:ins>
          </w:p>
        </w:tc>
      </w:tr>
      <w:tr w:rsidR="00085BEE" w:rsidRPr="00A71910" w14:paraId="0138C815" w14:textId="77777777" w:rsidTr="00085BEE">
        <w:trPr>
          <w:cantSplit/>
          <w:tblHeader/>
          <w:jc w:val="center"/>
          <w:ins w:id="2157"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EEDEED7" w14:textId="77777777" w:rsidR="00B179F4" w:rsidRPr="00A71910" w:rsidRDefault="00B179F4" w:rsidP="008E1A8D">
            <w:pPr>
              <w:pStyle w:val="TAL"/>
              <w:rPr>
                <w:ins w:id="2158" w:author="Anritsu" w:date="2021-07-21T18:10:00Z"/>
                <w:lang w:eastAsia="zh-CN"/>
              </w:rPr>
            </w:pPr>
            <w:ins w:id="2159" w:author="Anritsu" w:date="2021-07-21T18:10:00Z">
              <w:r w:rsidRPr="00A71910">
                <w:rPr>
                  <w:lang w:eastAsia="zh-CN"/>
                </w:rPr>
                <w:t>14</w:t>
              </w:r>
            </w:ins>
          </w:p>
        </w:tc>
        <w:tc>
          <w:tcPr>
            <w:tcW w:w="2720" w:type="dxa"/>
            <w:tcBorders>
              <w:top w:val="single" w:sz="4" w:space="0" w:color="auto"/>
              <w:left w:val="single" w:sz="4" w:space="0" w:color="auto"/>
              <w:bottom w:val="single" w:sz="4" w:space="0" w:color="auto"/>
              <w:right w:val="single" w:sz="4" w:space="0" w:color="auto"/>
            </w:tcBorders>
            <w:vAlign w:val="center"/>
          </w:tcPr>
          <w:p w14:paraId="48F07F1A" w14:textId="77777777" w:rsidR="00B179F4" w:rsidRPr="00A71910" w:rsidRDefault="00B179F4" w:rsidP="008E1A8D">
            <w:pPr>
              <w:pStyle w:val="TAL"/>
              <w:rPr>
                <w:ins w:id="2160" w:author="Anritsu" w:date="2021-07-21T18:10:00Z"/>
              </w:rPr>
            </w:pPr>
            <w:ins w:id="2161" w:author="Anritsu" w:date="2021-07-21T18:10:00Z">
              <w:r w:rsidRPr="00A71910">
                <w:t>Multiple measurement antenna uncertainty (NOTE 4)</w:t>
              </w:r>
            </w:ins>
          </w:p>
        </w:tc>
        <w:tc>
          <w:tcPr>
            <w:tcW w:w="1134" w:type="dxa"/>
            <w:tcBorders>
              <w:top w:val="single" w:sz="4" w:space="0" w:color="auto"/>
              <w:left w:val="single" w:sz="4" w:space="0" w:color="auto"/>
              <w:bottom w:val="single" w:sz="4" w:space="0" w:color="auto"/>
              <w:right w:val="single" w:sz="4" w:space="0" w:color="auto"/>
            </w:tcBorders>
          </w:tcPr>
          <w:p w14:paraId="4D48EFD9" w14:textId="77777777" w:rsidR="00B179F4" w:rsidRPr="00A71910" w:rsidRDefault="00B179F4" w:rsidP="008E1A8D">
            <w:pPr>
              <w:pStyle w:val="TAC"/>
              <w:rPr>
                <w:ins w:id="2162" w:author="Anritsu" w:date="2021-07-21T18:10:00Z"/>
              </w:rPr>
            </w:pPr>
            <w:ins w:id="2163" w:author="Anritsu" w:date="2021-07-21T18:10:00Z">
              <w:r w:rsidRPr="00A71910">
                <w:t>0.15</w:t>
              </w:r>
            </w:ins>
          </w:p>
        </w:tc>
        <w:tc>
          <w:tcPr>
            <w:tcW w:w="1559" w:type="dxa"/>
            <w:tcBorders>
              <w:top w:val="single" w:sz="4" w:space="0" w:color="auto"/>
              <w:left w:val="single" w:sz="4" w:space="0" w:color="auto"/>
              <w:bottom w:val="single" w:sz="4" w:space="0" w:color="auto"/>
              <w:right w:val="single" w:sz="4" w:space="0" w:color="auto"/>
            </w:tcBorders>
          </w:tcPr>
          <w:p w14:paraId="022624CA" w14:textId="77777777" w:rsidR="00B179F4" w:rsidRPr="00A71910" w:rsidRDefault="00B179F4" w:rsidP="008E1A8D">
            <w:pPr>
              <w:pStyle w:val="TAC"/>
              <w:rPr>
                <w:ins w:id="2164" w:author="Anritsu" w:date="2021-07-21T18:10:00Z"/>
              </w:rPr>
            </w:pPr>
            <w:ins w:id="2165" w:author="Anritsu" w:date="2021-07-21T18:10: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0C5DFB67" w14:textId="77777777" w:rsidR="00B179F4" w:rsidRPr="00A71910" w:rsidRDefault="00B179F4" w:rsidP="008E1A8D">
            <w:pPr>
              <w:pStyle w:val="TAC"/>
              <w:rPr>
                <w:ins w:id="2166" w:author="Anritsu" w:date="2021-07-21T18:10:00Z"/>
              </w:rPr>
            </w:pPr>
            <w:ins w:id="2167" w:author="Anritsu" w:date="2021-07-21T18:10:00Z">
              <w:r w:rsidRPr="00A71910">
                <w:t>1</w:t>
              </w:r>
            </w:ins>
          </w:p>
        </w:tc>
        <w:tc>
          <w:tcPr>
            <w:tcW w:w="1134" w:type="dxa"/>
            <w:tcBorders>
              <w:top w:val="single" w:sz="4" w:space="0" w:color="auto"/>
              <w:left w:val="single" w:sz="4" w:space="0" w:color="auto"/>
              <w:bottom w:val="single" w:sz="4" w:space="0" w:color="auto"/>
              <w:right w:val="single" w:sz="4" w:space="0" w:color="auto"/>
            </w:tcBorders>
          </w:tcPr>
          <w:p w14:paraId="0C8263BC" w14:textId="77777777" w:rsidR="00B179F4" w:rsidRPr="00A71910" w:rsidRDefault="00B179F4" w:rsidP="008E1A8D">
            <w:pPr>
              <w:pStyle w:val="TAC"/>
              <w:rPr>
                <w:ins w:id="2168" w:author="Anritsu" w:date="2021-07-21T18:10:00Z"/>
              </w:rPr>
            </w:pPr>
            <w:ins w:id="2169" w:author="Anritsu" w:date="2021-07-21T18:10:00Z">
              <w:r w:rsidRPr="00A71910">
                <w:t>0.15</w:t>
              </w:r>
            </w:ins>
          </w:p>
        </w:tc>
      </w:tr>
      <w:tr w:rsidR="00085BEE" w:rsidRPr="00A71910" w14:paraId="7FC3C92A" w14:textId="77777777" w:rsidTr="00085BEE">
        <w:trPr>
          <w:cantSplit/>
          <w:tblHeader/>
          <w:jc w:val="center"/>
          <w:ins w:id="2170"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A6078F6" w14:textId="77777777" w:rsidR="00B179F4" w:rsidRPr="00A71910" w:rsidRDefault="00B179F4" w:rsidP="008E1A8D">
            <w:pPr>
              <w:pStyle w:val="TAL"/>
              <w:spacing w:line="360" w:lineRule="auto"/>
              <w:rPr>
                <w:ins w:id="2171" w:author="Anritsu" w:date="2021-07-21T18:10:00Z"/>
                <w:lang w:eastAsia="ja-JP"/>
              </w:rPr>
            </w:pPr>
            <w:ins w:id="2172" w:author="Anritsu" w:date="2021-07-21T18:10:00Z">
              <w:r w:rsidRPr="00A71910">
                <w:rPr>
                  <w:rFonts w:hint="eastAsia"/>
                  <w:lang w:eastAsia="ja-JP"/>
                </w:rPr>
                <w:t>1</w:t>
              </w:r>
              <w:r w:rsidRPr="00A71910">
                <w:rPr>
                  <w:lang w:eastAsia="ja-JP"/>
                </w:rPr>
                <w:t>5</w:t>
              </w:r>
            </w:ins>
          </w:p>
        </w:tc>
        <w:tc>
          <w:tcPr>
            <w:tcW w:w="2720" w:type="dxa"/>
            <w:tcBorders>
              <w:top w:val="single" w:sz="4" w:space="0" w:color="auto"/>
              <w:left w:val="single" w:sz="4" w:space="0" w:color="auto"/>
              <w:bottom w:val="single" w:sz="4" w:space="0" w:color="auto"/>
              <w:right w:val="single" w:sz="4" w:space="0" w:color="auto"/>
            </w:tcBorders>
            <w:vAlign w:val="center"/>
          </w:tcPr>
          <w:p w14:paraId="620D7C87" w14:textId="77777777" w:rsidR="00B179F4" w:rsidRPr="00A71910" w:rsidRDefault="00B179F4" w:rsidP="008E1A8D">
            <w:pPr>
              <w:pStyle w:val="TAL"/>
              <w:rPr>
                <w:ins w:id="2173" w:author="Anritsu" w:date="2021-07-21T18:10:00Z"/>
              </w:rPr>
            </w:pPr>
            <w:ins w:id="2174" w:author="Anritsu" w:date="2021-07-21T18:10:00Z">
              <w:r w:rsidRPr="00A71910">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3A6F3736" w14:textId="77777777" w:rsidR="00B179F4" w:rsidRPr="00A71910" w:rsidRDefault="00B179F4" w:rsidP="008E1A8D">
            <w:pPr>
              <w:pStyle w:val="TAC"/>
              <w:rPr>
                <w:ins w:id="2175" w:author="Anritsu" w:date="2021-07-21T18:10:00Z"/>
              </w:rPr>
            </w:pPr>
            <w:ins w:id="2176" w:author="Anritsu" w:date="2021-07-21T18:10:00Z">
              <w:r w:rsidRPr="00A71910">
                <w:t>0.08</w:t>
              </w:r>
            </w:ins>
          </w:p>
        </w:tc>
        <w:tc>
          <w:tcPr>
            <w:tcW w:w="1559" w:type="dxa"/>
            <w:tcBorders>
              <w:top w:val="single" w:sz="4" w:space="0" w:color="auto"/>
              <w:left w:val="single" w:sz="4" w:space="0" w:color="auto"/>
              <w:bottom w:val="single" w:sz="4" w:space="0" w:color="auto"/>
              <w:right w:val="single" w:sz="4" w:space="0" w:color="auto"/>
            </w:tcBorders>
          </w:tcPr>
          <w:p w14:paraId="57A5E93C" w14:textId="77777777" w:rsidR="00B179F4" w:rsidRPr="00A71910" w:rsidRDefault="00B179F4" w:rsidP="008E1A8D">
            <w:pPr>
              <w:pStyle w:val="TAC"/>
              <w:rPr>
                <w:ins w:id="2177" w:author="Anritsu" w:date="2021-07-21T18:10:00Z"/>
              </w:rPr>
            </w:pPr>
            <w:ins w:id="2178" w:author="Anritsu" w:date="2021-07-21T18:10: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12F17BBD" w14:textId="77777777" w:rsidR="00B179F4" w:rsidRPr="00A71910" w:rsidRDefault="00B179F4" w:rsidP="008E1A8D">
            <w:pPr>
              <w:pStyle w:val="TAC"/>
              <w:rPr>
                <w:ins w:id="2179" w:author="Anritsu" w:date="2021-07-21T18:10:00Z"/>
              </w:rPr>
            </w:pPr>
            <w:ins w:id="2180" w:author="Anritsu" w:date="2021-07-21T18:10:00Z">
              <w:r w:rsidRPr="00A71910">
                <w:t>1.73</w:t>
              </w:r>
            </w:ins>
          </w:p>
        </w:tc>
        <w:tc>
          <w:tcPr>
            <w:tcW w:w="1134" w:type="dxa"/>
            <w:tcBorders>
              <w:top w:val="single" w:sz="4" w:space="0" w:color="auto"/>
              <w:left w:val="single" w:sz="4" w:space="0" w:color="auto"/>
              <w:bottom w:val="single" w:sz="4" w:space="0" w:color="auto"/>
              <w:right w:val="single" w:sz="4" w:space="0" w:color="auto"/>
            </w:tcBorders>
          </w:tcPr>
          <w:p w14:paraId="5524CC70" w14:textId="77777777" w:rsidR="00B179F4" w:rsidRPr="00A71910" w:rsidRDefault="00B179F4" w:rsidP="008E1A8D">
            <w:pPr>
              <w:pStyle w:val="TAC"/>
              <w:rPr>
                <w:ins w:id="2181" w:author="Anritsu" w:date="2021-07-21T18:10:00Z"/>
              </w:rPr>
            </w:pPr>
            <w:ins w:id="2182" w:author="Anritsu" w:date="2021-07-21T18:10:00Z">
              <w:r w:rsidRPr="00A71910">
                <w:t>0.05</w:t>
              </w:r>
            </w:ins>
          </w:p>
        </w:tc>
      </w:tr>
      <w:tr w:rsidR="00B179F4" w:rsidRPr="00A71910" w14:paraId="1EF68C59"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183"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184" w:author="Anritsu" w:date="2021-07-21T18:10:00Z"/>
          <w:trPrChange w:id="2185"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2186"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1509405A" w14:textId="77777777" w:rsidR="00B179F4" w:rsidRPr="00A71910" w:rsidRDefault="00B179F4" w:rsidP="008E1A8D">
            <w:pPr>
              <w:pStyle w:val="TAH"/>
              <w:rPr>
                <w:ins w:id="2187" w:author="Anritsu" w:date="2021-07-21T18:10:00Z"/>
              </w:rPr>
            </w:pPr>
            <w:ins w:id="2188" w:author="Anritsu" w:date="2021-07-21T18:10:00Z">
              <w:r w:rsidRPr="00A71910">
                <w:t>Stage 1: Calibration measurement</w:t>
              </w:r>
            </w:ins>
          </w:p>
        </w:tc>
      </w:tr>
      <w:tr w:rsidR="00085BEE" w:rsidRPr="00A71910" w14:paraId="586BC778" w14:textId="77777777" w:rsidTr="00085BEE">
        <w:trPr>
          <w:cantSplit/>
          <w:tblHeader/>
          <w:jc w:val="center"/>
          <w:ins w:id="218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372E907" w14:textId="77777777" w:rsidR="00B179F4" w:rsidRPr="00A71910" w:rsidRDefault="00B179F4" w:rsidP="008E1A8D">
            <w:pPr>
              <w:pStyle w:val="TAL"/>
              <w:rPr>
                <w:ins w:id="2190" w:author="Anritsu" w:date="2021-07-21T18:10:00Z"/>
                <w:lang w:eastAsia="ja-JP"/>
              </w:rPr>
            </w:pPr>
            <w:ins w:id="2191" w:author="Anritsu" w:date="2021-07-21T18:10:00Z">
              <w:r w:rsidRPr="00A71910">
                <w:t>16</w:t>
              </w:r>
            </w:ins>
          </w:p>
        </w:tc>
        <w:tc>
          <w:tcPr>
            <w:tcW w:w="2720" w:type="dxa"/>
            <w:tcBorders>
              <w:top w:val="single" w:sz="4" w:space="0" w:color="auto"/>
              <w:left w:val="single" w:sz="4" w:space="0" w:color="auto"/>
              <w:bottom w:val="single" w:sz="4" w:space="0" w:color="auto"/>
              <w:right w:val="single" w:sz="4" w:space="0" w:color="auto"/>
            </w:tcBorders>
            <w:vAlign w:val="center"/>
          </w:tcPr>
          <w:p w14:paraId="1A62A250" w14:textId="77777777" w:rsidR="00B179F4" w:rsidRPr="00A71910" w:rsidRDefault="00B179F4" w:rsidP="008E1A8D">
            <w:pPr>
              <w:pStyle w:val="TAL"/>
              <w:rPr>
                <w:ins w:id="2192" w:author="Anritsu" w:date="2021-07-21T18:10:00Z"/>
              </w:rPr>
            </w:pPr>
            <w:ins w:id="2193" w:author="Anritsu" w:date="2021-07-21T18:10:00Z">
              <w:r w:rsidRPr="00A71910">
                <w:t>Mismatch</w:t>
              </w:r>
            </w:ins>
          </w:p>
        </w:tc>
        <w:tc>
          <w:tcPr>
            <w:tcW w:w="1134" w:type="dxa"/>
            <w:tcBorders>
              <w:top w:val="single" w:sz="4" w:space="0" w:color="auto"/>
              <w:left w:val="single" w:sz="4" w:space="0" w:color="auto"/>
              <w:bottom w:val="single" w:sz="4" w:space="0" w:color="auto"/>
              <w:right w:val="single" w:sz="4" w:space="0" w:color="auto"/>
            </w:tcBorders>
          </w:tcPr>
          <w:p w14:paraId="54F998C6" w14:textId="77777777" w:rsidR="00B179F4" w:rsidRPr="00A71910" w:rsidRDefault="00B179F4" w:rsidP="008E1A8D">
            <w:pPr>
              <w:pStyle w:val="TAC"/>
              <w:rPr>
                <w:ins w:id="2194" w:author="Anritsu" w:date="2021-07-21T18:10:00Z"/>
              </w:rPr>
            </w:pPr>
            <w:ins w:id="2195"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0666C93D" w14:textId="77777777" w:rsidR="00B179F4" w:rsidRPr="00A71910" w:rsidRDefault="00B179F4" w:rsidP="008E1A8D">
            <w:pPr>
              <w:pStyle w:val="TAC"/>
              <w:rPr>
                <w:ins w:id="2196" w:author="Anritsu" w:date="2021-07-21T18:10:00Z"/>
              </w:rPr>
            </w:pPr>
            <w:ins w:id="2197" w:author="Anritsu" w:date="2021-07-21T18:10: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3042CC74" w14:textId="77777777" w:rsidR="00B179F4" w:rsidRPr="00A71910" w:rsidRDefault="00B179F4" w:rsidP="008E1A8D">
            <w:pPr>
              <w:pStyle w:val="TAC"/>
              <w:rPr>
                <w:ins w:id="2198" w:author="Anritsu" w:date="2021-07-21T18:10:00Z"/>
              </w:rPr>
            </w:pPr>
            <w:ins w:id="2199" w:author="Anritsu" w:date="2021-07-21T18:10:00Z">
              <w:r w:rsidRPr="00A71910">
                <w:t>1.41</w:t>
              </w:r>
            </w:ins>
          </w:p>
        </w:tc>
        <w:tc>
          <w:tcPr>
            <w:tcW w:w="1134" w:type="dxa"/>
            <w:tcBorders>
              <w:top w:val="single" w:sz="4" w:space="0" w:color="auto"/>
              <w:left w:val="single" w:sz="4" w:space="0" w:color="auto"/>
              <w:bottom w:val="single" w:sz="4" w:space="0" w:color="auto"/>
              <w:right w:val="single" w:sz="4" w:space="0" w:color="auto"/>
            </w:tcBorders>
          </w:tcPr>
          <w:p w14:paraId="0DAA46D3" w14:textId="77777777" w:rsidR="00B179F4" w:rsidRPr="00A71910" w:rsidRDefault="00B179F4" w:rsidP="008E1A8D">
            <w:pPr>
              <w:pStyle w:val="TAC"/>
              <w:rPr>
                <w:ins w:id="2200" w:author="Anritsu" w:date="2021-07-21T18:10:00Z"/>
              </w:rPr>
            </w:pPr>
            <w:ins w:id="2201" w:author="Anritsu" w:date="2021-07-21T18:10:00Z">
              <w:r w:rsidRPr="00A71910">
                <w:t>0.00</w:t>
              </w:r>
            </w:ins>
          </w:p>
        </w:tc>
      </w:tr>
      <w:tr w:rsidR="00085BEE" w:rsidRPr="00A71910" w14:paraId="70915193" w14:textId="77777777" w:rsidTr="00085BEE">
        <w:trPr>
          <w:cantSplit/>
          <w:tblHeader/>
          <w:jc w:val="center"/>
          <w:ins w:id="2202"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9D036FD" w14:textId="77777777" w:rsidR="00B179F4" w:rsidRPr="00A71910" w:rsidRDefault="00B179F4" w:rsidP="008E1A8D">
            <w:pPr>
              <w:pStyle w:val="TAL"/>
              <w:rPr>
                <w:ins w:id="2203" w:author="Anritsu" w:date="2021-07-21T18:10:00Z"/>
                <w:lang w:eastAsia="ja-JP"/>
              </w:rPr>
            </w:pPr>
            <w:ins w:id="2204" w:author="Anritsu" w:date="2021-07-21T18:10:00Z">
              <w:r w:rsidRPr="00A71910">
                <w:t>1</w:t>
              </w:r>
              <w:r w:rsidRPr="00A71910">
                <w:rPr>
                  <w:lang w:eastAsia="ja-JP"/>
                </w:rPr>
                <w:t>7</w:t>
              </w:r>
            </w:ins>
          </w:p>
        </w:tc>
        <w:tc>
          <w:tcPr>
            <w:tcW w:w="2720" w:type="dxa"/>
            <w:tcBorders>
              <w:top w:val="single" w:sz="4" w:space="0" w:color="auto"/>
              <w:left w:val="single" w:sz="4" w:space="0" w:color="auto"/>
              <w:bottom w:val="single" w:sz="4" w:space="0" w:color="auto"/>
              <w:right w:val="single" w:sz="4" w:space="0" w:color="auto"/>
            </w:tcBorders>
            <w:vAlign w:val="center"/>
          </w:tcPr>
          <w:p w14:paraId="03DA4D13" w14:textId="77777777" w:rsidR="00B179F4" w:rsidRPr="00A71910" w:rsidRDefault="00B179F4" w:rsidP="008E1A8D">
            <w:pPr>
              <w:pStyle w:val="TAL"/>
              <w:rPr>
                <w:ins w:id="2205" w:author="Anritsu" w:date="2021-07-21T18:10:00Z"/>
                <w:lang w:eastAsia="ja-JP"/>
              </w:rPr>
            </w:pPr>
            <w:ins w:id="2206" w:author="Anritsu" w:date="2021-07-21T18:10:00Z">
              <w:r w:rsidRPr="00A71910">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8CB781D" w14:textId="77777777" w:rsidR="00B179F4" w:rsidRPr="00A71910" w:rsidRDefault="00B179F4" w:rsidP="008E1A8D">
            <w:pPr>
              <w:pStyle w:val="TAC"/>
              <w:rPr>
                <w:ins w:id="2207" w:author="Anritsu" w:date="2021-07-21T18:10:00Z"/>
              </w:rPr>
            </w:pPr>
            <w:ins w:id="2208"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60CBE2CD" w14:textId="77777777" w:rsidR="00B179F4" w:rsidRPr="00A71910" w:rsidRDefault="00B179F4" w:rsidP="008E1A8D">
            <w:pPr>
              <w:pStyle w:val="TAC"/>
              <w:rPr>
                <w:ins w:id="2209" w:author="Anritsu" w:date="2021-07-21T18:10:00Z"/>
              </w:rPr>
            </w:pPr>
            <w:ins w:id="2210"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08C8AC64" w14:textId="77777777" w:rsidR="00B179F4" w:rsidRPr="00A71910" w:rsidRDefault="00B179F4" w:rsidP="008E1A8D">
            <w:pPr>
              <w:pStyle w:val="TAC"/>
              <w:rPr>
                <w:ins w:id="2211" w:author="Anritsu" w:date="2021-07-21T18:10:00Z"/>
              </w:rPr>
            </w:pPr>
            <w:ins w:id="2212"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158A2A9C" w14:textId="77777777" w:rsidR="00B179F4" w:rsidRPr="00A71910" w:rsidRDefault="00B179F4" w:rsidP="008E1A8D">
            <w:pPr>
              <w:pStyle w:val="TAC"/>
              <w:rPr>
                <w:ins w:id="2213" w:author="Anritsu" w:date="2021-07-21T18:10:00Z"/>
              </w:rPr>
            </w:pPr>
            <w:ins w:id="2214" w:author="Anritsu" w:date="2021-07-21T18:10:00Z">
              <w:r w:rsidRPr="00A71910">
                <w:t>0.00</w:t>
              </w:r>
            </w:ins>
          </w:p>
        </w:tc>
      </w:tr>
      <w:tr w:rsidR="00085BEE" w:rsidRPr="00A71910" w14:paraId="7E1C071E" w14:textId="77777777" w:rsidTr="00085BEE">
        <w:trPr>
          <w:cantSplit/>
          <w:tblHeader/>
          <w:jc w:val="center"/>
          <w:ins w:id="2215"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1F3695E" w14:textId="77777777" w:rsidR="00B179F4" w:rsidRPr="00A71910" w:rsidRDefault="00B179F4" w:rsidP="008E1A8D">
            <w:pPr>
              <w:pStyle w:val="TAL"/>
              <w:rPr>
                <w:ins w:id="2216" w:author="Anritsu" w:date="2021-07-21T18:10:00Z"/>
                <w:lang w:eastAsia="ja-JP"/>
              </w:rPr>
            </w:pPr>
            <w:ins w:id="2217" w:author="Anritsu" w:date="2021-07-21T18:10:00Z">
              <w:r w:rsidRPr="00A71910">
                <w:t>18</w:t>
              </w:r>
            </w:ins>
          </w:p>
        </w:tc>
        <w:tc>
          <w:tcPr>
            <w:tcW w:w="2720" w:type="dxa"/>
            <w:tcBorders>
              <w:top w:val="single" w:sz="4" w:space="0" w:color="auto"/>
              <w:left w:val="single" w:sz="4" w:space="0" w:color="auto"/>
              <w:bottom w:val="single" w:sz="4" w:space="0" w:color="auto"/>
              <w:right w:val="single" w:sz="4" w:space="0" w:color="auto"/>
            </w:tcBorders>
            <w:vAlign w:val="center"/>
          </w:tcPr>
          <w:p w14:paraId="421E0374" w14:textId="77777777" w:rsidR="00B179F4" w:rsidRPr="00A71910" w:rsidRDefault="00B179F4" w:rsidP="008E1A8D">
            <w:pPr>
              <w:pStyle w:val="TAL"/>
              <w:rPr>
                <w:ins w:id="2218" w:author="Anritsu" w:date="2021-07-21T18:10:00Z"/>
                <w:lang w:eastAsia="ja-JP"/>
              </w:rPr>
            </w:pPr>
            <w:ins w:id="2219" w:author="Anritsu" w:date="2021-07-21T18:10:00Z">
              <w:r w:rsidRPr="00A71910">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4775DD9" w14:textId="77777777" w:rsidR="00B179F4" w:rsidRPr="00A71910" w:rsidRDefault="00B179F4" w:rsidP="008E1A8D">
            <w:pPr>
              <w:pStyle w:val="TAC"/>
              <w:rPr>
                <w:ins w:id="2220" w:author="Anritsu" w:date="2021-07-21T18:10:00Z"/>
              </w:rPr>
            </w:pPr>
            <w:ins w:id="2221"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4258061A" w14:textId="77777777" w:rsidR="00B179F4" w:rsidRPr="00A71910" w:rsidRDefault="00B179F4" w:rsidP="008E1A8D">
            <w:pPr>
              <w:pStyle w:val="TAC"/>
              <w:rPr>
                <w:ins w:id="2222" w:author="Anritsu" w:date="2021-07-21T18:10:00Z"/>
              </w:rPr>
            </w:pPr>
            <w:ins w:id="2223"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45EEFD18" w14:textId="77777777" w:rsidR="00B179F4" w:rsidRPr="00A71910" w:rsidRDefault="00B179F4" w:rsidP="008E1A8D">
            <w:pPr>
              <w:pStyle w:val="TAC"/>
              <w:rPr>
                <w:ins w:id="2224" w:author="Anritsu" w:date="2021-07-21T18:10:00Z"/>
              </w:rPr>
            </w:pPr>
            <w:ins w:id="2225"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7C705FE6" w14:textId="77777777" w:rsidR="00B179F4" w:rsidRPr="00A71910" w:rsidRDefault="00B179F4" w:rsidP="008E1A8D">
            <w:pPr>
              <w:pStyle w:val="TAC"/>
              <w:rPr>
                <w:ins w:id="2226" w:author="Anritsu" w:date="2021-07-21T18:10:00Z"/>
              </w:rPr>
            </w:pPr>
            <w:ins w:id="2227" w:author="Anritsu" w:date="2021-07-21T18:10:00Z">
              <w:r w:rsidRPr="00A71910">
                <w:t>0.00</w:t>
              </w:r>
            </w:ins>
          </w:p>
        </w:tc>
      </w:tr>
      <w:tr w:rsidR="00085BEE" w:rsidRPr="00A71910" w14:paraId="77BCB4AF" w14:textId="77777777" w:rsidTr="00085BEE">
        <w:trPr>
          <w:cantSplit/>
          <w:tblHeader/>
          <w:jc w:val="center"/>
          <w:ins w:id="2228"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44A00D0" w14:textId="77777777" w:rsidR="00B179F4" w:rsidRPr="00A71910" w:rsidRDefault="00B179F4" w:rsidP="008E1A8D">
            <w:pPr>
              <w:pStyle w:val="TAL"/>
              <w:rPr>
                <w:ins w:id="2229" w:author="Anritsu" w:date="2021-07-21T18:10:00Z"/>
                <w:lang w:eastAsia="ja-JP"/>
              </w:rPr>
            </w:pPr>
            <w:ins w:id="2230" w:author="Anritsu" w:date="2021-07-21T18:10:00Z">
              <w:r w:rsidRPr="00A71910">
                <w:rPr>
                  <w:lang w:eastAsia="ja-JP"/>
                </w:rPr>
                <w:t>19</w:t>
              </w:r>
            </w:ins>
          </w:p>
        </w:tc>
        <w:tc>
          <w:tcPr>
            <w:tcW w:w="2720" w:type="dxa"/>
            <w:tcBorders>
              <w:top w:val="single" w:sz="4" w:space="0" w:color="auto"/>
              <w:left w:val="single" w:sz="4" w:space="0" w:color="auto"/>
              <w:bottom w:val="single" w:sz="4" w:space="0" w:color="auto"/>
              <w:right w:val="single" w:sz="4" w:space="0" w:color="auto"/>
            </w:tcBorders>
            <w:vAlign w:val="center"/>
          </w:tcPr>
          <w:p w14:paraId="760DE93A" w14:textId="77777777" w:rsidR="00B179F4" w:rsidRPr="00A71910" w:rsidRDefault="00B179F4" w:rsidP="008E1A8D">
            <w:pPr>
              <w:pStyle w:val="TAL"/>
              <w:rPr>
                <w:ins w:id="2231" w:author="Anritsu" w:date="2021-07-21T18:10:00Z"/>
                <w:lang w:eastAsia="ja-JP"/>
              </w:rPr>
            </w:pPr>
            <w:ins w:id="2232" w:author="Anritsu" w:date="2021-07-21T18:10:00Z">
              <w:r w:rsidRPr="00A71910">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0EB942B8" w14:textId="77777777" w:rsidR="00B179F4" w:rsidRPr="00A71910" w:rsidRDefault="00B179F4" w:rsidP="008E1A8D">
            <w:pPr>
              <w:pStyle w:val="TAC"/>
              <w:rPr>
                <w:ins w:id="2233" w:author="Anritsu" w:date="2021-07-21T18:10:00Z"/>
              </w:rPr>
            </w:pPr>
            <w:ins w:id="2234" w:author="Anritsu" w:date="2021-07-21T18:10:00Z">
              <w:r w:rsidRPr="00A71910">
                <w:t>0.73</w:t>
              </w:r>
            </w:ins>
          </w:p>
        </w:tc>
        <w:tc>
          <w:tcPr>
            <w:tcW w:w="1559" w:type="dxa"/>
            <w:tcBorders>
              <w:top w:val="single" w:sz="4" w:space="0" w:color="auto"/>
              <w:left w:val="single" w:sz="4" w:space="0" w:color="auto"/>
              <w:bottom w:val="single" w:sz="4" w:space="0" w:color="auto"/>
              <w:right w:val="single" w:sz="4" w:space="0" w:color="auto"/>
            </w:tcBorders>
          </w:tcPr>
          <w:p w14:paraId="74414F01" w14:textId="77777777" w:rsidR="00B179F4" w:rsidRPr="00A71910" w:rsidRDefault="00B179F4" w:rsidP="008E1A8D">
            <w:pPr>
              <w:pStyle w:val="TAC"/>
              <w:rPr>
                <w:ins w:id="2235" w:author="Anritsu" w:date="2021-07-21T18:10:00Z"/>
              </w:rPr>
            </w:pPr>
            <w:ins w:id="2236"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0880C21E" w14:textId="77777777" w:rsidR="00B179F4" w:rsidRPr="00A71910" w:rsidRDefault="00B179F4" w:rsidP="008E1A8D">
            <w:pPr>
              <w:pStyle w:val="TAC"/>
              <w:rPr>
                <w:ins w:id="2237" w:author="Anritsu" w:date="2021-07-21T18:10:00Z"/>
              </w:rPr>
            </w:pPr>
            <w:ins w:id="2238"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4EA3A9FA" w14:textId="77777777" w:rsidR="00B179F4" w:rsidRPr="00A71910" w:rsidRDefault="00B179F4" w:rsidP="008E1A8D">
            <w:pPr>
              <w:pStyle w:val="TAC"/>
              <w:rPr>
                <w:ins w:id="2239" w:author="Anritsu" w:date="2021-07-21T18:10:00Z"/>
              </w:rPr>
            </w:pPr>
            <w:ins w:id="2240" w:author="Anritsu" w:date="2021-07-21T18:10:00Z">
              <w:r w:rsidRPr="00A71910">
                <w:t>0.37</w:t>
              </w:r>
            </w:ins>
          </w:p>
        </w:tc>
      </w:tr>
      <w:tr w:rsidR="00085BEE" w:rsidRPr="00A71910" w14:paraId="4694B62D" w14:textId="77777777" w:rsidTr="00085BEE">
        <w:trPr>
          <w:cantSplit/>
          <w:tblHeader/>
          <w:jc w:val="center"/>
          <w:ins w:id="2241"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D6C87C0" w14:textId="77777777" w:rsidR="00B179F4" w:rsidRPr="00A71910" w:rsidRDefault="00B179F4" w:rsidP="008E1A8D">
            <w:pPr>
              <w:pStyle w:val="TAL"/>
              <w:rPr>
                <w:ins w:id="2242" w:author="Anritsu" w:date="2021-07-21T18:10:00Z"/>
                <w:lang w:eastAsia="ja-JP"/>
              </w:rPr>
            </w:pPr>
            <w:ins w:id="2243" w:author="Anritsu" w:date="2021-07-21T18:10:00Z">
              <w:r w:rsidRPr="00A71910">
                <w:rPr>
                  <w:lang w:eastAsia="ja-JP"/>
                </w:rPr>
                <w:t>20</w:t>
              </w:r>
            </w:ins>
          </w:p>
        </w:tc>
        <w:tc>
          <w:tcPr>
            <w:tcW w:w="2720" w:type="dxa"/>
            <w:tcBorders>
              <w:top w:val="single" w:sz="4" w:space="0" w:color="auto"/>
              <w:left w:val="single" w:sz="4" w:space="0" w:color="auto"/>
              <w:bottom w:val="single" w:sz="4" w:space="0" w:color="auto"/>
              <w:right w:val="single" w:sz="4" w:space="0" w:color="auto"/>
            </w:tcBorders>
            <w:vAlign w:val="center"/>
          </w:tcPr>
          <w:p w14:paraId="67A0930F" w14:textId="77777777" w:rsidR="00B179F4" w:rsidRPr="00A71910" w:rsidRDefault="00B179F4" w:rsidP="008E1A8D">
            <w:pPr>
              <w:pStyle w:val="TAL"/>
              <w:rPr>
                <w:ins w:id="2244" w:author="Anritsu" w:date="2021-07-21T18:10:00Z"/>
                <w:lang w:eastAsia="ja-JP"/>
              </w:rPr>
            </w:pPr>
            <w:ins w:id="2245" w:author="Anritsu" w:date="2021-07-21T18:10:00Z">
              <w:r w:rsidRPr="00A71910">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16369D23" w14:textId="77777777" w:rsidR="00B179F4" w:rsidRPr="00A71910" w:rsidRDefault="00B179F4" w:rsidP="008E1A8D">
            <w:pPr>
              <w:pStyle w:val="TAC"/>
              <w:rPr>
                <w:ins w:id="2246" w:author="Anritsu" w:date="2021-07-21T18:10:00Z"/>
              </w:rPr>
            </w:pPr>
            <w:ins w:id="2247" w:author="Anritsu" w:date="2021-07-21T18:10:00Z">
              <w:r w:rsidRPr="00A71910">
                <w:t>0.60</w:t>
              </w:r>
            </w:ins>
          </w:p>
        </w:tc>
        <w:tc>
          <w:tcPr>
            <w:tcW w:w="1559" w:type="dxa"/>
            <w:tcBorders>
              <w:top w:val="single" w:sz="4" w:space="0" w:color="auto"/>
              <w:left w:val="single" w:sz="4" w:space="0" w:color="auto"/>
              <w:bottom w:val="single" w:sz="4" w:space="0" w:color="auto"/>
              <w:right w:val="single" w:sz="4" w:space="0" w:color="auto"/>
            </w:tcBorders>
          </w:tcPr>
          <w:p w14:paraId="483716C4" w14:textId="77777777" w:rsidR="00B179F4" w:rsidRPr="00A71910" w:rsidRDefault="00B179F4" w:rsidP="008E1A8D">
            <w:pPr>
              <w:pStyle w:val="TAC"/>
              <w:rPr>
                <w:ins w:id="2248" w:author="Anritsu" w:date="2021-07-21T18:10:00Z"/>
              </w:rPr>
            </w:pPr>
            <w:ins w:id="2249"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047128E2" w14:textId="77777777" w:rsidR="00B179F4" w:rsidRPr="00A71910" w:rsidRDefault="00B179F4" w:rsidP="008E1A8D">
            <w:pPr>
              <w:pStyle w:val="TAC"/>
              <w:rPr>
                <w:ins w:id="2250" w:author="Anritsu" w:date="2021-07-21T18:10:00Z"/>
              </w:rPr>
            </w:pPr>
            <w:ins w:id="2251"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043A2B1D" w14:textId="77777777" w:rsidR="00B179F4" w:rsidRPr="00A71910" w:rsidRDefault="00B179F4" w:rsidP="008E1A8D">
            <w:pPr>
              <w:pStyle w:val="TAC"/>
              <w:rPr>
                <w:ins w:id="2252" w:author="Anritsu" w:date="2021-07-21T18:10:00Z"/>
              </w:rPr>
            </w:pPr>
            <w:ins w:id="2253" w:author="Anritsu" w:date="2021-07-21T18:10:00Z">
              <w:r w:rsidRPr="00A71910">
                <w:t>0.30</w:t>
              </w:r>
            </w:ins>
          </w:p>
        </w:tc>
      </w:tr>
      <w:tr w:rsidR="00085BEE" w:rsidRPr="00A71910" w14:paraId="3187C732" w14:textId="77777777" w:rsidTr="00085BEE">
        <w:trPr>
          <w:cantSplit/>
          <w:tblHeader/>
          <w:jc w:val="center"/>
          <w:ins w:id="225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21DB07E" w14:textId="77777777" w:rsidR="00B179F4" w:rsidRPr="00A71910" w:rsidRDefault="00B179F4" w:rsidP="008E1A8D">
            <w:pPr>
              <w:pStyle w:val="TAL"/>
              <w:rPr>
                <w:ins w:id="2255" w:author="Anritsu" w:date="2021-07-21T18:10:00Z"/>
                <w:lang w:eastAsia="ja-JP"/>
              </w:rPr>
            </w:pPr>
            <w:ins w:id="2256" w:author="Anritsu" w:date="2021-07-21T18:10:00Z">
              <w:r w:rsidRPr="00A71910">
                <w:rPr>
                  <w:lang w:eastAsia="ja-JP"/>
                </w:rPr>
                <w:t>21</w:t>
              </w:r>
            </w:ins>
          </w:p>
        </w:tc>
        <w:tc>
          <w:tcPr>
            <w:tcW w:w="2720" w:type="dxa"/>
            <w:tcBorders>
              <w:top w:val="single" w:sz="4" w:space="0" w:color="auto"/>
              <w:left w:val="single" w:sz="4" w:space="0" w:color="auto"/>
              <w:bottom w:val="single" w:sz="4" w:space="0" w:color="auto"/>
              <w:right w:val="single" w:sz="4" w:space="0" w:color="auto"/>
            </w:tcBorders>
            <w:vAlign w:val="center"/>
          </w:tcPr>
          <w:p w14:paraId="5808AAF0" w14:textId="77777777" w:rsidR="00B179F4" w:rsidRPr="00A71910" w:rsidRDefault="00B179F4" w:rsidP="008E1A8D">
            <w:pPr>
              <w:pStyle w:val="TAL"/>
              <w:rPr>
                <w:ins w:id="2257" w:author="Anritsu" w:date="2021-07-21T18:10:00Z"/>
                <w:lang w:eastAsia="ja-JP"/>
              </w:rPr>
            </w:pPr>
            <w:ins w:id="2258" w:author="Anritsu" w:date="2021-07-21T18:10:00Z">
              <w:r w:rsidRPr="00A71910">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5F9298DF" w14:textId="77777777" w:rsidR="00B179F4" w:rsidRPr="00A71910" w:rsidRDefault="00B179F4" w:rsidP="008E1A8D">
            <w:pPr>
              <w:pStyle w:val="TAC"/>
              <w:rPr>
                <w:ins w:id="2259" w:author="Anritsu" w:date="2021-07-21T18:10:00Z"/>
              </w:rPr>
            </w:pPr>
            <w:ins w:id="2260" w:author="Anritsu" w:date="2021-07-21T18:10:00Z">
              <w:r w:rsidRPr="00A71910">
                <w:t>0.01</w:t>
              </w:r>
            </w:ins>
          </w:p>
        </w:tc>
        <w:tc>
          <w:tcPr>
            <w:tcW w:w="1559" w:type="dxa"/>
            <w:tcBorders>
              <w:top w:val="single" w:sz="4" w:space="0" w:color="auto"/>
              <w:left w:val="single" w:sz="4" w:space="0" w:color="auto"/>
              <w:bottom w:val="single" w:sz="4" w:space="0" w:color="auto"/>
              <w:right w:val="single" w:sz="4" w:space="0" w:color="auto"/>
            </w:tcBorders>
          </w:tcPr>
          <w:p w14:paraId="15FF7B21" w14:textId="77777777" w:rsidR="00B179F4" w:rsidRPr="00A71910" w:rsidRDefault="00B179F4" w:rsidP="008E1A8D">
            <w:pPr>
              <w:pStyle w:val="TAC"/>
              <w:rPr>
                <w:ins w:id="2261" w:author="Anritsu" w:date="2021-07-21T18:10:00Z"/>
              </w:rPr>
            </w:pPr>
            <w:ins w:id="2262" w:author="Anritsu" w:date="2021-07-21T18:10: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05236BD8" w14:textId="77777777" w:rsidR="00B179F4" w:rsidRPr="00A71910" w:rsidRDefault="00B179F4" w:rsidP="008E1A8D">
            <w:pPr>
              <w:pStyle w:val="TAC"/>
              <w:rPr>
                <w:ins w:id="2263" w:author="Anritsu" w:date="2021-07-21T18:10:00Z"/>
              </w:rPr>
            </w:pPr>
            <w:ins w:id="2264" w:author="Anritsu" w:date="2021-07-21T18:10:00Z">
              <w:r w:rsidRPr="00A71910">
                <w:t>1.73</w:t>
              </w:r>
            </w:ins>
          </w:p>
        </w:tc>
        <w:tc>
          <w:tcPr>
            <w:tcW w:w="1134" w:type="dxa"/>
            <w:tcBorders>
              <w:top w:val="single" w:sz="4" w:space="0" w:color="auto"/>
              <w:left w:val="single" w:sz="4" w:space="0" w:color="auto"/>
              <w:bottom w:val="single" w:sz="4" w:space="0" w:color="auto"/>
              <w:right w:val="single" w:sz="4" w:space="0" w:color="auto"/>
            </w:tcBorders>
          </w:tcPr>
          <w:p w14:paraId="3AED028E" w14:textId="77777777" w:rsidR="00B179F4" w:rsidRPr="00A71910" w:rsidRDefault="00B179F4" w:rsidP="008E1A8D">
            <w:pPr>
              <w:pStyle w:val="TAC"/>
              <w:rPr>
                <w:ins w:id="2265" w:author="Anritsu" w:date="2021-07-21T18:10:00Z"/>
              </w:rPr>
            </w:pPr>
            <w:ins w:id="2266" w:author="Anritsu" w:date="2021-07-21T18:10:00Z">
              <w:r w:rsidRPr="00A71910">
                <w:t>0.00</w:t>
              </w:r>
            </w:ins>
          </w:p>
        </w:tc>
      </w:tr>
      <w:tr w:rsidR="00085BEE" w:rsidRPr="00A71910" w14:paraId="4609D900" w14:textId="77777777" w:rsidTr="00085BEE">
        <w:trPr>
          <w:cantSplit/>
          <w:tblHeader/>
          <w:jc w:val="center"/>
          <w:ins w:id="2267"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0F19930" w14:textId="77777777" w:rsidR="00B179F4" w:rsidRPr="00A71910" w:rsidRDefault="00B179F4" w:rsidP="008E1A8D">
            <w:pPr>
              <w:pStyle w:val="TAL"/>
              <w:rPr>
                <w:ins w:id="2268" w:author="Anritsu" w:date="2021-07-21T18:10:00Z"/>
                <w:lang w:eastAsia="ja-JP"/>
              </w:rPr>
            </w:pPr>
            <w:ins w:id="2269" w:author="Anritsu" w:date="2021-07-21T18:10:00Z">
              <w:r w:rsidRPr="00A71910">
                <w:rPr>
                  <w:lang w:eastAsia="ja-JP"/>
                </w:rPr>
                <w:t>22</w:t>
              </w:r>
            </w:ins>
          </w:p>
        </w:tc>
        <w:tc>
          <w:tcPr>
            <w:tcW w:w="2720" w:type="dxa"/>
            <w:tcBorders>
              <w:top w:val="single" w:sz="4" w:space="0" w:color="auto"/>
              <w:left w:val="single" w:sz="4" w:space="0" w:color="auto"/>
              <w:bottom w:val="single" w:sz="4" w:space="0" w:color="auto"/>
              <w:right w:val="single" w:sz="4" w:space="0" w:color="auto"/>
            </w:tcBorders>
            <w:vAlign w:val="center"/>
          </w:tcPr>
          <w:p w14:paraId="0F8E9FFB" w14:textId="77777777" w:rsidR="00B179F4" w:rsidRPr="00A71910" w:rsidRDefault="00B179F4" w:rsidP="008E1A8D">
            <w:pPr>
              <w:pStyle w:val="TAL"/>
              <w:rPr>
                <w:ins w:id="2270" w:author="Anritsu" w:date="2021-07-21T18:10:00Z"/>
              </w:rPr>
            </w:pPr>
            <w:ins w:id="2271" w:author="Anritsu" w:date="2021-07-21T18:10:00Z">
              <w:r w:rsidRPr="00A71910">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6D9C15FB" w14:textId="77777777" w:rsidR="00B179F4" w:rsidRPr="00A71910" w:rsidRDefault="00B179F4" w:rsidP="008E1A8D">
            <w:pPr>
              <w:pStyle w:val="TAC"/>
              <w:rPr>
                <w:ins w:id="2272" w:author="Anritsu" w:date="2021-07-21T18:10:00Z"/>
              </w:rPr>
            </w:pPr>
            <w:ins w:id="2273"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1804280F" w14:textId="77777777" w:rsidR="00B179F4" w:rsidRPr="00A71910" w:rsidRDefault="00B179F4" w:rsidP="008E1A8D">
            <w:pPr>
              <w:pStyle w:val="TAC"/>
              <w:rPr>
                <w:ins w:id="2274" w:author="Anritsu" w:date="2021-07-21T18:10:00Z"/>
              </w:rPr>
            </w:pPr>
            <w:ins w:id="2275" w:author="Anritsu" w:date="2021-07-21T18:10: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7281943F" w14:textId="77777777" w:rsidR="00B179F4" w:rsidRPr="00A71910" w:rsidRDefault="00B179F4" w:rsidP="008E1A8D">
            <w:pPr>
              <w:pStyle w:val="TAC"/>
              <w:rPr>
                <w:ins w:id="2276" w:author="Anritsu" w:date="2021-07-21T18:10:00Z"/>
              </w:rPr>
            </w:pPr>
            <w:ins w:id="2277" w:author="Anritsu" w:date="2021-07-21T18:10:00Z">
              <w:r w:rsidRPr="00A71910">
                <w:t>1.73</w:t>
              </w:r>
            </w:ins>
          </w:p>
        </w:tc>
        <w:tc>
          <w:tcPr>
            <w:tcW w:w="1134" w:type="dxa"/>
            <w:tcBorders>
              <w:top w:val="single" w:sz="4" w:space="0" w:color="auto"/>
              <w:left w:val="single" w:sz="4" w:space="0" w:color="auto"/>
              <w:bottom w:val="single" w:sz="4" w:space="0" w:color="auto"/>
              <w:right w:val="single" w:sz="4" w:space="0" w:color="auto"/>
            </w:tcBorders>
          </w:tcPr>
          <w:p w14:paraId="70213C0E" w14:textId="77777777" w:rsidR="00B179F4" w:rsidRPr="00A71910" w:rsidRDefault="00B179F4" w:rsidP="008E1A8D">
            <w:pPr>
              <w:pStyle w:val="TAC"/>
              <w:rPr>
                <w:ins w:id="2278" w:author="Anritsu" w:date="2021-07-21T18:10:00Z"/>
              </w:rPr>
            </w:pPr>
            <w:ins w:id="2279" w:author="Anritsu" w:date="2021-07-21T18:10:00Z">
              <w:r w:rsidRPr="00A71910">
                <w:t>0.00</w:t>
              </w:r>
            </w:ins>
          </w:p>
        </w:tc>
      </w:tr>
      <w:tr w:rsidR="00085BEE" w:rsidRPr="00A71910" w14:paraId="62F6F257" w14:textId="77777777" w:rsidTr="00085BEE">
        <w:trPr>
          <w:cantSplit/>
          <w:tblHeader/>
          <w:jc w:val="center"/>
          <w:ins w:id="2280"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2D6AED8" w14:textId="77777777" w:rsidR="00B179F4" w:rsidRPr="00A71910" w:rsidDel="00842179" w:rsidRDefault="00B179F4" w:rsidP="008E1A8D">
            <w:pPr>
              <w:pStyle w:val="TAL"/>
              <w:rPr>
                <w:ins w:id="2281" w:author="Anritsu" w:date="2021-07-21T18:10:00Z"/>
                <w:lang w:eastAsia="ja-JP"/>
              </w:rPr>
            </w:pPr>
            <w:ins w:id="2282" w:author="Anritsu" w:date="2021-07-21T18:10:00Z">
              <w:r w:rsidRPr="00A71910">
                <w:t>23</w:t>
              </w:r>
            </w:ins>
          </w:p>
        </w:tc>
        <w:tc>
          <w:tcPr>
            <w:tcW w:w="2720" w:type="dxa"/>
            <w:tcBorders>
              <w:top w:val="single" w:sz="4" w:space="0" w:color="auto"/>
              <w:left w:val="single" w:sz="4" w:space="0" w:color="auto"/>
              <w:bottom w:val="single" w:sz="4" w:space="0" w:color="auto"/>
              <w:right w:val="single" w:sz="4" w:space="0" w:color="auto"/>
            </w:tcBorders>
            <w:vAlign w:val="center"/>
          </w:tcPr>
          <w:p w14:paraId="00FE3FC8" w14:textId="77777777" w:rsidR="00B179F4" w:rsidRPr="00A71910" w:rsidRDefault="00B179F4" w:rsidP="008E1A8D">
            <w:pPr>
              <w:pStyle w:val="TAL"/>
              <w:rPr>
                <w:ins w:id="2283" w:author="Anritsu" w:date="2021-07-21T18:10:00Z"/>
              </w:rPr>
            </w:pPr>
            <w:ins w:id="2284" w:author="Anritsu" w:date="2021-07-21T18:10:00Z">
              <w:r w:rsidRPr="00A71910">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4E18EB0" w14:textId="77777777" w:rsidR="00B179F4" w:rsidRPr="00A71910" w:rsidRDefault="00B179F4" w:rsidP="008E1A8D">
            <w:pPr>
              <w:pStyle w:val="TAC"/>
              <w:rPr>
                <w:ins w:id="2285" w:author="Anritsu" w:date="2021-07-21T18:10:00Z"/>
              </w:rPr>
            </w:pPr>
            <w:ins w:id="2286" w:author="Anritsu" w:date="2021-07-21T18:10:00Z">
              <w:r w:rsidRPr="00A71910">
                <w:t>0.4</w:t>
              </w:r>
            </w:ins>
          </w:p>
        </w:tc>
        <w:tc>
          <w:tcPr>
            <w:tcW w:w="1559" w:type="dxa"/>
            <w:tcBorders>
              <w:top w:val="single" w:sz="4" w:space="0" w:color="auto"/>
              <w:left w:val="single" w:sz="4" w:space="0" w:color="auto"/>
              <w:bottom w:val="single" w:sz="4" w:space="0" w:color="auto"/>
              <w:right w:val="single" w:sz="4" w:space="0" w:color="auto"/>
            </w:tcBorders>
          </w:tcPr>
          <w:p w14:paraId="4C2BB4CC" w14:textId="77777777" w:rsidR="00B179F4" w:rsidRPr="00A71910" w:rsidRDefault="00B179F4" w:rsidP="008E1A8D">
            <w:pPr>
              <w:pStyle w:val="TAC"/>
              <w:rPr>
                <w:ins w:id="2287" w:author="Anritsu" w:date="2021-07-21T18:10:00Z"/>
              </w:rPr>
            </w:pPr>
            <w:ins w:id="2288" w:author="Anritsu" w:date="2021-07-21T18:10:00Z">
              <w:r w:rsidRPr="00A71910">
                <w:t>Actual</w:t>
              </w:r>
            </w:ins>
          </w:p>
        </w:tc>
        <w:tc>
          <w:tcPr>
            <w:tcW w:w="992" w:type="dxa"/>
            <w:tcBorders>
              <w:top w:val="single" w:sz="4" w:space="0" w:color="auto"/>
              <w:left w:val="single" w:sz="4" w:space="0" w:color="auto"/>
              <w:bottom w:val="single" w:sz="4" w:space="0" w:color="auto"/>
              <w:right w:val="single" w:sz="4" w:space="0" w:color="auto"/>
            </w:tcBorders>
          </w:tcPr>
          <w:p w14:paraId="43C3CC04" w14:textId="77777777" w:rsidR="00B179F4" w:rsidRPr="00A71910" w:rsidRDefault="00B179F4" w:rsidP="008E1A8D">
            <w:pPr>
              <w:pStyle w:val="TAC"/>
              <w:rPr>
                <w:ins w:id="2289" w:author="Anritsu" w:date="2021-07-21T18:10:00Z"/>
              </w:rPr>
            </w:pPr>
            <w:ins w:id="2290" w:author="Anritsu" w:date="2021-07-21T18:10:00Z">
              <w:r w:rsidRPr="00A71910">
                <w:t>1.00</w:t>
              </w:r>
            </w:ins>
          </w:p>
        </w:tc>
        <w:tc>
          <w:tcPr>
            <w:tcW w:w="1134" w:type="dxa"/>
            <w:tcBorders>
              <w:top w:val="single" w:sz="4" w:space="0" w:color="auto"/>
              <w:left w:val="single" w:sz="4" w:space="0" w:color="auto"/>
              <w:bottom w:val="single" w:sz="4" w:space="0" w:color="auto"/>
              <w:right w:val="single" w:sz="4" w:space="0" w:color="auto"/>
            </w:tcBorders>
          </w:tcPr>
          <w:p w14:paraId="497685C7" w14:textId="77777777" w:rsidR="00B179F4" w:rsidRPr="00A71910" w:rsidRDefault="00B179F4" w:rsidP="008E1A8D">
            <w:pPr>
              <w:pStyle w:val="TAC"/>
              <w:rPr>
                <w:ins w:id="2291" w:author="Anritsu" w:date="2021-07-21T18:10:00Z"/>
              </w:rPr>
            </w:pPr>
            <w:ins w:id="2292" w:author="Anritsu" w:date="2021-07-21T18:10:00Z">
              <w:r w:rsidRPr="00A71910">
                <w:t>0.4</w:t>
              </w:r>
            </w:ins>
          </w:p>
        </w:tc>
      </w:tr>
      <w:tr w:rsidR="00085BEE" w:rsidRPr="00A71910" w14:paraId="7A84EA02" w14:textId="77777777" w:rsidTr="00085BEE">
        <w:trPr>
          <w:cantSplit/>
          <w:tblHeader/>
          <w:jc w:val="center"/>
          <w:ins w:id="2293"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6BBE5A6" w14:textId="77777777" w:rsidR="00B179F4" w:rsidRPr="00A71910" w:rsidDel="00842179" w:rsidRDefault="00B179F4" w:rsidP="008E1A8D">
            <w:pPr>
              <w:pStyle w:val="TAL"/>
              <w:rPr>
                <w:ins w:id="2294" w:author="Anritsu" w:date="2021-07-21T18:10:00Z"/>
                <w:lang w:eastAsia="ja-JP"/>
              </w:rPr>
            </w:pPr>
            <w:ins w:id="2295" w:author="Anritsu" w:date="2021-07-21T18:10:00Z">
              <w:r w:rsidRPr="00A71910">
                <w:rPr>
                  <w:lang w:eastAsia="ja-JP"/>
                </w:rPr>
                <w:t>24</w:t>
              </w:r>
            </w:ins>
          </w:p>
        </w:tc>
        <w:tc>
          <w:tcPr>
            <w:tcW w:w="2720" w:type="dxa"/>
            <w:tcBorders>
              <w:top w:val="single" w:sz="4" w:space="0" w:color="auto"/>
              <w:left w:val="single" w:sz="4" w:space="0" w:color="auto"/>
              <w:bottom w:val="single" w:sz="4" w:space="0" w:color="auto"/>
              <w:right w:val="single" w:sz="4" w:space="0" w:color="auto"/>
            </w:tcBorders>
            <w:vAlign w:val="center"/>
          </w:tcPr>
          <w:p w14:paraId="6165D650" w14:textId="77777777" w:rsidR="00B179F4" w:rsidRPr="00A71910" w:rsidRDefault="00B179F4" w:rsidP="008E1A8D">
            <w:pPr>
              <w:pStyle w:val="TAL"/>
              <w:rPr>
                <w:ins w:id="2296" w:author="Anritsu" w:date="2021-07-21T18:10:00Z"/>
              </w:rPr>
            </w:pPr>
            <w:ins w:id="2297" w:author="Anritsu" w:date="2021-07-21T18:10:00Z">
              <w:r w:rsidRPr="00A71910">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ADBA012" w14:textId="77777777" w:rsidR="00B179F4" w:rsidRPr="00A71910" w:rsidRDefault="00B179F4" w:rsidP="008E1A8D">
            <w:pPr>
              <w:pStyle w:val="TAC"/>
              <w:rPr>
                <w:ins w:id="2298" w:author="Anritsu" w:date="2021-07-21T18:10:00Z"/>
              </w:rPr>
            </w:pPr>
            <w:ins w:id="2299"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76988051" w14:textId="77777777" w:rsidR="00B179F4" w:rsidRPr="00A71910" w:rsidRDefault="00B179F4" w:rsidP="008E1A8D">
            <w:pPr>
              <w:pStyle w:val="TAC"/>
              <w:rPr>
                <w:ins w:id="2300" w:author="Anritsu" w:date="2021-07-21T18:10:00Z"/>
              </w:rPr>
            </w:pPr>
            <w:ins w:id="2301" w:author="Anritsu" w:date="2021-07-21T18:10:00Z">
              <w:r w:rsidRPr="00A71910">
                <w:t>U-shaped</w:t>
              </w:r>
            </w:ins>
          </w:p>
        </w:tc>
        <w:tc>
          <w:tcPr>
            <w:tcW w:w="992" w:type="dxa"/>
            <w:tcBorders>
              <w:top w:val="single" w:sz="4" w:space="0" w:color="auto"/>
              <w:left w:val="single" w:sz="4" w:space="0" w:color="auto"/>
              <w:bottom w:val="single" w:sz="4" w:space="0" w:color="auto"/>
              <w:right w:val="single" w:sz="4" w:space="0" w:color="auto"/>
            </w:tcBorders>
          </w:tcPr>
          <w:p w14:paraId="537FA2F4" w14:textId="77777777" w:rsidR="00B179F4" w:rsidRPr="00A71910" w:rsidRDefault="00B179F4" w:rsidP="008E1A8D">
            <w:pPr>
              <w:pStyle w:val="TAC"/>
              <w:rPr>
                <w:ins w:id="2302" w:author="Anritsu" w:date="2021-07-21T18:10:00Z"/>
              </w:rPr>
            </w:pPr>
            <w:ins w:id="2303" w:author="Anritsu" w:date="2021-07-21T18:10:00Z">
              <w:r w:rsidRPr="00A71910">
                <w:t>1.41</w:t>
              </w:r>
            </w:ins>
          </w:p>
        </w:tc>
        <w:tc>
          <w:tcPr>
            <w:tcW w:w="1134" w:type="dxa"/>
            <w:tcBorders>
              <w:top w:val="single" w:sz="4" w:space="0" w:color="auto"/>
              <w:left w:val="single" w:sz="4" w:space="0" w:color="auto"/>
              <w:bottom w:val="single" w:sz="4" w:space="0" w:color="auto"/>
              <w:right w:val="single" w:sz="4" w:space="0" w:color="auto"/>
            </w:tcBorders>
          </w:tcPr>
          <w:p w14:paraId="629B4A79" w14:textId="77777777" w:rsidR="00B179F4" w:rsidRPr="00A71910" w:rsidRDefault="00B179F4" w:rsidP="008E1A8D">
            <w:pPr>
              <w:pStyle w:val="TAC"/>
              <w:rPr>
                <w:ins w:id="2304" w:author="Anritsu" w:date="2021-07-21T18:10:00Z"/>
              </w:rPr>
            </w:pPr>
            <w:ins w:id="2305" w:author="Anritsu" w:date="2021-07-21T18:10:00Z">
              <w:r w:rsidRPr="00A71910">
                <w:t>0.00</w:t>
              </w:r>
            </w:ins>
          </w:p>
        </w:tc>
      </w:tr>
      <w:tr w:rsidR="00085BEE" w:rsidRPr="00A71910" w14:paraId="0E62D5AC" w14:textId="77777777" w:rsidTr="00085BEE">
        <w:trPr>
          <w:cantSplit/>
          <w:tblHeader/>
          <w:jc w:val="center"/>
          <w:ins w:id="2306"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81237B3" w14:textId="77777777" w:rsidR="00B179F4" w:rsidRPr="00A71910" w:rsidDel="00842179" w:rsidRDefault="00B179F4" w:rsidP="008E1A8D">
            <w:pPr>
              <w:pStyle w:val="TAL"/>
              <w:rPr>
                <w:ins w:id="2307" w:author="Anritsu" w:date="2021-07-21T18:10:00Z"/>
                <w:lang w:eastAsia="ja-JP"/>
              </w:rPr>
            </w:pPr>
            <w:ins w:id="2308" w:author="Anritsu" w:date="2021-07-21T18:10:00Z">
              <w:r w:rsidRPr="00A71910">
                <w:t>25</w:t>
              </w:r>
            </w:ins>
          </w:p>
        </w:tc>
        <w:tc>
          <w:tcPr>
            <w:tcW w:w="2720" w:type="dxa"/>
            <w:tcBorders>
              <w:top w:val="single" w:sz="4" w:space="0" w:color="auto"/>
              <w:left w:val="single" w:sz="4" w:space="0" w:color="auto"/>
              <w:bottom w:val="single" w:sz="4" w:space="0" w:color="auto"/>
              <w:right w:val="single" w:sz="4" w:space="0" w:color="auto"/>
            </w:tcBorders>
            <w:vAlign w:val="center"/>
          </w:tcPr>
          <w:p w14:paraId="4DEFBA4C" w14:textId="77777777" w:rsidR="00B179F4" w:rsidRPr="00A71910" w:rsidRDefault="00B179F4" w:rsidP="008E1A8D">
            <w:pPr>
              <w:pStyle w:val="TAL"/>
              <w:rPr>
                <w:ins w:id="2309" w:author="Anritsu" w:date="2021-07-21T18:10:00Z"/>
              </w:rPr>
            </w:pPr>
            <w:ins w:id="2310" w:author="Anritsu" w:date="2021-07-21T18:10:00Z">
              <w:r w:rsidRPr="00A71910">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00CAE183" w14:textId="77777777" w:rsidR="00B179F4" w:rsidRPr="00A71910" w:rsidRDefault="00B179F4" w:rsidP="008E1A8D">
            <w:pPr>
              <w:pStyle w:val="TAC"/>
              <w:rPr>
                <w:ins w:id="2311" w:author="Anritsu" w:date="2021-07-21T18:10:00Z"/>
              </w:rPr>
            </w:pPr>
            <w:ins w:id="2312" w:author="Anritsu" w:date="2021-07-21T18:10:00Z">
              <w:r w:rsidRPr="00A71910">
                <w:t>0.14</w:t>
              </w:r>
            </w:ins>
          </w:p>
        </w:tc>
        <w:tc>
          <w:tcPr>
            <w:tcW w:w="1559" w:type="dxa"/>
            <w:tcBorders>
              <w:top w:val="single" w:sz="4" w:space="0" w:color="auto"/>
              <w:left w:val="single" w:sz="4" w:space="0" w:color="auto"/>
              <w:bottom w:val="single" w:sz="4" w:space="0" w:color="auto"/>
              <w:right w:val="single" w:sz="4" w:space="0" w:color="auto"/>
            </w:tcBorders>
          </w:tcPr>
          <w:p w14:paraId="023A0149" w14:textId="77777777" w:rsidR="00B179F4" w:rsidRPr="00A71910" w:rsidRDefault="00B179F4" w:rsidP="008E1A8D">
            <w:pPr>
              <w:pStyle w:val="TAC"/>
              <w:rPr>
                <w:ins w:id="2313" w:author="Anritsu" w:date="2021-07-21T18:10:00Z"/>
              </w:rPr>
            </w:pPr>
            <w:ins w:id="2314" w:author="Anritsu" w:date="2021-07-21T18:10:00Z">
              <w:r w:rsidRPr="00A71910">
                <w:t>Normal</w:t>
              </w:r>
            </w:ins>
          </w:p>
        </w:tc>
        <w:tc>
          <w:tcPr>
            <w:tcW w:w="992" w:type="dxa"/>
            <w:tcBorders>
              <w:top w:val="single" w:sz="4" w:space="0" w:color="auto"/>
              <w:left w:val="single" w:sz="4" w:space="0" w:color="auto"/>
              <w:bottom w:val="single" w:sz="4" w:space="0" w:color="auto"/>
              <w:right w:val="single" w:sz="4" w:space="0" w:color="auto"/>
            </w:tcBorders>
          </w:tcPr>
          <w:p w14:paraId="065004D2" w14:textId="77777777" w:rsidR="00B179F4" w:rsidRPr="00A71910" w:rsidRDefault="00B179F4" w:rsidP="008E1A8D">
            <w:pPr>
              <w:pStyle w:val="TAC"/>
              <w:rPr>
                <w:ins w:id="2315" w:author="Anritsu" w:date="2021-07-21T18:10:00Z"/>
              </w:rPr>
            </w:pPr>
            <w:ins w:id="2316" w:author="Anritsu" w:date="2021-07-21T18:10:00Z">
              <w:r w:rsidRPr="00A71910">
                <w:t>2.00</w:t>
              </w:r>
            </w:ins>
          </w:p>
        </w:tc>
        <w:tc>
          <w:tcPr>
            <w:tcW w:w="1134" w:type="dxa"/>
            <w:tcBorders>
              <w:top w:val="single" w:sz="4" w:space="0" w:color="auto"/>
              <w:left w:val="single" w:sz="4" w:space="0" w:color="auto"/>
              <w:bottom w:val="single" w:sz="4" w:space="0" w:color="auto"/>
              <w:right w:val="single" w:sz="4" w:space="0" w:color="auto"/>
            </w:tcBorders>
          </w:tcPr>
          <w:p w14:paraId="46D5AD36" w14:textId="77777777" w:rsidR="00B179F4" w:rsidRPr="00A71910" w:rsidRDefault="00B179F4" w:rsidP="008E1A8D">
            <w:pPr>
              <w:pStyle w:val="TAC"/>
              <w:rPr>
                <w:ins w:id="2317" w:author="Anritsu" w:date="2021-07-21T18:10:00Z"/>
              </w:rPr>
            </w:pPr>
            <w:ins w:id="2318" w:author="Anritsu" w:date="2021-07-21T18:10:00Z">
              <w:r w:rsidRPr="00A71910">
                <w:t>0.07</w:t>
              </w:r>
            </w:ins>
          </w:p>
        </w:tc>
      </w:tr>
      <w:tr w:rsidR="00085BEE" w:rsidRPr="00A71910" w14:paraId="3447ACA1" w14:textId="77777777" w:rsidTr="00085BEE">
        <w:trPr>
          <w:cantSplit/>
          <w:tblHeader/>
          <w:jc w:val="center"/>
          <w:ins w:id="231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0ABD4D2" w14:textId="77777777" w:rsidR="00B179F4" w:rsidRPr="00A71910" w:rsidRDefault="00B179F4" w:rsidP="008E1A8D">
            <w:pPr>
              <w:pStyle w:val="TAL"/>
              <w:rPr>
                <w:ins w:id="2320" w:author="Anritsu" w:date="2021-07-21T18:10:00Z"/>
              </w:rPr>
            </w:pPr>
            <w:ins w:id="2321" w:author="Anritsu" w:date="2021-07-21T18:10:00Z">
              <w:r w:rsidRPr="00A71910">
                <w:t>26</w:t>
              </w:r>
            </w:ins>
          </w:p>
        </w:tc>
        <w:tc>
          <w:tcPr>
            <w:tcW w:w="2720" w:type="dxa"/>
            <w:tcBorders>
              <w:top w:val="single" w:sz="4" w:space="0" w:color="auto"/>
              <w:left w:val="single" w:sz="4" w:space="0" w:color="auto"/>
              <w:bottom w:val="single" w:sz="4" w:space="0" w:color="auto"/>
              <w:right w:val="single" w:sz="4" w:space="0" w:color="auto"/>
            </w:tcBorders>
          </w:tcPr>
          <w:p w14:paraId="5B102BA4" w14:textId="77777777" w:rsidR="00B179F4" w:rsidRPr="00A71910" w:rsidRDefault="00B179F4" w:rsidP="008E1A8D">
            <w:pPr>
              <w:pStyle w:val="TAL"/>
              <w:rPr>
                <w:ins w:id="2322" w:author="Anritsu" w:date="2021-07-21T18:10:00Z"/>
              </w:rPr>
            </w:pPr>
            <w:ins w:id="2323" w:author="Anritsu" w:date="2021-07-21T18:10:00Z">
              <w:r w:rsidRPr="00A71910">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16672AFE" w14:textId="77777777" w:rsidR="00B179F4" w:rsidRPr="00A71910" w:rsidRDefault="00B179F4" w:rsidP="008E1A8D">
            <w:pPr>
              <w:pStyle w:val="TAC"/>
              <w:rPr>
                <w:ins w:id="2324" w:author="Anritsu" w:date="2021-07-21T18:10:00Z"/>
              </w:rPr>
            </w:pPr>
            <w:ins w:id="2325" w:author="Anritsu" w:date="2021-07-21T18:10:00Z">
              <w:r w:rsidRPr="00A71910">
                <w:t>0.00</w:t>
              </w:r>
            </w:ins>
          </w:p>
        </w:tc>
        <w:tc>
          <w:tcPr>
            <w:tcW w:w="1559" w:type="dxa"/>
            <w:tcBorders>
              <w:top w:val="single" w:sz="4" w:space="0" w:color="auto"/>
              <w:left w:val="single" w:sz="4" w:space="0" w:color="auto"/>
              <w:bottom w:val="single" w:sz="4" w:space="0" w:color="auto"/>
              <w:right w:val="single" w:sz="4" w:space="0" w:color="auto"/>
            </w:tcBorders>
          </w:tcPr>
          <w:p w14:paraId="0EE90D3F" w14:textId="77777777" w:rsidR="00B179F4" w:rsidRPr="00A71910" w:rsidRDefault="00B179F4" w:rsidP="008E1A8D">
            <w:pPr>
              <w:pStyle w:val="TAC"/>
              <w:rPr>
                <w:ins w:id="2326" w:author="Anritsu" w:date="2021-07-21T18:10:00Z"/>
              </w:rPr>
            </w:pPr>
            <w:ins w:id="2327" w:author="Anritsu" w:date="2021-07-21T18:10:00Z">
              <w:r w:rsidRPr="00A71910">
                <w:t>Rectangular</w:t>
              </w:r>
            </w:ins>
          </w:p>
        </w:tc>
        <w:tc>
          <w:tcPr>
            <w:tcW w:w="992" w:type="dxa"/>
            <w:tcBorders>
              <w:top w:val="single" w:sz="4" w:space="0" w:color="auto"/>
              <w:left w:val="single" w:sz="4" w:space="0" w:color="auto"/>
              <w:bottom w:val="single" w:sz="4" w:space="0" w:color="auto"/>
              <w:right w:val="single" w:sz="4" w:space="0" w:color="auto"/>
            </w:tcBorders>
          </w:tcPr>
          <w:p w14:paraId="1DADDB7E" w14:textId="77777777" w:rsidR="00B179F4" w:rsidRPr="00A71910" w:rsidRDefault="00B179F4" w:rsidP="008E1A8D">
            <w:pPr>
              <w:pStyle w:val="TAC"/>
              <w:rPr>
                <w:ins w:id="2328" w:author="Anritsu" w:date="2021-07-21T18:10:00Z"/>
              </w:rPr>
            </w:pPr>
            <w:ins w:id="2329" w:author="Anritsu" w:date="2021-07-21T18:10:00Z">
              <w:r w:rsidRPr="00A71910">
                <w:t>1.73</w:t>
              </w:r>
            </w:ins>
          </w:p>
        </w:tc>
        <w:tc>
          <w:tcPr>
            <w:tcW w:w="1134" w:type="dxa"/>
            <w:tcBorders>
              <w:top w:val="single" w:sz="4" w:space="0" w:color="auto"/>
              <w:left w:val="single" w:sz="4" w:space="0" w:color="auto"/>
              <w:bottom w:val="single" w:sz="4" w:space="0" w:color="auto"/>
              <w:right w:val="single" w:sz="4" w:space="0" w:color="auto"/>
            </w:tcBorders>
          </w:tcPr>
          <w:p w14:paraId="31CA2DB1" w14:textId="77777777" w:rsidR="00B179F4" w:rsidRPr="00A71910" w:rsidRDefault="00B179F4" w:rsidP="008E1A8D">
            <w:pPr>
              <w:pStyle w:val="TAC"/>
              <w:rPr>
                <w:ins w:id="2330" w:author="Anritsu" w:date="2021-07-21T18:10:00Z"/>
              </w:rPr>
            </w:pPr>
            <w:ins w:id="2331" w:author="Anritsu" w:date="2021-07-21T18:10:00Z">
              <w:r w:rsidRPr="00A71910">
                <w:t>0.00</w:t>
              </w:r>
            </w:ins>
          </w:p>
        </w:tc>
      </w:tr>
      <w:tr w:rsidR="00B179F4" w:rsidRPr="00A71910" w14:paraId="6DF37277"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32"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33" w:author="Anritsu" w:date="2021-07-21T18:10:00Z"/>
          <w:trPrChange w:id="2334"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35"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3CB66159" w14:textId="77777777" w:rsidR="00B179F4" w:rsidRPr="00A71910" w:rsidRDefault="00B179F4" w:rsidP="008E1A8D">
            <w:pPr>
              <w:pStyle w:val="TAH"/>
              <w:rPr>
                <w:ins w:id="2336" w:author="Anritsu" w:date="2021-07-21T18:10:00Z"/>
              </w:rPr>
            </w:pPr>
          </w:p>
        </w:tc>
        <w:tc>
          <w:tcPr>
            <w:tcW w:w="6405" w:type="dxa"/>
            <w:gridSpan w:val="4"/>
            <w:tcBorders>
              <w:top w:val="single" w:sz="4" w:space="0" w:color="auto"/>
              <w:left w:val="single" w:sz="4" w:space="0" w:color="auto"/>
              <w:bottom w:val="single" w:sz="4" w:space="0" w:color="auto"/>
              <w:right w:val="single" w:sz="4" w:space="0" w:color="auto"/>
            </w:tcBorders>
            <w:tcPrChange w:id="2337" w:author="Anritsu" w:date="2021-07-21T18:15:00Z">
              <w:tcPr>
                <w:tcW w:w="6761" w:type="dxa"/>
                <w:gridSpan w:val="5"/>
                <w:tcBorders>
                  <w:top w:val="single" w:sz="4" w:space="0" w:color="auto"/>
                  <w:left w:val="single" w:sz="4" w:space="0" w:color="auto"/>
                  <w:bottom w:val="single" w:sz="4" w:space="0" w:color="auto"/>
                  <w:right w:val="single" w:sz="4" w:space="0" w:color="auto"/>
                </w:tcBorders>
              </w:tcPr>
            </w:tcPrChange>
          </w:tcPr>
          <w:p w14:paraId="3BC16A66" w14:textId="77777777" w:rsidR="00B179F4" w:rsidRPr="00A71910" w:rsidRDefault="00B179F4" w:rsidP="008E1A8D">
            <w:pPr>
              <w:pStyle w:val="TAH"/>
              <w:rPr>
                <w:ins w:id="2338" w:author="Anritsu" w:date="2021-07-21T18:10:00Z"/>
              </w:rPr>
            </w:pPr>
            <w:ins w:id="2339" w:author="Anritsu" w:date="2021-07-21T18:10:00Z">
              <w:r w:rsidRPr="00A71910">
                <w:t>Systematic uncertainties (NOTE 3)</w:t>
              </w:r>
            </w:ins>
          </w:p>
        </w:tc>
        <w:tc>
          <w:tcPr>
            <w:tcW w:w="1134" w:type="dxa"/>
            <w:tcBorders>
              <w:top w:val="single" w:sz="4" w:space="0" w:color="auto"/>
              <w:left w:val="single" w:sz="4" w:space="0" w:color="auto"/>
              <w:bottom w:val="single" w:sz="4" w:space="0" w:color="auto"/>
              <w:right w:val="single" w:sz="4" w:space="0" w:color="auto"/>
            </w:tcBorders>
            <w:tcPrChange w:id="2340"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061BA772" w14:textId="77777777" w:rsidR="00B179F4" w:rsidRPr="00A71910" w:rsidRDefault="00B179F4" w:rsidP="008E1A8D">
            <w:pPr>
              <w:pStyle w:val="TAH"/>
              <w:rPr>
                <w:ins w:id="2341" w:author="Anritsu" w:date="2021-07-21T18:10:00Z"/>
              </w:rPr>
            </w:pPr>
            <w:ins w:id="2342" w:author="Anritsu" w:date="2021-07-21T18:10:00Z">
              <w:r w:rsidRPr="00A71910">
                <w:t>Value</w:t>
              </w:r>
            </w:ins>
          </w:p>
        </w:tc>
      </w:tr>
      <w:tr w:rsidR="00B179F4" w:rsidRPr="00A71910" w14:paraId="168D15B9"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43"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44" w:author="Anritsu" w:date="2021-07-21T18:10:00Z"/>
          <w:trPrChange w:id="2345"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46"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2F7B25F5" w14:textId="77777777" w:rsidR="00B179F4" w:rsidRPr="00A71910" w:rsidRDefault="00B179F4" w:rsidP="008E1A8D">
            <w:pPr>
              <w:pStyle w:val="TAL"/>
              <w:rPr>
                <w:ins w:id="2347" w:author="Anritsu" w:date="2021-07-21T18:10:00Z"/>
                <w:lang w:eastAsia="ja-JP"/>
              </w:rPr>
            </w:pPr>
            <w:ins w:id="2348" w:author="Anritsu" w:date="2021-07-21T18:10:00Z">
              <w:r w:rsidRPr="00A71910">
                <w:rPr>
                  <w:lang w:eastAsia="ja-JP"/>
                </w:rPr>
                <w:t>27</w:t>
              </w:r>
            </w:ins>
          </w:p>
        </w:tc>
        <w:tc>
          <w:tcPr>
            <w:tcW w:w="6405" w:type="dxa"/>
            <w:gridSpan w:val="4"/>
            <w:tcBorders>
              <w:top w:val="single" w:sz="4" w:space="0" w:color="auto"/>
              <w:left w:val="single" w:sz="4" w:space="0" w:color="auto"/>
              <w:bottom w:val="single" w:sz="4" w:space="0" w:color="auto"/>
              <w:right w:val="single" w:sz="4" w:space="0" w:color="auto"/>
            </w:tcBorders>
            <w:vAlign w:val="center"/>
            <w:tcPrChange w:id="2349" w:author="Anritsu" w:date="2021-07-21T18:1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226C030B" w14:textId="77777777" w:rsidR="00B179F4" w:rsidRPr="00A71910" w:rsidRDefault="00B179F4" w:rsidP="008E1A8D">
            <w:pPr>
              <w:pStyle w:val="TAC"/>
              <w:rPr>
                <w:ins w:id="2350" w:author="Anritsu" w:date="2021-07-21T18:10:00Z"/>
                <w:lang w:eastAsia="ja-JP" w:bidi="hi-IN"/>
              </w:rPr>
            </w:pPr>
            <w:ins w:id="2351" w:author="Anritsu" w:date="2021-07-21T18:10:00Z">
              <w:r w:rsidRPr="00A71910">
                <w:rPr>
                  <w:rFonts w:eastAsia="ＭＳ 明朝"/>
                </w:rPr>
                <w:t>Influence of noise (</w:t>
              </w:r>
              <w:r w:rsidRPr="00A71910">
                <w:rPr>
                  <w:lang w:eastAsia="zh-CN"/>
                </w:rPr>
                <w:t>23.45GHz &lt;= f &lt;=</w:t>
              </w:r>
              <w:r w:rsidRPr="00A71910">
                <w:t xml:space="preserve"> 32.125GHz</w:t>
              </w:r>
              <w:r w:rsidRPr="00A71910">
                <w:rPr>
                  <w:rFonts w:eastAsia="ＭＳ 明朝"/>
                </w:rPr>
                <w:t>)</w:t>
              </w:r>
            </w:ins>
          </w:p>
        </w:tc>
        <w:tc>
          <w:tcPr>
            <w:tcW w:w="1134" w:type="dxa"/>
            <w:tcBorders>
              <w:top w:val="single" w:sz="4" w:space="0" w:color="auto"/>
              <w:left w:val="single" w:sz="4" w:space="0" w:color="auto"/>
              <w:bottom w:val="single" w:sz="4" w:space="0" w:color="auto"/>
              <w:right w:val="single" w:sz="4" w:space="0" w:color="auto"/>
            </w:tcBorders>
            <w:tcPrChange w:id="2352"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24BD8B13" w14:textId="77777777" w:rsidR="00B179F4" w:rsidRPr="00A71910" w:rsidRDefault="00B179F4" w:rsidP="008E1A8D">
            <w:pPr>
              <w:pStyle w:val="TAC"/>
              <w:rPr>
                <w:ins w:id="2353" w:author="Anritsu" w:date="2021-07-21T18:10:00Z"/>
              </w:rPr>
            </w:pPr>
            <w:ins w:id="2354" w:author="Anritsu" w:date="2021-07-21T18:10:00Z">
              <w:r w:rsidRPr="00A71910">
                <w:t>TBD</w:t>
              </w:r>
            </w:ins>
          </w:p>
        </w:tc>
      </w:tr>
      <w:tr w:rsidR="00B179F4" w:rsidRPr="00A71910" w14:paraId="1062B8D1"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55"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56" w:author="Anritsu" w:date="2021-07-21T18:10:00Z"/>
          <w:trPrChange w:id="2357"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58"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3D870810" w14:textId="77777777" w:rsidR="00B179F4" w:rsidRPr="00A71910" w:rsidRDefault="00B179F4" w:rsidP="008E1A8D">
            <w:pPr>
              <w:pStyle w:val="TAL"/>
              <w:rPr>
                <w:ins w:id="2359" w:author="Anritsu" w:date="2021-07-21T18:10:00Z"/>
                <w:lang w:eastAsia="ja-JP"/>
              </w:rPr>
            </w:pPr>
            <w:ins w:id="2360" w:author="Anritsu" w:date="2021-07-21T18:10:00Z">
              <w:r w:rsidRPr="00A71910">
                <w:rPr>
                  <w:lang w:eastAsia="ja-JP"/>
                </w:rPr>
                <w:t>28</w:t>
              </w:r>
            </w:ins>
          </w:p>
        </w:tc>
        <w:tc>
          <w:tcPr>
            <w:tcW w:w="6405" w:type="dxa"/>
            <w:gridSpan w:val="4"/>
            <w:tcBorders>
              <w:top w:val="single" w:sz="4" w:space="0" w:color="auto"/>
              <w:left w:val="single" w:sz="4" w:space="0" w:color="auto"/>
              <w:bottom w:val="single" w:sz="4" w:space="0" w:color="auto"/>
              <w:right w:val="single" w:sz="4" w:space="0" w:color="auto"/>
            </w:tcBorders>
            <w:vAlign w:val="center"/>
            <w:tcPrChange w:id="2361" w:author="Anritsu" w:date="2021-07-21T18:1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004D2DF3" w14:textId="77777777" w:rsidR="00B179F4" w:rsidRPr="00A71910" w:rsidRDefault="00B179F4" w:rsidP="008E1A8D">
            <w:pPr>
              <w:pStyle w:val="TAC"/>
              <w:rPr>
                <w:ins w:id="2362" w:author="Anritsu" w:date="2021-07-21T18:10:00Z"/>
                <w:lang w:eastAsia="ja-JP" w:bidi="hi-IN"/>
              </w:rPr>
            </w:pPr>
            <w:ins w:id="2363" w:author="Anritsu" w:date="2021-07-21T18:10:00Z">
              <w:r w:rsidRPr="00A71910">
                <w:rPr>
                  <w:lang w:eastAsia="ja-JP"/>
                </w:rPr>
                <w:t>Systematic error related to beam peak search</w:t>
              </w:r>
            </w:ins>
          </w:p>
        </w:tc>
        <w:tc>
          <w:tcPr>
            <w:tcW w:w="1134" w:type="dxa"/>
            <w:tcBorders>
              <w:top w:val="single" w:sz="4" w:space="0" w:color="auto"/>
              <w:left w:val="single" w:sz="4" w:space="0" w:color="auto"/>
              <w:bottom w:val="single" w:sz="4" w:space="0" w:color="auto"/>
              <w:right w:val="single" w:sz="4" w:space="0" w:color="auto"/>
            </w:tcBorders>
            <w:tcPrChange w:id="2364"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2BE8787A" w14:textId="77777777" w:rsidR="00B179F4" w:rsidRPr="00A71910" w:rsidRDefault="00B179F4" w:rsidP="008E1A8D">
            <w:pPr>
              <w:pStyle w:val="TAC"/>
              <w:rPr>
                <w:ins w:id="2365" w:author="Anritsu" w:date="2021-07-21T18:10:00Z"/>
              </w:rPr>
            </w:pPr>
            <w:ins w:id="2366" w:author="Anritsu" w:date="2021-07-21T18:10:00Z">
              <w:r w:rsidRPr="00A71910">
                <w:t>0.5</w:t>
              </w:r>
            </w:ins>
          </w:p>
        </w:tc>
      </w:tr>
      <w:tr w:rsidR="00B179F4" w:rsidRPr="00A71910" w14:paraId="1EC7ADC3"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67"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68" w:author="Anritsu" w:date="2021-07-21T18:10:00Z"/>
          <w:trPrChange w:id="2369" w:author="Anritsu" w:date="2021-07-21T18:15:00Z">
            <w:trPr>
              <w:gridBefore w:val="1"/>
              <w:cantSplit/>
              <w:tblHeader/>
              <w:jc w:val="center"/>
            </w:trPr>
          </w:trPrChange>
        </w:trPr>
        <w:tc>
          <w:tcPr>
            <w:tcW w:w="6941" w:type="dxa"/>
            <w:gridSpan w:val="5"/>
            <w:tcBorders>
              <w:top w:val="single" w:sz="4" w:space="0" w:color="auto"/>
              <w:left w:val="single" w:sz="4" w:space="0" w:color="auto"/>
              <w:bottom w:val="single" w:sz="4" w:space="0" w:color="auto"/>
              <w:right w:val="single" w:sz="4" w:space="0" w:color="auto"/>
            </w:tcBorders>
            <w:tcPrChange w:id="2370" w:author="Anritsu" w:date="2021-07-21T18:15:00Z">
              <w:tcPr>
                <w:tcW w:w="7297" w:type="dxa"/>
                <w:gridSpan w:val="7"/>
                <w:tcBorders>
                  <w:top w:val="single" w:sz="4" w:space="0" w:color="auto"/>
                  <w:left w:val="single" w:sz="4" w:space="0" w:color="auto"/>
                  <w:bottom w:val="single" w:sz="4" w:space="0" w:color="auto"/>
                  <w:right w:val="single" w:sz="4" w:space="0" w:color="auto"/>
                </w:tcBorders>
              </w:tcPr>
            </w:tcPrChange>
          </w:tcPr>
          <w:p w14:paraId="3658D948" w14:textId="77777777" w:rsidR="00B179F4" w:rsidRPr="00A71910" w:rsidRDefault="00B179F4" w:rsidP="008E1A8D">
            <w:pPr>
              <w:pStyle w:val="TAC"/>
              <w:rPr>
                <w:ins w:id="2371" w:author="Anritsu" w:date="2021-07-21T18:10:00Z"/>
              </w:rPr>
            </w:pPr>
            <w:ins w:id="2372" w:author="Anritsu" w:date="2021-07-21T18:10:00Z">
              <w:r w:rsidRPr="00A71910">
                <w:t xml:space="preserve">Total measurement uncertainty </w:t>
              </w:r>
            </w:ins>
          </w:p>
        </w:tc>
        <w:tc>
          <w:tcPr>
            <w:tcW w:w="1134" w:type="dxa"/>
            <w:tcBorders>
              <w:top w:val="single" w:sz="4" w:space="0" w:color="auto"/>
              <w:left w:val="single" w:sz="4" w:space="0" w:color="auto"/>
              <w:bottom w:val="single" w:sz="4" w:space="0" w:color="auto"/>
              <w:right w:val="single" w:sz="4" w:space="0" w:color="auto"/>
            </w:tcBorders>
            <w:tcPrChange w:id="2373"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09947135" w14:textId="77777777" w:rsidR="00B179F4" w:rsidRPr="00A71910" w:rsidRDefault="00B179F4" w:rsidP="008E1A8D">
            <w:pPr>
              <w:pStyle w:val="TAC"/>
              <w:rPr>
                <w:ins w:id="2374" w:author="Anritsu" w:date="2021-07-21T18:10:00Z"/>
              </w:rPr>
            </w:pPr>
            <w:ins w:id="2375" w:author="Anritsu" w:date="2021-07-21T18:10:00Z">
              <w:r w:rsidRPr="00A71910">
                <w:t>Value</w:t>
              </w:r>
            </w:ins>
          </w:p>
        </w:tc>
      </w:tr>
      <w:tr w:rsidR="00B179F4" w:rsidRPr="00A71910" w14:paraId="05423183"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76"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77" w:author="Anritsu" w:date="2021-07-21T18:10:00Z"/>
          <w:trPrChange w:id="2378" w:author="Anritsu" w:date="2021-07-21T18:15:00Z">
            <w:trPr>
              <w:gridBefore w:val="1"/>
              <w:cantSplit/>
              <w:tblHeader/>
              <w:jc w:val="center"/>
            </w:trPr>
          </w:trPrChange>
        </w:trPr>
        <w:tc>
          <w:tcPr>
            <w:tcW w:w="6941" w:type="dxa"/>
            <w:gridSpan w:val="5"/>
            <w:tcBorders>
              <w:top w:val="single" w:sz="4" w:space="0" w:color="auto"/>
              <w:left w:val="single" w:sz="4" w:space="0" w:color="auto"/>
              <w:bottom w:val="single" w:sz="4" w:space="0" w:color="auto"/>
              <w:right w:val="single" w:sz="4" w:space="0" w:color="auto"/>
            </w:tcBorders>
            <w:tcPrChange w:id="2379" w:author="Anritsu" w:date="2021-07-21T18:15:00Z">
              <w:tcPr>
                <w:tcW w:w="7297" w:type="dxa"/>
                <w:gridSpan w:val="7"/>
                <w:tcBorders>
                  <w:top w:val="single" w:sz="4" w:space="0" w:color="auto"/>
                  <w:left w:val="single" w:sz="4" w:space="0" w:color="auto"/>
                  <w:bottom w:val="single" w:sz="4" w:space="0" w:color="auto"/>
                  <w:right w:val="single" w:sz="4" w:space="0" w:color="auto"/>
                </w:tcBorders>
              </w:tcPr>
            </w:tcPrChange>
          </w:tcPr>
          <w:p w14:paraId="6D61CB75" w14:textId="77777777" w:rsidR="00B179F4" w:rsidRPr="00A71910" w:rsidRDefault="00B179F4" w:rsidP="008E1A8D">
            <w:pPr>
              <w:pStyle w:val="TAC"/>
              <w:rPr>
                <w:ins w:id="2380" w:author="Anritsu" w:date="2021-07-21T18:10:00Z"/>
              </w:rPr>
            </w:pPr>
            <w:ins w:id="2381" w:author="Anritsu" w:date="2021-07-21T18:10:00Z">
              <w:r w:rsidRPr="00A71910">
                <w:t>EIRP Expanded uncertainty (1.96σ - confidence interval of 95 %) [dB]</w:t>
              </w:r>
            </w:ins>
          </w:p>
        </w:tc>
        <w:tc>
          <w:tcPr>
            <w:tcW w:w="1134" w:type="dxa"/>
            <w:tcBorders>
              <w:top w:val="single" w:sz="4" w:space="0" w:color="auto"/>
              <w:left w:val="single" w:sz="4" w:space="0" w:color="auto"/>
              <w:bottom w:val="single" w:sz="4" w:space="0" w:color="auto"/>
              <w:right w:val="single" w:sz="4" w:space="0" w:color="auto"/>
            </w:tcBorders>
            <w:tcPrChange w:id="2382"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5BC73B7E" w14:textId="77777777" w:rsidR="00B179F4" w:rsidRPr="00A71910" w:rsidRDefault="00B179F4" w:rsidP="008E1A8D">
            <w:pPr>
              <w:pStyle w:val="TAC"/>
              <w:rPr>
                <w:ins w:id="2383" w:author="Anritsu" w:date="2021-07-21T18:10:00Z"/>
              </w:rPr>
            </w:pPr>
            <w:ins w:id="2384" w:author="Anritsu" w:date="2021-07-21T18:10:00Z">
              <w:r w:rsidRPr="00A71910">
                <w:t>TBD</w:t>
              </w:r>
            </w:ins>
          </w:p>
        </w:tc>
      </w:tr>
      <w:tr w:rsidR="00B179F4" w:rsidRPr="00A71910" w14:paraId="2B5EBFBF"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85"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86" w:author="Anritsu" w:date="2021-07-21T18:10:00Z"/>
          <w:trPrChange w:id="2387"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2388"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57720ECF" w14:textId="77777777" w:rsidR="00B179F4" w:rsidRPr="00A71910" w:rsidRDefault="00B179F4" w:rsidP="008E1A8D">
            <w:pPr>
              <w:pStyle w:val="TAN"/>
              <w:rPr>
                <w:ins w:id="2389" w:author="Anritsu" w:date="2021-07-21T18:10:00Z"/>
              </w:rPr>
            </w:pPr>
            <w:ins w:id="2390" w:author="Anritsu" w:date="2021-07-21T18:10:00Z">
              <w:r w:rsidRPr="00A71910">
                <w:t>NOTE 1:</w:t>
              </w:r>
              <w:r w:rsidRPr="00A71910">
                <w:tab/>
                <w:t>Value based on procedure defined in clause D.2 of TR 38.810 for Quiet Zone size less or equal to 30 cm.</w:t>
              </w:r>
            </w:ins>
          </w:p>
          <w:p w14:paraId="4DAEF915" w14:textId="74C267E1" w:rsidR="00B179F4" w:rsidRPr="00A71910" w:rsidRDefault="00B179F4" w:rsidP="008E1A8D">
            <w:pPr>
              <w:pStyle w:val="TAN"/>
              <w:rPr>
                <w:ins w:id="2391" w:author="Anritsu" w:date="2021-07-21T18:10:00Z"/>
              </w:rPr>
            </w:pPr>
            <w:ins w:id="2392" w:author="Anritsu" w:date="2021-07-21T18:10:00Z">
              <w:r w:rsidRPr="00A71910">
                <w:t>NOTE 2:</w:t>
              </w:r>
              <w:r w:rsidRPr="00A71910">
                <w:tab/>
                <w:t xml:space="preserve">The assessment assumes </w:t>
              </w:r>
            </w:ins>
            <w:ins w:id="2393" w:author="Anritsu" w:date="2021-07-21T18:50:00Z">
              <w:r w:rsidR="000477DF" w:rsidRPr="00A71910">
                <w:t>minimum output power</w:t>
              </w:r>
            </w:ins>
            <w:ins w:id="2394" w:author="Anritsu" w:date="2021-07-21T18:32:00Z">
              <w:r w:rsidR="002F21BE" w:rsidRPr="00A71910">
                <w:t xml:space="preserve"> level</w:t>
              </w:r>
            </w:ins>
            <w:ins w:id="2395" w:author="Anritsu" w:date="2021-07-21T18:10:00Z">
              <w:r w:rsidRPr="00A71910">
                <w:t>.</w:t>
              </w:r>
            </w:ins>
          </w:p>
          <w:p w14:paraId="4C968B52" w14:textId="77777777" w:rsidR="00B179F4" w:rsidRPr="00A71910" w:rsidRDefault="00B179F4" w:rsidP="008E1A8D">
            <w:pPr>
              <w:pStyle w:val="TAN"/>
              <w:rPr>
                <w:ins w:id="2396" w:author="Anritsu" w:date="2021-07-21T18:10:00Z"/>
              </w:rPr>
            </w:pPr>
            <w:ins w:id="2397" w:author="Anritsu" w:date="2021-07-21T18:10:00Z">
              <w:r w:rsidRPr="00A71910">
                <w:t>NOTE 3:</w:t>
              </w:r>
              <w:r w:rsidRPr="00A71910">
                <w:tab/>
                <w:t>In order to obtain the total measurement uncertainty, systematic uncertainties have to be added to the expanded root sum square of the standard deviations of the Stage 1 and Stage 2 contributors.</w:t>
              </w:r>
            </w:ins>
          </w:p>
          <w:p w14:paraId="466BA9D2" w14:textId="77777777" w:rsidR="00B179F4" w:rsidRPr="00A71910" w:rsidRDefault="00B179F4" w:rsidP="008E1A8D">
            <w:pPr>
              <w:pStyle w:val="TAN"/>
              <w:rPr>
                <w:ins w:id="2398" w:author="Anritsu" w:date="2021-07-21T18:10:00Z"/>
              </w:rPr>
            </w:pPr>
            <w:ins w:id="2399" w:author="Anritsu" w:date="2021-07-21T18:10:00Z">
              <w:r w:rsidRPr="00A71910">
                <w:t>NOTE 4:</w:t>
              </w:r>
              <w:r w:rsidRPr="00A71910">
                <w:tab/>
                <w:t>Applies to the system which has a structure of mechanical feed antenna positioning.</w:t>
              </w:r>
            </w:ins>
          </w:p>
        </w:tc>
      </w:tr>
    </w:tbl>
    <w:p w14:paraId="16EB977E" w14:textId="77777777" w:rsidR="00413660" w:rsidRPr="00A71910" w:rsidRDefault="00413660" w:rsidP="00413660">
      <w:pPr>
        <w:rPr>
          <w:ins w:id="2400" w:author="Anritsu" w:date="2021-07-16T15:55:00Z"/>
        </w:rPr>
      </w:pPr>
    </w:p>
    <w:p w14:paraId="671F83CE" w14:textId="2325458A" w:rsidR="00413660" w:rsidRPr="00A71910" w:rsidRDefault="00413660" w:rsidP="00413660">
      <w:pPr>
        <w:pStyle w:val="30"/>
        <w:rPr>
          <w:ins w:id="2401" w:author="Anritsu" w:date="2021-08-24T19:17:00Z"/>
        </w:rPr>
      </w:pPr>
      <w:ins w:id="2402" w:author="Anritsu" w:date="2021-07-16T16:08:00Z">
        <w:r w:rsidRPr="00A71910">
          <w:lastRenderedPageBreak/>
          <w:t>E.3.5.5</w:t>
        </w:r>
        <w:r w:rsidRPr="00A71910">
          <w:tab/>
          <w:t>Uncertainty budget format and assessment for IFF</w:t>
        </w:r>
      </w:ins>
      <w:ins w:id="2403" w:author="Anritsu" w:date="2021-07-16T16:09:00Z">
        <w:r w:rsidRPr="00A71910">
          <w:t>+DFF Hybrid</w:t>
        </w:r>
      </w:ins>
      <w:ins w:id="2404" w:author="Anritsu" w:date="2021-07-16T16:08:00Z">
        <w:r w:rsidRPr="00A71910">
          <w:t xml:space="preserve"> test setup</w:t>
        </w:r>
      </w:ins>
    </w:p>
    <w:p w14:paraId="30EFE88E" w14:textId="15CC75EB" w:rsidR="00410FC4" w:rsidRPr="00A71910" w:rsidRDefault="00410FC4" w:rsidP="00410FC4">
      <w:pPr>
        <w:rPr>
          <w:ins w:id="2405" w:author="Anritsu" w:date="2021-07-21T18:06:00Z"/>
          <w:lang w:eastAsia="zh-CN"/>
        </w:rPr>
      </w:pPr>
      <w:ins w:id="2406" w:author="Anritsu" w:date="2021-07-21T18:06:00Z">
        <w:r w:rsidRPr="00A71910">
          <w:rPr>
            <w:lang w:eastAsia="zh-CN"/>
          </w:rPr>
          <w:t>For DFF probe, Uncertainty shall be evaluated using the Uncertainty budget format as specified in E.3.5.1.</w:t>
        </w:r>
      </w:ins>
    </w:p>
    <w:p w14:paraId="7EB95DBC" w14:textId="756D9C27" w:rsidR="00410FC4" w:rsidRPr="00A71910" w:rsidRDefault="00410FC4" w:rsidP="00410FC4">
      <w:pPr>
        <w:rPr>
          <w:ins w:id="2407" w:author="Anritsu" w:date="2021-07-21T18:06:00Z"/>
          <w:lang w:eastAsia="zh-CN"/>
        </w:rPr>
      </w:pPr>
      <w:ins w:id="2408" w:author="Anritsu" w:date="2021-07-21T18:06:00Z">
        <w:r w:rsidRPr="00A71910">
          <w:rPr>
            <w:lang w:eastAsia="zh-CN"/>
          </w:rPr>
          <w:t>For IFF probe, Uncertainty shall be evaluated using the Uncertainty budget format as specified in E.3.5.3.</w:t>
        </w:r>
      </w:ins>
    </w:p>
    <w:p w14:paraId="284DE072" w14:textId="77777777" w:rsidR="00410FC4" w:rsidRPr="00A71910" w:rsidRDefault="00410FC4" w:rsidP="00410FC4">
      <w:pPr>
        <w:rPr>
          <w:ins w:id="2409" w:author="Anritsu" w:date="2021-07-21T18:06:00Z"/>
        </w:rPr>
      </w:pPr>
      <w:ins w:id="2410" w:author="Anritsu" w:date="2021-07-21T18:06:00Z">
        <w:r w:rsidRPr="00A71910">
          <w:rPr>
            <w:lang w:eastAsia="ja-JP"/>
          </w:rPr>
          <w:t>The overall uncertainty of the IFF+DFF Hybrid test set up shall be calculated with the max(Total DFF probe MU, Total IFF probe MU).</w:t>
        </w:r>
      </w:ins>
    </w:p>
    <w:p w14:paraId="3F10572B" w14:textId="77777777" w:rsidR="00413660" w:rsidRPr="00A71910" w:rsidRDefault="00413660">
      <w:pPr>
        <w:pPrChange w:id="2411" w:author="Anritsu" w:date="2021-07-16T15:55:00Z">
          <w:pPr>
            <w:pStyle w:val="2"/>
          </w:pPr>
        </w:pPrChange>
      </w:pPr>
    </w:p>
    <w:p w14:paraId="70ECE496" w14:textId="77777777" w:rsidR="00413660" w:rsidRPr="00A71910" w:rsidRDefault="00413660" w:rsidP="00413660">
      <w:pPr>
        <w:pStyle w:val="2"/>
      </w:pPr>
      <w:bookmarkStart w:id="2412" w:name="_Toc43901395"/>
      <w:bookmarkStart w:id="2413" w:name="_Toc52372146"/>
      <w:bookmarkStart w:id="2414" w:name="_Toc58253605"/>
      <w:bookmarkStart w:id="2415" w:name="_Toc75371751"/>
      <w:r w:rsidRPr="00A71910">
        <w:t>E.3.6</w:t>
      </w:r>
      <w:r w:rsidRPr="00A71910">
        <w:tab/>
        <w:t>Uncertainty assessment for UL relative power measurement</w:t>
      </w:r>
      <w:bookmarkEnd w:id="2412"/>
      <w:bookmarkEnd w:id="2413"/>
      <w:bookmarkEnd w:id="2414"/>
      <w:bookmarkEnd w:id="2415"/>
    </w:p>
    <w:p w14:paraId="4B0A31C6" w14:textId="77777777" w:rsidR="00413660" w:rsidRPr="00A71910" w:rsidRDefault="00413660" w:rsidP="00413660">
      <w:pPr>
        <w:pStyle w:val="2"/>
      </w:pPr>
      <w:bookmarkStart w:id="2416" w:name="_Toc43901396"/>
      <w:bookmarkStart w:id="2417" w:name="_Toc52372147"/>
      <w:bookmarkStart w:id="2418" w:name="_Toc58253606"/>
      <w:bookmarkStart w:id="2419" w:name="_Toc75371752"/>
      <w:r w:rsidRPr="00A71910">
        <w:t>E.3.7</w:t>
      </w:r>
      <w:r w:rsidRPr="00A71910">
        <w:tab/>
        <w:t>Uncertainty assessment for UL signal transmit timing relative to DL</w:t>
      </w:r>
      <w:bookmarkEnd w:id="2416"/>
      <w:bookmarkEnd w:id="2417"/>
      <w:bookmarkEnd w:id="2418"/>
      <w:bookmarkEnd w:id="2419"/>
    </w:p>
    <w:p w14:paraId="61244654" w14:textId="77777777" w:rsidR="00413660" w:rsidRPr="00A71910" w:rsidRDefault="00413660" w:rsidP="00413660">
      <w:pPr>
        <w:pStyle w:val="2"/>
      </w:pPr>
      <w:bookmarkStart w:id="2420" w:name="_Toc43901397"/>
      <w:bookmarkStart w:id="2421" w:name="_Toc52372148"/>
      <w:bookmarkStart w:id="2422" w:name="_Toc58253607"/>
      <w:bookmarkStart w:id="2423" w:name="_Toc75371753"/>
      <w:r w:rsidRPr="00A71910">
        <w:t>E.3.8</w:t>
      </w:r>
      <w:r w:rsidRPr="00A71910">
        <w:tab/>
        <w:t>Uncertainty assessment for Relative transmit timing accuracy during UE timing adjustment</w:t>
      </w:r>
      <w:bookmarkEnd w:id="2420"/>
      <w:bookmarkEnd w:id="2421"/>
      <w:bookmarkEnd w:id="2422"/>
      <w:bookmarkEnd w:id="2423"/>
    </w:p>
    <w:p w14:paraId="47AAF6B5" w14:textId="77777777" w:rsidR="00413660" w:rsidRPr="00A71910" w:rsidRDefault="00413660" w:rsidP="00413660">
      <w:pPr>
        <w:pStyle w:val="9"/>
      </w:pPr>
      <w:bookmarkStart w:id="2424" w:name="historyclause"/>
      <w:r w:rsidRPr="00A71910">
        <w:br w:type="page"/>
      </w:r>
      <w:bookmarkStart w:id="2425" w:name="_Toc21004912"/>
      <w:bookmarkStart w:id="2426" w:name="_Toc36041685"/>
      <w:bookmarkStart w:id="2427" w:name="_Toc36548909"/>
      <w:bookmarkStart w:id="2428" w:name="_Toc43901398"/>
      <w:bookmarkStart w:id="2429" w:name="_Toc52372149"/>
      <w:bookmarkStart w:id="2430" w:name="_Toc58253608"/>
      <w:bookmarkStart w:id="2431" w:name="_Toc75371754"/>
      <w:r w:rsidRPr="00A71910">
        <w:lastRenderedPageBreak/>
        <w:t>Annex F: Change history</w:t>
      </w:r>
      <w:bookmarkEnd w:id="2425"/>
      <w:bookmarkEnd w:id="2426"/>
      <w:bookmarkEnd w:id="2427"/>
      <w:bookmarkEnd w:id="2428"/>
      <w:bookmarkEnd w:id="2429"/>
      <w:bookmarkEnd w:id="2430"/>
      <w:bookmarkEnd w:id="2431"/>
    </w:p>
    <w:bookmarkEnd w:id="2424"/>
    <w:p w14:paraId="04C750B4" w14:textId="77777777" w:rsidR="00413660" w:rsidRPr="00A71910" w:rsidRDefault="00413660" w:rsidP="00413660"/>
    <w:p w14:paraId="4C1D3BB8" w14:textId="2DCAE34B" w:rsidR="009B376A" w:rsidRPr="00292985" w:rsidRDefault="00413660" w:rsidP="00413660">
      <w:pPr>
        <w:pStyle w:val="2"/>
        <w:rPr>
          <w:noProof/>
          <w:color w:val="FF0000"/>
          <w:lang w:eastAsia="ja-JP"/>
        </w:rPr>
      </w:pPr>
      <w:r w:rsidRPr="00A71910">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11171" w14:textId="77777777" w:rsidR="00E41075" w:rsidRDefault="00E41075">
      <w:r>
        <w:separator/>
      </w:r>
    </w:p>
  </w:endnote>
  <w:endnote w:type="continuationSeparator" w:id="0">
    <w:p w14:paraId="256E5291" w14:textId="77777777" w:rsidR="00E41075" w:rsidRDefault="00E41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F3DDA" w14:textId="77777777" w:rsidR="00E41075" w:rsidRDefault="00E41075">
      <w:r>
        <w:separator/>
      </w:r>
    </w:p>
  </w:footnote>
  <w:footnote w:type="continuationSeparator" w:id="0">
    <w:p w14:paraId="61FC7075" w14:textId="77777777" w:rsidR="00E41075" w:rsidRDefault="00E41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F1804CC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FE"/>
    <w:multiLevelType w:val="singleLevel"/>
    <w:tmpl w:val="5EEE61B4"/>
    <w:lvl w:ilvl="0">
      <w:numFmt w:val="bullet"/>
      <w:lvlText w:val="*"/>
      <w:lvlJc w:val="left"/>
    </w:lvl>
  </w:abstractNum>
  <w:abstractNum w:abstractNumId="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8"/>
  </w:num>
  <w:num w:numId="3">
    <w:abstractNumId w:val="24"/>
  </w:num>
  <w:num w:numId="4">
    <w:abstractNumId w:val="20"/>
  </w:num>
  <w:num w:numId="5">
    <w:abstractNumId w:val="26"/>
  </w:num>
  <w:num w:numId="6">
    <w:abstractNumId w:val="5"/>
  </w:num>
  <w:num w:numId="7">
    <w:abstractNumId w:val="36"/>
  </w:num>
  <w:num w:numId="8">
    <w:abstractNumId w:val="31"/>
  </w:num>
  <w:num w:numId="9">
    <w:abstractNumId w:val="25"/>
  </w:num>
  <w:num w:numId="10">
    <w:abstractNumId w:val="30"/>
  </w:num>
  <w:num w:numId="11">
    <w:abstractNumId w:val="34"/>
  </w:num>
  <w:num w:numId="12">
    <w:abstractNumId w:val="11"/>
  </w:num>
  <w:num w:numId="13">
    <w:abstractNumId w:val="29"/>
  </w:num>
  <w:num w:numId="14">
    <w:abstractNumId w:val="28"/>
  </w:num>
  <w:num w:numId="15">
    <w:abstractNumId w:val="4"/>
  </w:num>
  <w:num w:numId="16">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8"/>
  </w:num>
  <w:num w:numId="18">
    <w:abstractNumId w:val="14"/>
  </w:num>
  <w:num w:numId="19">
    <w:abstractNumId w:val="0"/>
  </w:num>
  <w:num w:numId="20">
    <w:abstractNumId w:val="13"/>
  </w:num>
  <w:num w:numId="21">
    <w:abstractNumId w:val="7"/>
  </w:num>
  <w:num w:numId="22">
    <w:abstractNumId w:val="23"/>
  </w:num>
  <w:num w:numId="23">
    <w:abstractNumId w:val="17"/>
  </w:num>
  <w:num w:numId="24">
    <w:abstractNumId w:val="33"/>
  </w:num>
  <w:num w:numId="25">
    <w:abstractNumId w:val="37"/>
  </w:num>
  <w:num w:numId="26">
    <w:abstractNumId w:val="38"/>
  </w:num>
  <w:num w:numId="27">
    <w:abstractNumId w:val="2"/>
  </w:num>
  <w:num w:numId="28">
    <w:abstractNumId w:val="19"/>
  </w:num>
  <w:num w:numId="29">
    <w:abstractNumId w:val="22"/>
  </w:num>
  <w:num w:numId="30">
    <w:abstractNumId w:val="15"/>
  </w:num>
  <w:num w:numId="31">
    <w:abstractNumId w:val="32"/>
  </w:num>
  <w:num w:numId="32">
    <w:abstractNumId w:val="9"/>
  </w:num>
  <w:num w:numId="33">
    <w:abstractNumId w:val="10"/>
  </w:num>
  <w:num w:numId="34">
    <w:abstractNumId w:val="16"/>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num>
  <w:num w:numId="3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6"/>
  </w:num>
  <w:num w:numId="42">
    <w:abstractNumId w:val="21"/>
  </w:num>
  <w:num w:numId="43">
    <w:abstractNumId w:val="27"/>
  </w:num>
  <w:num w:numId="44">
    <w:abstractNumId w:val="3"/>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477DF"/>
    <w:rsid w:val="00085BEE"/>
    <w:rsid w:val="000A25F4"/>
    <w:rsid w:val="000A6394"/>
    <w:rsid w:val="000B5844"/>
    <w:rsid w:val="000B7FED"/>
    <w:rsid w:val="000C038A"/>
    <w:rsid w:val="000C6598"/>
    <w:rsid w:val="000D44B3"/>
    <w:rsid w:val="001303AD"/>
    <w:rsid w:val="00135B6E"/>
    <w:rsid w:val="00145D43"/>
    <w:rsid w:val="00174048"/>
    <w:rsid w:val="00192C46"/>
    <w:rsid w:val="001A08B3"/>
    <w:rsid w:val="001A7B60"/>
    <w:rsid w:val="001B52F0"/>
    <w:rsid w:val="001B7A65"/>
    <w:rsid w:val="001C7CF8"/>
    <w:rsid w:val="001D5A01"/>
    <w:rsid w:val="001D765D"/>
    <w:rsid w:val="001E41F3"/>
    <w:rsid w:val="00230F99"/>
    <w:rsid w:val="002418A5"/>
    <w:rsid w:val="0026004D"/>
    <w:rsid w:val="002640DD"/>
    <w:rsid w:val="00272B6C"/>
    <w:rsid w:val="00275D12"/>
    <w:rsid w:val="00284FEB"/>
    <w:rsid w:val="002860C4"/>
    <w:rsid w:val="00297D53"/>
    <w:rsid w:val="002A3A1F"/>
    <w:rsid w:val="002B5741"/>
    <w:rsid w:val="002E472E"/>
    <w:rsid w:val="002F21BE"/>
    <w:rsid w:val="002F7F1F"/>
    <w:rsid w:val="00305409"/>
    <w:rsid w:val="00307DDB"/>
    <w:rsid w:val="00321165"/>
    <w:rsid w:val="003609EF"/>
    <w:rsid w:val="0036231A"/>
    <w:rsid w:val="00374DD4"/>
    <w:rsid w:val="00394843"/>
    <w:rsid w:val="003C0C6B"/>
    <w:rsid w:val="003E1A36"/>
    <w:rsid w:val="00410371"/>
    <w:rsid w:val="00410FC4"/>
    <w:rsid w:val="00413660"/>
    <w:rsid w:val="00414E6C"/>
    <w:rsid w:val="004242F1"/>
    <w:rsid w:val="00465C21"/>
    <w:rsid w:val="004737D2"/>
    <w:rsid w:val="004A7A18"/>
    <w:rsid w:val="004B75B7"/>
    <w:rsid w:val="00507B5A"/>
    <w:rsid w:val="0051580D"/>
    <w:rsid w:val="00534484"/>
    <w:rsid w:val="00547111"/>
    <w:rsid w:val="00547E28"/>
    <w:rsid w:val="005564BC"/>
    <w:rsid w:val="00566506"/>
    <w:rsid w:val="00592D74"/>
    <w:rsid w:val="0059485F"/>
    <w:rsid w:val="005C04E2"/>
    <w:rsid w:val="005C1374"/>
    <w:rsid w:val="005E2C44"/>
    <w:rsid w:val="00621188"/>
    <w:rsid w:val="006257ED"/>
    <w:rsid w:val="0064348F"/>
    <w:rsid w:val="00665C47"/>
    <w:rsid w:val="00672ED7"/>
    <w:rsid w:val="00686E19"/>
    <w:rsid w:val="00695808"/>
    <w:rsid w:val="006B46FB"/>
    <w:rsid w:val="006E21FB"/>
    <w:rsid w:val="006E7C0A"/>
    <w:rsid w:val="00715687"/>
    <w:rsid w:val="007176FF"/>
    <w:rsid w:val="00732E02"/>
    <w:rsid w:val="00762861"/>
    <w:rsid w:val="00765BA4"/>
    <w:rsid w:val="0079096C"/>
    <w:rsid w:val="007918C5"/>
    <w:rsid w:val="00792342"/>
    <w:rsid w:val="00793435"/>
    <w:rsid w:val="007977A8"/>
    <w:rsid w:val="007B512A"/>
    <w:rsid w:val="007B5525"/>
    <w:rsid w:val="007C2097"/>
    <w:rsid w:val="007D6A07"/>
    <w:rsid w:val="007E1200"/>
    <w:rsid w:val="007F5AA0"/>
    <w:rsid w:val="007F7259"/>
    <w:rsid w:val="008040A8"/>
    <w:rsid w:val="00817BBA"/>
    <w:rsid w:val="008279FA"/>
    <w:rsid w:val="008379A1"/>
    <w:rsid w:val="00850519"/>
    <w:rsid w:val="008626E7"/>
    <w:rsid w:val="00870EE7"/>
    <w:rsid w:val="0088573B"/>
    <w:rsid w:val="008863B9"/>
    <w:rsid w:val="00897412"/>
    <w:rsid w:val="008A45A6"/>
    <w:rsid w:val="008B5386"/>
    <w:rsid w:val="008C15B9"/>
    <w:rsid w:val="008D1C51"/>
    <w:rsid w:val="008F3789"/>
    <w:rsid w:val="008F686C"/>
    <w:rsid w:val="009148DE"/>
    <w:rsid w:val="00916D8F"/>
    <w:rsid w:val="00926FBF"/>
    <w:rsid w:val="00934C31"/>
    <w:rsid w:val="00941E30"/>
    <w:rsid w:val="0097675C"/>
    <w:rsid w:val="009777D9"/>
    <w:rsid w:val="00991B88"/>
    <w:rsid w:val="009A5753"/>
    <w:rsid w:val="009A579D"/>
    <w:rsid w:val="009B376A"/>
    <w:rsid w:val="009E3297"/>
    <w:rsid w:val="009F734F"/>
    <w:rsid w:val="00A125B0"/>
    <w:rsid w:val="00A246B6"/>
    <w:rsid w:val="00A3125E"/>
    <w:rsid w:val="00A47E70"/>
    <w:rsid w:val="00A50CF0"/>
    <w:rsid w:val="00A71910"/>
    <w:rsid w:val="00A7671C"/>
    <w:rsid w:val="00AA2CBC"/>
    <w:rsid w:val="00AC5820"/>
    <w:rsid w:val="00AD1CD8"/>
    <w:rsid w:val="00B179F4"/>
    <w:rsid w:val="00B258BB"/>
    <w:rsid w:val="00B46D7F"/>
    <w:rsid w:val="00B67B97"/>
    <w:rsid w:val="00B9314A"/>
    <w:rsid w:val="00B968C8"/>
    <w:rsid w:val="00BA3EC5"/>
    <w:rsid w:val="00BA51D9"/>
    <w:rsid w:val="00BB5DFC"/>
    <w:rsid w:val="00BD279D"/>
    <w:rsid w:val="00BD6BB8"/>
    <w:rsid w:val="00C22AAD"/>
    <w:rsid w:val="00C245C3"/>
    <w:rsid w:val="00C40077"/>
    <w:rsid w:val="00C66BA2"/>
    <w:rsid w:val="00C95985"/>
    <w:rsid w:val="00CB63D1"/>
    <w:rsid w:val="00CC5026"/>
    <w:rsid w:val="00CC68D0"/>
    <w:rsid w:val="00CD1C7E"/>
    <w:rsid w:val="00CE5FD6"/>
    <w:rsid w:val="00D03F9A"/>
    <w:rsid w:val="00D06D51"/>
    <w:rsid w:val="00D24991"/>
    <w:rsid w:val="00D50255"/>
    <w:rsid w:val="00D66520"/>
    <w:rsid w:val="00DB6A1E"/>
    <w:rsid w:val="00DE34CF"/>
    <w:rsid w:val="00E13F3D"/>
    <w:rsid w:val="00E34898"/>
    <w:rsid w:val="00E41075"/>
    <w:rsid w:val="00E65041"/>
    <w:rsid w:val="00E9009F"/>
    <w:rsid w:val="00EA4F77"/>
    <w:rsid w:val="00EB09B7"/>
    <w:rsid w:val="00EB6946"/>
    <w:rsid w:val="00EE7D7C"/>
    <w:rsid w:val="00EF4E71"/>
    <w:rsid w:val="00F25D98"/>
    <w:rsid w:val="00F300FB"/>
    <w:rsid w:val="00F731ED"/>
    <w:rsid w:val="00F77FD5"/>
    <w:rsid w:val="00F80F8F"/>
    <w:rsid w:val="00FB6386"/>
    <w:rsid w:val="00FB654C"/>
    <w:rsid w:val="00FC18BA"/>
    <w:rsid w:val="00FC57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79F4"/>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41366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41366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41366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41366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413660"/>
    <w:rPr>
      <w:rFonts w:ascii="Arial" w:hAnsi="Arial"/>
      <w:sz w:val="22"/>
      <w:lang w:val="en-GB" w:eastAsia="en-US"/>
    </w:rPr>
  </w:style>
  <w:style w:type="character" w:customStyle="1" w:styleId="60">
    <w:name w:val="見出し 6 (文字)"/>
    <w:aliases w:val="T1 (文字)1,Header 6 (文字)"/>
    <w:basedOn w:val="a2"/>
    <w:link w:val="6"/>
    <w:rsid w:val="00413660"/>
    <w:rPr>
      <w:rFonts w:ascii="Arial" w:hAnsi="Arial"/>
      <w:lang w:val="en-GB" w:eastAsia="en-US"/>
    </w:rPr>
  </w:style>
  <w:style w:type="character" w:customStyle="1" w:styleId="70">
    <w:name w:val="見出し 7 (文字)"/>
    <w:aliases w:val="L7 (文字),Header 7 (文字)"/>
    <w:basedOn w:val="a2"/>
    <w:link w:val="7"/>
    <w:rsid w:val="00413660"/>
    <w:rPr>
      <w:rFonts w:ascii="Arial" w:hAnsi="Arial"/>
      <w:lang w:val="en-GB" w:eastAsia="en-US"/>
    </w:rPr>
  </w:style>
  <w:style w:type="character" w:customStyle="1" w:styleId="80">
    <w:name w:val="見出し 8 (文字)"/>
    <w:basedOn w:val="a2"/>
    <w:link w:val="8"/>
    <w:rsid w:val="00413660"/>
    <w:rPr>
      <w:rFonts w:ascii="Arial" w:hAnsi="Arial"/>
      <w:sz w:val="36"/>
      <w:lang w:val="en-GB" w:eastAsia="en-US"/>
    </w:rPr>
  </w:style>
  <w:style w:type="character" w:customStyle="1" w:styleId="90">
    <w:name w:val="見出し 9 (文字)"/>
    <w:aliases w:val="Figure Heading (文字),FH (文字)"/>
    <w:basedOn w:val="a2"/>
    <w:link w:val="9"/>
    <w:rsid w:val="0041366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1366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1366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413660"/>
    <w:rPr>
      <w:rFonts w:ascii="Arial" w:hAnsi="Arial"/>
      <w:b/>
      <w:i/>
      <w:noProof/>
      <w:sz w:val="18"/>
      <w:lang w:val="en-GB" w:eastAsia="en-US"/>
    </w:rPr>
  </w:style>
  <w:style w:type="character" w:customStyle="1" w:styleId="af4">
    <w:name w:val="コメント文字列 (文字)"/>
    <w:basedOn w:val="a2"/>
    <w:link w:val="af3"/>
    <w:rsid w:val="00413660"/>
    <w:rPr>
      <w:rFonts w:ascii="Times New Roman" w:hAnsi="Times New Roman"/>
      <w:lang w:val="en-GB" w:eastAsia="en-US"/>
    </w:rPr>
  </w:style>
  <w:style w:type="character" w:customStyle="1" w:styleId="af7">
    <w:name w:val="吹き出し (文字)"/>
    <w:basedOn w:val="a2"/>
    <w:link w:val="af6"/>
    <w:rsid w:val="00413660"/>
    <w:rPr>
      <w:rFonts w:ascii="Tahoma" w:hAnsi="Tahoma" w:cs="Tahoma"/>
      <w:sz w:val="16"/>
      <w:szCs w:val="16"/>
      <w:lang w:val="en-GB" w:eastAsia="en-US"/>
    </w:rPr>
  </w:style>
  <w:style w:type="character" w:customStyle="1" w:styleId="afb">
    <w:name w:val="コメント内容 (文字)"/>
    <w:basedOn w:val="af4"/>
    <w:rsid w:val="00413660"/>
    <w:rPr>
      <w:rFonts w:ascii="Times New Roman" w:hAnsi="Times New Roman"/>
      <w:b/>
      <w:bCs/>
      <w:lang w:val="en-GB" w:eastAsia="en-US"/>
    </w:rPr>
  </w:style>
  <w:style w:type="character" w:customStyle="1" w:styleId="afa">
    <w:name w:val="見出しマップ (文字)"/>
    <w:basedOn w:val="a2"/>
    <w:link w:val="af9"/>
    <w:rsid w:val="00413660"/>
    <w:rPr>
      <w:rFonts w:ascii="Tahoma" w:hAnsi="Tahoma" w:cs="Tahoma"/>
      <w:shd w:val="clear" w:color="auto" w:fill="000080"/>
      <w:lang w:val="en-GB" w:eastAsia="en-US"/>
    </w:rPr>
  </w:style>
  <w:style w:type="paragraph" w:styleId="afc">
    <w:name w:val="index heading"/>
    <w:basedOn w:val="a1"/>
    <w:next w:val="a1"/>
    <w:rsid w:val="004136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4136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136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136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1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136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1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136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413660"/>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rsid w:val="0041366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書式なし (文字)"/>
    <w:basedOn w:val="a2"/>
    <w:link w:val="aff"/>
    <w:rsid w:val="00413660"/>
    <w:rPr>
      <w:rFonts w:ascii="Courier New" w:eastAsia="Times New Roman" w:hAnsi="Courier New"/>
      <w:lang w:val="nb-NO" w:eastAsia="x-none"/>
    </w:rPr>
  </w:style>
  <w:style w:type="paragraph" w:customStyle="1" w:styleId="TAJ">
    <w:name w:val="TAJ"/>
    <w:basedOn w:val="TH"/>
    <w:rsid w:val="00413660"/>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413660"/>
    <w:pPr>
      <w:overflowPunct w:val="0"/>
      <w:autoSpaceDE w:val="0"/>
      <w:autoSpaceDN w:val="0"/>
      <w:adjustRightInd w:val="0"/>
      <w:textAlignment w:val="baseline"/>
    </w:pPr>
    <w:rPr>
      <w:rFonts w:eastAsia="Times New Roman"/>
      <w:lang w:eastAsia="x-none"/>
    </w:rPr>
  </w:style>
  <w:style w:type="character" w:customStyle="1" w:styleId="a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413660"/>
    <w:rPr>
      <w:rFonts w:ascii="Times New Roman" w:eastAsia="Times New Roman" w:hAnsi="Times New Roman"/>
      <w:lang w:val="en-GB" w:eastAsia="x-none"/>
    </w:rPr>
  </w:style>
  <w:style w:type="paragraph" w:customStyle="1" w:styleId="Guidance">
    <w:name w:val="Guidance"/>
    <w:basedOn w:val="a1"/>
    <w:link w:val="GuidanceChar"/>
    <w:rsid w:val="00413660"/>
    <w:pPr>
      <w:overflowPunct w:val="0"/>
      <w:autoSpaceDE w:val="0"/>
      <w:autoSpaceDN w:val="0"/>
      <w:adjustRightInd w:val="0"/>
      <w:textAlignment w:val="baseline"/>
    </w:pPr>
    <w:rPr>
      <w:rFonts w:eastAsia="Times New Roman"/>
      <w:i/>
      <w:color w:val="0000FF"/>
      <w:lang w:eastAsia="x-none"/>
    </w:rPr>
  </w:style>
  <w:style w:type="character" w:customStyle="1" w:styleId="THChar">
    <w:name w:val="TH Char"/>
    <w:link w:val="TH"/>
    <w:qFormat/>
    <w:rsid w:val="00413660"/>
    <w:rPr>
      <w:rFonts w:ascii="Arial" w:hAnsi="Arial"/>
      <w:b/>
      <w:lang w:val="en-GB" w:eastAsia="en-US"/>
    </w:rPr>
  </w:style>
  <w:style w:type="character" w:customStyle="1" w:styleId="TALChar">
    <w:name w:val="TAL Char"/>
    <w:link w:val="TAL"/>
    <w:qFormat/>
    <w:rsid w:val="00413660"/>
    <w:rPr>
      <w:rFonts w:ascii="Arial" w:hAnsi="Arial"/>
      <w:sz w:val="18"/>
      <w:lang w:val="en-GB" w:eastAsia="en-US"/>
    </w:rPr>
  </w:style>
  <w:style w:type="character" w:customStyle="1" w:styleId="EditorsNoteChar">
    <w:name w:val="Editor's Note Char"/>
    <w:link w:val="EditorsNote"/>
    <w:rsid w:val="00413660"/>
    <w:rPr>
      <w:rFonts w:ascii="Times New Roman" w:hAnsi="Times New Roman"/>
      <w:color w:val="FF0000"/>
      <w:lang w:val="en-GB" w:eastAsia="en-US"/>
    </w:rPr>
  </w:style>
  <w:style w:type="character" w:customStyle="1" w:styleId="TAHCar">
    <w:name w:val="TAH Car"/>
    <w:link w:val="TAH"/>
    <w:qFormat/>
    <w:rsid w:val="00413660"/>
    <w:rPr>
      <w:rFonts w:ascii="Arial" w:hAnsi="Arial"/>
      <w:b/>
      <w:sz w:val="18"/>
      <w:lang w:val="en-GB" w:eastAsia="en-US"/>
    </w:rPr>
  </w:style>
  <w:style w:type="paragraph" w:styleId="aff3">
    <w:name w:val="Title"/>
    <w:aliases w:val="Section Header"/>
    <w:basedOn w:val="a1"/>
    <w:next w:val="a1"/>
    <w:link w:val="aff4"/>
    <w:qFormat/>
    <w:rsid w:val="0041366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表題 (文字)"/>
    <w:aliases w:val="Section Header (文字)"/>
    <w:basedOn w:val="a2"/>
    <w:link w:val="aff3"/>
    <w:rsid w:val="00413660"/>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41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13660"/>
    <w:rPr>
      <w:rFonts w:ascii="Times New Roman" w:hAnsi="Times New Roman"/>
      <w:lang w:val="en-GB" w:eastAsia="en-US"/>
    </w:rPr>
  </w:style>
  <w:style w:type="character" w:customStyle="1" w:styleId="TACChar">
    <w:name w:val="TAC Char"/>
    <w:link w:val="TAC"/>
    <w:qFormat/>
    <w:rsid w:val="00413660"/>
    <w:rPr>
      <w:rFonts w:ascii="Arial" w:hAnsi="Arial"/>
      <w:sz w:val="18"/>
      <w:lang w:val="en-GB" w:eastAsia="en-US"/>
    </w:rPr>
  </w:style>
  <w:style w:type="character" w:customStyle="1" w:styleId="TALCar">
    <w:name w:val="TAL Car"/>
    <w:qFormat/>
    <w:locked/>
    <w:rsid w:val="00413660"/>
    <w:rPr>
      <w:rFonts w:ascii="Arial" w:hAnsi="Arial"/>
      <w:sz w:val="18"/>
      <w:lang w:val="en-GB"/>
    </w:rPr>
  </w:style>
  <w:style w:type="paragraph" w:styleId="aff6">
    <w:name w:val="Revision"/>
    <w:hidden/>
    <w:rsid w:val="00413660"/>
    <w:rPr>
      <w:rFonts w:ascii="Times New Roman" w:eastAsia="SimSun" w:hAnsi="Times New Roman"/>
      <w:lang w:val="en-GB" w:eastAsia="en-US"/>
    </w:rPr>
  </w:style>
  <w:style w:type="character" w:customStyle="1" w:styleId="EQChar">
    <w:name w:val="EQ Char"/>
    <w:link w:val="EQ"/>
    <w:qFormat/>
    <w:rsid w:val="00413660"/>
    <w:rPr>
      <w:rFonts w:ascii="Times New Roman" w:hAnsi="Times New Roman"/>
      <w:noProof/>
      <w:lang w:val="en-GB" w:eastAsia="en-US"/>
    </w:rPr>
  </w:style>
  <w:style w:type="character" w:customStyle="1" w:styleId="PLChar">
    <w:name w:val="PL Char"/>
    <w:link w:val="PL"/>
    <w:rsid w:val="00413660"/>
    <w:rPr>
      <w:rFonts w:ascii="Courier New" w:hAnsi="Courier New"/>
      <w:noProof/>
      <w:sz w:val="16"/>
      <w:lang w:val="en-GB" w:eastAsia="en-US"/>
    </w:rPr>
  </w:style>
  <w:style w:type="character" w:customStyle="1" w:styleId="GuidanceChar">
    <w:name w:val="Guidance Char"/>
    <w:link w:val="Guidance"/>
    <w:rsid w:val="00413660"/>
    <w:rPr>
      <w:rFonts w:ascii="Times New Roman" w:eastAsia="Times New Roman" w:hAnsi="Times New Roman"/>
      <w:i/>
      <w:color w:val="0000FF"/>
      <w:lang w:val="en-GB" w:eastAsia="x-none"/>
    </w:rPr>
  </w:style>
  <w:style w:type="character" w:customStyle="1" w:styleId="EXChar">
    <w:name w:val="EX Char"/>
    <w:link w:val="EX"/>
    <w:rsid w:val="00413660"/>
    <w:rPr>
      <w:rFonts w:ascii="Times New Roman" w:hAnsi="Times New Roman"/>
      <w:lang w:val="en-GB" w:eastAsia="en-US"/>
    </w:rPr>
  </w:style>
  <w:style w:type="character" w:customStyle="1" w:styleId="TANChar">
    <w:name w:val="TAN Char"/>
    <w:link w:val="TAN"/>
    <w:qFormat/>
    <w:rsid w:val="00413660"/>
    <w:rPr>
      <w:rFonts w:ascii="Arial" w:hAnsi="Arial"/>
      <w:sz w:val="18"/>
      <w:lang w:val="en-GB" w:eastAsia="en-US"/>
    </w:rPr>
  </w:style>
  <w:style w:type="character" w:customStyle="1" w:styleId="28">
    <w:name w:val="一覧 2 (文字)"/>
    <w:link w:val="27"/>
    <w:rsid w:val="00413660"/>
    <w:rPr>
      <w:rFonts w:ascii="Times New Roman" w:hAnsi="Times New Roman"/>
      <w:lang w:val="en-GB" w:eastAsia="en-US"/>
    </w:rPr>
  </w:style>
  <w:style w:type="character" w:customStyle="1" w:styleId="CommentSubjectChar">
    <w:name w:val="Comment Subject Char"/>
    <w:rsid w:val="00413660"/>
    <w:rPr>
      <w:lang w:val="en-GB"/>
    </w:rPr>
  </w:style>
  <w:style w:type="paragraph" w:customStyle="1" w:styleId="Separation">
    <w:name w:val="Separation"/>
    <w:basedOn w:val="11"/>
    <w:next w:val="a1"/>
    <w:rsid w:val="0041366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413660"/>
    <w:rPr>
      <w:rFonts w:ascii="Times New Roman" w:hAnsi="Times New Roman"/>
      <w:lang w:val="en-GB" w:eastAsia="en-US"/>
    </w:rPr>
  </w:style>
  <w:style w:type="character" w:customStyle="1" w:styleId="EmailStyle97">
    <w:name w:val="EmailStyle97"/>
    <w:semiHidden/>
    <w:rsid w:val="00413660"/>
    <w:rPr>
      <w:rFonts w:ascii="Arial" w:hAnsi="Arial" w:cs="Arial"/>
      <w:color w:val="auto"/>
      <w:sz w:val="20"/>
      <w:szCs w:val="20"/>
    </w:rPr>
  </w:style>
  <w:style w:type="paragraph" w:customStyle="1" w:styleId="LD1">
    <w:name w:val="LD 1"/>
    <w:basedOn w:val="a1"/>
    <w:rsid w:val="004136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41366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413660"/>
    <w:rPr>
      <w:rFonts w:ascii="Times New Roman" w:hAnsi="Times New Roman"/>
      <w:b/>
      <w:bCs/>
      <w:lang w:val="en-GB" w:eastAsia="en-US"/>
    </w:rPr>
  </w:style>
  <w:style w:type="character" w:customStyle="1" w:styleId="TAL0">
    <w:name w:val="TAL (文字)"/>
    <w:rsid w:val="00413660"/>
    <w:rPr>
      <w:rFonts w:ascii="Arial" w:eastAsia="ＭＳ 明朝" w:hAnsi="Arial"/>
      <w:sz w:val="18"/>
      <w:lang w:val="en-GB" w:eastAsia="en-US" w:bidi="ar-SA"/>
    </w:rPr>
  </w:style>
  <w:style w:type="paragraph" w:customStyle="1" w:styleId="TALCharChar">
    <w:name w:val="TAL Char Char"/>
    <w:basedOn w:val="a1"/>
    <w:link w:val="TALCharCharChar"/>
    <w:rsid w:val="0041366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413660"/>
    <w:rPr>
      <w:rFonts w:ascii="Arial" w:eastAsia="Times New Roman" w:hAnsi="Arial"/>
      <w:sz w:val="18"/>
      <w:lang w:val="en-GB" w:eastAsia="ja-JP"/>
    </w:rPr>
  </w:style>
  <w:style w:type="character" w:customStyle="1" w:styleId="B2Char">
    <w:name w:val="B2 Char"/>
    <w:link w:val="B2"/>
    <w:rsid w:val="00413660"/>
    <w:rPr>
      <w:rFonts w:ascii="Times New Roman" w:hAnsi="Times New Roman"/>
      <w:lang w:val="en-GB" w:eastAsia="en-US"/>
    </w:rPr>
  </w:style>
  <w:style w:type="character" w:customStyle="1" w:styleId="B3Char">
    <w:name w:val="B3 Char"/>
    <w:link w:val="B3"/>
    <w:rsid w:val="00413660"/>
    <w:rPr>
      <w:rFonts w:ascii="Times New Roman" w:hAnsi="Times New Roman"/>
      <w:lang w:val="en-GB" w:eastAsia="en-US"/>
    </w:rPr>
  </w:style>
  <w:style w:type="character" w:customStyle="1" w:styleId="TACCar">
    <w:name w:val="TAC Car"/>
    <w:rsid w:val="00413660"/>
    <w:rPr>
      <w:rFonts w:ascii="Arial" w:hAnsi="Arial"/>
      <w:sz w:val="18"/>
      <w:lang w:val="en-GB" w:eastAsia="en-US" w:bidi="ar-SA"/>
    </w:rPr>
  </w:style>
  <w:style w:type="character" w:customStyle="1" w:styleId="B4Char">
    <w:name w:val="B4 Char"/>
    <w:link w:val="B4"/>
    <w:qFormat/>
    <w:rsid w:val="00413660"/>
    <w:rPr>
      <w:rFonts w:ascii="Times New Roman" w:hAnsi="Times New Roman"/>
      <w:lang w:val="en-GB" w:eastAsia="en-US"/>
    </w:rPr>
  </w:style>
  <w:style w:type="character" w:customStyle="1" w:styleId="CharChar1">
    <w:name w:val="Char Char1"/>
    <w:rsid w:val="00413660"/>
    <w:rPr>
      <w:rFonts w:ascii="Arial" w:hAnsi="Arial"/>
      <w:sz w:val="32"/>
      <w:lang w:val="en-GB" w:eastAsia="en-US" w:bidi="ar-SA"/>
    </w:rPr>
  </w:style>
  <w:style w:type="character" w:customStyle="1" w:styleId="TFChar">
    <w:name w:val="TF Char"/>
    <w:link w:val="TF"/>
    <w:qFormat/>
    <w:rsid w:val="00413660"/>
    <w:rPr>
      <w:rFonts w:ascii="Arial" w:hAnsi="Arial"/>
      <w:b/>
      <w:lang w:val="en-GB" w:eastAsia="en-US"/>
    </w:rPr>
  </w:style>
  <w:style w:type="character" w:customStyle="1" w:styleId="H6Char">
    <w:name w:val="H6 Char"/>
    <w:link w:val="H6"/>
    <w:rsid w:val="00413660"/>
    <w:rPr>
      <w:rFonts w:ascii="Arial" w:hAnsi="Arial"/>
      <w:lang w:val="en-GB" w:eastAsia="en-US"/>
    </w:rPr>
  </w:style>
  <w:style w:type="character" w:styleId="aff7">
    <w:name w:val="page number"/>
    <w:rsid w:val="00413660"/>
  </w:style>
  <w:style w:type="paragraph" w:styleId="Web">
    <w:name w:val="Normal (Web)"/>
    <w:basedOn w:val="a1"/>
    <w:rsid w:val="0041366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3660"/>
    <w:rPr>
      <w:rFonts w:ascii="Arial" w:eastAsia="ＭＳ 明朝" w:hAnsi="Arial" w:cs="Arial"/>
      <w:b/>
      <w:bCs/>
      <w:lang w:val="en-GB" w:eastAsia="ja-JP"/>
    </w:rPr>
  </w:style>
  <w:style w:type="character" w:customStyle="1" w:styleId="NOZchn">
    <w:name w:val="NO Zchn"/>
    <w:rsid w:val="00413660"/>
    <w:rPr>
      <w:lang w:val="en-GB" w:eastAsia="en-US" w:bidi="ar-SA"/>
    </w:rPr>
  </w:style>
  <w:style w:type="character" w:customStyle="1" w:styleId="TALZchn">
    <w:name w:val="TAL Zchn"/>
    <w:rsid w:val="00413660"/>
    <w:rPr>
      <w:rFonts w:ascii="Arial" w:hAnsi="Arial"/>
      <w:sz w:val="18"/>
      <w:lang w:val="en-GB" w:eastAsia="en-US" w:bidi="ar-SA"/>
    </w:rPr>
  </w:style>
  <w:style w:type="character" w:customStyle="1" w:styleId="Heading4C">
    <w:name w:val="Heading 4 C"/>
    <w:rsid w:val="00413660"/>
    <w:rPr>
      <w:rFonts w:ascii="Arial" w:hAnsi="Arial"/>
      <w:sz w:val="24"/>
      <w:szCs w:val="28"/>
      <w:lang w:val="en-GB" w:eastAsia="en-US" w:bidi="ar-SA"/>
    </w:rPr>
  </w:style>
  <w:style w:type="character" w:customStyle="1" w:styleId="H6C">
    <w:name w:val="H6 C"/>
    <w:rsid w:val="00413660"/>
    <w:rPr>
      <w:rFonts w:ascii="Arial" w:hAnsi="Arial"/>
      <w:sz w:val="22"/>
      <w:lang w:val="en-GB" w:eastAsia="ja-JP" w:bidi="ar-SA"/>
    </w:rPr>
  </w:style>
  <w:style w:type="character" w:customStyle="1" w:styleId="h51">
    <w:name w:val="h5 1"/>
    <w:rsid w:val="0041366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1366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3660"/>
    <w:rPr>
      <w:rFonts w:ascii="Arial" w:hAnsi="Arial"/>
      <w:sz w:val="22"/>
      <w:lang w:val="en-GB" w:eastAsia="en-US" w:bidi="ar-SA"/>
    </w:rPr>
  </w:style>
  <w:style w:type="paragraph" w:customStyle="1" w:styleId="Note">
    <w:name w:val="Note"/>
    <w:basedOn w:val="a1"/>
    <w:rsid w:val="0041366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1366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1366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1366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1366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13660"/>
    <w:pPr>
      <w:spacing w:line="360" w:lineRule="atLeast"/>
      <w:jc w:val="center"/>
    </w:pPr>
    <w:rPr>
      <w:rFonts w:ascii="Times New Roman" w:eastAsia="ＭＳ 明朝" w:hAnsi="Times New Roman"/>
      <w:lang w:val="en-GB" w:eastAsia="en-US"/>
    </w:rPr>
  </w:style>
  <w:style w:type="paragraph" w:styleId="54">
    <w:name w:val="List Number 5"/>
    <w:basedOn w:val="a1"/>
    <w:rsid w:val="0041366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413660"/>
    <w:pPr>
      <w:spacing w:before="120"/>
      <w:outlineLvl w:val="2"/>
    </w:pPr>
    <w:rPr>
      <w:sz w:val="28"/>
    </w:rPr>
  </w:style>
  <w:style w:type="paragraph" w:customStyle="1" w:styleId="Heading2Head2A2">
    <w:name w:val="Heading 2.Head2A.2"/>
    <w:basedOn w:val="11"/>
    <w:next w:val="a1"/>
    <w:rsid w:val="0041366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41366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1366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41366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66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6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3660"/>
    <w:rPr>
      <w:rFonts w:ascii="Arial" w:hAnsi="Arial"/>
      <w:sz w:val="24"/>
      <w:szCs w:val="28"/>
      <w:lang w:val="en-GB" w:eastAsia="en-GB" w:bidi="ar-SA"/>
    </w:rPr>
  </w:style>
  <w:style w:type="character" w:customStyle="1" w:styleId="EXCar">
    <w:name w:val="EX Car"/>
    <w:rsid w:val="004136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366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1366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136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3660"/>
    <w:rPr>
      <w:rFonts w:ascii="Arial" w:hAnsi="Arial"/>
      <w:sz w:val="24"/>
      <w:lang w:val="en-GB" w:eastAsia="ja-JP" w:bidi="ar-SA"/>
    </w:rPr>
  </w:style>
  <w:style w:type="paragraph" w:customStyle="1" w:styleId="Reference">
    <w:name w:val="Reference"/>
    <w:basedOn w:val="a1"/>
    <w:rsid w:val="0041366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41366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13660"/>
    <w:rPr>
      <w:rFonts w:ascii="Arial" w:eastAsia="Times New Roman" w:hAnsi="Arial"/>
      <w:sz w:val="28"/>
      <w:lang w:eastAsia="en-US"/>
    </w:rPr>
  </w:style>
  <w:style w:type="character" w:customStyle="1" w:styleId="CRCoverPageChar">
    <w:name w:val="CR Cover Page Char"/>
    <w:link w:val="CRCoverPage"/>
    <w:locked/>
    <w:rsid w:val="00413660"/>
    <w:rPr>
      <w:rFonts w:ascii="Arial" w:hAnsi="Arial"/>
      <w:lang w:val="en-GB" w:eastAsia="en-US"/>
    </w:rPr>
  </w:style>
  <w:style w:type="character" w:customStyle="1" w:styleId="FooterChar1">
    <w:name w:val="Footer Char1"/>
    <w:aliases w:val="footer odd Char1,footer Char1,fo Char1,pie de página Char1"/>
    <w:rsid w:val="00413660"/>
    <w:rPr>
      <w:rFonts w:ascii="Arial" w:hAnsi="Arial"/>
      <w:b/>
      <w:i/>
      <w:noProof/>
      <w:sz w:val="18"/>
    </w:rPr>
  </w:style>
  <w:style w:type="paragraph" w:customStyle="1" w:styleId="font5">
    <w:name w:val="font5"/>
    <w:basedOn w:val="a1"/>
    <w:rsid w:val="004136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136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136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136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136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136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136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136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136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136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136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13660"/>
    <w:rPr>
      <w:rFonts w:ascii="Times New Roman" w:hAnsi="Times New Roman"/>
      <w:b/>
      <w:bCs/>
      <w:lang w:val="en-GB" w:eastAsia="en-US"/>
    </w:rPr>
  </w:style>
  <w:style w:type="character" w:customStyle="1" w:styleId="EditorsNoteCarCar">
    <w:name w:val="Editor's Note Car Car"/>
    <w:rsid w:val="00413660"/>
    <w:rPr>
      <w:color w:val="FF0000"/>
      <w:lang w:val="en-GB" w:eastAsia="en-US" w:bidi="ar-SA"/>
    </w:rPr>
  </w:style>
  <w:style w:type="character" w:customStyle="1" w:styleId="B5Char">
    <w:name w:val="B5 Char"/>
    <w:link w:val="B5"/>
    <w:rsid w:val="00413660"/>
    <w:rPr>
      <w:rFonts w:ascii="Times New Roman" w:hAnsi="Times New Roman"/>
      <w:lang w:val="en-GB" w:eastAsia="en-US"/>
    </w:rPr>
  </w:style>
  <w:style w:type="character" w:customStyle="1" w:styleId="CharChar21">
    <w:name w:val="Char Char21"/>
    <w:rsid w:val="00413660"/>
    <w:rPr>
      <w:rFonts w:ascii="Times New Roman" w:hAnsi="Times New Roman"/>
      <w:lang w:val="en-GB" w:eastAsia="en-US"/>
    </w:rPr>
  </w:style>
  <w:style w:type="paragraph" w:customStyle="1" w:styleId="CarCar">
    <w:name w:val="Car C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13660"/>
    <w:rPr>
      <w:rFonts w:ascii="Times New Roman" w:hAnsi="Times New Roman"/>
      <w:b/>
      <w:bCs/>
      <w:lang w:val="en-GB" w:eastAsia="en-US"/>
    </w:rPr>
  </w:style>
  <w:style w:type="paragraph" w:customStyle="1" w:styleId="Heading">
    <w:name w:val="Heading"/>
    <w:next w:val="a1"/>
    <w:link w:val="HeadingChar"/>
    <w:rsid w:val="00413660"/>
    <w:pPr>
      <w:spacing w:before="360"/>
      <w:ind w:left="2552"/>
    </w:pPr>
    <w:rPr>
      <w:rFonts w:ascii="Arial" w:eastAsia="SimSun" w:hAnsi="Arial"/>
      <w:b/>
      <w:sz w:val="22"/>
      <w:lang w:val="en-GB" w:eastAsia="ko-KR"/>
    </w:rPr>
  </w:style>
  <w:style w:type="character" w:customStyle="1" w:styleId="HeadingChar">
    <w:name w:val="Heading Char"/>
    <w:link w:val="Heading"/>
    <w:rsid w:val="00413660"/>
    <w:rPr>
      <w:rFonts w:ascii="Arial" w:eastAsia="SimSun" w:hAnsi="Arial"/>
      <w:b/>
      <w:sz w:val="22"/>
      <w:lang w:val="en-GB" w:eastAsia="ko-KR"/>
    </w:rPr>
  </w:style>
  <w:style w:type="paragraph" w:customStyle="1" w:styleId="B6">
    <w:name w:val="B6"/>
    <w:basedOn w:val="B5"/>
    <w:link w:val="B6Char"/>
    <w:rsid w:val="0041366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413660"/>
    <w:rPr>
      <w:rFonts w:ascii="Times New Roman" w:eastAsia="Times New Roman" w:hAnsi="Times New Roman"/>
      <w:lang w:val="en-GB" w:eastAsia="en-GB"/>
    </w:rPr>
  </w:style>
  <w:style w:type="paragraph" w:customStyle="1" w:styleId="B10">
    <w:name w:val="B1+"/>
    <w:basedOn w:val="a1"/>
    <w:rsid w:val="0041366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41366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41366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13660"/>
    <w:rPr>
      <w:rFonts w:eastAsia="SimSun"/>
      <w:lang w:val="en-GB" w:eastAsia="en-US" w:bidi="ar-SA"/>
    </w:rPr>
  </w:style>
  <w:style w:type="character" w:customStyle="1" w:styleId="CharChar7">
    <w:name w:val="Char Char7"/>
    <w:rsid w:val="00413660"/>
    <w:rPr>
      <w:rFonts w:ascii="Arial" w:eastAsia="SimSun" w:hAnsi="Arial"/>
      <w:sz w:val="36"/>
      <w:lang w:val="en-GB" w:eastAsia="en-US" w:bidi="ar-SA"/>
    </w:rPr>
  </w:style>
  <w:style w:type="character" w:customStyle="1" w:styleId="CharChar6">
    <w:name w:val="Char Char6"/>
    <w:rsid w:val="00413660"/>
    <w:rPr>
      <w:rFonts w:ascii="Arial" w:eastAsia="SimSun" w:hAnsi="Arial"/>
      <w:sz w:val="32"/>
      <w:lang w:val="en-GB" w:eastAsia="en-US" w:bidi="ar-SA"/>
    </w:rPr>
  </w:style>
  <w:style w:type="character" w:customStyle="1" w:styleId="CharChar5">
    <w:name w:val="Char Char5"/>
    <w:rsid w:val="00413660"/>
    <w:rPr>
      <w:rFonts w:ascii="Arial" w:eastAsia="SimSun" w:hAnsi="Arial"/>
      <w:sz w:val="28"/>
      <w:lang w:val="en-GB" w:eastAsia="en-US" w:bidi="ar-SA"/>
    </w:rPr>
  </w:style>
  <w:style w:type="character" w:customStyle="1" w:styleId="CharChar16">
    <w:name w:val="Char Char16"/>
    <w:rsid w:val="00413660"/>
    <w:rPr>
      <w:rFonts w:ascii="Arial" w:eastAsia="SimSun" w:hAnsi="Arial"/>
      <w:lang w:val="en-GB" w:eastAsia="en-US" w:bidi="ar-SA"/>
    </w:rPr>
  </w:style>
  <w:style w:type="character" w:customStyle="1" w:styleId="CharChar14">
    <w:name w:val="Char Char14"/>
    <w:rsid w:val="00413660"/>
    <w:rPr>
      <w:rFonts w:ascii="Arial" w:eastAsia="SimSun" w:hAnsi="Arial"/>
      <w:sz w:val="36"/>
      <w:lang w:val="en-GB" w:eastAsia="en-US" w:bidi="ar-SA"/>
    </w:rPr>
  </w:style>
  <w:style w:type="character" w:customStyle="1" w:styleId="CharChar11">
    <w:name w:val="Char Char11"/>
    <w:rsid w:val="00413660"/>
    <w:rPr>
      <w:rFonts w:ascii="Tahoma" w:eastAsia="SimSun" w:hAnsi="Tahoma" w:cs="Tahoma"/>
      <w:lang w:val="en-GB" w:eastAsia="en-US" w:bidi="ar-SA"/>
    </w:rPr>
  </w:style>
  <w:style w:type="paragraph" w:customStyle="1" w:styleId="Copyright">
    <w:name w:val="Copyright"/>
    <w:basedOn w:val="a1"/>
    <w:rsid w:val="0041366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413660"/>
    <w:rPr>
      <w:rFonts w:ascii="Times New Roman" w:eastAsia="Batang" w:hAnsi="Times New Roman"/>
      <w:lang w:val="en-GB" w:eastAsia="en-US"/>
    </w:rPr>
  </w:style>
  <w:style w:type="paragraph" w:customStyle="1" w:styleId="15">
    <w:name w:val="変更箇所1"/>
    <w:hidden/>
    <w:semiHidden/>
    <w:rsid w:val="00413660"/>
    <w:rPr>
      <w:rFonts w:ascii="Times New Roman" w:eastAsia="ＭＳ 明朝" w:hAnsi="Times New Roman"/>
      <w:lang w:val="en-GB" w:eastAsia="en-US"/>
    </w:rPr>
  </w:style>
  <w:style w:type="paragraph" w:customStyle="1" w:styleId="CarCar1CharCharCarCar">
    <w:name w:val="Car Car1 Char Char Car C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13660"/>
    <w:rPr>
      <w:rFonts w:ascii="Tahoma" w:hAnsi="Tahoma" w:cs="Tahoma"/>
      <w:sz w:val="16"/>
      <w:szCs w:val="16"/>
      <w:lang w:val="en-GB" w:eastAsia="en-US" w:bidi="ar-SA"/>
    </w:rPr>
  </w:style>
  <w:style w:type="paragraph" w:customStyle="1" w:styleId="B1LatinItalique">
    <w:name w:val="B1 + (Latin) Italique"/>
    <w:basedOn w:val="a1"/>
    <w:link w:val="B1LatinItaliqueCar"/>
    <w:rsid w:val="0041366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3660"/>
    <w:rPr>
      <w:rFonts w:ascii="Times New Roman" w:eastAsia="Times New Roman" w:hAnsi="Times New Roman"/>
      <w:i/>
      <w:iCs/>
      <w:lang w:val="en-GB" w:eastAsia="x-none"/>
    </w:rPr>
  </w:style>
  <w:style w:type="paragraph" w:customStyle="1" w:styleId="FooterCentred">
    <w:name w:val="FooterCentred"/>
    <w:basedOn w:val="af"/>
    <w:rsid w:val="0041366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41366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41366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41366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66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3660"/>
    <w:rPr>
      <w:rFonts w:ascii="Arial" w:hAnsi="Arial"/>
      <w:b/>
      <w:noProof/>
      <w:sz w:val="18"/>
      <w:lang w:val="en-GB" w:eastAsia="en-US" w:bidi="ar-SA"/>
    </w:rPr>
  </w:style>
  <w:style w:type="character" w:customStyle="1" w:styleId="CharChar25">
    <w:name w:val="Char Char25"/>
    <w:rsid w:val="00413660"/>
    <w:rPr>
      <w:rFonts w:ascii="Arial" w:hAnsi="Arial"/>
      <w:lang w:val="en-GB" w:eastAsia="en-US"/>
    </w:rPr>
  </w:style>
  <w:style w:type="character" w:customStyle="1" w:styleId="CharChar24">
    <w:name w:val="Char Char24"/>
    <w:rsid w:val="00413660"/>
    <w:rPr>
      <w:rFonts w:ascii="Arial" w:hAnsi="Arial"/>
      <w:sz w:val="36"/>
      <w:lang w:val="en-GB" w:eastAsia="en-US"/>
    </w:rPr>
  </w:style>
  <w:style w:type="character" w:customStyle="1" w:styleId="CharChar17">
    <w:name w:val="Char Char17"/>
    <w:rsid w:val="00413660"/>
    <w:rPr>
      <w:rFonts w:ascii="Tahoma" w:hAnsi="Tahoma" w:cs="Tahoma"/>
      <w:shd w:val="clear" w:color="auto" w:fill="000080"/>
      <w:lang w:val="en-GB" w:eastAsia="en-US"/>
    </w:rPr>
  </w:style>
  <w:style w:type="character" w:customStyle="1" w:styleId="CharChar19">
    <w:name w:val="Char Char19"/>
    <w:rsid w:val="00413660"/>
    <w:rPr>
      <w:rFonts w:ascii="Times New Roman" w:hAnsi="Times New Roman"/>
      <w:lang w:val="en-GB"/>
    </w:rPr>
  </w:style>
  <w:style w:type="character" w:customStyle="1" w:styleId="CharChar20">
    <w:name w:val="Char Char20"/>
    <w:rsid w:val="004136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660"/>
    <w:rPr>
      <w:rFonts w:ascii="Arial" w:hAnsi="Arial"/>
      <w:sz w:val="36"/>
      <w:lang w:val="en-GB" w:eastAsia="en-US" w:bidi="ar-SA"/>
    </w:rPr>
  </w:style>
  <w:style w:type="paragraph" w:customStyle="1" w:styleId="2b">
    <w:name w:val="수정2"/>
    <w:hidden/>
    <w:semiHidden/>
    <w:rsid w:val="00413660"/>
    <w:rPr>
      <w:rFonts w:ascii="Times New Roman" w:eastAsia="Batang" w:hAnsi="Times New Roman"/>
      <w:lang w:val="en-GB" w:eastAsia="en-US"/>
    </w:rPr>
  </w:style>
  <w:style w:type="character" w:customStyle="1" w:styleId="CharChar30">
    <w:name w:val="Char Char30"/>
    <w:rsid w:val="00413660"/>
    <w:rPr>
      <w:rFonts w:ascii="Arial" w:hAnsi="Arial"/>
      <w:lang w:val="en-GB" w:eastAsia="en-US"/>
    </w:rPr>
  </w:style>
  <w:style w:type="character" w:customStyle="1" w:styleId="CharChar29">
    <w:name w:val="Char Char29"/>
    <w:rsid w:val="00413660"/>
    <w:rPr>
      <w:rFonts w:ascii="Arial" w:hAnsi="Arial"/>
      <w:sz w:val="36"/>
      <w:lang w:val="en-GB" w:eastAsia="en-US"/>
    </w:rPr>
  </w:style>
  <w:style w:type="character" w:customStyle="1" w:styleId="CharChar26">
    <w:name w:val="Char Char26"/>
    <w:rsid w:val="00413660"/>
    <w:rPr>
      <w:rFonts w:ascii="Times New Roman" w:hAnsi="Times New Roman"/>
      <w:lang w:val="en-GB" w:eastAsia="en-US"/>
    </w:rPr>
  </w:style>
  <w:style w:type="character" w:customStyle="1" w:styleId="CharChar28">
    <w:name w:val="Char Char28"/>
    <w:rsid w:val="00413660"/>
    <w:rPr>
      <w:rFonts w:ascii="Arial" w:hAnsi="Arial"/>
      <w:sz w:val="36"/>
      <w:lang w:val="en-GB" w:eastAsia="en-US"/>
    </w:rPr>
  </w:style>
  <w:style w:type="character" w:customStyle="1" w:styleId="CharChar27">
    <w:name w:val="Char Char27"/>
    <w:rsid w:val="00413660"/>
    <w:rPr>
      <w:rFonts w:ascii="Arial" w:hAnsi="Arial"/>
      <w:b/>
      <w:i/>
      <w:noProof/>
      <w:sz w:val="18"/>
      <w:lang w:val="en-GB" w:eastAsia="en-US"/>
    </w:rPr>
  </w:style>
  <w:style w:type="paragraph" w:customStyle="1" w:styleId="45">
    <w:name w:val="(文字) (文字)4"/>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13660"/>
    <w:rPr>
      <w:rFonts w:ascii="Cambria" w:eastAsia="ＭＳ ゴシック" w:hAnsi="Cambria" w:cs="Times New Roman"/>
      <w:i/>
      <w:iCs/>
      <w:color w:val="243F60"/>
      <w:lang w:eastAsia="en-US"/>
    </w:rPr>
  </w:style>
  <w:style w:type="character" w:customStyle="1" w:styleId="B2Char1">
    <w:name w:val="B2 Char1"/>
    <w:rsid w:val="00413660"/>
    <w:rPr>
      <w:color w:val="000000"/>
      <w:lang w:val="en-GB" w:eastAsia="ja-JP" w:bidi="ar-SA"/>
    </w:rPr>
  </w:style>
  <w:style w:type="paragraph" w:customStyle="1" w:styleId="Revision1">
    <w:name w:val="Revision1"/>
    <w:hidden/>
    <w:semiHidden/>
    <w:rsid w:val="00413660"/>
    <w:rPr>
      <w:rFonts w:ascii="Times New Roman" w:eastAsia="Batang" w:hAnsi="Times New Roman"/>
      <w:lang w:val="en-GB" w:eastAsia="en-US"/>
    </w:rPr>
  </w:style>
  <w:style w:type="character" w:customStyle="1" w:styleId="T1Char3">
    <w:name w:val="T1 Char3"/>
    <w:aliases w:val="Header 6 Char Char3"/>
    <w:rsid w:val="00413660"/>
    <w:rPr>
      <w:rFonts w:ascii="Arial" w:eastAsia="Times New Roman" w:hAnsi="Arial" w:cs="Times New Roman"/>
      <w:sz w:val="20"/>
      <w:szCs w:val="20"/>
      <w:lang w:val="en-GB" w:eastAsia="ja-JP"/>
    </w:rPr>
  </w:style>
  <w:style w:type="character" w:customStyle="1" w:styleId="CharChar9">
    <w:name w:val="Char Char9"/>
    <w:rsid w:val="00413660"/>
    <w:rPr>
      <w:rFonts w:ascii="Arial" w:eastAsia="ＭＳ 明朝" w:hAnsi="Arial" w:cs="CG Times (WN)"/>
      <w:kern w:val="0"/>
      <w:sz w:val="22"/>
      <w:szCs w:val="20"/>
      <w:lang w:val="en-GB" w:eastAsia="ar-SA"/>
    </w:rPr>
  </w:style>
  <w:style w:type="character" w:customStyle="1" w:styleId="CharChar3">
    <w:name w:val="Char Char3"/>
    <w:rsid w:val="00413660"/>
    <w:rPr>
      <w:rFonts w:ascii="Arial" w:hAnsi="Arial"/>
      <w:sz w:val="22"/>
      <w:lang w:val="en-GB" w:eastAsia="en-US" w:bidi="ar-SA"/>
    </w:rPr>
  </w:style>
  <w:style w:type="paragraph" w:customStyle="1" w:styleId="CharCharCharCharChar">
    <w:name w:val="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136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basedOn w:val="a1"/>
    <w:link w:val="affb"/>
    <w:uiPriority w:val="34"/>
    <w:qFormat/>
    <w:rsid w:val="0041366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660"/>
    <w:rPr>
      <w:rFonts w:ascii="Arial" w:hAnsi="Arial"/>
      <w:sz w:val="32"/>
      <w:lang w:val="en-GB" w:eastAsia="ja-JP" w:bidi="ar-SA"/>
    </w:rPr>
  </w:style>
  <w:style w:type="character" w:customStyle="1" w:styleId="CharChar4">
    <w:name w:val="Char Char4"/>
    <w:rsid w:val="00413660"/>
    <w:rPr>
      <w:rFonts w:ascii="Courier New" w:hAnsi="Courier New"/>
      <w:lang w:val="nb-NO" w:eastAsia="ja-JP" w:bidi="ar-SA"/>
    </w:rPr>
  </w:style>
  <w:style w:type="character" w:customStyle="1" w:styleId="NOCharChar">
    <w:name w:val="NO Char Char"/>
    <w:rsid w:val="004136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6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660"/>
    <w:rPr>
      <w:rFonts w:ascii="Arial" w:hAnsi="Arial"/>
      <w:sz w:val="32"/>
      <w:lang w:val="en-GB" w:eastAsia="en-US" w:bidi="ar-SA"/>
    </w:rPr>
  </w:style>
  <w:style w:type="character" w:customStyle="1" w:styleId="T1Char2">
    <w:name w:val="T1 Char2"/>
    <w:aliases w:val="Header 6 Char Char2"/>
    <w:rsid w:val="00413660"/>
    <w:rPr>
      <w:rFonts w:ascii="Arial" w:hAnsi="Arial"/>
      <w:lang w:val="en-GB" w:eastAsia="en-US"/>
    </w:rPr>
  </w:style>
  <w:style w:type="character" w:customStyle="1" w:styleId="CharChar10">
    <w:name w:val="Char Char10"/>
    <w:semiHidden/>
    <w:rsid w:val="00413660"/>
    <w:rPr>
      <w:rFonts w:ascii="Times New Roman" w:hAnsi="Times New Roman"/>
      <w:lang w:val="en-GB" w:eastAsia="en-US"/>
    </w:rPr>
  </w:style>
  <w:style w:type="paragraph" w:styleId="affc">
    <w:name w:val="endnote text"/>
    <w:basedOn w:val="a1"/>
    <w:link w:val="affd"/>
    <w:rsid w:val="0041366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413660"/>
    <w:rPr>
      <w:rFonts w:ascii="Times New Roman" w:eastAsia="Times New Roman" w:hAnsi="Times New Roman"/>
      <w:lang w:val="en-GB" w:eastAsia="en-GB"/>
    </w:rPr>
  </w:style>
  <w:style w:type="character" w:styleId="affe">
    <w:name w:val="endnote reference"/>
    <w:rsid w:val="00413660"/>
    <w:rPr>
      <w:vertAlign w:val="superscript"/>
    </w:rPr>
  </w:style>
  <w:style w:type="paragraph" w:customStyle="1" w:styleId="MTDisplayEquation">
    <w:name w:val="MTDisplayEquation"/>
    <w:basedOn w:val="a1"/>
    <w:link w:val="MTDisplayEquationChar"/>
    <w:rsid w:val="0041366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4136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413660"/>
    <w:rPr>
      <w:rFonts w:ascii="Times New Roman" w:eastAsia="Batang" w:hAnsi="Times New Roman"/>
      <w:lang w:val="en-GB" w:eastAsia="en-US"/>
    </w:rPr>
  </w:style>
  <w:style w:type="character" w:customStyle="1" w:styleId="Heading1Char2">
    <w:name w:val="Heading 1 Char2"/>
    <w:rsid w:val="0041366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13660"/>
    <w:rPr>
      <w:rFonts w:eastAsia="Times New Roman"/>
      <w:lang w:val="en-GB"/>
    </w:rPr>
  </w:style>
  <w:style w:type="paragraph" w:customStyle="1" w:styleId="TableText">
    <w:name w:val="TableText"/>
    <w:basedOn w:val="afff"/>
    <w:rsid w:val="00413660"/>
  </w:style>
  <w:style w:type="paragraph" w:styleId="afff">
    <w:name w:val="Body Text Indent"/>
    <w:basedOn w:val="a1"/>
    <w:link w:val="afff0"/>
    <w:rsid w:val="0041366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413660"/>
    <w:rPr>
      <w:rFonts w:ascii="Times New Roman" w:eastAsia="Batang" w:hAnsi="Times New Roman"/>
      <w:lang w:val="en-GB" w:eastAsia="en-GB"/>
    </w:rPr>
  </w:style>
  <w:style w:type="paragraph" w:customStyle="1" w:styleId="StyleTAC">
    <w:name w:val="Style TAC +"/>
    <w:basedOn w:val="TAC"/>
    <w:next w:val="TAC"/>
    <w:link w:val="StyleTACChar"/>
    <w:autoRedefine/>
    <w:rsid w:val="0041366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413660"/>
    <w:rPr>
      <w:rFonts w:ascii="Arial" w:eastAsia="Times New Roman" w:hAnsi="Arial"/>
      <w:kern w:val="2"/>
      <w:sz w:val="18"/>
      <w:lang w:val="x-none" w:eastAsia="ko-KR"/>
    </w:rPr>
  </w:style>
  <w:style w:type="numbering" w:customStyle="1" w:styleId="NoList1">
    <w:name w:val="No List1"/>
    <w:next w:val="a4"/>
    <w:semiHidden/>
    <w:unhideWhenUsed/>
    <w:rsid w:val="00413660"/>
  </w:style>
  <w:style w:type="character" w:customStyle="1" w:styleId="CharChar15">
    <w:name w:val="Char Char15"/>
    <w:rsid w:val="00413660"/>
    <w:rPr>
      <w:rFonts w:ascii="Arial" w:hAnsi="Arial"/>
      <w:sz w:val="36"/>
      <w:lang w:val="en-GB"/>
    </w:rPr>
  </w:style>
  <w:style w:type="numbering" w:customStyle="1" w:styleId="NoList2">
    <w:name w:val="No List2"/>
    <w:next w:val="a4"/>
    <w:semiHidden/>
    <w:rsid w:val="00413660"/>
  </w:style>
  <w:style w:type="numbering" w:customStyle="1" w:styleId="NoList3">
    <w:name w:val="No List3"/>
    <w:next w:val="a4"/>
    <w:semiHidden/>
    <w:unhideWhenUsed/>
    <w:rsid w:val="00413660"/>
  </w:style>
  <w:style w:type="character" w:customStyle="1" w:styleId="CharChar2">
    <w:name w:val="Char Char2"/>
    <w:rsid w:val="00413660"/>
    <w:rPr>
      <w:rFonts w:ascii="Arial" w:hAnsi="Arial"/>
      <w:lang w:val="en-GB" w:eastAsia="en-US" w:bidi="ar-SA"/>
    </w:rPr>
  </w:style>
  <w:style w:type="character" w:customStyle="1" w:styleId="B1Char1">
    <w:name w:val="B1 Char1"/>
    <w:qFormat/>
    <w:rsid w:val="00413660"/>
    <w:rPr>
      <w:rFonts w:ascii="Times New Roman" w:hAnsi="Times New Roman"/>
      <w:lang w:val="en-GB"/>
    </w:rPr>
  </w:style>
  <w:style w:type="character" w:customStyle="1" w:styleId="msoins0">
    <w:name w:val="msoins0"/>
    <w:rsid w:val="00413660"/>
  </w:style>
  <w:style w:type="paragraph" w:customStyle="1" w:styleId="17">
    <w:name w:val="수정1"/>
    <w:hidden/>
    <w:semiHidden/>
    <w:rsid w:val="00413660"/>
    <w:rPr>
      <w:rFonts w:ascii="Times New Roman" w:eastAsia="Batang" w:hAnsi="Times New Roman"/>
      <w:lang w:val="en-GB" w:eastAsia="en-US"/>
    </w:rPr>
  </w:style>
  <w:style w:type="character" w:customStyle="1" w:styleId="hps">
    <w:name w:val="hps"/>
    <w:rsid w:val="00413660"/>
  </w:style>
  <w:style w:type="paragraph" w:customStyle="1" w:styleId="CarCar5">
    <w:name w:val="Car Car5"/>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413660"/>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413660"/>
    <w:rPr>
      <w:rFonts w:ascii="Times New Roman" w:eastAsia="Times New Roman" w:hAnsi="Times New Roman"/>
      <w:b/>
      <w:lang w:val="en-GB" w:eastAsia="x-none"/>
    </w:rPr>
  </w:style>
  <w:style w:type="character" w:customStyle="1" w:styleId="msoins1">
    <w:name w:val="msoins"/>
    <w:rsid w:val="00413660"/>
  </w:style>
  <w:style w:type="paragraph" w:styleId="2c">
    <w:name w:val="Body Text 2"/>
    <w:basedOn w:val="a1"/>
    <w:link w:val="2d"/>
    <w:rsid w:val="0041366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413660"/>
    <w:rPr>
      <w:rFonts w:eastAsia="Malgun Gothic"/>
      <w:i/>
      <w:lang w:val="en-GB" w:eastAsia="ko-KR"/>
    </w:rPr>
  </w:style>
  <w:style w:type="paragraph" w:styleId="37">
    <w:name w:val="Body Text 3"/>
    <w:basedOn w:val="a1"/>
    <w:link w:val="38"/>
    <w:rsid w:val="0041366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41366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13660"/>
    <w:rPr>
      <w:b/>
      <w:lang w:val="en-GB" w:eastAsia="en-US" w:bidi="ar-SA"/>
    </w:rPr>
  </w:style>
  <w:style w:type="paragraph" w:customStyle="1" w:styleId="DAText">
    <w:name w:val="DA_Text"/>
    <w:basedOn w:val="a1"/>
    <w:link w:val="DATextZchn"/>
    <w:rsid w:val="0041366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3660"/>
    <w:rPr>
      <w:rFonts w:eastAsia="Malgun Gothic"/>
      <w:szCs w:val="24"/>
      <w:lang w:val="de-DE" w:eastAsia="de-DE"/>
    </w:rPr>
  </w:style>
  <w:style w:type="paragraph" w:customStyle="1" w:styleId="JK-text-simpledoc">
    <w:name w:val="JK - text - simple doc"/>
    <w:basedOn w:val="aff1"/>
    <w:autoRedefine/>
    <w:rsid w:val="0041366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1366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3660"/>
    <w:rPr>
      <w:rFonts w:eastAsia="Times New Roman"/>
      <w:lang w:val="x-none" w:eastAsia="x-none"/>
    </w:rPr>
  </w:style>
  <w:style w:type="paragraph" w:customStyle="1" w:styleId="BL">
    <w:name w:val="BL"/>
    <w:basedOn w:val="a1"/>
    <w:rsid w:val="0041366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1366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41366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413660"/>
    <w:rPr>
      <w:rFonts w:eastAsia="ＭＳ 明朝"/>
      <w:lang w:val="en-GB" w:eastAsia="en-GB"/>
    </w:rPr>
  </w:style>
  <w:style w:type="paragraph" w:styleId="afff1">
    <w:name w:val="Normal Indent"/>
    <w:aliases w:val="d"/>
    <w:basedOn w:val="a1"/>
    <w:rsid w:val="0041366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41366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413660"/>
    <w:rPr>
      <w:rFonts w:ascii="Times New Roman" w:eastAsia="ＭＳ 明朝" w:hAnsi="Times New Roman"/>
      <w:lang w:val="en-GB" w:eastAsia="en-GB"/>
    </w:rPr>
    <w:tblPr/>
  </w:style>
  <w:style w:type="paragraph" w:customStyle="1" w:styleId="Normal1">
    <w:name w:val="Normal 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41366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1366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1366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1366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41366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1366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1366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41366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41366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41366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41366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413660"/>
    <w:pPr>
      <w:widowControl w:val="0"/>
      <w:spacing w:after="120"/>
      <w:ind w:left="283" w:hanging="283"/>
    </w:pPr>
    <w:rPr>
      <w:rFonts w:ascii="CG Times (WN)" w:eastAsia="ＭＳ 明朝" w:hAnsi="CG Times (WN)"/>
      <w:lang w:eastAsia="de-DE"/>
    </w:rPr>
  </w:style>
  <w:style w:type="paragraph" w:customStyle="1" w:styleId="b11">
    <w:name w:val="b1"/>
    <w:basedOn w:val="a1"/>
    <w:rsid w:val="0041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136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366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1366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5"/>
    <w:rsid w:val="004136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1366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4136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41366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413660"/>
    <w:rPr>
      <w:rFonts w:ascii="Courier New" w:eastAsia="ＭＳ 明朝" w:hAnsi="Courier New"/>
      <w:lang w:val="en-GB" w:eastAsia="x-none"/>
    </w:rPr>
  </w:style>
  <w:style w:type="numbering" w:customStyle="1" w:styleId="18">
    <w:name w:val="목록 없음1"/>
    <w:next w:val="a4"/>
    <w:semiHidden/>
    <w:unhideWhenUsed/>
    <w:rsid w:val="00413660"/>
  </w:style>
  <w:style w:type="character" w:customStyle="1" w:styleId="Char1">
    <w:name w:val="批注主题 Char"/>
    <w:rsid w:val="00413660"/>
    <w:rPr>
      <w:b/>
      <w:bCs/>
      <w:lang w:val="en-GB" w:eastAsia="en-US" w:bidi="ar-SA"/>
    </w:rPr>
  </w:style>
  <w:style w:type="paragraph" w:customStyle="1" w:styleId="font7">
    <w:name w:val="font7"/>
    <w:basedOn w:val="a1"/>
    <w:rsid w:val="004136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136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136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413660"/>
  </w:style>
  <w:style w:type="character" w:customStyle="1" w:styleId="im-content1">
    <w:name w:val="im-content1"/>
    <w:rsid w:val="0041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3660"/>
  </w:style>
  <w:style w:type="numbering" w:customStyle="1" w:styleId="NoList4">
    <w:name w:val="No List4"/>
    <w:next w:val="a4"/>
    <w:uiPriority w:val="99"/>
    <w:semiHidden/>
    <w:unhideWhenUsed/>
    <w:rsid w:val="00413660"/>
  </w:style>
  <w:style w:type="character" w:customStyle="1" w:styleId="B3Char2">
    <w:name w:val="B3 Char2"/>
    <w:rsid w:val="00413660"/>
    <w:rPr>
      <w:rFonts w:ascii="Times New Roman" w:hAnsi="Times New Roman"/>
      <w:lang w:val="en-GB" w:eastAsia="en-US"/>
    </w:rPr>
  </w:style>
  <w:style w:type="paragraph" w:customStyle="1" w:styleId="B7">
    <w:name w:val="B7"/>
    <w:basedOn w:val="B6"/>
    <w:link w:val="B7Char"/>
    <w:rsid w:val="00413660"/>
    <w:pPr>
      <w:ind w:left="2269"/>
    </w:pPr>
  </w:style>
  <w:style w:type="character" w:customStyle="1" w:styleId="B7Char">
    <w:name w:val="B7 Char"/>
    <w:link w:val="B7"/>
    <w:rsid w:val="00413660"/>
    <w:rPr>
      <w:rFonts w:ascii="Times New Roman" w:eastAsia="Times New Roman" w:hAnsi="Times New Roman"/>
      <w:lang w:val="en-GB" w:eastAsia="en-GB"/>
    </w:rPr>
  </w:style>
  <w:style w:type="character" w:customStyle="1" w:styleId="EditorsNoteChar1">
    <w:name w:val="Editor's Note Char1"/>
    <w:locked/>
    <w:rsid w:val="00413660"/>
    <w:rPr>
      <w:color w:val="FF0000"/>
      <w:lang w:eastAsia="en-US"/>
    </w:rPr>
  </w:style>
  <w:style w:type="character" w:customStyle="1" w:styleId="PlainTextChar1">
    <w:name w:val="Plain Text Char1"/>
    <w:locked/>
    <w:rsid w:val="00413660"/>
    <w:rPr>
      <w:rFonts w:ascii="Courier New" w:hAnsi="Courier New"/>
      <w:lang w:val="nb-NO"/>
    </w:rPr>
  </w:style>
  <w:style w:type="character" w:customStyle="1" w:styleId="19">
    <w:name w:val="書式なし (文字)1"/>
    <w:rsid w:val="0041366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413660"/>
    <w:rPr>
      <w:rFonts w:eastAsia="SimSun"/>
    </w:rPr>
  </w:style>
  <w:style w:type="character" w:customStyle="1" w:styleId="1a">
    <w:name w:val="文末脚注文字列 (文字)1"/>
    <w:rsid w:val="00413660"/>
    <w:rPr>
      <w:rFonts w:ascii="Times New Roman" w:hAnsi="Times New Roman" w:cs="Times New Roman" w:hint="default"/>
      <w:lang w:val="en-GB" w:eastAsia="en-US"/>
    </w:rPr>
  </w:style>
  <w:style w:type="character" w:customStyle="1" w:styleId="B2Car">
    <w:name w:val="B2 Car"/>
    <w:rsid w:val="00413660"/>
    <w:rPr>
      <w:rFonts w:eastAsia="Batang"/>
      <w:lang w:val="en-GB" w:eastAsia="en-US" w:bidi="ar-SA"/>
    </w:rPr>
  </w:style>
  <w:style w:type="character" w:customStyle="1" w:styleId="TFZchn">
    <w:name w:val="TF Zchn"/>
    <w:locked/>
    <w:rsid w:val="00413660"/>
    <w:rPr>
      <w:rFonts w:ascii="Arial" w:hAnsi="Arial"/>
      <w:b/>
      <w:lang w:val="en-GB" w:eastAsia="en-US"/>
    </w:rPr>
  </w:style>
  <w:style w:type="paragraph" w:customStyle="1" w:styleId="xl63">
    <w:name w:val="xl63"/>
    <w:basedOn w:val="a1"/>
    <w:rsid w:val="004136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413660"/>
    <w:rPr>
      <w:rFonts w:ascii="Times New Roman" w:hAnsi="Times New Roman"/>
      <w:lang w:val="en-GB"/>
    </w:rPr>
  </w:style>
  <w:style w:type="paragraph" w:customStyle="1" w:styleId="afff2">
    <w:name w:val="修订"/>
    <w:hidden/>
    <w:semiHidden/>
    <w:rsid w:val="0041366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3660"/>
    <w:rPr>
      <w:rFonts w:ascii="Arial" w:hAnsi="Arial"/>
      <w:sz w:val="36"/>
      <w:lang w:val="en-GB" w:eastAsia="en-US"/>
    </w:rPr>
  </w:style>
  <w:style w:type="paragraph" w:customStyle="1" w:styleId="1Char">
    <w:name w:val="(文字) (文字)1 Char (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13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3660"/>
    <w:rPr>
      <w:lang w:val="en-GB" w:eastAsia="ja-JP" w:bidi="ar-SA"/>
    </w:rPr>
  </w:style>
  <w:style w:type="character" w:customStyle="1" w:styleId="AndreaLeonardi">
    <w:name w:val="Andrea Leonardi"/>
    <w:semiHidden/>
    <w:rsid w:val="00413660"/>
    <w:rPr>
      <w:rFonts w:ascii="Arial" w:hAnsi="Arial" w:cs="Arial"/>
      <w:color w:val="auto"/>
      <w:sz w:val="20"/>
      <w:szCs w:val="20"/>
    </w:rPr>
  </w:style>
  <w:style w:type="paragraph" w:customStyle="1" w:styleId="afff3">
    <w:name w:val="(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660"/>
    <w:rPr>
      <w:rFonts w:ascii="Arial" w:eastAsia="Batang" w:hAnsi="Arial" w:cs="Times New Roman"/>
      <w:b/>
      <w:bCs/>
      <w:i/>
      <w:iCs/>
      <w:sz w:val="28"/>
      <w:szCs w:val="28"/>
      <w:lang w:val="en-GB" w:eastAsia="en-US" w:bidi="ar-SA"/>
    </w:rPr>
  </w:style>
  <w:style w:type="paragraph" w:customStyle="1" w:styleId="39">
    <w:name w:val="(文字) (文字)3"/>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413660"/>
    <w:rPr>
      <w:b/>
      <w:bCs/>
    </w:rPr>
  </w:style>
  <w:style w:type="character" w:customStyle="1" w:styleId="ZchnZchn5">
    <w:name w:val="Zchn Zchn5"/>
    <w:rsid w:val="00413660"/>
    <w:rPr>
      <w:rFonts w:ascii="Courier New" w:eastAsia="Batang" w:hAnsi="Courier New"/>
      <w:lang w:val="nb-NO" w:eastAsia="en-US" w:bidi="ar-SA"/>
    </w:rPr>
  </w:style>
  <w:style w:type="character" w:customStyle="1" w:styleId="btChar3">
    <w:name w:val="bt Char3"/>
    <w:aliases w:val="bt Car Char Char3"/>
    <w:rsid w:val="00413660"/>
    <w:rPr>
      <w:lang w:val="en-GB" w:eastAsia="ja-JP" w:bidi="ar-SA"/>
    </w:rPr>
  </w:style>
  <w:style w:type="paragraph" w:styleId="afff5">
    <w:name w:val="Date"/>
    <w:basedOn w:val="a1"/>
    <w:next w:val="a1"/>
    <w:link w:val="afff6"/>
    <w:rsid w:val="0041366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41366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3660"/>
    <w:rPr>
      <w:rFonts w:ascii="Times New Roman" w:hAnsi="Times New Roman"/>
      <w:b/>
      <w:lang w:val="en-GB"/>
    </w:rPr>
  </w:style>
  <w:style w:type="paragraph" w:customStyle="1" w:styleId="AutoCorrect">
    <w:name w:val="AutoCorrect"/>
    <w:rsid w:val="00413660"/>
    <w:rPr>
      <w:rFonts w:ascii="Times New Roman" w:eastAsia="ＭＳ 明朝" w:hAnsi="Times New Roman"/>
      <w:sz w:val="24"/>
      <w:szCs w:val="24"/>
      <w:lang w:val="en-GB" w:eastAsia="ko-KR"/>
    </w:rPr>
  </w:style>
  <w:style w:type="paragraph" w:customStyle="1" w:styleId="-PAGE-">
    <w:name w:val="- PAGE -"/>
    <w:rsid w:val="00413660"/>
    <w:rPr>
      <w:rFonts w:ascii="Times New Roman" w:eastAsia="ＭＳ 明朝" w:hAnsi="Times New Roman"/>
      <w:sz w:val="24"/>
      <w:szCs w:val="24"/>
      <w:lang w:val="en-GB" w:eastAsia="ko-KR"/>
    </w:rPr>
  </w:style>
  <w:style w:type="paragraph" w:customStyle="1" w:styleId="PageXofY">
    <w:name w:val="Page X of Y"/>
    <w:rsid w:val="00413660"/>
    <w:rPr>
      <w:rFonts w:ascii="Times New Roman" w:eastAsia="ＭＳ 明朝" w:hAnsi="Times New Roman"/>
      <w:sz w:val="24"/>
      <w:szCs w:val="24"/>
      <w:lang w:val="en-GB" w:eastAsia="ko-KR"/>
    </w:rPr>
  </w:style>
  <w:style w:type="paragraph" w:customStyle="1" w:styleId="Createdby">
    <w:name w:val="Created by"/>
    <w:rsid w:val="00413660"/>
    <w:rPr>
      <w:rFonts w:ascii="Times New Roman" w:eastAsia="ＭＳ 明朝" w:hAnsi="Times New Roman"/>
      <w:sz w:val="24"/>
      <w:szCs w:val="24"/>
      <w:lang w:val="en-GB" w:eastAsia="ko-KR"/>
    </w:rPr>
  </w:style>
  <w:style w:type="paragraph" w:customStyle="1" w:styleId="Createdon">
    <w:name w:val="Created on"/>
    <w:rsid w:val="00413660"/>
    <w:rPr>
      <w:rFonts w:ascii="Times New Roman" w:eastAsia="ＭＳ 明朝" w:hAnsi="Times New Roman"/>
      <w:sz w:val="24"/>
      <w:szCs w:val="24"/>
      <w:lang w:val="en-GB" w:eastAsia="ko-KR"/>
    </w:rPr>
  </w:style>
  <w:style w:type="paragraph" w:customStyle="1" w:styleId="Lastprinted">
    <w:name w:val="Last printed"/>
    <w:rsid w:val="00413660"/>
    <w:rPr>
      <w:rFonts w:ascii="Times New Roman" w:eastAsia="ＭＳ 明朝" w:hAnsi="Times New Roman"/>
      <w:sz w:val="24"/>
      <w:szCs w:val="24"/>
      <w:lang w:val="en-GB" w:eastAsia="ko-KR"/>
    </w:rPr>
  </w:style>
  <w:style w:type="paragraph" w:customStyle="1" w:styleId="Lastsavedby">
    <w:name w:val="Last saved by"/>
    <w:rsid w:val="00413660"/>
    <w:rPr>
      <w:rFonts w:ascii="Times New Roman" w:eastAsia="ＭＳ 明朝" w:hAnsi="Times New Roman"/>
      <w:sz w:val="24"/>
      <w:szCs w:val="24"/>
      <w:lang w:val="en-GB" w:eastAsia="ko-KR"/>
    </w:rPr>
  </w:style>
  <w:style w:type="paragraph" w:customStyle="1" w:styleId="Filename">
    <w:name w:val="Filename"/>
    <w:rsid w:val="00413660"/>
    <w:rPr>
      <w:rFonts w:ascii="Times New Roman" w:eastAsia="ＭＳ 明朝" w:hAnsi="Times New Roman"/>
      <w:sz w:val="24"/>
      <w:szCs w:val="24"/>
      <w:lang w:val="en-GB" w:eastAsia="ko-KR"/>
    </w:rPr>
  </w:style>
  <w:style w:type="paragraph" w:customStyle="1" w:styleId="Filenameandpath">
    <w:name w:val="Filename and path"/>
    <w:rsid w:val="00413660"/>
    <w:rPr>
      <w:rFonts w:ascii="Times New Roman" w:eastAsia="ＭＳ 明朝" w:hAnsi="Times New Roman"/>
      <w:sz w:val="24"/>
      <w:szCs w:val="24"/>
      <w:lang w:val="en-GB" w:eastAsia="ko-KR"/>
    </w:rPr>
  </w:style>
  <w:style w:type="paragraph" w:customStyle="1" w:styleId="AuthorPageDate">
    <w:name w:val="Author  Page #  Date"/>
    <w:rsid w:val="00413660"/>
    <w:rPr>
      <w:rFonts w:ascii="Times New Roman" w:eastAsia="ＭＳ 明朝" w:hAnsi="Times New Roman"/>
      <w:sz w:val="24"/>
      <w:szCs w:val="24"/>
      <w:lang w:val="en-GB" w:eastAsia="ko-KR"/>
    </w:rPr>
  </w:style>
  <w:style w:type="paragraph" w:customStyle="1" w:styleId="ConfidentialPageDate">
    <w:name w:val="Confidential  Page #  Date"/>
    <w:rsid w:val="00413660"/>
    <w:rPr>
      <w:rFonts w:ascii="Times New Roman" w:eastAsia="ＭＳ 明朝" w:hAnsi="Times New Roman"/>
      <w:sz w:val="24"/>
      <w:szCs w:val="24"/>
      <w:lang w:val="en-GB" w:eastAsia="ko-KR"/>
    </w:rPr>
  </w:style>
  <w:style w:type="paragraph" w:customStyle="1" w:styleId="Figure">
    <w:name w:val="Figure"/>
    <w:basedOn w:val="a1"/>
    <w:rsid w:val="004136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41366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41366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41366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41366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136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6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660"/>
    <w:rPr>
      <w:rFonts w:ascii="Arial" w:hAnsi="Arial"/>
      <w:sz w:val="28"/>
      <w:lang w:val="en-GB" w:eastAsia="en-US" w:bidi="ar-SA"/>
    </w:rPr>
  </w:style>
  <w:style w:type="paragraph" w:customStyle="1" w:styleId="3a">
    <w:name w:val="吹き出し3"/>
    <w:basedOn w:val="a1"/>
    <w:semiHidden/>
    <w:rsid w:val="0041366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41366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41366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41366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41366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413660"/>
  </w:style>
  <w:style w:type="paragraph" w:customStyle="1" w:styleId="1030302">
    <w:name w:val="样式 样式 标题 1 + 两端对齐 段前: 0.3 行 段后: 0.3 行 行距: 单倍行距 + 段前: 0.2 行 段后: ..."/>
    <w:basedOn w:val="a1"/>
    <w:autoRedefine/>
    <w:rsid w:val="0041366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36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413660"/>
    <w:rPr>
      <w:rFonts w:ascii="Times New Roman" w:eastAsia="ＭＳ 明朝" w:hAnsi="Times New Roman"/>
      <w:lang w:val="en-GB" w:eastAsia="en-US"/>
    </w:rPr>
  </w:style>
  <w:style w:type="paragraph" w:customStyle="1" w:styleId="afff7">
    <w:name w:val="수정"/>
    <w:hidden/>
    <w:semiHidden/>
    <w:rsid w:val="00413660"/>
    <w:rPr>
      <w:rFonts w:ascii="Times New Roman" w:eastAsia="Batang" w:hAnsi="Times New Roman"/>
      <w:lang w:val="en-GB" w:eastAsia="en-US"/>
    </w:rPr>
  </w:style>
  <w:style w:type="paragraph" w:customStyle="1" w:styleId="1d">
    <w:name w:val="无间隔1"/>
    <w:qFormat/>
    <w:rsid w:val="00413660"/>
    <w:rPr>
      <w:rFonts w:ascii="Times New Roman" w:eastAsia="SimSun" w:hAnsi="Times New Roman"/>
      <w:lang w:val="en-GB" w:eastAsia="en-US"/>
    </w:rPr>
  </w:style>
  <w:style w:type="paragraph" w:customStyle="1" w:styleId="Arial">
    <w:name w:val="Arial"/>
    <w:basedOn w:val="a1"/>
    <w:rsid w:val="0041366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413660"/>
    <w:rPr>
      <w:rFonts w:ascii="Times New Roman" w:eastAsia="SimSun" w:hAnsi="Times New Roman"/>
      <w:lang w:val="en-GB" w:eastAsia="en-US"/>
    </w:rPr>
  </w:style>
  <w:style w:type="paragraph" w:customStyle="1" w:styleId="72">
    <w:name w:val="吹き出し7"/>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4136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136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13660"/>
    <w:rPr>
      <w:rFonts w:ascii="Arial" w:hAnsi="Arial" w:cs="Arial"/>
      <w:color w:val="auto"/>
      <w:sz w:val="20"/>
      <w:szCs w:val="20"/>
    </w:rPr>
  </w:style>
  <w:style w:type="paragraph" w:customStyle="1" w:styleId="Arial0">
    <w:name w:val="正文 + Arial"/>
    <w:aliases w:val="8 磅,加粗,段后: 0 磅"/>
    <w:basedOn w:val="TAL"/>
    <w:rsid w:val="0041366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4136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366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413660"/>
    <w:rPr>
      <w:sz w:val="18"/>
      <w:szCs w:val="18"/>
    </w:rPr>
  </w:style>
  <w:style w:type="character" w:customStyle="1" w:styleId="Heading7Char3">
    <w:name w:val="Heading 7 Char3"/>
    <w:rsid w:val="00413660"/>
    <w:rPr>
      <w:rFonts w:ascii="Arial" w:eastAsia="SimSun" w:hAnsi="Arial" w:cs="Times New Roman"/>
      <w:kern w:val="0"/>
      <w:sz w:val="20"/>
      <w:szCs w:val="20"/>
      <w:lang w:val="en-GB" w:eastAsia="en-US"/>
    </w:rPr>
  </w:style>
  <w:style w:type="character" w:customStyle="1" w:styleId="Heading8Char3">
    <w:name w:val="Heading 8 Char3"/>
    <w:rsid w:val="00413660"/>
    <w:rPr>
      <w:rFonts w:ascii="Arial" w:eastAsia="SimSun" w:hAnsi="Arial" w:cs="Times New Roman"/>
      <w:kern w:val="0"/>
      <w:sz w:val="36"/>
      <w:szCs w:val="20"/>
      <w:lang w:val="en-GB" w:eastAsia="en-US"/>
    </w:rPr>
  </w:style>
  <w:style w:type="character" w:customStyle="1" w:styleId="Heading9Char2">
    <w:name w:val="Heading 9 Char2"/>
    <w:rsid w:val="00413660"/>
    <w:rPr>
      <w:rFonts w:ascii="Arial" w:eastAsia="SimSun" w:hAnsi="Arial" w:cs="Times New Roman"/>
      <w:kern w:val="0"/>
      <w:sz w:val="36"/>
      <w:szCs w:val="20"/>
      <w:lang w:val="en-GB" w:eastAsia="en-US"/>
    </w:rPr>
  </w:style>
  <w:style w:type="character" w:customStyle="1" w:styleId="BalloonTextChar1">
    <w:name w:val="Balloon Text Char1"/>
    <w:uiPriority w:val="99"/>
    <w:rsid w:val="004136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136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13660"/>
    <w:rPr>
      <w:rFonts w:ascii="Courier New" w:eastAsia="SimSun" w:hAnsi="Courier New" w:cs="Times New Roman"/>
      <w:kern w:val="0"/>
      <w:sz w:val="20"/>
      <w:szCs w:val="20"/>
      <w:lang w:val="nb-NO" w:eastAsia="ja-JP"/>
    </w:rPr>
  </w:style>
  <w:style w:type="character" w:customStyle="1" w:styleId="Titre3Car">
    <w:name w:val="Titre 3 Car"/>
    <w:rsid w:val="00413660"/>
    <w:rPr>
      <w:rFonts w:ascii="Arial" w:hAnsi="Arial"/>
      <w:sz w:val="28"/>
      <w:szCs w:val="28"/>
      <w:lang w:val="en-GB" w:eastAsia="en-GB"/>
    </w:rPr>
  </w:style>
  <w:style w:type="character" w:styleId="afff9">
    <w:name w:val="Emphasis"/>
    <w:qFormat/>
    <w:rsid w:val="00413660"/>
    <w:rPr>
      <w:i/>
      <w:iCs/>
    </w:rPr>
  </w:style>
  <w:style w:type="paragraph" w:customStyle="1" w:styleId="IBN">
    <w:name w:val="IBN"/>
    <w:basedOn w:val="a1"/>
    <w:rsid w:val="0041366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41366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3660"/>
    <w:rPr>
      <w:rFonts w:ascii="Times New Roman" w:eastAsia="Times New Roman" w:hAnsi="Times New Roman"/>
      <w:noProof/>
      <w:szCs w:val="18"/>
      <w:lang w:val="en-GB" w:eastAsia="x-none"/>
    </w:rPr>
  </w:style>
  <w:style w:type="paragraph" w:customStyle="1" w:styleId="Npr">
    <w:name w:val="Npr"/>
    <w:basedOn w:val="a1"/>
    <w:rsid w:val="0041366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136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13660"/>
    <w:rPr>
      <w:rFonts w:ascii="Arial" w:hAnsi="Arial"/>
      <w:sz w:val="22"/>
      <w:lang w:val="en-GB"/>
    </w:rPr>
  </w:style>
  <w:style w:type="paragraph" w:customStyle="1" w:styleId="B3H6">
    <w:name w:val="B3H6"/>
    <w:basedOn w:val="B3"/>
    <w:rsid w:val="00413660"/>
    <w:pPr>
      <w:overflowPunct w:val="0"/>
      <w:autoSpaceDE w:val="0"/>
      <w:autoSpaceDN w:val="0"/>
      <w:adjustRightInd w:val="0"/>
      <w:textAlignment w:val="baseline"/>
    </w:pPr>
    <w:rPr>
      <w:rFonts w:eastAsia="Times New Roman"/>
      <w:lang w:eastAsia="x-none"/>
    </w:rPr>
  </w:style>
  <w:style w:type="character" w:customStyle="1" w:styleId="NOChar1">
    <w:name w:val="NO Char1"/>
    <w:rsid w:val="00413660"/>
    <w:rPr>
      <w:rFonts w:eastAsia="ＭＳ 明朝"/>
      <w:lang w:val="en-GB" w:eastAsia="en-US" w:bidi="ar-SA"/>
    </w:rPr>
  </w:style>
  <w:style w:type="character" w:customStyle="1" w:styleId="BodyText2Char3">
    <w:name w:val="Body Text 2 Char3"/>
    <w:rsid w:val="00413660"/>
    <w:rPr>
      <w:rFonts w:ascii="Times New Roman" w:eastAsia="SimSun" w:hAnsi="Times New Roman" w:cs="Times New Roman"/>
      <w:kern w:val="0"/>
      <w:sz w:val="20"/>
      <w:szCs w:val="20"/>
      <w:lang w:val="en-GB" w:eastAsia="ja-JP"/>
    </w:rPr>
  </w:style>
  <w:style w:type="character" w:customStyle="1" w:styleId="BodyText3Char3">
    <w:name w:val="Body Text 3 Char3"/>
    <w:rsid w:val="00413660"/>
    <w:rPr>
      <w:rFonts w:ascii="Times New Roman" w:eastAsia="SimSun" w:hAnsi="Times New Roman" w:cs="Times New Roman"/>
      <w:kern w:val="0"/>
      <w:sz w:val="20"/>
      <w:szCs w:val="20"/>
      <w:lang w:val="en-GB" w:eastAsia="ja-JP"/>
    </w:rPr>
  </w:style>
  <w:style w:type="character" w:customStyle="1" w:styleId="afffa">
    <w:name w:val="+"/>
    <w:aliases w:val="superscript"/>
    <w:rsid w:val="00413660"/>
    <w:rPr>
      <w:vertAlign w:val="superscript"/>
    </w:rPr>
  </w:style>
  <w:style w:type="paragraph" w:customStyle="1" w:styleId="berschrift1H1">
    <w:name w:val="Überschrift 1.H1"/>
    <w:basedOn w:val="a1"/>
    <w:next w:val="a1"/>
    <w:rsid w:val="0041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13660"/>
    <w:pPr>
      <w:widowControl/>
      <w:tabs>
        <w:tab w:val="num" w:pos="992"/>
      </w:tabs>
      <w:spacing w:after="120"/>
      <w:ind w:left="992" w:hanging="425"/>
    </w:pPr>
    <w:rPr>
      <w:rFonts w:eastAsia="ＭＳ 明朝"/>
      <w:lang w:val="en-US"/>
    </w:rPr>
  </w:style>
  <w:style w:type="paragraph" w:customStyle="1" w:styleId="text">
    <w:name w:val="text"/>
    <w:basedOn w:val="a1"/>
    <w:rsid w:val="0041366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413660"/>
    <w:pPr>
      <w:widowControl/>
      <w:tabs>
        <w:tab w:val="num" w:pos="1418"/>
      </w:tabs>
      <w:spacing w:after="120"/>
      <w:ind w:left="1418" w:hanging="426"/>
    </w:pPr>
    <w:rPr>
      <w:rFonts w:eastAsia="ＭＳ 明朝"/>
      <w:lang w:val="en-US"/>
    </w:rPr>
  </w:style>
  <w:style w:type="paragraph" w:customStyle="1" w:styleId="textintend3">
    <w:name w:val="text intend 3"/>
    <w:basedOn w:val="text"/>
    <w:rsid w:val="00413660"/>
    <w:pPr>
      <w:widowControl/>
      <w:tabs>
        <w:tab w:val="num" w:pos="1843"/>
      </w:tabs>
      <w:spacing w:after="120"/>
      <w:ind w:left="1843" w:hanging="425"/>
    </w:pPr>
    <w:rPr>
      <w:rFonts w:eastAsia="ＭＳ 明朝"/>
      <w:lang w:val="en-US"/>
    </w:rPr>
  </w:style>
  <w:style w:type="paragraph" w:customStyle="1" w:styleId="normalpuce">
    <w:name w:val="normal puce"/>
    <w:basedOn w:val="a1"/>
    <w:rsid w:val="0041366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4136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4136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3660"/>
    <w:rPr>
      <w:rFonts w:ascii="Arial" w:hAnsi="Arial"/>
      <w:sz w:val="28"/>
      <w:lang w:val="en-GB"/>
    </w:rPr>
  </w:style>
  <w:style w:type="paragraph" w:customStyle="1" w:styleId="H60">
    <w:name w:val="样式 H6"/>
    <w:basedOn w:val="H6"/>
    <w:rsid w:val="0041366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41366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3660"/>
    <w:rPr>
      <w:rFonts w:ascii="Arial" w:hAnsi="Arial"/>
      <w:sz w:val="28"/>
      <w:lang w:val="en-GB" w:eastAsia="en-US" w:bidi="ar-SA"/>
    </w:rPr>
  </w:style>
  <w:style w:type="paragraph" w:customStyle="1" w:styleId="TAH8pt">
    <w:name w:val="TAH + 8 pt"/>
    <w:basedOn w:val="TAH"/>
    <w:rsid w:val="0041366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3660"/>
    <w:rPr>
      <w:sz w:val="28"/>
      <w:lang w:val="en-GB" w:eastAsia="en-US"/>
    </w:rPr>
  </w:style>
  <w:style w:type="character" w:customStyle="1" w:styleId="apple-style-span">
    <w:name w:val="apple-style-span"/>
    <w:rsid w:val="00413660"/>
  </w:style>
  <w:style w:type="character" w:customStyle="1" w:styleId="apple-converted-space">
    <w:name w:val="apple-converted-space"/>
    <w:rsid w:val="00413660"/>
  </w:style>
  <w:style w:type="character" w:customStyle="1" w:styleId="ad">
    <w:name w:val="一覧 (文字)"/>
    <w:link w:val="ac"/>
    <w:rsid w:val="00413660"/>
    <w:rPr>
      <w:rFonts w:ascii="Times New Roman" w:hAnsi="Times New Roman"/>
      <w:lang w:val="en-GB" w:eastAsia="en-US"/>
    </w:rPr>
  </w:style>
  <w:style w:type="paragraph" w:customStyle="1" w:styleId="TableEntry0">
    <w:name w:val="Table Entry"/>
    <w:basedOn w:val="a1"/>
    <w:next w:val="a1"/>
    <w:rsid w:val="004136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413660"/>
    <w:rPr>
      <w:rFonts w:ascii="Times New Roman" w:eastAsia="SimSun" w:hAnsi="Times New Roman" w:cs="Times New Roman"/>
      <w:kern w:val="0"/>
      <w:sz w:val="20"/>
      <w:szCs w:val="20"/>
      <w:lang w:val="en-GB" w:eastAsia="ja-JP"/>
    </w:rPr>
  </w:style>
  <w:style w:type="paragraph" w:customStyle="1" w:styleId="tac0">
    <w:name w:val="tac0"/>
    <w:basedOn w:val="a1"/>
    <w:rsid w:val="004136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4136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41366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413660"/>
    <w:rPr>
      <w:rFonts w:ascii="Arial" w:eastAsia="ＭＳ 明朝" w:hAnsi="Arial" w:cs="Times New Roman"/>
      <w:kern w:val="0"/>
      <w:sz w:val="20"/>
      <w:szCs w:val="20"/>
      <w:lang w:val="en-GB" w:eastAsia="ja-JP"/>
    </w:rPr>
  </w:style>
  <w:style w:type="character" w:customStyle="1" w:styleId="EditorsNoteCharCharChar">
    <w:name w:val="Editor's Note Char Char Char"/>
    <w:rsid w:val="00413660"/>
    <w:rPr>
      <w:color w:val="FF0000"/>
      <w:lang w:val="en-GB" w:eastAsia="en-US" w:bidi="ar-SA"/>
    </w:rPr>
  </w:style>
  <w:style w:type="paragraph" w:customStyle="1" w:styleId="msolistparagraph0">
    <w:name w:val="msolistparagraph"/>
    <w:basedOn w:val="a1"/>
    <w:rsid w:val="0041366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41366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41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1366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13660"/>
    <w:rPr>
      <w:rFonts w:ascii="Courier New" w:eastAsia="ＭＳ ゴシック" w:hAnsi="Courier New"/>
      <w:b/>
      <w:bCs/>
      <w:noProof/>
      <w:sz w:val="16"/>
      <w:lang w:val="en-GB" w:eastAsia="ja-JP"/>
    </w:rPr>
  </w:style>
  <w:style w:type="paragraph" w:customStyle="1" w:styleId="PLBold0">
    <w:name w:val="PL + Bold"/>
    <w:basedOn w:val="PL"/>
    <w:link w:val="PLBoldChar0"/>
    <w:rsid w:val="0041366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3660"/>
    <w:rPr>
      <w:rFonts w:ascii="Courier New" w:eastAsia="Times New Roman" w:hAnsi="Courier New"/>
      <w:noProof/>
      <w:sz w:val="16"/>
      <w:lang w:val="en-GB" w:eastAsia="ja-JP"/>
    </w:rPr>
  </w:style>
  <w:style w:type="character" w:customStyle="1" w:styleId="mediumtext1">
    <w:name w:val="medium_text1"/>
    <w:rsid w:val="00413660"/>
    <w:rPr>
      <w:sz w:val="18"/>
      <w:szCs w:val="18"/>
    </w:rPr>
  </w:style>
  <w:style w:type="character" w:customStyle="1" w:styleId="shorttext1">
    <w:name w:val="short_text1"/>
    <w:rsid w:val="004136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36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3660"/>
    <w:rPr>
      <w:rFonts w:ascii="Arial" w:hAnsi="Arial"/>
      <w:sz w:val="28"/>
      <w:lang w:val="en-GB" w:eastAsia="en-US"/>
    </w:rPr>
  </w:style>
  <w:style w:type="character" w:customStyle="1" w:styleId="CharChar18">
    <w:name w:val="Char Char18"/>
    <w:rsid w:val="004136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3660"/>
    <w:rPr>
      <w:rFonts w:eastAsia="ＭＳ 明朝"/>
      <w:sz w:val="32"/>
      <w:lang w:val="en-GB" w:eastAsia="en-US"/>
    </w:rPr>
  </w:style>
  <w:style w:type="paragraph" w:customStyle="1" w:styleId="Char10">
    <w:name w:val="Ch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413660"/>
  </w:style>
  <w:style w:type="numbering" w:customStyle="1" w:styleId="NoList6">
    <w:name w:val="No List6"/>
    <w:next w:val="a4"/>
    <w:semiHidden/>
    <w:rsid w:val="00413660"/>
  </w:style>
  <w:style w:type="numbering" w:customStyle="1" w:styleId="NoList7">
    <w:name w:val="No List7"/>
    <w:next w:val="a4"/>
    <w:uiPriority w:val="99"/>
    <w:semiHidden/>
    <w:rsid w:val="004136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36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3660"/>
    <w:rPr>
      <w:rFonts w:ascii="Arial" w:hAnsi="Arial"/>
      <w:sz w:val="24"/>
      <w:szCs w:val="28"/>
      <w:lang w:val="en-GB" w:eastAsia="en-GB" w:bidi="ar-SA"/>
    </w:rPr>
  </w:style>
  <w:style w:type="character" w:customStyle="1" w:styleId="Heading7Char2">
    <w:name w:val="Heading 7 Char2"/>
    <w:rsid w:val="00413660"/>
    <w:rPr>
      <w:rFonts w:ascii="Arial" w:hAnsi="Arial"/>
      <w:lang w:val="en-GB" w:eastAsia="en-GB" w:bidi="ar-SA"/>
    </w:rPr>
  </w:style>
  <w:style w:type="character" w:customStyle="1" w:styleId="Heading8Char2">
    <w:name w:val="Heading 8 Char2"/>
    <w:rsid w:val="00413660"/>
    <w:rPr>
      <w:rFonts w:ascii="Arial" w:hAnsi="Arial"/>
      <w:sz w:val="36"/>
      <w:lang w:val="en-GB" w:eastAsia="en-GB" w:bidi="ar-SA"/>
    </w:rPr>
  </w:style>
  <w:style w:type="character" w:customStyle="1" w:styleId="ListChar2">
    <w:name w:val="List Char2"/>
    <w:rsid w:val="00413660"/>
    <w:rPr>
      <w:lang w:val="en-GB" w:eastAsia="en-GB" w:bidi="ar-SA"/>
    </w:rPr>
  </w:style>
  <w:style w:type="character" w:customStyle="1" w:styleId="PlainTextChar2">
    <w:name w:val="Plain Text Char2"/>
    <w:rsid w:val="00413660"/>
    <w:rPr>
      <w:rFonts w:ascii="Courier New" w:hAnsi="Courier New"/>
      <w:lang w:val="nb-NO" w:eastAsia="en-US" w:bidi="ar-SA"/>
    </w:rPr>
  </w:style>
  <w:style w:type="character" w:customStyle="1" w:styleId="CommentTextChar2">
    <w:name w:val="Comment Text Char2"/>
    <w:semiHidden/>
    <w:rsid w:val="00413660"/>
    <w:rPr>
      <w:lang w:val="en-GB" w:eastAsia="en-US" w:bidi="ar-SA"/>
    </w:rPr>
  </w:style>
  <w:style w:type="character" w:customStyle="1" w:styleId="BodyText2Char2">
    <w:name w:val="Body Text 2 Char2"/>
    <w:rsid w:val="00413660"/>
    <w:rPr>
      <w:lang w:val="en-GB" w:eastAsia="ja-JP" w:bidi="ar-SA"/>
    </w:rPr>
  </w:style>
  <w:style w:type="character" w:customStyle="1" w:styleId="BodyText3Char2">
    <w:name w:val="Body Text 3 Char2"/>
    <w:rsid w:val="004136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3660"/>
    <w:rPr>
      <w:rFonts w:ascii="Arial" w:eastAsia="SimSun" w:hAnsi="Arial"/>
      <w:sz w:val="32"/>
      <w:lang w:val="en-GB" w:eastAsia="en-US" w:bidi="ar-SA"/>
    </w:rPr>
  </w:style>
  <w:style w:type="character" w:customStyle="1" w:styleId="BodyTextIndentChar2">
    <w:name w:val="Body Text Indent Char2"/>
    <w:rsid w:val="00413660"/>
    <w:rPr>
      <w:lang w:val="en-GB" w:eastAsia="en-US" w:bidi="ar-SA"/>
    </w:rPr>
  </w:style>
  <w:style w:type="character" w:customStyle="1" w:styleId="BodyTextIndent2Char2">
    <w:name w:val="Body Text Indent 2 Char2"/>
    <w:rsid w:val="0041366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36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3660"/>
    <w:rPr>
      <w:rFonts w:ascii="Arial" w:hAnsi="Arial"/>
      <w:sz w:val="28"/>
      <w:lang w:val="en-GB" w:eastAsia="en-GB" w:bidi="ar-SA"/>
    </w:rPr>
  </w:style>
  <w:style w:type="character" w:customStyle="1" w:styleId="CarCar9">
    <w:name w:val="Car Car9"/>
    <w:rsid w:val="00413660"/>
    <w:rPr>
      <w:rFonts w:ascii="Arial" w:hAnsi="Arial"/>
      <w:lang w:val="en-GB" w:eastAsia="ja-JP" w:bidi="ar-SA"/>
    </w:rPr>
  </w:style>
  <w:style w:type="numbering" w:customStyle="1" w:styleId="NoList11">
    <w:name w:val="No List11"/>
    <w:next w:val="a4"/>
    <w:semiHidden/>
    <w:rsid w:val="00413660"/>
  </w:style>
  <w:style w:type="numbering" w:customStyle="1" w:styleId="NoList21">
    <w:name w:val="No List21"/>
    <w:next w:val="a4"/>
    <w:semiHidden/>
    <w:rsid w:val="00413660"/>
  </w:style>
  <w:style w:type="character" w:customStyle="1" w:styleId="Heading9Char1">
    <w:name w:val="Heading 9 Char1"/>
    <w:aliases w:val="Figure Heading Char,FH Char"/>
    <w:rsid w:val="004136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3660"/>
    <w:rPr>
      <w:rFonts w:ascii="Arial" w:hAnsi="Arial"/>
      <w:sz w:val="32"/>
      <w:lang w:val="en-GB" w:eastAsia="ja-JP" w:bidi="ar-SA"/>
    </w:rPr>
  </w:style>
  <w:style w:type="character" w:customStyle="1" w:styleId="Heading7Char1">
    <w:name w:val="Heading 7 Char1"/>
    <w:rsid w:val="00413660"/>
    <w:rPr>
      <w:rFonts w:ascii="Arial" w:hAnsi="Arial"/>
      <w:lang w:val="en-GB" w:eastAsia="ja-JP" w:bidi="ar-SA"/>
    </w:rPr>
  </w:style>
  <w:style w:type="character" w:customStyle="1" w:styleId="Heading8Char1">
    <w:name w:val="Heading 8 Char1"/>
    <w:rsid w:val="00413660"/>
    <w:rPr>
      <w:rFonts w:ascii="Arial" w:hAnsi="Arial"/>
      <w:sz w:val="36"/>
      <w:lang w:val="en-GB" w:eastAsia="ja-JP" w:bidi="ar-SA"/>
    </w:rPr>
  </w:style>
  <w:style w:type="character" w:customStyle="1" w:styleId="ListChar1">
    <w:name w:val="List Char1"/>
    <w:rsid w:val="00413660"/>
    <w:rPr>
      <w:lang w:val="en-GB" w:eastAsia="ja-JP" w:bidi="ar-SA"/>
    </w:rPr>
  </w:style>
  <w:style w:type="character" w:customStyle="1" w:styleId="CommentTextChar1">
    <w:name w:val="Comment Text Char1"/>
    <w:semiHidden/>
    <w:rsid w:val="00413660"/>
    <w:rPr>
      <w:lang w:val="en-GB" w:eastAsia="en-US" w:bidi="ar-SA"/>
    </w:rPr>
  </w:style>
  <w:style w:type="character" w:customStyle="1" w:styleId="BodyText2Char1">
    <w:name w:val="Body Text 2 Char1"/>
    <w:rsid w:val="00413660"/>
    <w:rPr>
      <w:lang w:val="en-GB" w:eastAsia="ja-JP" w:bidi="ar-SA"/>
    </w:rPr>
  </w:style>
  <w:style w:type="character" w:customStyle="1" w:styleId="BodyText3Char1">
    <w:name w:val="Body Text 3 Char1"/>
    <w:rsid w:val="00413660"/>
    <w:rPr>
      <w:lang w:val="en-GB" w:eastAsia="ja-JP" w:bidi="ar-SA"/>
    </w:rPr>
  </w:style>
  <w:style w:type="character" w:customStyle="1" w:styleId="BodyTextIndentChar1">
    <w:name w:val="Body Text Indent Char1"/>
    <w:rsid w:val="00413660"/>
    <w:rPr>
      <w:lang w:val="en-GB" w:eastAsia="en-US" w:bidi="ar-SA"/>
    </w:rPr>
  </w:style>
  <w:style w:type="character" w:customStyle="1" w:styleId="BodyTextIndent2Char1">
    <w:name w:val="Body Text Indent 2 Char1"/>
    <w:rsid w:val="0041366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1366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4136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1366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413660"/>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413660"/>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41366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41366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41366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41366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13660"/>
  </w:style>
  <w:style w:type="character" w:customStyle="1" w:styleId="WW-Absatz-Standardschriftart">
    <w:name w:val="WW-Absatz-Standardschriftart"/>
    <w:rsid w:val="00413660"/>
  </w:style>
  <w:style w:type="character" w:customStyle="1" w:styleId="WW8Num1z0">
    <w:name w:val="WW8Num1z0"/>
    <w:rsid w:val="00413660"/>
    <w:rPr>
      <w:rFonts w:ascii="Symbol" w:hAnsi="Symbol"/>
    </w:rPr>
  </w:style>
  <w:style w:type="character" w:customStyle="1" w:styleId="WW8Num5z0">
    <w:name w:val="WW8Num5z0"/>
    <w:rsid w:val="00413660"/>
    <w:rPr>
      <w:rFonts w:ascii="Times New Roman" w:eastAsia="ＭＳ 明朝" w:hAnsi="Times New Roman" w:cs="Times New Roman"/>
    </w:rPr>
  </w:style>
  <w:style w:type="character" w:customStyle="1" w:styleId="WW8Num5z1">
    <w:name w:val="WW8Num5z1"/>
    <w:rsid w:val="00413660"/>
    <w:rPr>
      <w:rFonts w:ascii="Courier New" w:hAnsi="Courier New" w:cs="Courier New"/>
    </w:rPr>
  </w:style>
  <w:style w:type="character" w:customStyle="1" w:styleId="WW8Num5z2">
    <w:name w:val="WW8Num5z2"/>
    <w:rsid w:val="00413660"/>
    <w:rPr>
      <w:rFonts w:ascii="Wingdings" w:hAnsi="Wingdings"/>
    </w:rPr>
  </w:style>
  <w:style w:type="character" w:customStyle="1" w:styleId="WW8Num5z3">
    <w:name w:val="WW8Num5z3"/>
    <w:rsid w:val="00413660"/>
    <w:rPr>
      <w:rFonts w:ascii="Symbol" w:hAnsi="Symbol"/>
    </w:rPr>
  </w:style>
  <w:style w:type="character" w:customStyle="1" w:styleId="WW8Num6z0">
    <w:name w:val="WW8Num6z0"/>
    <w:rsid w:val="00413660"/>
    <w:rPr>
      <w:rFonts w:ascii="Arial" w:eastAsia="ＭＳ 明朝" w:hAnsi="Arial" w:cs="Arial"/>
    </w:rPr>
  </w:style>
  <w:style w:type="character" w:customStyle="1" w:styleId="WW8Num6z1">
    <w:name w:val="WW8Num6z1"/>
    <w:rsid w:val="00413660"/>
    <w:rPr>
      <w:rFonts w:ascii="Courier New" w:hAnsi="Courier New" w:cs="Courier New"/>
    </w:rPr>
  </w:style>
  <w:style w:type="character" w:customStyle="1" w:styleId="WW8Num6z2">
    <w:name w:val="WW8Num6z2"/>
    <w:rsid w:val="00413660"/>
    <w:rPr>
      <w:rFonts w:ascii="Wingdings" w:hAnsi="Wingdings"/>
    </w:rPr>
  </w:style>
  <w:style w:type="character" w:customStyle="1" w:styleId="WW8Num6z3">
    <w:name w:val="WW8Num6z3"/>
    <w:rsid w:val="00413660"/>
    <w:rPr>
      <w:rFonts w:ascii="Symbol" w:hAnsi="Symbol"/>
    </w:rPr>
  </w:style>
  <w:style w:type="character" w:customStyle="1" w:styleId="WW8Num9z0">
    <w:name w:val="WW8Num9z0"/>
    <w:rsid w:val="00413660"/>
    <w:rPr>
      <w:rFonts w:ascii="Times New Roman" w:eastAsia="ＭＳ 明朝" w:hAnsi="Times New Roman" w:cs="Times New Roman"/>
    </w:rPr>
  </w:style>
  <w:style w:type="character" w:customStyle="1" w:styleId="WW8Num9z1">
    <w:name w:val="WW8Num9z1"/>
    <w:rsid w:val="00413660"/>
    <w:rPr>
      <w:rFonts w:ascii="Courier New" w:hAnsi="Courier New" w:cs="Courier New"/>
    </w:rPr>
  </w:style>
  <w:style w:type="character" w:customStyle="1" w:styleId="WW8Num9z2">
    <w:name w:val="WW8Num9z2"/>
    <w:rsid w:val="00413660"/>
    <w:rPr>
      <w:rFonts w:ascii="Wingdings" w:hAnsi="Wingdings"/>
    </w:rPr>
  </w:style>
  <w:style w:type="character" w:customStyle="1" w:styleId="WW8Num9z3">
    <w:name w:val="WW8Num9z3"/>
    <w:rsid w:val="00413660"/>
    <w:rPr>
      <w:rFonts w:ascii="Symbol" w:hAnsi="Symbol"/>
    </w:rPr>
  </w:style>
  <w:style w:type="character" w:customStyle="1" w:styleId="WW8Num11z0">
    <w:name w:val="WW8Num11z0"/>
    <w:rsid w:val="00413660"/>
    <w:rPr>
      <w:rFonts w:ascii="Times New Roman" w:eastAsia="ＭＳ 明朝" w:hAnsi="Times New Roman" w:cs="Times New Roman"/>
    </w:rPr>
  </w:style>
  <w:style w:type="character" w:customStyle="1" w:styleId="WW8Num11z1">
    <w:name w:val="WW8Num11z1"/>
    <w:rsid w:val="00413660"/>
    <w:rPr>
      <w:rFonts w:ascii="Courier New" w:hAnsi="Courier New" w:cs="Courier New"/>
    </w:rPr>
  </w:style>
  <w:style w:type="character" w:customStyle="1" w:styleId="WW8Num11z2">
    <w:name w:val="WW8Num11z2"/>
    <w:rsid w:val="00413660"/>
    <w:rPr>
      <w:rFonts w:ascii="Wingdings" w:hAnsi="Wingdings"/>
    </w:rPr>
  </w:style>
  <w:style w:type="character" w:customStyle="1" w:styleId="WW8Num11z3">
    <w:name w:val="WW8Num11z3"/>
    <w:rsid w:val="00413660"/>
    <w:rPr>
      <w:rFonts w:ascii="Symbol" w:hAnsi="Symbol"/>
    </w:rPr>
  </w:style>
  <w:style w:type="character" w:customStyle="1" w:styleId="WW8Num15z0">
    <w:name w:val="WW8Num15z0"/>
    <w:rsid w:val="00413660"/>
    <w:rPr>
      <w:rFonts w:ascii="Times New Roman" w:eastAsia="Times New Roman" w:hAnsi="Times New Roman" w:cs="Times New Roman"/>
    </w:rPr>
  </w:style>
  <w:style w:type="character" w:customStyle="1" w:styleId="WW8Num15z1">
    <w:name w:val="WW8Num15z1"/>
    <w:rsid w:val="00413660"/>
    <w:rPr>
      <w:rFonts w:ascii="Courier New" w:hAnsi="Courier New" w:cs="Courier New"/>
    </w:rPr>
  </w:style>
  <w:style w:type="character" w:customStyle="1" w:styleId="WW8Num15z2">
    <w:name w:val="WW8Num15z2"/>
    <w:rsid w:val="00413660"/>
    <w:rPr>
      <w:rFonts w:ascii="Wingdings" w:hAnsi="Wingdings"/>
    </w:rPr>
  </w:style>
  <w:style w:type="character" w:customStyle="1" w:styleId="WW8Num15z3">
    <w:name w:val="WW8Num15z3"/>
    <w:rsid w:val="00413660"/>
    <w:rPr>
      <w:rFonts w:ascii="Symbol" w:hAnsi="Symbol"/>
    </w:rPr>
  </w:style>
  <w:style w:type="character" w:customStyle="1" w:styleId="WW8Num16z0">
    <w:name w:val="WW8Num16z0"/>
    <w:rsid w:val="00413660"/>
    <w:rPr>
      <w:rFonts w:ascii="Times New Roman" w:eastAsia="ＭＳ 明朝" w:hAnsi="Times New Roman" w:cs="Times New Roman"/>
    </w:rPr>
  </w:style>
  <w:style w:type="character" w:customStyle="1" w:styleId="WW8Num16z1">
    <w:name w:val="WW8Num16z1"/>
    <w:rsid w:val="00413660"/>
    <w:rPr>
      <w:rFonts w:ascii="Courier New" w:hAnsi="Courier New" w:cs="Courier New"/>
    </w:rPr>
  </w:style>
  <w:style w:type="character" w:customStyle="1" w:styleId="WW8Num16z2">
    <w:name w:val="WW8Num16z2"/>
    <w:rsid w:val="00413660"/>
    <w:rPr>
      <w:rFonts w:ascii="Wingdings" w:hAnsi="Wingdings"/>
    </w:rPr>
  </w:style>
  <w:style w:type="character" w:customStyle="1" w:styleId="WW8Num16z3">
    <w:name w:val="WW8Num16z3"/>
    <w:rsid w:val="00413660"/>
    <w:rPr>
      <w:rFonts w:ascii="Symbol" w:hAnsi="Symbol"/>
    </w:rPr>
  </w:style>
  <w:style w:type="character" w:customStyle="1" w:styleId="WW8Num18z0">
    <w:name w:val="WW8Num18z0"/>
    <w:rsid w:val="00413660"/>
    <w:rPr>
      <w:rFonts w:ascii="Times New Roman" w:eastAsia="Times New Roman" w:hAnsi="Times New Roman" w:cs="Times New Roman"/>
    </w:rPr>
  </w:style>
  <w:style w:type="character" w:customStyle="1" w:styleId="WW8Num18z1">
    <w:name w:val="WW8Num18z1"/>
    <w:rsid w:val="00413660"/>
    <w:rPr>
      <w:rFonts w:ascii="Courier New" w:hAnsi="Courier New" w:cs="Courier New"/>
    </w:rPr>
  </w:style>
  <w:style w:type="character" w:customStyle="1" w:styleId="WW8Num18z2">
    <w:name w:val="WW8Num18z2"/>
    <w:rsid w:val="00413660"/>
    <w:rPr>
      <w:rFonts w:ascii="Wingdings" w:hAnsi="Wingdings"/>
    </w:rPr>
  </w:style>
  <w:style w:type="character" w:customStyle="1" w:styleId="WW8Num18z3">
    <w:name w:val="WW8Num18z3"/>
    <w:rsid w:val="00413660"/>
    <w:rPr>
      <w:rFonts w:ascii="Symbol" w:hAnsi="Symbol"/>
    </w:rPr>
  </w:style>
  <w:style w:type="character" w:customStyle="1" w:styleId="WW8Num19z0">
    <w:name w:val="WW8Num19z0"/>
    <w:rsid w:val="00413660"/>
    <w:rPr>
      <w:rFonts w:ascii="Times New Roman" w:eastAsia="ＭＳ 明朝" w:hAnsi="Times New Roman" w:cs="Times New Roman"/>
    </w:rPr>
  </w:style>
  <w:style w:type="character" w:customStyle="1" w:styleId="WW8Num19z1">
    <w:name w:val="WW8Num19z1"/>
    <w:rsid w:val="00413660"/>
    <w:rPr>
      <w:rFonts w:ascii="Wingdings" w:hAnsi="Wingdings"/>
    </w:rPr>
  </w:style>
  <w:style w:type="character" w:customStyle="1" w:styleId="WW8Num25z0">
    <w:name w:val="WW8Num25z0"/>
    <w:rsid w:val="00413660"/>
    <w:rPr>
      <w:rFonts w:ascii="Arial" w:eastAsia="SimSun" w:hAnsi="Arial" w:cs="Arial"/>
    </w:rPr>
  </w:style>
  <w:style w:type="character" w:customStyle="1" w:styleId="WW8Num25z1">
    <w:name w:val="WW8Num25z1"/>
    <w:rsid w:val="00413660"/>
    <w:rPr>
      <w:rFonts w:ascii="Wingdings" w:hAnsi="Wingdings"/>
    </w:rPr>
  </w:style>
  <w:style w:type="character" w:customStyle="1" w:styleId="WW8Num28z0">
    <w:name w:val="WW8Num28z0"/>
    <w:rsid w:val="00413660"/>
    <w:rPr>
      <w:rFonts w:ascii="Times New Roman" w:eastAsia="ＭＳ 明朝" w:hAnsi="Times New Roman" w:cs="Times New Roman"/>
    </w:rPr>
  </w:style>
  <w:style w:type="character" w:customStyle="1" w:styleId="WW8Num28z1">
    <w:name w:val="WW8Num28z1"/>
    <w:rsid w:val="00413660"/>
    <w:rPr>
      <w:rFonts w:ascii="Courier New" w:hAnsi="Courier New" w:cs="Courier New"/>
    </w:rPr>
  </w:style>
  <w:style w:type="character" w:customStyle="1" w:styleId="WW8Num28z2">
    <w:name w:val="WW8Num28z2"/>
    <w:rsid w:val="00413660"/>
    <w:rPr>
      <w:rFonts w:ascii="Wingdings" w:hAnsi="Wingdings"/>
    </w:rPr>
  </w:style>
  <w:style w:type="character" w:customStyle="1" w:styleId="WW8Num28z3">
    <w:name w:val="WW8Num28z3"/>
    <w:rsid w:val="00413660"/>
    <w:rPr>
      <w:rFonts w:ascii="Symbol" w:hAnsi="Symbol"/>
    </w:rPr>
  </w:style>
  <w:style w:type="character" w:customStyle="1" w:styleId="WW8Num32z0">
    <w:name w:val="WW8Num32z0"/>
    <w:rsid w:val="00413660"/>
    <w:rPr>
      <w:rFonts w:ascii="Times New Roman" w:eastAsia="Times New Roman" w:hAnsi="Times New Roman" w:cs="Times New Roman"/>
    </w:rPr>
  </w:style>
  <w:style w:type="character" w:customStyle="1" w:styleId="WW8Num32z1">
    <w:name w:val="WW8Num32z1"/>
    <w:rsid w:val="00413660"/>
    <w:rPr>
      <w:rFonts w:ascii="Courier New" w:hAnsi="Courier New" w:cs="Courier New"/>
    </w:rPr>
  </w:style>
  <w:style w:type="character" w:customStyle="1" w:styleId="WW8Num32z2">
    <w:name w:val="WW8Num32z2"/>
    <w:rsid w:val="00413660"/>
    <w:rPr>
      <w:rFonts w:ascii="Wingdings" w:hAnsi="Wingdings"/>
    </w:rPr>
  </w:style>
  <w:style w:type="character" w:customStyle="1" w:styleId="WW8Num32z3">
    <w:name w:val="WW8Num32z3"/>
    <w:rsid w:val="00413660"/>
    <w:rPr>
      <w:rFonts w:ascii="Symbol" w:hAnsi="Symbol"/>
    </w:rPr>
  </w:style>
  <w:style w:type="character" w:customStyle="1" w:styleId="WW8Num34z0">
    <w:name w:val="WW8Num34z0"/>
    <w:rsid w:val="00413660"/>
    <w:rPr>
      <w:rFonts w:ascii="Times New Roman" w:eastAsia="SimSun" w:hAnsi="Times New Roman" w:cs="Times New Roman"/>
    </w:rPr>
  </w:style>
  <w:style w:type="character" w:customStyle="1" w:styleId="WW8Num34z1">
    <w:name w:val="WW8Num34z1"/>
    <w:rsid w:val="00413660"/>
    <w:rPr>
      <w:rFonts w:ascii="Wingdings" w:hAnsi="Wingdings"/>
    </w:rPr>
  </w:style>
  <w:style w:type="character" w:customStyle="1" w:styleId="WW8Num35z0">
    <w:name w:val="WW8Num35z0"/>
    <w:rsid w:val="00413660"/>
    <w:rPr>
      <w:rFonts w:ascii="Times New Roman" w:eastAsia="SimSun" w:hAnsi="Times New Roman" w:cs="Times New Roman"/>
    </w:rPr>
  </w:style>
  <w:style w:type="character" w:customStyle="1" w:styleId="WW8Num35z1">
    <w:name w:val="WW8Num35z1"/>
    <w:rsid w:val="00413660"/>
    <w:rPr>
      <w:rFonts w:ascii="Wingdings" w:hAnsi="Wingdings"/>
    </w:rPr>
  </w:style>
  <w:style w:type="character" w:customStyle="1" w:styleId="WW8Num36z0">
    <w:name w:val="WW8Num36z0"/>
    <w:rsid w:val="00413660"/>
    <w:rPr>
      <w:rFonts w:ascii="Times New Roman" w:eastAsia="SimSun" w:hAnsi="Times New Roman" w:cs="Times New Roman"/>
    </w:rPr>
  </w:style>
  <w:style w:type="character" w:customStyle="1" w:styleId="WW8Num36z1">
    <w:name w:val="WW8Num36z1"/>
    <w:rsid w:val="00413660"/>
    <w:rPr>
      <w:rFonts w:ascii="Wingdings" w:hAnsi="Wingdings"/>
    </w:rPr>
  </w:style>
  <w:style w:type="character" w:customStyle="1" w:styleId="WW8Num39z0">
    <w:name w:val="WW8Num39z0"/>
    <w:rsid w:val="00413660"/>
    <w:rPr>
      <w:rFonts w:ascii="Times New Roman" w:eastAsia="SimSun" w:hAnsi="Times New Roman" w:cs="Times New Roman"/>
    </w:rPr>
  </w:style>
  <w:style w:type="character" w:customStyle="1" w:styleId="WW8Num39z1">
    <w:name w:val="WW8Num39z1"/>
    <w:rsid w:val="00413660"/>
    <w:rPr>
      <w:rFonts w:ascii="Wingdings" w:hAnsi="Wingdings"/>
    </w:rPr>
  </w:style>
  <w:style w:type="character" w:customStyle="1" w:styleId="WW8NumSt1z0">
    <w:name w:val="WW8NumSt1z0"/>
    <w:rsid w:val="00413660"/>
    <w:rPr>
      <w:rFonts w:ascii="Symbol" w:hAnsi="Symbol"/>
    </w:rPr>
  </w:style>
  <w:style w:type="character" w:customStyle="1" w:styleId="WW8NumSt18z0">
    <w:name w:val="WW8NumSt18z0"/>
    <w:rsid w:val="00413660"/>
    <w:rPr>
      <w:rFonts w:ascii="Geneva" w:hAnsi="Geneva"/>
    </w:rPr>
  </w:style>
  <w:style w:type="character" w:customStyle="1" w:styleId="56">
    <w:name w:val="段落フォント5"/>
    <w:rsid w:val="00413660"/>
  </w:style>
  <w:style w:type="character" w:customStyle="1" w:styleId="afffc">
    <w:name w:val="脚注番号"/>
    <w:rsid w:val="00413660"/>
    <w:rPr>
      <w:b/>
      <w:position w:val="3"/>
      <w:sz w:val="16"/>
    </w:rPr>
  </w:style>
  <w:style w:type="character" w:customStyle="1" w:styleId="57">
    <w:name w:val="コメント参照5"/>
    <w:rsid w:val="00413660"/>
    <w:rPr>
      <w:sz w:val="16"/>
    </w:rPr>
  </w:style>
  <w:style w:type="character" w:customStyle="1" w:styleId="H1">
    <w:name w:val="H1 (文字)"/>
    <w:rsid w:val="00413660"/>
    <w:rPr>
      <w:rFonts w:ascii="Arial" w:eastAsia="ＭＳ 明朝" w:hAnsi="Arial"/>
      <w:sz w:val="36"/>
      <w:lang w:val="en-GB" w:eastAsia="ar-SA" w:bidi="ar-SA"/>
    </w:rPr>
  </w:style>
  <w:style w:type="character" w:customStyle="1" w:styleId="Head2A">
    <w:name w:val="Head2A (文字)"/>
    <w:rsid w:val="00413660"/>
    <w:rPr>
      <w:rFonts w:ascii="Arial" w:eastAsia="ＭＳ 明朝" w:hAnsi="Arial"/>
      <w:sz w:val="32"/>
      <w:lang w:val="en-GB" w:eastAsia="ar-SA" w:bidi="ar-SA"/>
    </w:rPr>
  </w:style>
  <w:style w:type="character" w:customStyle="1" w:styleId="Underrubrik2">
    <w:name w:val="Underrubrik2 (文字)"/>
    <w:rsid w:val="00413660"/>
    <w:rPr>
      <w:rFonts w:ascii="Arial" w:eastAsia="ＭＳ 明朝" w:hAnsi="Arial"/>
      <w:sz w:val="28"/>
      <w:lang w:val="en-GB" w:eastAsia="ar-SA" w:bidi="ar-SA"/>
    </w:rPr>
  </w:style>
  <w:style w:type="character" w:customStyle="1" w:styleId="h4">
    <w:name w:val="h4 (文字)"/>
    <w:rsid w:val="00413660"/>
    <w:rPr>
      <w:rFonts w:ascii="Arial" w:eastAsia="ＭＳ 明朝" w:hAnsi="Arial" w:cs="Arial"/>
      <w:color w:val="0000FF"/>
      <w:kern w:val="2"/>
      <w:sz w:val="24"/>
      <w:szCs w:val="28"/>
      <w:lang w:val="en-GB" w:eastAsia="ar-SA" w:bidi="ar-SA"/>
    </w:rPr>
  </w:style>
  <w:style w:type="character" w:customStyle="1" w:styleId="M5">
    <w:name w:val="M5 (文字)"/>
    <w:rsid w:val="00413660"/>
    <w:rPr>
      <w:rFonts w:ascii="Arial" w:eastAsia="ＭＳ 明朝" w:hAnsi="Arial"/>
      <w:sz w:val="22"/>
      <w:lang w:val="en-GB" w:eastAsia="ar-SA" w:bidi="ar-SA"/>
    </w:rPr>
  </w:style>
  <w:style w:type="character" w:customStyle="1" w:styleId="T1">
    <w:name w:val="T1 (文字)"/>
    <w:rsid w:val="00413660"/>
    <w:rPr>
      <w:rFonts w:ascii="Arial" w:eastAsia="ＭＳ 明朝" w:hAnsi="Arial"/>
      <w:lang w:val="en-GB" w:eastAsia="ar-SA" w:bidi="ar-SA"/>
    </w:rPr>
  </w:style>
  <w:style w:type="character" w:customStyle="1" w:styleId="82">
    <w:name w:val="(文字) (文字)8"/>
    <w:rsid w:val="00413660"/>
    <w:rPr>
      <w:rFonts w:ascii="Arial" w:eastAsia="ＭＳ 明朝" w:hAnsi="Arial"/>
      <w:lang w:val="en-GB" w:eastAsia="ar-SA" w:bidi="ar-SA"/>
    </w:rPr>
  </w:style>
  <w:style w:type="character" w:customStyle="1" w:styleId="73">
    <w:name w:val="(文字) (文字)7"/>
    <w:rsid w:val="00413660"/>
    <w:rPr>
      <w:rFonts w:ascii="Arial" w:eastAsia="ＭＳ 明朝" w:hAnsi="Arial"/>
      <w:sz w:val="36"/>
      <w:lang w:val="en-GB" w:eastAsia="ar-SA" w:bidi="ar-SA"/>
    </w:rPr>
  </w:style>
  <w:style w:type="character" w:customStyle="1" w:styleId="headerodd">
    <w:name w:val="header odd (文字)"/>
    <w:rsid w:val="00413660"/>
    <w:rPr>
      <w:rFonts w:ascii="Arial" w:eastAsia="ＭＳ 明朝" w:hAnsi="Arial"/>
      <w:b/>
      <w:sz w:val="18"/>
      <w:lang w:val="en-GB" w:eastAsia="ar-SA" w:bidi="ar-SA"/>
    </w:rPr>
  </w:style>
  <w:style w:type="character" w:customStyle="1" w:styleId="footnotetext1">
    <w:name w:val="footnote text1 (文字)"/>
    <w:rsid w:val="00413660"/>
    <w:rPr>
      <w:rFonts w:eastAsia="ＭＳ 明朝"/>
      <w:sz w:val="16"/>
      <w:lang w:val="en-GB" w:eastAsia="ar-SA" w:bidi="ar-SA"/>
    </w:rPr>
  </w:style>
  <w:style w:type="character" w:customStyle="1" w:styleId="62">
    <w:name w:val="(文字) (文字)6"/>
    <w:rsid w:val="00413660"/>
    <w:rPr>
      <w:rFonts w:eastAsia="ＭＳ 明朝"/>
      <w:lang w:val="en-GB" w:eastAsia="ar-SA" w:bidi="ar-SA"/>
    </w:rPr>
  </w:style>
  <w:style w:type="character" w:customStyle="1" w:styleId="cap">
    <w:name w:val="cap (文字)"/>
    <w:rsid w:val="00413660"/>
    <w:rPr>
      <w:rFonts w:eastAsia="ＭＳ 明朝"/>
      <w:b/>
      <w:lang w:val="en-GB" w:eastAsia="ar-SA" w:bidi="ar-SA"/>
    </w:rPr>
  </w:style>
  <w:style w:type="character" w:customStyle="1" w:styleId="58">
    <w:name w:val="(文字) (文字)5"/>
    <w:rsid w:val="00413660"/>
    <w:rPr>
      <w:rFonts w:ascii="Courier New" w:eastAsia="ＭＳ 明朝" w:hAnsi="Courier New"/>
      <w:lang w:val="nb-NO" w:eastAsia="ar-SA" w:bidi="ar-SA"/>
    </w:rPr>
  </w:style>
  <w:style w:type="character" w:customStyle="1" w:styleId="bt">
    <w:name w:val="bt (文字)"/>
    <w:rsid w:val="00413660"/>
    <w:rPr>
      <w:rFonts w:eastAsia="ＭＳ 明朝"/>
      <w:lang w:val="en-GB" w:eastAsia="ar-SA" w:bidi="ar-SA"/>
    </w:rPr>
  </w:style>
  <w:style w:type="character" w:customStyle="1" w:styleId="afffd">
    <w:name w:val="番号付け記号"/>
    <w:rsid w:val="00413660"/>
  </w:style>
  <w:style w:type="paragraph" w:customStyle="1" w:styleId="afffe">
    <w:name w:val="見出し"/>
    <w:basedOn w:val="a1"/>
    <w:next w:val="aff1"/>
    <w:rsid w:val="0041366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41366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413660"/>
    <w:pPr>
      <w:ind w:left="851" w:hanging="284"/>
    </w:pPr>
  </w:style>
  <w:style w:type="paragraph" w:customStyle="1" w:styleId="5b">
    <w:name w:val="箇条書き5"/>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413660"/>
    <w:pPr>
      <w:tabs>
        <w:tab w:val="clear" w:pos="644"/>
        <w:tab w:val="num" w:pos="1494"/>
      </w:tabs>
      <w:ind w:left="851" w:hanging="284"/>
    </w:pPr>
  </w:style>
  <w:style w:type="paragraph" w:customStyle="1" w:styleId="350">
    <w:name w:val="箇条書き 35"/>
    <w:basedOn w:val="251"/>
    <w:rsid w:val="00413660"/>
    <w:pPr>
      <w:ind w:left="1135"/>
    </w:pPr>
  </w:style>
  <w:style w:type="paragraph" w:customStyle="1" w:styleId="252">
    <w:name w:val="一覧 25"/>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413660"/>
    <w:pPr>
      <w:ind w:left="1135"/>
    </w:pPr>
  </w:style>
  <w:style w:type="paragraph" w:customStyle="1" w:styleId="450">
    <w:name w:val="一覧 45"/>
    <w:basedOn w:val="351"/>
    <w:rsid w:val="00413660"/>
    <w:pPr>
      <w:ind w:left="1418"/>
    </w:pPr>
  </w:style>
  <w:style w:type="paragraph" w:customStyle="1" w:styleId="550">
    <w:name w:val="一覧 55"/>
    <w:basedOn w:val="450"/>
    <w:rsid w:val="00413660"/>
    <w:pPr>
      <w:ind w:left="1702"/>
    </w:pPr>
  </w:style>
  <w:style w:type="paragraph" w:customStyle="1" w:styleId="451">
    <w:name w:val="箇条書き 45"/>
    <w:basedOn w:val="350"/>
    <w:rsid w:val="00413660"/>
    <w:pPr>
      <w:ind w:left="1418"/>
    </w:pPr>
  </w:style>
  <w:style w:type="paragraph" w:customStyle="1" w:styleId="551">
    <w:name w:val="箇条書き 55"/>
    <w:basedOn w:val="451"/>
    <w:rsid w:val="00413660"/>
    <w:pPr>
      <w:ind w:left="1702"/>
    </w:pPr>
  </w:style>
  <w:style w:type="paragraph" w:customStyle="1" w:styleId="5c">
    <w:name w:val="コメント文字列5"/>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413660"/>
    <w:rPr>
      <w:b/>
      <w:bCs/>
    </w:rPr>
  </w:style>
  <w:style w:type="paragraph" w:customStyle="1" w:styleId="5e">
    <w:name w:val="見出しマップ5"/>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41366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41366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413660"/>
    <w:pPr>
      <w:jc w:val="center"/>
    </w:pPr>
    <w:rPr>
      <w:b/>
      <w:bCs/>
    </w:rPr>
  </w:style>
  <w:style w:type="character" w:customStyle="1" w:styleId="WW8Num27z0">
    <w:name w:val="WW8Num27z0"/>
    <w:rsid w:val="00413660"/>
    <w:rPr>
      <w:rFonts w:ascii="Arial" w:eastAsia="Times New Roman" w:hAnsi="Arial" w:cs="Arial"/>
    </w:rPr>
  </w:style>
  <w:style w:type="character" w:customStyle="1" w:styleId="WW8Num27z1">
    <w:name w:val="WW8Num27z1"/>
    <w:rsid w:val="00413660"/>
    <w:rPr>
      <w:rFonts w:ascii="Courier New" w:hAnsi="Courier New" w:cs="Courier New"/>
    </w:rPr>
  </w:style>
  <w:style w:type="character" w:customStyle="1" w:styleId="WW8Num27z2">
    <w:name w:val="WW8Num27z2"/>
    <w:rsid w:val="00413660"/>
    <w:rPr>
      <w:rFonts w:ascii="Wingdings" w:hAnsi="Wingdings"/>
    </w:rPr>
  </w:style>
  <w:style w:type="character" w:customStyle="1" w:styleId="WW8Num27z3">
    <w:name w:val="WW8Num27z3"/>
    <w:rsid w:val="00413660"/>
    <w:rPr>
      <w:rFonts w:ascii="Symbol" w:hAnsi="Symbol"/>
    </w:rPr>
  </w:style>
  <w:style w:type="character" w:customStyle="1" w:styleId="WW8Num29z0">
    <w:name w:val="WW8Num29z0"/>
    <w:rsid w:val="00413660"/>
    <w:rPr>
      <w:rFonts w:ascii="Times New Roman" w:eastAsia="ＭＳ 明朝" w:hAnsi="Times New Roman" w:cs="Times New Roman"/>
    </w:rPr>
  </w:style>
  <w:style w:type="character" w:customStyle="1" w:styleId="WW8Num29z1">
    <w:name w:val="WW8Num29z1"/>
    <w:rsid w:val="00413660"/>
    <w:rPr>
      <w:rFonts w:ascii="Courier New" w:hAnsi="Courier New" w:cs="Courier New"/>
    </w:rPr>
  </w:style>
  <w:style w:type="character" w:customStyle="1" w:styleId="WW8Num29z2">
    <w:name w:val="WW8Num29z2"/>
    <w:rsid w:val="00413660"/>
    <w:rPr>
      <w:rFonts w:ascii="Wingdings" w:hAnsi="Wingdings"/>
    </w:rPr>
  </w:style>
  <w:style w:type="character" w:customStyle="1" w:styleId="WW8Num29z3">
    <w:name w:val="WW8Num29z3"/>
    <w:rsid w:val="00413660"/>
    <w:rPr>
      <w:rFonts w:ascii="Symbol" w:hAnsi="Symbol"/>
    </w:rPr>
  </w:style>
  <w:style w:type="character" w:customStyle="1" w:styleId="WW8Num31z0">
    <w:name w:val="WW8Num31z0"/>
    <w:rsid w:val="00413660"/>
    <w:rPr>
      <w:rFonts w:ascii="Symbol" w:hAnsi="Symbol"/>
    </w:rPr>
  </w:style>
  <w:style w:type="character" w:customStyle="1" w:styleId="WW8Num31z1">
    <w:name w:val="WW8Num31z1"/>
    <w:rsid w:val="00413660"/>
    <w:rPr>
      <w:rFonts w:ascii="Courier New" w:hAnsi="Courier New" w:cs="Courier New"/>
    </w:rPr>
  </w:style>
  <w:style w:type="character" w:customStyle="1" w:styleId="WW8Num31z2">
    <w:name w:val="WW8Num31z2"/>
    <w:rsid w:val="00413660"/>
    <w:rPr>
      <w:rFonts w:ascii="Wingdings" w:hAnsi="Wingdings"/>
    </w:rPr>
  </w:style>
  <w:style w:type="character" w:customStyle="1" w:styleId="WW8Num34z2">
    <w:name w:val="WW8Num34z2"/>
    <w:rsid w:val="00413660"/>
    <w:rPr>
      <w:rFonts w:ascii="Wingdings" w:hAnsi="Wingdings"/>
    </w:rPr>
  </w:style>
  <w:style w:type="character" w:customStyle="1" w:styleId="WW8Num34z3">
    <w:name w:val="WW8Num34z3"/>
    <w:rsid w:val="00413660"/>
    <w:rPr>
      <w:rFonts w:ascii="Symbol" w:hAnsi="Symbol"/>
    </w:rPr>
  </w:style>
  <w:style w:type="character" w:customStyle="1" w:styleId="WW8Num37z0">
    <w:name w:val="WW8Num37z0"/>
    <w:rsid w:val="00413660"/>
    <w:rPr>
      <w:rFonts w:ascii="Times New Roman" w:eastAsia="SimSun" w:hAnsi="Times New Roman" w:cs="Times New Roman"/>
    </w:rPr>
  </w:style>
  <w:style w:type="character" w:customStyle="1" w:styleId="WW8Num37z1">
    <w:name w:val="WW8Num37z1"/>
    <w:rsid w:val="00413660"/>
    <w:rPr>
      <w:rFonts w:ascii="Wingdings" w:hAnsi="Wingdings"/>
    </w:rPr>
  </w:style>
  <w:style w:type="character" w:customStyle="1" w:styleId="WW8Num38z0">
    <w:name w:val="WW8Num38z0"/>
    <w:rsid w:val="00413660"/>
    <w:rPr>
      <w:rFonts w:ascii="Times New Roman" w:eastAsia="SimSun" w:hAnsi="Times New Roman" w:cs="Times New Roman"/>
    </w:rPr>
  </w:style>
  <w:style w:type="character" w:customStyle="1" w:styleId="WW8Num38z1">
    <w:name w:val="WW8Num38z1"/>
    <w:rsid w:val="00413660"/>
    <w:rPr>
      <w:rFonts w:ascii="Wingdings" w:hAnsi="Wingdings"/>
    </w:rPr>
  </w:style>
  <w:style w:type="character" w:customStyle="1" w:styleId="WW8Num41z0">
    <w:name w:val="WW8Num41z0"/>
    <w:rsid w:val="00413660"/>
    <w:rPr>
      <w:rFonts w:ascii="Times New Roman" w:eastAsia="SimSun" w:hAnsi="Times New Roman" w:cs="Times New Roman"/>
    </w:rPr>
  </w:style>
  <w:style w:type="character" w:customStyle="1" w:styleId="WW8Num41z1">
    <w:name w:val="WW8Num41z1"/>
    <w:rsid w:val="00413660"/>
    <w:rPr>
      <w:rFonts w:ascii="Wingdings" w:hAnsi="Wingdings"/>
    </w:rPr>
  </w:style>
  <w:style w:type="character" w:customStyle="1" w:styleId="WW8NumSt20z0">
    <w:name w:val="WW8NumSt20z0"/>
    <w:rsid w:val="00413660"/>
    <w:rPr>
      <w:rFonts w:ascii="Geneva" w:hAnsi="Geneva"/>
    </w:rPr>
  </w:style>
  <w:style w:type="character" w:customStyle="1" w:styleId="DefaultParagraphFont1">
    <w:name w:val="Default Paragraph Font1"/>
    <w:rsid w:val="00413660"/>
  </w:style>
  <w:style w:type="character" w:customStyle="1" w:styleId="CommentReference1">
    <w:name w:val="Comment Reference1"/>
    <w:rsid w:val="00413660"/>
    <w:rPr>
      <w:sz w:val="16"/>
    </w:rPr>
  </w:style>
  <w:style w:type="paragraph" w:customStyle="1" w:styleId="ListBullet1">
    <w:name w:val="List Bullet1"/>
    <w:basedOn w:val="a1"/>
    <w:rsid w:val="0041366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13660"/>
    <w:pPr>
      <w:tabs>
        <w:tab w:val="clear" w:pos="644"/>
        <w:tab w:val="num" w:pos="1494"/>
      </w:tabs>
      <w:ind w:left="851"/>
    </w:pPr>
  </w:style>
  <w:style w:type="paragraph" w:customStyle="1" w:styleId="ListBullet31">
    <w:name w:val="List Bullet 31"/>
    <w:basedOn w:val="ListBullet21"/>
    <w:rsid w:val="00413660"/>
    <w:pPr>
      <w:ind w:left="1135"/>
    </w:pPr>
  </w:style>
  <w:style w:type="paragraph" w:customStyle="1" w:styleId="ListBullet41">
    <w:name w:val="List Bullet 41"/>
    <w:basedOn w:val="ListBullet31"/>
    <w:rsid w:val="00413660"/>
    <w:pPr>
      <w:ind w:left="1418"/>
    </w:pPr>
  </w:style>
  <w:style w:type="paragraph" w:customStyle="1" w:styleId="ListBullet51">
    <w:name w:val="List Bullet 51"/>
    <w:basedOn w:val="ListBullet41"/>
    <w:rsid w:val="00413660"/>
    <w:pPr>
      <w:ind w:left="1702"/>
    </w:pPr>
  </w:style>
  <w:style w:type="paragraph" w:customStyle="1" w:styleId="DocumentMap1">
    <w:name w:val="Document Map1"/>
    <w:basedOn w:val="a1"/>
    <w:rsid w:val="0041366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41366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41366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41366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13660"/>
    <w:pPr>
      <w:ind w:left="1418" w:hanging="284"/>
    </w:pPr>
  </w:style>
  <w:style w:type="paragraph" w:customStyle="1" w:styleId="ListNumber1">
    <w:name w:val="List Number1"/>
    <w:basedOn w:val="ac"/>
    <w:rsid w:val="0041366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13660"/>
    <w:pPr>
      <w:ind w:left="851" w:hanging="284"/>
    </w:pPr>
  </w:style>
  <w:style w:type="paragraph" w:customStyle="1" w:styleId="List21">
    <w:name w:val="List 21"/>
    <w:basedOn w:val="ac"/>
    <w:rsid w:val="0041366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13660"/>
    <w:pPr>
      <w:ind w:left="1702"/>
    </w:pPr>
  </w:style>
  <w:style w:type="paragraph" w:customStyle="1" w:styleId="BodyText21">
    <w:name w:val="Body Text 21"/>
    <w:basedOn w:val="a1"/>
    <w:rsid w:val="004136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4136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41366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41366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1"/>
    <w:rsid w:val="00413660"/>
  </w:style>
  <w:style w:type="character" w:customStyle="1" w:styleId="CharChar22">
    <w:name w:val="Char Char22"/>
    <w:rsid w:val="00413660"/>
    <w:rPr>
      <w:rFonts w:ascii="Arial" w:hAnsi="Arial"/>
      <w:lang w:val="en-GB"/>
    </w:rPr>
  </w:style>
  <w:style w:type="paragraph" w:styleId="3c">
    <w:name w:val="Body Text Indent 3"/>
    <w:basedOn w:val="a1"/>
    <w:link w:val="3d"/>
    <w:rsid w:val="0041366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413660"/>
    <w:rPr>
      <w:rFonts w:ascii="Times New Roman" w:eastAsia="Times New Roman" w:hAnsi="Times New Roman"/>
      <w:lang w:val="x-none" w:eastAsia="en-GB"/>
    </w:rPr>
  </w:style>
  <w:style w:type="paragraph" w:customStyle="1" w:styleId="numberedlist0">
    <w:name w:val="numbered list"/>
    <w:basedOn w:val="ab"/>
    <w:rsid w:val="0041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41366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413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4136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4136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4136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4136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3660"/>
    <w:rPr>
      <w:rFonts w:ascii="Arial" w:hAnsi="Arial"/>
      <w:sz w:val="24"/>
      <w:lang w:val="en-GB" w:eastAsia="ja-JP" w:bidi="ar-SA"/>
    </w:rPr>
  </w:style>
  <w:style w:type="paragraph" w:customStyle="1" w:styleId="NormalAfter3pt">
    <w:name w:val="Normal + After:  3 pt"/>
    <w:basedOn w:val="a1"/>
    <w:rsid w:val="0041366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4136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36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366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3660"/>
    <w:rPr>
      <w:lang w:val="en-GB" w:eastAsia="ja-JP" w:bidi="ar-SA"/>
    </w:rPr>
  </w:style>
  <w:style w:type="character" w:customStyle="1" w:styleId="CarCar10">
    <w:name w:val="Car Car10"/>
    <w:rsid w:val="00413660"/>
    <w:rPr>
      <w:rFonts w:ascii="Arial" w:hAnsi="Arial"/>
      <w:lang w:val="en-GB" w:eastAsia="ja-JP" w:bidi="ar-SA"/>
    </w:rPr>
  </w:style>
  <w:style w:type="paragraph" w:customStyle="1" w:styleId="Revision2">
    <w:name w:val="Revision2"/>
    <w:hidden/>
    <w:semiHidden/>
    <w:rsid w:val="00413660"/>
    <w:rPr>
      <w:rFonts w:ascii="Times New Roman" w:eastAsia="ＭＳ 明朝" w:hAnsi="Times New Roman"/>
      <w:lang w:val="en-GB" w:eastAsia="en-US"/>
    </w:rPr>
  </w:style>
  <w:style w:type="paragraph" w:customStyle="1" w:styleId="ListParagraph1">
    <w:name w:val="List Paragraph1"/>
    <w:basedOn w:val="a1"/>
    <w:qFormat/>
    <w:rsid w:val="004136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13660"/>
  </w:style>
  <w:style w:type="numbering" w:customStyle="1" w:styleId="NoList12">
    <w:name w:val="No List12"/>
    <w:next w:val="a4"/>
    <w:semiHidden/>
    <w:rsid w:val="00413660"/>
  </w:style>
  <w:style w:type="numbering" w:customStyle="1" w:styleId="NoList22">
    <w:name w:val="No List22"/>
    <w:next w:val="a4"/>
    <w:semiHidden/>
    <w:rsid w:val="00413660"/>
  </w:style>
  <w:style w:type="numbering" w:customStyle="1" w:styleId="NoList9">
    <w:name w:val="No List9"/>
    <w:next w:val="a4"/>
    <w:semiHidden/>
    <w:rsid w:val="00413660"/>
  </w:style>
  <w:style w:type="numbering" w:customStyle="1" w:styleId="NoList13">
    <w:name w:val="No List13"/>
    <w:next w:val="a4"/>
    <w:semiHidden/>
    <w:rsid w:val="00413660"/>
  </w:style>
  <w:style w:type="numbering" w:customStyle="1" w:styleId="NoList23">
    <w:name w:val="No List23"/>
    <w:next w:val="a4"/>
    <w:semiHidden/>
    <w:rsid w:val="00413660"/>
  </w:style>
  <w:style w:type="numbering" w:customStyle="1" w:styleId="NoList10">
    <w:name w:val="No List10"/>
    <w:next w:val="a4"/>
    <w:semiHidden/>
    <w:rsid w:val="00413660"/>
  </w:style>
  <w:style w:type="character" w:customStyle="1" w:styleId="1f">
    <w:name w:val="段落フォント1"/>
    <w:rsid w:val="00413660"/>
  </w:style>
  <w:style w:type="character" w:customStyle="1" w:styleId="1f0">
    <w:name w:val="コメント参照1"/>
    <w:rsid w:val="00413660"/>
    <w:rPr>
      <w:sz w:val="16"/>
    </w:rPr>
  </w:style>
  <w:style w:type="paragraph" w:customStyle="1" w:styleId="1f1">
    <w:name w:val="図表番号1"/>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413660"/>
    <w:pPr>
      <w:ind w:left="851" w:hanging="284"/>
    </w:pPr>
  </w:style>
  <w:style w:type="paragraph" w:customStyle="1" w:styleId="1f3">
    <w:name w:val="箇条書き1"/>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413660"/>
    <w:pPr>
      <w:tabs>
        <w:tab w:val="clear" w:pos="644"/>
        <w:tab w:val="num" w:pos="1494"/>
      </w:tabs>
      <w:ind w:left="851" w:hanging="284"/>
    </w:pPr>
  </w:style>
  <w:style w:type="paragraph" w:customStyle="1" w:styleId="310">
    <w:name w:val="箇条書き 31"/>
    <w:basedOn w:val="211"/>
    <w:rsid w:val="00413660"/>
    <w:pPr>
      <w:ind w:left="1135"/>
    </w:pPr>
  </w:style>
  <w:style w:type="paragraph" w:customStyle="1" w:styleId="212">
    <w:name w:val="一覧 21"/>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413660"/>
    <w:pPr>
      <w:ind w:left="1135"/>
    </w:pPr>
  </w:style>
  <w:style w:type="paragraph" w:customStyle="1" w:styleId="410">
    <w:name w:val="一覧 41"/>
    <w:basedOn w:val="311"/>
    <w:rsid w:val="00413660"/>
    <w:pPr>
      <w:ind w:left="1418"/>
    </w:pPr>
  </w:style>
  <w:style w:type="paragraph" w:customStyle="1" w:styleId="510">
    <w:name w:val="一覧 51"/>
    <w:basedOn w:val="410"/>
    <w:rsid w:val="00413660"/>
    <w:pPr>
      <w:ind w:left="1702"/>
    </w:pPr>
  </w:style>
  <w:style w:type="paragraph" w:customStyle="1" w:styleId="411">
    <w:name w:val="箇条書き 41"/>
    <w:basedOn w:val="310"/>
    <w:rsid w:val="00413660"/>
    <w:pPr>
      <w:ind w:left="1418"/>
    </w:pPr>
  </w:style>
  <w:style w:type="paragraph" w:customStyle="1" w:styleId="511">
    <w:name w:val="箇条書き 51"/>
    <w:basedOn w:val="411"/>
    <w:rsid w:val="00413660"/>
    <w:pPr>
      <w:ind w:left="1702"/>
    </w:pPr>
  </w:style>
  <w:style w:type="paragraph" w:customStyle="1" w:styleId="1f4">
    <w:name w:val="コメント文字列1"/>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413660"/>
    <w:rPr>
      <w:b/>
      <w:bCs/>
    </w:rPr>
  </w:style>
  <w:style w:type="paragraph" w:customStyle="1" w:styleId="1f6">
    <w:name w:val="見出しマップ1"/>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413660"/>
  </w:style>
  <w:style w:type="character" w:customStyle="1" w:styleId="CharChar23">
    <w:name w:val="Char Char23"/>
    <w:rsid w:val="00413660"/>
    <w:rPr>
      <w:rFonts w:ascii="Arial" w:hAnsi="Arial"/>
      <w:lang w:val="en-GB" w:eastAsia="en-US"/>
    </w:rPr>
  </w:style>
  <w:style w:type="numbering" w:customStyle="1" w:styleId="NoList24">
    <w:name w:val="No List24"/>
    <w:next w:val="a4"/>
    <w:semiHidden/>
    <w:rsid w:val="00413660"/>
  </w:style>
  <w:style w:type="numbering" w:customStyle="1" w:styleId="NoList31">
    <w:name w:val="No List31"/>
    <w:next w:val="a4"/>
    <w:semiHidden/>
    <w:rsid w:val="00413660"/>
  </w:style>
  <w:style w:type="numbering" w:customStyle="1" w:styleId="NoList41">
    <w:name w:val="No List41"/>
    <w:next w:val="a4"/>
    <w:semiHidden/>
    <w:rsid w:val="00413660"/>
  </w:style>
  <w:style w:type="numbering" w:customStyle="1" w:styleId="NoList51">
    <w:name w:val="No List51"/>
    <w:next w:val="a4"/>
    <w:semiHidden/>
    <w:rsid w:val="00413660"/>
  </w:style>
  <w:style w:type="character" w:customStyle="1" w:styleId="B1C">
    <w:name w:val="B1 C"/>
    <w:rsid w:val="00413660"/>
    <w:rPr>
      <w:lang w:val="en-GB" w:eastAsia="en-US" w:bidi="ar-SA"/>
    </w:rPr>
  </w:style>
  <w:style w:type="character" w:customStyle="1" w:styleId="Titre3">
    <w:name w:val="Titre 3"/>
    <w:rsid w:val="00413660"/>
    <w:rPr>
      <w:rFonts w:ascii="Arial" w:hAnsi="Arial"/>
      <w:sz w:val="28"/>
      <w:szCs w:val="28"/>
      <w:lang w:val="en-GB" w:eastAsia="en-GB"/>
    </w:rPr>
  </w:style>
  <w:style w:type="character" w:customStyle="1" w:styleId="B3c">
    <w:name w:val="B3 c"/>
    <w:rsid w:val="00413660"/>
    <w:rPr>
      <w:lang w:val="en-GB" w:eastAsia="en-GB"/>
    </w:rPr>
  </w:style>
  <w:style w:type="character" w:customStyle="1" w:styleId="B2C">
    <w:name w:val="B2 C"/>
    <w:rsid w:val="00413660"/>
    <w:rPr>
      <w:lang w:val="en-GB" w:eastAsia="en-GB"/>
    </w:rPr>
  </w:style>
  <w:style w:type="paragraph" w:customStyle="1" w:styleId="1fa">
    <w:name w:val="题注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413660"/>
  </w:style>
  <w:style w:type="numbering" w:customStyle="1" w:styleId="NoList15">
    <w:name w:val="No List15"/>
    <w:next w:val="a4"/>
    <w:semiHidden/>
    <w:rsid w:val="00413660"/>
  </w:style>
  <w:style w:type="numbering" w:customStyle="1" w:styleId="NoList16">
    <w:name w:val="No List16"/>
    <w:next w:val="a4"/>
    <w:semiHidden/>
    <w:rsid w:val="004136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3660"/>
    <w:rPr>
      <w:rFonts w:ascii="Arial" w:hAnsi="Arial"/>
      <w:sz w:val="24"/>
      <w:szCs w:val="28"/>
      <w:lang w:val="en-GB" w:eastAsia="en-US"/>
    </w:rPr>
  </w:style>
  <w:style w:type="character" w:customStyle="1" w:styleId="T1Char5">
    <w:name w:val="T1 Char5"/>
    <w:aliases w:val="Header 6 Char Char5"/>
    <w:rsid w:val="004136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3660"/>
    <w:rPr>
      <w:rFonts w:ascii="Times New Roman" w:eastAsia="Times New Roman" w:hAnsi="Times New Roman"/>
    </w:rPr>
  </w:style>
  <w:style w:type="character" w:customStyle="1" w:styleId="ListChar">
    <w:name w:val="List Char"/>
    <w:rsid w:val="0041366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366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366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366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366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3660"/>
    <w:rPr>
      <w:rFonts w:ascii="Arial" w:eastAsia="ＭＳ 明朝" w:hAnsi="Arial"/>
      <w:sz w:val="22"/>
      <w:lang w:val="en-GB" w:eastAsia="en-US" w:bidi="ar-SA"/>
    </w:rPr>
  </w:style>
  <w:style w:type="character" w:customStyle="1" w:styleId="T1Car">
    <w:name w:val="T1 Car"/>
    <w:aliases w:val="Header 6 Car Car"/>
    <w:rsid w:val="00413660"/>
    <w:rPr>
      <w:rFonts w:ascii="Arial" w:eastAsia="ＭＳ 明朝" w:hAnsi="Arial"/>
      <w:lang w:val="en-GB" w:eastAsia="en-US" w:bidi="ar-SA"/>
    </w:rPr>
  </w:style>
  <w:style w:type="character" w:customStyle="1" w:styleId="CarCar4">
    <w:name w:val="Car Car4"/>
    <w:rsid w:val="00413660"/>
    <w:rPr>
      <w:rFonts w:ascii="Arial" w:eastAsia="ＭＳ 明朝" w:hAnsi="Arial"/>
      <w:lang w:val="en-GB" w:eastAsia="en-US" w:bidi="ar-SA"/>
    </w:rPr>
  </w:style>
  <w:style w:type="character" w:customStyle="1" w:styleId="CarCar8">
    <w:name w:val="Car Car8"/>
    <w:rsid w:val="00413660"/>
    <w:rPr>
      <w:rFonts w:ascii="Arial" w:eastAsia="ＭＳ 明朝" w:hAnsi="Arial"/>
      <w:sz w:val="36"/>
      <w:lang w:val="en-GB" w:eastAsia="en-US" w:bidi="ar-SA"/>
    </w:rPr>
  </w:style>
  <w:style w:type="character" w:customStyle="1" w:styleId="CarCar3">
    <w:name w:val="Car Car3"/>
    <w:rsid w:val="00413660"/>
    <w:rPr>
      <w:rFonts w:ascii="Arial" w:eastAsia="ＭＳ 明朝" w:hAnsi="Arial"/>
      <w:sz w:val="36"/>
      <w:lang w:val="en-GB" w:eastAsia="en-US" w:bidi="ar-SA"/>
    </w:rPr>
  </w:style>
  <w:style w:type="character" w:customStyle="1" w:styleId="CarCar7">
    <w:name w:val="Car Car7"/>
    <w:rsid w:val="0041366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366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3660"/>
    <w:rPr>
      <w:b/>
      <w:lang w:val="en-GB" w:eastAsia="ja-JP" w:bidi="ar-SA"/>
    </w:rPr>
  </w:style>
  <w:style w:type="character" w:customStyle="1" w:styleId="CarCar6">
    <w:name w:val="Car Car6"/>
    <w:rsid w:val="0041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3660"/>
    <w:rPr>
      <w:lang w:val="en-GB" w:eastAsia="ja-JP" w:bidi="ar-SA"/>
    </w:rPr>
  </w:style>
  <w:style w:type="character" w:customStyle="1" w:styleId="T1Char6">
    <w:name w:val="T1 Char6"/>
    <w:aliases w:val="Header 6 Char Char6"/>
    <w:rsid w:val="00413660"/>
  </w:style>
  <w:style w:type="character" w:customStyle="1" w:styleId="capChar5">
    <w:name w:val="cap Char5"/>
    <w:aliases w:val="cap Char Char5,Caption Char Char4,Caption Char1 Char Char4,cap Char Char1 Char4,Caption Char Char1 Char Char4,cap Char2 Char Char Char4"/>
    <w:rsid w:val="00413660"/>
    <w:rPr>
      <w:b/>
      <w:lang w:val="en-GB" w:eastAsia="en-US" w:bidi="ar-SA"/>
    </w:rPr>
  </w:style>
  <w:style w:type="character" w:customStyle="1" w:styleId="Head2AZchn">
    <w:name w:val="Head2A Zchn"/>
    <w:aliases w:val="2 Zchn,H2 Zchn,h2 Zchn,DO NOT USE_h2 Zchn,h21 Zchn,UNDERRUBRIK 1-2 Zchn Zchn"/>
    <w:rsid w:val="0041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3660"/>
    <w:rPr>
      <w:rFonts w:ascii="Arial" w:hAnsi="Arial"/>
      <w:sz w:val="22"/>
      <w:lang w:val="en-GB" w:eastAsia="en-GB" w:bidi="ar-SA"/>
    </w:rPr>
  </w:style>
  <w:style w:type="character" w:customStyle="1" w:styleId="T1Zchn">
    <w:name w:val="T1 Zchn"/>
    <w:aliases w:val="Header 6 Zchn Zchn"/>
    <w:rsid w:val="00413660"/>
  </w:style>
  <w:style w:type="character" w:customStyle="1" w:styleId="capChar3">
    <w:name w:val="cap Char3"/>
    <w:aliases w:val="cap Char Char3,Caption Char Char2,Caption Char1 Char Char2,cap Char Char1 Char2,Caption Char Char1 Char Char2,cap Char2 Char Char Char2"/>
    <w:rsid w:val="00413660"/>
    <w:rPr>
      <w:rFonts w:ascii="Times New Roman" w:eastAsia="Batang" w:hAnsi="Times New Roman"/>
      <w:b/>
      <w:lang w:val="en-GB"/>
    </w:rPr>
  </w:style>
  <w:style w:type="character" w:customStyle="1" w:styleId="Heading6Char2">
    <w:name w:val="Heading 6 Char2"/>
    <w:rsid w:val="00413660"/>
  </w:style>
  <w:style w:type="character" w:customStyle="1" w:styleId="capChar4">
    <w:name w:val="cap Char4"/>
    <w:aliases w:val="cap Char Char4,Caption Char Char3,Caption Char1 Char Char3,cap Char Char1 Char3,Caption Char Char1 Char Char3,cap Char2 Char Char Char3"/>
    <w:rsid w:val="00413660"/>
    <w:rPr>
      <w:rFonts w:ascii="Times New Roman" w:eastAsia="ＭＳ 明朝" w:hAnsi="Times New Roman"/>
      <w:b/>
      <w:lang w:val="en-GB"/>
    </w:rPr>
  </w:style>
  <w:style w:type="character" w:customStyle="1" w:styleId="T1Char8">
    <w:name w:val="T1 Char8"/>
    <w:aliases w:val="Header 6 Char Char7"/>
    <w:rsid w:val="004136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3660"/>
    <w:rPr>
      <w:rFonts w:ascii="Arial" w:hAnsi="Arial"/>
      <w:sz w:val="24"/>
      <w:szCs w:val="28"/>
      <w:lang w:val="en-GB" w:eastAsia="en-US"/>
    </w:rPr>
  </w:style>
  <w:style w:type="character" w:customStyle="1" w:styleId="T1Char7">
    <w:name w:val="T1 Char7"/>
    <w:aliases w:val="Header 6 Char Char8"/>
    <w:rsid w:val="004136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3660"/>
    <w:rPr>
      <w:rFonts w:ascii="Arial" w:hAnsi="Arial" w:cs="Arial"/>
      <w:sz w:val="24"/>
      <w:szCs w:val="24"/>
      <w:lang w:val="en-GB" w:eastAsia="en-US" w:bidi="he-IL"/>
    </w:rPr>
  </w:style>
  <w:style w:type="character" w:customStyle="1" w:styleId="T1Char9">
    <w:name w:val="T1 Char9"/>
    <w:aliases w:val="Header 6 Char Char9"/>
    <w:rsid w:val="00413660"/>
    <w:rPr>
      <w:rFonts w:ascii="Arial" w:hAnsi="Arial" w:cs="Arial"/>
      <w:lang w:val="en-GB" w:eastAsia="en-US" w:bidi="he-IL"/>
    </w:rPr>
  </w:style>
  <w:style w:type="character" w:customStyle="1" w:styleId="36">
    <w:name w:val="一覧 3 (文字)"/>
    <w:link w:val="35"/>
    <w:rsid w:val="00413660"/>
    <w:rPr>
      <w:rFonts w:ascii="Times New Roman" w:hAnsi="Times New Roman"/>
      <w:lang w:val="en-GB" w:eastAsia="en-US"/>
    </w:rPr>
  </w:style>
  <w:style w:type="paragraph" w:customStyle="1" w:styleId="CharChar3CharCharCharCharCharChar">
    <w:name w:val="Char Char3 Char Char Char Char Char Ch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413660"/>
  </w:style>
  <w:style w:type="paragraph" w:customStyle="1" w:styleId="2f4">
    <w:name w:val="无间隔2"/>
    <w:qFormat/>
    <w:rsid w:val="00413660"/>
    <w:rPr>
      <w:rFonts w:ascii="Times New Roman" w:eastAsia="SimSun" w:hAnsi="Times New Roman"/>
      <w:lang w:val="en-GB" w:eastAsia="en-US"/>
    </w:rPr>
  </w:style>
  <w:style w:type="character" w:customStyle="1" w:styleId="Absatz-Standardschriftart1">
    <w:name w:val="Absatz-Standardschriftart1"/>
    <w:rsid w:val="00413660"/>
  </w:style>
  <w:style w:type="character" w:customStyle="1" w:styleId="Absatz-Standardschriftart2">
    <w:name w:val="Absatz-Standardschriftart2"/>
    <w:rsid w:val="00413660"/>
  </w:style>
  <w:style w:type="paragraph" w:customStyle="1" w:styleId="editorsnote0">
    <w:name w:val="editorsnote"/>
    <w:basedOn w:val="a1"/>
    <w:rsid w:val="0041366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13660"/>
    <w:rPr>
      <w:rFonts w:ascii="ＭＳ 明朝" w:eastAsia="ＭＳ 明朝" w:hAnsi="ＭＳ 明朝" w:hint="eastAsia"/>
      <w:lang w:val="en-GB" w:eastAsia="ar-SA" w:bidi="ar-SA"/>
    </w:rPr>
  </w:style>
  <w:style w:type="character" w:customStyle="1" w:styleId="111">
    <w:name w:val="(文字) (文字)11"/>
    <w:rsid w:val="00413660"/>
    <w:rPr>
      <w:rFonts w:ascii="ＭＳ 明朝" w:eastAsia="ＭＳ 明朝" w:hAnsi="ＭＳ 明朝" w:hint="eastAsia"/>
      <w:lang w:val="en-GB" w:eastAsia="ar-SA" w:bidi="ar-SA"/>
    </w:rPr>
  </w:style>
  <w:style w:type="character" w:customStyle="1" w:styleId="Absatz-Standardschriftart3">
    <w:name w:val="Absatz-Standardschriftart3"/>
    <w:rsid w:val="00413660"/>
  </w:style>
  <w:style w:type="paragraph" w:customStyle="1" w:styleId="3e">
    <w:name w:val="修订3"/>
    <w:hidden/>
    <w:semiHidden/>
    <w:rsid w:val="00413660"/>
    <w:rPr>
      <w:rFonts w:ascii="Times New Roman" w:eastAsia="Batang" w:hAnsi="Times New Roman"/>
      <w:lang w:val="en-GB" w:eastAsia="en-US"/>
    </w:rPr>
  </w:style>
  <w:style w:type="paragraph" w:customStyle="1" w:styleId="TTan">
    <w:name w:val="TTan"/>
    <w:basedOn w:val="FP"/>
    <w:qFormat/>
    <w:rsid w:val="0041366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13660"/>
    <w:rPr>
      <w:rFonts w:ascii="Arial" w:hAnsi="Arial"/>
      <w:sz w:val="36"/>
      <w:lang w:val="en-GB" w:eastAsia="en-US" w:bidi="ar-SA"/>
    </w:rPr>
  </w:style>
  <w:style w:type="paragraph" w:customStyle="1" w:styleId="5f2">
    <w:name w:val="修订5"/>
    <w:hidden/>
    <w:semiHidden/>
    <w:rsid w:val="00413660"/>
    <w:rPr>
      <w:rFonts w:ascii="Times New Roman" w:eastAsia="Batang" w:hAnsi="Times New Roman"/>
      <w:lang w:val="en-GB" w:eastAsia="en-US"/>
    </w:rPr>
  </w:style>
  <w:style w:type="character" w:customStyle="1" w:styleId="Char11">
    <w:name w:val="批注文字 Char1"/>
    <w:uiPriority w:val="99"/>
    <w:rsid w:val="00413660"/>
    <w:rPr>
      <w:rFonts w:eastAsia="SimSun"/>
      <w:lang w:eastAsia="en-US"/>
    </w:rPr>
  </w:style>
  <w:style w:type="character" w:customStyle="1" w:styleId="Char2">
    <w:name w:val="批注主题 Char2"/>
    <w:rsid w:val="00413660"/>
    <w:rPr>
      <w:rFonts w:eastAsia="SimSun"/>
      <w:b/>
      <w:bCs/>
      <w:lang w:eastAsia="en-US"/>
    </w:rPr>
  </w:style>
  <w:style w:type="character" w:customStyle="1" w:styleId="Char12">
    <w:name w:val="注释标题 Char1"/>
    <w:rsid w:val="00413660"/>
    <w:rPr>
      <w:rFonts w:eastAsia="ＭＳ 明朝"/>
      <w:lang w:eastAsia="en-US"/>
    </w:rPr>
  </w:style>
  <w:style w:type="character" w:customStyle="1" w:styleId="Char3">
    <w:name w:val="日期 Char"/>
    <w:rsid w:val="00413660"/>
    <w:rPr>
      <w:lang w:val="en-GB" w:eastAsia="en-US"/>
    </w:rPr>
  </w:style>
  <w:style w:type="character" w:customStyle="1" w:styleId="9Char1">
    <w:name w:val="标题 9 Char1"/>
    <w:rsid w:val="00413660"/>
    <w:rPr>
      <w:rFonts w:ascii="Arial" w:hAnsi="Arial"/>
      <w:sz w:val="36"/>
      <w:lang w:val="en-GB"/>
    </w:rPr>
  </w:style>
  <w:style w:type="character" w:customStyle="1" w:styleId="Char13">
    <w:name w:val="页脚 Char1"/>
    <w:uiPriority w:val="99"/>
    <w:rsid w:val="00413660"/>
    <w:rPr>
      <w:rFonts w:ascii="Arial" w:hAnsi="Arial"/>
      <w:b/>
      <w:i/>
      <w:noProof/>
      <w:sz w:val="18"/>
      <w:lang w:val="en-GB"/>
    </w:rPr>
  </w:style>
  <w:style w:type="character" w:customStyle="1" w:styleId="Char14">
    <w:name w:val="文档结构图 Char1"/>
    <w:uiPriority w:val="99"/>
    <w:semiHidden/>
    <w:rsid w:val="00413660"/>
    <w:rPr>
      <w:rFonts w:ascii="Tahoma" w:hAnsi="Tahoma" w:cs="Tahoma"/>
      <w:shd w:val="clear" w:color="auto" w:fill="000080"/>
      <w:lang w:val="en-GB"/>
    </w:rPr>
  </w:style>
  <w:style w:type="character" w:customStyle="1" w:styleId="Char15">
    <w:name w:val="纯文本 Char1"/>
    <w:rsid w:val="00413660"/>
    <w:rPr>
      <w:rFonts w:ascii="Courier New" w:eastAsia="SimSun" w:hAnsi="Courier New"/>
      <w:lang w:val="nb-NO"/>
    </w:rPr>
  </w:style>
  <w:style w:type="character" w:customStyle="1" w:styleId="Char16">
    <w:name w:val="批注框文本 Char1"/>
    <w:uiPriority w:val="99"/>
    <w:rsid w:val="00413660"/>
    <w:rPr>
      <w:rFonts w:ascii="Tahoma" w:hAnsi="Tahoma" w:cs="Tahoma"/>
      <w:sz w:val="16"/>
      <w:szCs w:val="16"/>
      <w:lang w:val="en-GB"/>
    </w:rPr>
  </w:style>
  <w:style w:type="character" w:customStyle="1" w:styleId="Char17">
    <w:name w:val="尾注文本 Char1"/>
    <w:rsid w:val="00413660"/>
    <w:rPr>
      <w:rFonts w:eastAsia="SimSun"/>
      <w:lang w:val="en-GB"/>
    </w:rPr>
  </w:style>
  <w:style w:type="character" w:customStyle="1" w:styleId="Char18">
    <w:name w:val="正文文本缩进 Char1"/>
    <w:rsid w:val="00413660"/>
    <w:rPr>
      <w:rFonts w:eastAsia="Batang"/>
      <w:lang w:val="en-GB"/>
    </w:rPr>
  </w:style>
  <w:style w:type="character" w:customStyle="1" w:styleId="2Char1">
    <w:name w:val="正文文本 2 Char1"/>
    <w:rsid w:val="00413660"/>
    <w:rPr>
      <w:rFonts w:ascii="CG Times (WN)" w:eastAsia="Malgun Gothic" w:hAnsi="CG Times (WN)"/>
      <w:i/>
      <w:lang w:val="en-GB" w:eastAsia="ko-KR"/>
    </w:rPr>
  </w:style>
  <w:style w:type="character" w:customStyle="1" w:styleId="3Char1">
    <w:name w:val="正文文本 3 Char1"/>
    <w:rsid w:val="00413660"/>
    <w:rPr>
      <w:rFonts w:ascii="CG Times (WN)" w:eastAsia="Osaka" w:hAnsi="CG Times (WN)"/>
      <w:color w:val="000000"/>
      <w:lang w:val="en-GB" w:eastAsia="ko-KR"/>
    </w:rPr>
  </w:style>
  <w:style w:type="character" w:customStyle="1" w:styleId="2Char10">
    <w:name w:val="正文文本缩进 2 Char1"/>
    <w:rsid w:val="00413660"/>
    <w:rPr>
      <w:rFonts w:ascii="CG Times (WN)" w:eastAsia="ＭＳ 明朝" w:hAnsi="CG Times (WN)"/>
      <w:lang w:val="en-GB"/>
    </w:rPr>
  </w:style>
  <w:style w:type="character" w:customStyle="1" w:styleId="HTMLChar1">
    <w:name w:val="HTML 预设格式 Char1"/>
    <w:rsid w:val="00413660"/>
    <w:rPr>
      <w:rFonts w:ascii="Courier New" w:eastAsia="ＭＳ 明朝" w:hAnsi="Courier New"/>
      <w:lang w:val="en-GB" w:eastAsia="x-none"/>
    </w:rPr>
  </w:style>
  <w:style w:type="character" w:customStyle="1" w:styleId="textbodybold1">
    <w:name w:val="textbodybold1"/>
    <w:rsid w:val="00413660"/>
    <w:rPr>
      <w:rFonts w:ascii="Arial" w:hAnsi="Arial" w:cs="Arial" w:hint="default"/>
      <w:b/>
      <w:bCs/>
      <w:color w:val="902630"/>
      <w:sz w:val="18"/>
      <w:szCs w:val="18"/>
      <w:bdr w:val="none" w:sz="0" w:space="0" w:color="auto" w:frame="1"/>
    </w:rPr>
  </w:style>
  <w:style w:type="paragraph" w:customStyle="1" w:styleId="3f">
    <w:name w:val="変更箇所3"/>
    <w:hidden/>
    <w:semiHidden/>
    <w:rsid w:val="00413660"/>
    <w:rPr>
      <w:rFonts w:ascii="Times New Roman" w:eastAsia="ＭＳ 明朝" w:hAnsi="Times New Roman"/>
      <w:lang w:val="en-GB" w:eastAsia="en-US"/>
    </w:rPr>
  </w:style>
  <w:style w:type="paragraph" w:customStyle="1" w:styleId="2f5">
    <w:name w:val="変更箇所2"/>
    <w:hidden/>
    <w:semiHidden/>
    <w:rsid w:val="00413660"/>
    <w:rPr>
      <w:rFonts w:ascii="Times New Roman" w:eastAsia="ＭＳ 明朝" w:hAnsi="Times New Roman"/>
      <w:lang w:val="en-GB" w:eastAsia="en-US"/>
    </w:rPr>
  </w:style>
  <w:style w:type="paragraph" w:customStyle="1" w:styleId="47">
    <w:name w:val="修订4"/>
    <w:hidden/>
    <w:semiHidden/>
    <w:rsid w:val="00413660"/>
    <w:rPr>
      <w:rFonts w:ascii="Times New Roman" w:eastAsia="Batang" w:hAnsi="Times New Roman"/>
      <w:lang w:val="en-GB" w:eastAsia="en-US"/>
    </w:rPr>
  </w:style>
  <w:style w:type="character" w:customStyle="1" w:styleId="gt-baf-word-clickable1">
    <w:name w:val="gt-baf-word-clickable1"/>
    <w:rsid w:val="00413660"/>
    <w:rPr>
      <w:color w:val="000000"/>
    </w:rPr>
  </w:style>
  <w:style w:type="paragraph" w:customStyle="1" w:styleId="911">
    <w:name w:val="目錄 91"/>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3660"/>
    <w:rPr>
      <w:rFonts w:ascii="Arial" w:hAnsi="Arial"/>
      <w:b/>
      <w:sz w:val="18"/>
      <w:lang w:val="en-GB" w:eastAsia="en-US"/>
    </w:rPr>
  </w:style>
  <w:style w:type="paragraph" w:customStyle="1" w:styleId="Verzeichnis91">
    <w:name w:val="Verzeichnis 91"/>
    <w:basedOn w:val="81"/>
    <w:rsid w:val="0041366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41366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41366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413660"/>
    <w:rPr>
      <w:rFonts w:ascii="Times New Roman" w:eastAsia="Batang" w:hAnsi="Times New Roman"/>
      <w:lang w:val="en-GB" w:eastAsia="en-US"/>
    </w:rPr>
  </w:style>
  <w:style w:type="paragraph" w:customStyle="1" w:styleId="3f0">
    <w:name w:val="无间隔3"/>
    <w:qFormat/>
    <w:rsid w:val="00413660"/>
    <w:rPr>
      <w:rFonts w:ascii="Times New Roman" w:eastAsia="SimSun" w:hAnsi="Times New Roman"/>
      <w:lang w:val="en-GB" w:eastAsia="en-US"/>
    </w:rPr>
  </w:style>
  <w:style w:type="paragraph" w:customStyle="1" w:styleId="3f1">
    <w:name w:val="수정3"/>
    <w:hidden/>
    <w:semiHidden/>
    <w:rsid w:val="00413660"/>
    <w:rPr>
      <w:rFonts w:ascii="Times New Roman" w:eastAsia="Batang" w:hAnsi="Times New Roman"/>
      <w:lang w:val="en-GB" w:eastAsia="en-US"/>
    </w:rPr>
  </w:style>
  <w:style w:type="character" w:customStyle="1" w:styleId="Char20">
    <w:name w:val="메모 주제 Char2"/>
    <w:rsid w:val="00413660"/>
    <w:rPr>
      <w:rFonts w:ascii="Times New Roman" w:eastAsia="Times New Roman" w:hAnsi="Times New Roman"/>
      <w:b/>
      <w:bCs/>
      <w:lang w:val="en-GB" w:eastAsia="en-US"/>
    </w:rPr>
  </w:style>
  <w:style w:type="paragraph" w:customStyle="1" w:styleId="48">
    <w:name w:val="수정4"/>
    <w:hidden/>
    <w:semiHidden/>
    <w:rsid w:val="00413660"/>
    <w:rPr>
      <w:rFonts w:ascii="Times New Roman" w:eastAsia="Batang" w:hAnsi="Times New Roman"/>
      <w:lang w:val="en-GB" w:eastAsia="en-US"/>
    </w:rPr>
  </w:style>
  <w:style w:type="numbering" w:customStyle="1" w:styleId="1fe">
    <w:name w:val="リストなし1"/>
    <w:next w:val="a4"/>
    <w:uiPriority w:val="99"/>
    <w:semiHidden/>
    <w:unhideWhenUsed/>
    <w:rsid w:val="00413660"/>
  </w:style>
  <w:style w:type="character" w:customStyle="1" w:styleId="11BodyTextChar">
    <w:name w:val="11 BodyText Char"/>
    <w:link w:val="11BodyText"/>
    <w:rsid w:val="00413660"/>
    <w:rPr>
      <w:rFonts w:ascii="Arial" w:eastAsia="Times New Roman" w:hAnsi="Arial"/>
      <w:lang w:val="x-none" w:eastAsia="x-none"/>
    </w:rPr>
  </w:style>
  <w:style w:type="paragraph" w:customStyle="1" w:styleId="TableContent-Bulleted">
    <w:name w:val="Table Content - Bulleted"/>
    <w:basedOn w:val="a1"/>
    <w:rsid w:val="0041366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41366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41366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13660"/>
    <w:rPr>
      <w:sz w:val="13"/>
      <w:szCs w:val="13"/>
    </w:rPr>
  </w:style>
  <w:style w:type="paragraph" w:customStyle="1" w:styleId="Es">
    <w:name w:val="Es"/>
    <w:basedOn w:val="B1"/>
    <w:rsid w:val="0041366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41366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41366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4136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41366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4136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366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36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3660"/>
    <w:rPr>
      <w:sz w:val="24"/>
    </w:rPr>
  </w:style>
  <w:style w:type="table" w:customStyle="1" w:styleId="TableGrid4">
    <w:name w:val="Table Grid4"/>
    <w:basedOn w:val="a3"/>
    <w:next w:val="aff5"/>
    <w:rsid w:val="004136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4136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3660"/>
    <w:rPr>
      <w:rFonts w:ascii="Times New Roman" w:eastAsia="Times New Roman" w:hAnsi="Times New Roman"/>
      <w:lang w:val="en-GB" w:eastAsia="en-GB"/>
    </w:rPr>
    <w:tblPr/>
  </w:style>
  <w:style w:type="table" w:customStyle="1" w:styleId="TableGrid11">
    <w:name w:val="Table Grid1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4136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4136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4136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413660"/>
    <w:rPr>
      <w:rFonts w:ascii="MingLiU" w:eastAsia="MingLiU" w:hAnsi="Courier New" w:cs="Courier New"/>
      <w:sz w:val="24"/>
      <w:szCs w:val="24"/>
      <w:lang w:val="en-GB" w:eastAsia="en-US"/>
    </w:rPr>
  </w:style>
  <w:style w:type="character" w:customStyle="1" w:styleId="1ff0">
    <w:name w:val="章節附註文字 字元1"/>
    <w:rsid w:val="004136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3660"/>
    <w:rPr>
      <w:rFonts w:ascii="Arial" w:eastAsia="Times New Roman" w:hAnsi="Arial"/>
      <w:sz w:val="36"/>
      <w:lang w:val="en-GB" w:eastAsia="ja-JP" w:bidi="ar-SA"/>
    </w:rPr>
  </w:style>
  <w:style w:type="paragraph" w:customStyle="1" w:styleId="220">
    <w:name w:val="本文 22"/>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13660"/>
    <w:rPr>
      <w:rFonts w:eastAsia="Times New Roman"/>
      <w:b/>
      <w:bCs/>
      <w:lang w:val="en-GB"/>
    </w:rPr>
  </w:style>
  <w:style w:type="paragraph" w:customStyle="1" w:styleId="49">
    <w:name w:val="吹き出し4"/>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413660"/>
  </w:style>
  <w:style w:type="character" w:customStyle="1" w:styleId="2f7">
    <w:name w:val="コメント参照2"/>
    <w:rsid w:val="00413660"/>
    <w:rPr>
      <w:sz w:val="16"/>
    </w:rPr>
  </w:style>
  <w:style w:type="paragraph" w:customStyle="1" w:styleId="2f8">
    <w:name w:val="図表番号2"/>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413660"/>
    <w:pPr>
      <w:ind w:left="851" w:hanging="284"/>
    </w:pPr>
  </w:style>
  <w:style w:type="paragraph" w:customStyle="1" w:styleId="2fa">
    <w:name w:val="箇条書き2"/>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413660"/>
    <w:pPr>
      <w:tabs>
        <w:tab w:val="clear" w:pos="644"/>
        <w:tab w:val="num" w:pos="1494"/>
      </w:tabs>
      <w:ind w:left="851" w:hanging="284"/>
    </w:pPr>
  </w:style>
  <w:style w:type="paragraph" w:customStyle="1" w:styleId="321">
    <w:name w:val="箇条書き 32"/>
    <w:basedOn w:val="222"/>
    <w:rsid w:val="00413660"/>
    <w:pPr>
      <w:ind w:left="1135"/>
    </w:pPr>
  </w:style>
  <w:style w:type="paragraph" w:customStyle="1" w:styleId="223">
    <w:name w:val="一覧 22"/>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413660"/>
    <w:pPr>
      <w:ind w:left="1135"/>
    </w:pPr>
  </w:style>
  <w:style w:type="paragraph" w:customStyle="1" w:styleId="420">
    <w:name w:val="一覧 42"/>
    <w:basedOn w:val="322"/>
    <w:rsid w:val="00413660"/>
    <w:pPr>
      <w:ind w:left="1418"/>
    </w:pPr>
  </w:style>
  <w:style w:type="paragraph" w:customStyle="1" w:styleId="520">
    <w:name w:val="一覧 52"/>
    <w:basedOn w:val="420"/>
    <w:rsid w:val="00413660"/>
    <w:pPr>
      <w:ind w:left="1702"/>
    </w:pPr>
  </w:style>
  <w:style w:type="paragraph" w:customStyle="1" w:styleId="421">
    <w:name w:val="箇条書き 42"/>
    <w:basedOn w:val="321"/>
    <w:rsid w:val="00413660"/>
    <w:pPr>
      <w:ind w:left="1418"/>
    </w:pPr>
  </w:style>
  <w:style w:type="paragraph" w:customStyle="1" w:styleId="521">
    <w:name w:val="箇条書き 52"/>
    <w:basedOn w:val="421"/>
    <w:rsid w:val="00413660"/>
    <w:pPr>
      <w:ind w:left="1702"/>
    </w:pPr>
  </w:style>
  <w:style w:type="paragraph" w:customStyle="1" w:styleId="2fb">
    <w:name w:val="コメント文字列2"/>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413660"/>
    <w:rPr>
      <w:b/>
      <w:bCs/>
    </w:rPr>
  </w:style>
  <w:style w:type="paragraph" w:customStyle="1" w:styleId="2fd">
    <w:name w:val="見出しマップ2"/>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3660"/>
    <w:rPr>
      <w:rFonts w:ascii="Arial" w:eastAsia="Times New Roman" w:hAnsi="Arial"/>
      <w:sz w:val="36"/>
      <w:lang w:val="en-GB"/>
    </w:rPr>
  </w:style>
  <w:style w:type="numbering" w:customStyle="1" w:styleId="NoList111">
    <w:name w:val="No List111"/>
    <w:next w:val="a4"/>
    <w:semiHidden/>
    <w:rsid w:val="00413660"/>
  </w:style>
  <w:style w:type="paragraph" w:styleId="affff4">
    <w:name w:val="Subtitle"/>
    <w:basedOn w:val="a1"/>
    <w:next w:val="a1"/>
    <w:link w:val="affff5"/>
    <w:qFormat/>
    <w:rsid w:val="0041366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413660"/>
    <w:rPr>
      <w:rFonts w:ascii="Cambria" w:eastAsia="PMingLiU" w:hAnsi="Cambria"/>
      <w:i/>
      <w:iCs/>
      <w:sz w:val="24"/>
      <w:szCs w:val="24"/>
      <w:lang w:val="en-GB" w:eastAsia="en-GB"/>
    </w:rPr>
  </w:style>
  <w:style w:type="paragraph" w:styleId="affff6">
    <w:name w:val="No Spacing"/>
    <w:basedOn w:val="a1"/>
    <w:link w:val="affff7"/>
    <w:uiPriority w:val="1"/>
    <w:qFormat/>
    <w:rsid w:val="004136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413660"/>
    <w:rPr>
      <w:rFonts w:ascii="Arial" w:eastAsia="PMingLiU" w:hAnsi="Arial"/>
      <w:lang w:val="x-none" w:eastAsia="x-none"/>
    </w:rPr>
  </w:style>
  <w:style w:type="paragraph" w:styleId="affff8">
    <w:name w:val="Quote"/>
    <w:basedOn w:val="a1"/>
    <w:next w:val="a1"/>
    <w:link w:val="affff9"/>
    <w:uiPriority w:val="29"/>
    <w:qFormat/>
    <w:rsid w:val="0041366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413660"/>
    <w:rPr>
      <w:rFonts w:ascii="Arial" w:eastAsia="PMingLiU" w:hAnsi="Arial"/>
      <w:i/>
      <w:iCs/>
      <w:color w:val="000000"/>
      <w:lang w:val="en-GB" w:eastAsia="en-GB"/>
    </w:rPr>
  </w:style>
  <w:style w:type="paragraph" w:styleId="2ff1">
    <w:name w:val="Intense Quote"/>
    <w:basedOn w:val="a1"/>
    <w:next w:val="a1"/>
    <w:link w:val="2ff2"/>
    <w:uiPriority w:val="30"/>
    <w:qFormat/>
    <w:rsid w:val="0041366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413660"/>
    <w:rPr>
      <w:rFonts w:ascii="Arial" w:eastAsia="PMingLiU" w:hAnsi="Arial"/>
      <w:b/>
      <w:bCs/>
      <w:i/>
      <w:iCs/>
      <w:color w:val="4F81BD"/>
      <w:lang w:val="en-GB" w:eastAsia="en-GB"/>
    </w:rPr>
  </w:style>
  <w:style w:type="character" w:styleId="affffa">
    <w:name w:val="Subtle Emphasis"/>
    <w:uiPriority w:val="19"/>
    <w:qFormat/>
    <w:rsid w:val="00413660"/>
    <w:rPr>
      <w:i/>
      <w:iCs/>
      <w:color w:val="808080"/>
    </w:rPr>
  </w:style>
  <w:style w:type="character" w:styleId="2ff3">
    <w:name w:val="Intense Emphasis"/>
    <w:uiPriority w:val="21"/>
    <w:qFormat/>
    <w:rsid w:val="00413660"/>
    <w:rPr>
      <w:b/>
      <w:bCs/>
      <w:i/>
      <w:iCs/>
      <w:color w:val="4F81BD"/>
    </w:rPr>
  </w:style>
  <w:style w:type="character" w:styleId="affffb">
    <w:name w:val="Subtle Reference"/>
    <w:uiPriority w:val="31"/>
    <w:qFormat/>
    <w:rsid w:val="00413660"/>
    <w:rPr>
      <w:smallCaps/>
      <w:color w:val="C0504D"/>
      <w:u w:val="single"/>
    </w:rPr>
  </w:style>
  <w:style w:type="character" w:styleId="2ff4">
    <w:name w:val="Intense Reference"/>
    <w:uiPriority w:val="32"/>
    <w:qFormat/>
    <w:rsid w:val="00413660"/>
    <w:rPr>
      <w:b/>
      <w:bCs/>
      <w:smallCaps/>
      <w:color w:val="C0504D"/>
      <w:spacing w:val="5"/>
      <w:u w:val="single"/>
    </w:rPr>
  </w:style>
  <w:style w:type="character" w:styleId="affffc">
    <w:name w:val="Book Title"/>
    <w:uiPriority w:val="33"/>
    <w:qFormat/>
    <w:rsid w:val="00413660"/>
    <w:rPr>
      <w:b/>
      <w:bCs/>
      <w:smallCaps/>
      <w:spacing w:val="5"/>
    </w:rPr>
  </w:style>
  <w:style w:type="paragraph" w:styleId="affffd">
    <w:name w:val="TOC Heading"/>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1366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13660"/>
    <w:rPr>
      <w:rFonts w:ascii="Times New Roman" w:eastAsia="PMingLiU" w:hAnsi="Times New Roman"/>
      <w:lang w:val="x-none" w:eastAsia="x-none" w:bidi="en-US"/>
    </w:rPr>
  </w:style>
  <w:style w:type="paragraph" w:customStyle="1" w:styleId="Highlight">
    <w:name w:val="Highlight"/>
    <w:basedOn w:val="a1"/>
    <w:uiPriority w:val="99"/>
    <w:qFormat/>
    <w:rsid w:val="004136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41366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13660"/>
  </w:style>
  <w:style w:type="paragraph" w:customStyle="1" w:styleId="StyleHeading5Firstline0cm">
    <w:name w:val="Style Heading 5 + First line:  0 cm"/>
    <w:basedOn w:val="5"/>
    <w:qFormat/>
    <w:rsid w:val="004136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366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3660"/>
    <w:rPr>
      <w:rFonts w:ascii="Times New Roman" w:eastAsia="Times New Roman" w:hAnsi="Times New Roman"/>
      <w:sz w:val="16"/>
      <w:szCs w:val="16"/>
      <w:lang w:val="x-none" w:eastAsia="x-none"/>
    </w:rPr>
  </w:style>
  <w:style w:type="numbering" w:customStyle="1" w:styleId="Style1">
    <w:name w:val="Style1"/>
    <w:uiPriority w:val="99"/>
    <w:rsid w:val="00413660"/>
    <w:pPr>
      <w:numPr>
        <w:numId w:val="13"/>
      </w:numPr>
    </w:pPr>
  </w:style>
  <w:style w:type="table" w:customStyle="1" w:styleId="SGSTableBasic2">
    <w:name w:val="SGS Table Basic 2"/>
    <w:basedOn w:val="a3"/>
    <w:uiPriority w:val="99"/>
    <w:qFormat/>
    <w:rsid w:val="004136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3660"/>
    <w:pPr>
      <w:numPr>
        <w:numId w:val="14"/>
      </w:numPr>
    </w:pPr>
  </w:style>
  <w:style w:type="table" w:styleId="2ff5">
    <w:name w:val="Table Classic 2"/>
    <w:basedOn w:val="a3"/>
    <w:rsid w:val="0041366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4136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136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136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3660"/>
    <w:rPr>
      <w:rFonts w:ascii="Arial" w:hAnsi="Arial"/>
      <w:sz w:val="36"/>
      <w:lang w:val="en-GB" w:eastAsia="en-US"/>
    </w:rPr>
  </w:style>
  <w:style w:type="paragraph" w:customStyle="1" w:styleId="5f3">
    <w:name w:val="吹き出し5"/>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13660"/>
  </w:style>
  <w:style w:type="character" w:customStyle="1" w:styleId="3f4">
    <w:name w:val="コメント参照3"/>
    <w:rsid w:val="00413660"/>
    <w:rPr>
      <w:sz w:val="16"/>
    </w:rPr>
  </w:style>
  <w:style w:type="paragraph" w:customStyle="1" w:styleId="3f5">
    <w:name w:val="図表番号3"/>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413660"/>
    <w:pPr>
      <w:ind w:left="851" w:hanging="284"/>
    </w:pPr>
  </w:style>
  <w:style w:type="paragraph" w:customStyle="1" w:styleId="3f7">
    <w:name w:val="箇条書き3"/>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413660"/>
    <w:pPr>
      <w:tabs>
        <w:tab w:val="clear" w:pos="644"/>
        <w:tab w:val="num" w:pos="1494"/>
      </w:tabs>
      <w:ind w:left="851" w:hanging="284"/>
    </w:pPr>
  </w:style>
  <w:style w:type="paragraph" w:customStyle="1" w:styleId="330">
    <w:name w:val="箇条書き 33"/>
    <w:basedOn w:val="231"/>
    <w:rsid w:val="00413660"/>
    <w:pPr>
      <w:ind w:left="1135"/>
    </w:pPr>
  </w:style>
  <w:style w:type="paragraph" w:customStyle="1" w:styleId="232">
    <w:name w:val="一覧 23"/>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413660"/>
    <w:pPr>
      <w:ind w:left="1135"/>
    </w:pPr>
  </w:style>
  <w:style w:type="paragraph" w:customStyle="1" w:styleId="430">
    <w:name w:val="一覧 43"/>
    <w:basedOn w:val="331"/>
    <w:rsid w:val="00413660"/>
    <w:pPr>
      <w:ind w:left="1418"/>
    </w:pPr>
  </w:style>
  <w:style w:type="paragraph" w:customStyle="1" w:styleId="530">
    <w:name w:val="一覧 53"/>
    <w:basedOn w:val="430"/>
    <w:rsid w:val="00413660"/>
    <w:pPr>
      <w:ind w:left="1702"/>
    </w:pPr>
  </w:style>
  <w:style w:type="paragraph" w:customStyle="1" w:styleId="431">
    <w:name w:val="箇条書き 43"/>
    <w:basedOn w:val="330"/>
    <w:rsid w:val="00413660"/>
    <w:pPr>
      <w:ind w:left="1418"/>
    </w:pPr>
  </w:style>
  <w:style w:type="paragraph" w:customStyle="1" w:styleId="531">
    <w:name w:val="箇条書き 53"/>
    <w:basedOn w:val="431"/>
    <w:rsid w:val="00413660"/>
    <w:pPr>
      <w:ind w:left="1702"/>
    </w:pPr>
  </w:style>
  <w:style w:type="paragraph" w:customStyle="1" w:styleId="3f8">
    <w:name w:val="コメント文字列3"/>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413660"/>
    <w:rPr>
      <w:b/>
      <w:bCs/>
    </w:rPr>
  </w:style>
  <w:style w:type="paragraph" w:customStyle="1" w:styleId="3fa">
    <w:name w:val="見出しマップ3"/>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13660"/>
    <w:rPr>
      <w:rFonts w:ascii="Times New Roman" w:hAnsi="Times New Roman"/>
      <w:b/>
      <w:bCs/>
      <w:lang w:val="en-GB" w:eastAsia="en-US"/>
    </w:rPr>
  </w:style>
  <w:style w:type="character" w:customStyle="1" w:styleId="1ff2">
    <w:name w:val="吹き出し (文字)1"/>
    <w:uiPriority w:val="99"/>
    <w:semiHidden/>
    <w:rsid w:val="00413660"/>
    <w:rPr>
      <w:rFonts w:ascii="ＭＳ 明朝" w:eastAsia="ＭＳ 明朝" w:hAnsi="Times New Roman"/>
      <w:sz w:val="18"/>
      <w:szCs w:val="18"/>
      <w:lang w:val="en-GB" w:eastAsia="en-US"/>
    </w:rPr>
  </w:style>
  <w:style w:type="character" w:customStyle="1" w:styleId="1ff3">
    <w:name w:val="見出しマップ (文字)1"/>
    <w:uiPriority w:val="99"/>
    <w:semiHidden/>
    <w:rsid w:val="00413660"/>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3660"/>
    <w:rPr>
      <w:rFonts w:ascii="Times New Roman" w:eastAsia="Times New Roman" w:hAnsi="Times New Roman"/>
      <w:lang w:val="en-GB" w:eastAsia="en-US"/>
    </w:rPr>
  </w:style>
  <w:style w:type="character" w:customStyle="1" w:styleId="1ff5">
    <w:name w:val="コメント文字列 (文字)1"/>
    <w:uiPriority w:val="99"/>
    <w:semiHidden/>
    <w:rsid w:val="00413660"/>
    <w:rPr>
      <w:rFonts w:ascii="Times New Roman" w:eastAsia="Times New Roman" w:hAnsi="Times New Roman"/>
      <w:lang w:val="en-GB" w:eastAsia="en-US"/>
    </w:rPr>
  </w:style>
  <w:style w:type="character" w:customStyle="1" w:styleId="1ff6">
    <w:name w:val="コメント内容 (文字)1"/>
    <w:uiPriority w:val="99"/>
    <w:semiHidden/>
    <w:rsid w:val="0041366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136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3660"/>
    <w:rPr>
      <w:rFonts w:ascii="Arial" w:eastAsia="PMingLiU" w:hAnsi="Arial"/>
      <w:lang w:val="x-none" w:eastAsia="x-none"/>
    </w:rPr>
  </w:style>
  <w:style w:type="character" w:customStyle="1" w:styleId="ColorfulGrid-Accent1Char">
    <w:name w:val="Colorful Grid - Accent 1 Char"/>
    <w:link w:val="140"/>
    <w:uiPriority w:val="29"/>
    <w:rsid w:val="00413660"/>
    <w:rPr>
      <w:rFonts w:ascii="Arial" w:eastAsia="PMingLiU" w:hAnsi="Arial"/>
      <w:i/>
      <w:iCs/>
      <w:color w:val="000000"/>
      <w:lang w:val="en-GB" w:eastAsia="en-US"/>
    </w:rPr>
  </w:style>
  <w:style w:type="character" w:customStyle="1" w:styleId="LightShading-Accent2Char">
    <w:name w:val="Light Shading - Accent 2 Char"/>
    <w:link w:val="1ff7"/>
    <w:uiPriority w:val="30"/>
    <w:rsid w:val="00413660"/>
    <w:rPr>
      <w:rFonts w:ascii="Arial" w:eastAsia="PMingLiU" w:hAnsi="Arial"/>
      <w:b/>
      <w:bCs/>
      <w:i/>
      <w:iCs/>
      <w:color w:val="4F81BD"/>
      <w:lang w:val="en-GB" w:eastAsia="en-US"/>
    </w:rPr>
  </w:style>
  <w:style w:type="character" w:customStyle="1" w:styleId="PlainTable32">
    <w:name w:val="Plain Table 32"/>
    <w:uiPriority w:val="19"/>
    <w:qFormat/>
    <w:rsid w:val="00413660"/>
    <w:rPr>
      <w:i/>
      <w:iCs/>
      <w:color w:val="808080"/>
    </w:rPr>
  </w:style>
  <w:style w:type="character" w:customStyle="1" w:styleId="PlainTable42">
    <w:name w:val="Plain Table 42"/>
    <w:uiPriority w:val="21"/>
    <w:qFormat/>
    <w:rsid w:val="00413660"/>
    <w:rPr>
      <w:b/>
      <w:bCs/>
      <w:i/>
      <w:iCs/>
      <w:color w:val="4F81BD"/>
    </w:rPr>
  </w:style>
  <w:style w:type="character" w:customStyle="1" w:styleId="PlainTable52">
    <w:name w:val="Plain Table 52"/>
    <w:uiPriority w:val="31"/>
    <w:qFormat/>
    <w:rsid w:val="00413660"/>
    <w:rPr>
      <w:smallCaps/>
      <w:color w:val="C0504D"/>
      <w:u w:val="single"/>
    </w:rPr>
  </w:style>
  <w:style w:type="character" w:customStyle="1" w:styleId="TableGridLight2">
    <w:name w:val="Table Grid Light2"/>
    <w:uiPriority w:val="32"/>
    <w:qFormat/>
    <w:rsid w:val="00413660"/>
    <w:rPr>
      <w:b/>
      <w:bCs/>
      <w:smallCaps/>
      <w:color w:val="C0504D"/>
      <w:spacing w:val="5"/>
      <w:u w:val="single"/>
    </w:rPr>
  </w:style>
  <w:style w:type="character" w:customStyle="1" w:styleId="GridTable1Light2">
    <w:name w:val="Grid Table 1 Light2"/>
    <w:uiPriority w:val="33"/>
    <w:qFormat/>
    <w:rsid w:val="00413660"/>
    <w:rPr>
      <w:b/>
      <w:bCs/>
      <w:smallCaps/>
      <w:spacing w:val="5"/>
    </w:rPr>
  </w:style>
  <w:style w:type="paragraph" w:customStyle="1" w:styleId="GridTable32">
    <w:name w:val="Grid Table 32"/>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1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41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413660"/>
    <w:rPr>
      <w:rFonts w:ascii="Times New Roman" w:eastAsia="Times New Roman" w:hAnsi="Times New Roman"/>
      <w:lang w:val="en-GB"/>
    </w:rPr>
  </w:style>
  <w:style w:type="character" w:customStyle="1" w:styleId="1ff8">
    <w:name w:val="註解主旨 字元1"/>
    <w:rsid w:val="00413660"/>
    <w:rPr>
      <w:b/>
      <w:bCs/>
      <w:lang w:val="en-GB" w:eastAsia="sv-SE"/>
    </w:rPr>
  </w:style>
  <w:style w:type="paragraph" w:customStyle="1" w:styleId="4a">
    <w:name w:val="无间隔4"/>
    <w:qFormat/>
    <w:rsid w:val="00413660"/>
    <w:rPr>
      <w:rFonts w:ascii="Times New Roman" w:eastAsia="SimSun" w:hAnsi="Times New Roman"/>
      <w:lang w:val="en-GB" w:eastAsia="en-US"/>
    </w:rPr>
  </w:style>
  <w:style w:type="character" w:customStyle="1" w:styleId="NurTextZchn1">
    <w:name w:val="Nur Text Zchn1"/>
    <w:rsid w:val="00413660"/>
    <w:rPr>
      <w:rFonts w:ascii="Courier New" w:hAnsi="Courier New" w:cs="Courier New"/>
      <w:lang w:val="en-GB" w:eastAsia="en-US"/>
    </w:rPr>
  </w:style>
  <w:style w:type="character" w:customStyle="1" w:styleId="EndnotentextZchn1">
    <w:name w:val="Endnotentext Zchn1"/>
    <w:rsid w:val="00413660"/>
    <w:rPr>
      <w:rFonts w:ascii="Times New Roman" w:hAnsi="Times New Roman"/>
      <w:lang w:val="en-GB" w:eastAsia="en-US"/>
    </w:rPr>
  </w:style>
  <w:style w:type="paragraph" w:customStyle="1" w:styleId="5f4">
    <w:name w:val="无间隔5"/>
    <w:qFormat/>
    <w:rsid w:val="00413660"/>
    <w:rPr>
      <w:rFonts w:ascii="Times New Roman" w:eastAsia="SimSun" w:hAnsi="Times New Roman"/>
      <w:lang w:val="en-GB" w:eastAsia="en-US"/>
    </w:rPr>
  </w:style>
  <w:style w:type="paragraph" w:customStyle="1" w:styleId="64">
    <w:name w:val="吹き出し6"/>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413660"/>
    <w:rPr>
      <w:rFonts w:ascii="Times New Roman" w:eastAsia="ＭＳ 明朝" w:hAnsi="Times New Roman"/>
      <w:lang w:val="en-GB" w:eastAsia="en-US"/>
    </w:rPr>
  </w:style>
  <w:style w:type="character" w:customStyle="1" w:styleId="4c">
    <w:name w:val="段落フォント4"/>
    <w:rsid w:val="00413660"/>
  </w:style>
  <w:style w:type="character" w:customStyle="1" w:styleId="4d">
    <w:name w:val="コメント参照4"/>
    <w:rsid w:val="00413660"/>
    <w:rPr>
      <w:sz w:val="16"/>
    </w:rPr>
  </w:style>
  <w:style w:type="paragraph" w:customStyle="1" w:styleId="4e">
    <w:name w:val="図表番号4"/>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413660"/>
    <w:pPr>
      <w:ind w:left="851" w:hanging="284"/>
    </w:pPr>
  </w:style>
  <w:style w:type="paragraph" w:customStyle="1" w:styleId="4f0">
    <w:name w:val="箇条書き4"/>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413660"/>
    <w:pPr>
      <w:tabs>
        <w:tab w:val="clear" w:pos="644"/>
        <w:tab w:val="num" w:pos="1494"/>
      </w:tabs>
      <w:ind w:left="851" w:hanging="284"/>
    </w:pPr>
  </w:style>
  <w:style w:type="paragraph" w:customStyle="1" w:styleId="341">
    <w:name w:val="箇条書き 34"/>
    <w:basedOn w:val="242"/>
    <w:rsid w:val="00413660"/>
    <w:pPr>
      <w:ind w:left="1135"/>
    </w:pPr>
  </w:style>
  <w:style w:type="paragraph" w:customStyle="1" w:styleId="243">
    <w:name w:val="一覧 24"/>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413660"/>
    <w:pPr>
      <w:ind w:left="1135"/>
    </w:pPr>
  </w:style>
  <w:style w:type="paragraph" w:customStyle="1" w:styleId="440">
    <w:name w:val="一覧 44"/>
    <w:basedOn w:val="342"/>
    <w:rsid w:val="00413660"/>
    <w:pPr>
      <w:ind w:left="1418"/>
    </w:pPr>
  </w:style>
  <w:style w:type="paragraph" w:customStyle="1" w:styleId="540">
    <w:name w:val="一覧 54"/>
    <w:basedOn w:val="440"/>
    <w:rsid w:val="00413660"/>
    <w:pPr>
      <w:ind w:left="1702"/>
    </w:pPr>
  </w:style>
  <w:style w:type="paragraph" w:customStyle="1" w:styleId="441">
    <w:name w:val="箇条書き 44"/>
    <w:basedOn w:val="341"/>
    <w:rsid w:val="00413660"/>
    <w:pPr>
      <w:ind w:left="1418"/>
    </w:pPr>
  </w:style>
  <w:style w:type="paragraph" w:customStyle="1" w:styleId="541">
    <w:name w:val="箇条書き 54"/>
    <w:basedOn w:val="441"/>
    <w:rsid w:val="00413660"/>
    <w:pPr>
      <w:ind w:left="1702"/>
    </w:pPr>
  </w:style>
  <w:style w:type="paragraph" w:customStyle="1" w:styleId="4f1">
    <w:name w:val="コメント文字列4"/>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413660"/>
    <w:rPr>
      <w:b/>
      <w:bCs/>
    </w:rPr>
  </w:style>
  <w:style w:type="paragraph" w:customStyle="1" w:styleId="4f3">
    <w:name w:val="見出しマップ4"/>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413660"/>
    <w:rPr>
      <w:rFonts w:ascii="Malgun Gothic" w:hAnsi="Courier New" w:cs="Courier New"/>
      <w:lang w:val="en-GB" w:eastAsia="en-US"/>
    </w:rPr>
  </w:style>
  <w:style w:type="character" w:customStyle="1" w:styleId="Char1a">
    <w:name w:val="미주 텍스트 Char1"/>
    <w:uiPriority w:val="99"/>
    <w:semiHidden/>
    <w:rsid w:val="00413660"/>
    <w:rPr>
      <w:rFonts w:ascii="Times New Roman" w:eastAsia="Times New Roman" w:hAnsi="Times New Roman"/>
      <w:lang w:val="en-GB" w:eastAsia="en-US"/>
    </w:rPr>
  </w:style>
  <w:style w:type="character" w:customStyle="1" w:styleId="Char1b">
    <w:name w:val="풍선 도움말 텍스트 Char1"/>
    <w:uiPriority w:val="99"/>
    <w:semiHidden/>
    <w:rsid w:val="004136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13660"/>
    <w:rPr>
      <w:rFonts w:ascii="Malgun Gothic" w:eastAsia="Malgun Gothic" w:hAnsi="Times New Roman"/>
      <w:sz w:val="18"/>
      <w:szCs w:val="18"/>
      <w:lang w:val="en-GB" w:eastAsia="en-US"/>
    </w:rPr>
  </w:style>
  <w:style w:type="character" w:customStyle="1" w:styleId="Char1d">
    <w:name w:val="각주 텍스트 Char1"/>
    <w:uiPriority w:val="99"/>
    <w:semiHidden/>
    <w:rsid w:val="00413660"/>
    <w:rPr>
      <w:rFonts w:ascii="Times New Roman" w:eastAsia="Times New Roman" w:hAnsi="Times New Roman"/>
      <w:lang w:val="en-GB" w:eastAsia="en-US"/>
    </w:rPr>
  </w:style>
  <w:style w:type="character" w:customStyle="1" w:styleId="Char1e">
    <w:name w:val="메모 텍스트 Char1"/>
    <w:uiPriority w:val="99"/>
    <w:semiHidden/>
    <w:rsid w:val="00413660"/>
    <w:rPr>
      <w:rFonts w:ascii="Times New Roman" w:eastAsia="Times New Roman" w:hAnsi="Times New Roman"/>
      <w:lang w:val="en-GB" w:eastAsia="en-US"/>
    </w:rPr>
  </w:style>
  <w:style w:type="character" w:customStyle="1" w:styleId="Char1f">
    <w:name w:val="메모 주제 Char1"/>
    <w:uiPriority w:val="99"/>
    <w:semiHidden/>
    <w:rsid w:val="00413660"/>
    <w:rPr>
      <w:rFonts w:ascii="Times New Roman" w:eastAsia="Times New Roman" w:hAnsi="Times New Roman"/>
      <w:b/>
      <w:bCs/>
      <w:lang w:val="en-GB" w:eastAsia="en-US"/>
    </w:rPr>
  </w:style>
  <w:style w:type="numbering" w:customStyle="1" w:styleId="NoList17">
    <w:name w:val="No List17"/>
    <w:next w:val="a4"/>
    <w:uiPriority w:val="99"/>
    <w:semiHidden/>
    <w:unhideWhenUsed/>
    <w:rsid w:val="00413660"/>
  </w:style>
  <w:style w:type="table" w:customStyle="1" w:styleId="ColorfulGrid-Accent11">
    <w:name w:val="Colorful Grid - Accent 11"/>
    <w:basedOn w:val="a3"/>
    <w:next w:val="140"/>
    <w:uiPriority w:val="29"/>
    <w:rsid w:val="004136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4136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4136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136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4136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4136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136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3660"/>
    <w:rPr>
      <w:rFonts w:ascii="Times New Roman" w:eastAsia="PMingLiU" w:hAnsi="Times New Roman"/>
      <w:lang w:val="en-GB" w:eastAsia="en-GB"/>
    </w:rPr>
    <w:tblPr>
      <w:tblInd w:w="0" w:type="nil"/>
    </w:tblPr>
  </w:style>
  <w:style w:type="table" w:customStyle="1" w:styleId="TableGrid111">
    <w:name w:val="Table Grid1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136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136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36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3660"/>
    <w:pPr>
      <w:numPr>
        <w:numId w:val="9"/>
      </w:numPr>
    </w:pPr>
  </w:style>
  <w:style w:type="numbering" w:customStyle="1" w:styleId="Style11">
    <w:name w:val="Style11"/>
    <w:uiPriority w:val="99"/>
    <w:rsid w:val="00413660"/>
    <w:pPr>
      <w:numPr>
        <w:numId w:val="10"/>
      </w:numPr>
    </w:pPr>
  </w:style>
  <w:style w:type="character" w:customStyle="1" w:styleId="Absatz-Standardschriftart4">
    <w:name w:val="Absatz-Standardschriftart4"/>
    <w:rsid w:val="004136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36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13660"/>
    <w:rPr>
      <w:rFonts w:ascii="CG Times (WN)" w:eastAsia="Malgun Gothic" w:hAnsi="CG Times (WN)"/>
      <w:b/>
      <w:lang w:val="en-GB" w:eastAsia="en-US"/>
    </w:rPr>
  </w:style>
  <w:style w:type="character" w:customStyle="1" w:styleId="PlainTable31">
    <w:name w:val="Plain Table 31"/>
    <w:uiPriority w:val="19"/>
    <w:qFormat/>
    <w:rsid w:val="00413660"/>
    <w:rPr>
      <w:i/>
      <w:iCs/>
      <w:color w:val="808080"/>
    </w:rPr>
  </w:style>
  <w:style w:type="character" w:customStyle="1" w:styleId="PlainTable41">
    <w:name w:val="Plain Table 41"/>
    <w:uiPriority w:val="21"/>
    <w:qFormat/>
    <w:rsid w:val="00413660"/>
    <w:rPr>
      <w:b/>
      <w:bCs/>
      <w:i/>
      <w:iCs/>
      <w:color w:val="4F81BD"/>
    </w:rPr>
  </w:style>
  <w:style w:type="character" w:customStyle="1" w:styleId="PlainTable51">
    <w:name w:val="Plain Table 51"/>
    <w:uiPriority w:val="31"/>
    <w:qFormat/>
    <w:rsid w:val="00413660"/>
    <w:rPr>
      <w:smallCaps/>
      <w:color w:val="C0504D"/>
      <w:u w:val="single"/>
    </w:rPr>
  </w:style>
  <w:style w:type="character" w:customStyle="1" w:styleId="TableGridLight1">
    <w:name w:val="Table Grid Light1"/>
    <w:uiPriority w:val="32"/>
    <w:qFormat/>
    <w:rsid w:val="00413660"/>
    <w:rPr>
      <w:b/>
      <w:bCs/>
      <w:smallCaps/>
      <w:color w:val="C0504D"/>
      <w:spacing w:val="5"/>
      <w:u w:val="single"/>
    </w:rPr>
  </w:style>
  <w:style w:type="character" w:customStyle="1" w:styleId="GridTable1Light1">
    <w:name w:val="Grid Table 1 Light1"/>
    <w:uiPriority w:val="33"/>
    <w:qFormat/>
    <w:rsid w:val="00413660"/>
    <w:rPr>
      <w:b/>
      <w:bCs/>
      <w:smallCaps/>
      <w:spacing w:val="5"/>
    </w:rPr>
  </w:style>
  <w:style w:type="paragraph" w:customStyle="1" w:styleId="GridTable31">
    <w:name w:val="Grid Table 31"/>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13660"/>
    <w:rPr>
      <w:rFonts w:ascii="Times New Roman" w:eastAsia="Times New Roman" w:hAnsi="Times New Roman" w:cs="Times New Roman"/>
      <w:kern w:val="0"/>
      <w:sz w:val="18"/>
      <w:szCs w:val="18"/>
      <w:lang w:val="en-GB" w:eastAsia="en-US"/>
    </w:rPr>
  </w:style>
  <w:style w:type="paragraph" w:customStyle="1" w:styleId="65">
    <w:name w:val="无间隔6"/>
    <w:qFormat/>
    <w:rsid w:val="00413660"/>
    <w:rPr>
      <w:rFonts w:ascii="Times New Roman" w:eastAsia="SimSun" w:hAnsi="Times New Roman"/>
      <w:lang w:val="en-GB" w:eastAsia="en-US"/>
    </w:rPr>
  </w:style>
  <w:style w:type="paragraph" w:customStyle="1" w:styleId="92">
    <w:name w:val="目录 92"/>
    <w:basedOn w:val="81"/>
    <w:rsid w:val="0041366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136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3660"/>
    <w:rPr>
      <w:rFonts w:ascii="Arial" w:eastAsia="Times New Roman" w:hAnsi="Arial"/>
      <w:sz w:val="22"/>
      <w:lang w:val="en-GB" w:eastAsia="zh-CN"/>
    </w:rPr>
  </w:style>
  <w:style w:type="character" w:customStyle="1" w:styleId="MTDisplayEquationChar">
    <w:name w:val="MTDisplayEquation Char"/>
    <w:link w:val="MTDisplayEquation"/>
    <w:locked/>
    <w:rsid w:val="00413660"/>
    <w:rPr>
      <w:rFonts w:ascii="Times New Roman" w:eastAsia="Times New Roman" w:hAnsi="Times New Roman"/>
      <w:lang w:val="en-GB" w:eastAsia="en-GB"/>
    </w:rPr>
  </w:style>
  <w:style w:type="paragraph" w:customStyle="1" w:styleId="msonormal0">
    <w:name w:val="msonormal"/>
    <w:basedOn w:val="a1"/>
    <w:rsid w:val="00413660"/>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41366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13660"/>
    <w:rPr>
      <w:rFonts w:ascii="Arial" w:eastAsia="ＭＳ 明朝" w:hAnsi="Arial" w:cs="Arial"/>
      <w:sz w:val="24"/>
      <w:szCs w:val="24"/>
      <w:lang w:val="en-US" w:eastAsia="en-US"/>
    </w:rPr>
  </w:style>
  <w:style w:type="paragraph" w:styleId="afffff">
    <w:name w:val="table of figures"/>
    <w:basedOn w:val="a1"/>
    <w:next w:val="a1"/>
    <w:unhideWhenUsed/>
    <w:rsid w:val="00413660"/>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413660"/>
    <w:rPr>
      <w:rFonts w:ascii="Times New Roman" w:hAnsi="Times New Roman"/>
      <w:lang w:val="en-GB" w:eastAsia="en-US"/>
    </w:rPr>
  </w:style>
  <w:style w:type="character" w:customStyle="1" w:styleId="26">
    <w:name w:val="箇条書き 2 (文字)"/>
    <w:link w:val="25"/>
    <w:locked/>
    <w:rsid w:val="00413660"/>
    <w:rPr>
      <w:rFonts w:ascii="Times New Roman" w:hAnsi="Times New Roman"/>
      <w:lang w:val="en-GB" w:eastAsia="en-US"/>
    </w:rPr>
  </w:style>
  <w:style w:type="character" w:customStyle="1" w:styleId="34">
    <w:name w:val="箇条書き 3 (文字)"/>
    <w:link w:val="33"/>
    <w:locked/>
    <w:rsid w:val="00413660"/>
    <w:rPr>
      <w:rFonts w:ascii="Times New Roman" w:hAnsi="Times New Roman"/>
      <w:lang w:val="en-GB" w:eastAsia="en-US"/>
    </w:rPr>
  </w:style>
  <w:style w:type="character" w:customStyle="1" w:styleId="TitleChar1">
    <w:name w:val="Title Char1"/>
    <w:aliases w:val="Section Header Char1"/>
    <w:rsid w:val="00413660"/>
    <w:rPr>
      <w:rFonts w:ascii="Calibri Light" w:eastAsia="Times New Roman" w:hAnsi="Calibri Light" w:cs="Times New Roman"/>
      <w:b/>
      <w:bCs/>
      <w:kern w:val="28"/>
      <w:sz w:val="32"/>
      <w:szCs w:val="32"/>
      <w:lang w:val="en-GB"/>
    </w:rPr>
  </w:style>
  <w:style w:type="character" w:customStyle="1" w:styleId="affb">
    <w:name w:val="リスト段落 (文字)"/>
    <w:link w:val="affa"/>
    <w:uiPriority w:val="34"/>
    <w:locked/>
    <w:rsid w:val="00413660"/>
    <w:rPr>
      <w:rFonts w:ascii="Times New Roman" w:eastAsia="Times New Roman" w:hAnsi="Times New Roman"/>
      <w:lang w:val="en-GB" w:eastAsia="en-GB"/>
    </w:rPr>
  </w:style>
  <w:style w:type="paragraph" w:customStyle="1" w:styleId="TB1">
    <w:name w:val="TB1"/>
    <w:basedOn w:val="a1"/>
    <w:qFormat/>
    <w:rsid w:val="00413660"/>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413660"/>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13660"/>
    <w:rPr>
      <w:rFonts w:ascii="Times New Roman" w:hAnsi="Times New Roman"/>
      <w:lang w:val="en-GB" w:eastAsia="ja-JP"/>
    </w:rPr>
  </w:style>
  <w:style w:type="paragraph" w:customStyle="1" w:styleId="84">
    <w:name w:val="吹き出し8"/>
    <w:basedOn w:val="a1"/>
    <w:rsid w:val="0041366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413660"/>
    <w:pPr>
      <w:autoSpaceDN w:val="0"/>
    </w:pPr>
    <w:rPr>
      <w:rFonts w:ascii="Times New Roman" w:eastAsia="ＭＳ 明朝" w:hAnsi="Times New Roman"/>
      <w:lang w:val="en-GB" w:eastAsia="en-US"/>
    </w:rPr>
  </w:style>
  <w:style w:type="character" w:customStyle="1" w:styleId="Char4">
    <w:name w:val="样式 页眉 Char"/>
    <w:link w:val="afffff0"/>
    <w:locked/>
    <w:rsid w:val="00413660"/>
    <w:rPr>
      <w:rFonts w:ascii="Arial" w:eastAsia="Arial" w:hAnsi="Arial" w:cs="Arial"/>
      <w:b/>
      <w:bCs/>
      <w:noProof/>
      <w:sz w:val="22"/>
    </w:rPr>
  </w:style>
  <w:style w:type="paragraph" w:customStyle="1" w:styleId="afffff0">
    <w:name w:val="样式 页眉"/>
    <w:basedOn w:val="a6"/>
    <w:link w:val="Char4"/>
    <w:rsid w:val="0041366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41366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41366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13660"/>
    <w:rPr>
      <w:rFonts w:ascii="Batang" w:eastAsia="Batang" w:hAnsi="Batang"/>
      <w:sz w:val="24"/>
    </w:rPr>
  </w:style>
  <w:style w:type="paragraph" w:customStyle="1" w:styleId="enumlev1">
    <w:name w:val="enumlev1"/>
    <w:basedOn w:val="a1"/>
    <w:link w:val="enumlev1Char"/>
    <w:semiHidden/>
    <w:rsid w:val="0041366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413660"/>
    <w:rPr>
      <w:rFonts w:ascii="Arial" w:eastAsia="Arial" w:hAnsi="Arial" w:cs="Arial"/>
      <w:sz w:val="28"/>
    </w:rPr>
  </w:style>
  <w:style w:type="paragraph" w:customStyle="1" w:styleId="Heading4">
    <w:name w:val="Heading4"/>
    <w:basedOn w:val="30"/>
    <w:link w:val="Heading4Char"/>
    <w:semiHidden/>
    <w:rsid w:val="0041366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413660"/>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413660"/>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41366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13660"/>
    <w:rPr>
      <w:rFonts w:ascii="Arial" w:hAnsi="Arial" w:cs="Arial"/>
      <w:sz w:val="18"/>
      <w:lang w:val="x-none" w:eastAsia="ja-JP"/>
    </w:rPr>
  </w:style>
  <w:style w:type="paragraph" w:customStyle="1" w:styleId="10">
    <w:name w:val="样式1"/>
    <w:basedOn w:val="TAN"/>
    <w:link w:val="1Char0"/>
    <w:qFormat/>
    <w:rsid w:val="00413660"/>
    <w:pPr>
      <w:numPr>
        <w:numId w:val="30"/>
      </w:numPr>
      <w:overflowPunct w:val="0"/>
      <w:autoSpaceDE w:val="0"/>
      <w:autoSpaceDN w:val="0"/>
      <w:adjustRightInd w:val="0"/>
    </w:pPr>
    <w:rPr>
      <w:rFonts w:cs="Arial"/>
      <w:lang w:val="x-none" w:eastAsia="ja-JP"/>
    </w:rPr>
  </w:style>
  <w:style w:type="paragraph" w:customStyle="1" w:styleId="TdocText">
    <w:name w:val="Tdoc_Text"/>
    <w:basedOn w:val="a1"/>
    <w:rsid w:val="00413660"/>
    <w:pPr>
      <w:autoSpaceDN w:val="0"/>
      <w:spacing w:before="120" w:after="0"/>
      <w:jc w:val="both"/>
    </w:pPr>
    <w:rPr>
      <w:rFonts w:eastAsia="SimSun"/>
      <w:lang w:val="en-US"/>
    </w:rPr>
  </w:style>
  <w:style w:type="paragraph" w:customStyle="1" w:styleId="centered">
    <w:name w:val="centered"/>
    <w:basedOn w:val="a1"/>
    <w:rsid w:val="0041366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413660"/>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41366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13660"/>
    <w:pPr>
      <w:autoSpaceDN w:val="0"/>
    </w:pPr>
    <w:rPr>
      <w:rFonts w:ascii="Times New Roman" w:eastAsia="Batang" w:hAnsi="Times New Roman"/>
      <w:lang w:val="en-GB" w:eastAsia="en-US"/>
    </w:rPr>
  </w:style>
  <w:style w:type="paragraph" w:customStyle="1" w:styleId="810">
    <w:name w:val="表 (赤)  81"/>
    <w:basedOn w:val="a1"/>
    <w:uiPriority w:val="34"/>
    <w:qFormat/>
    <w:rsid w:val="0041366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41366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13660"/>
    <w:pPr>
      <w:autoSpaceDN w:val="0"/>
    </w:pPr>
    <w:rPr>
      <w:rFonts w:ascii="Times New Roman" w:eastAsia="SimSun" w:hAnsi="Times New Roman"/>
      <w:lang w:val="en-GB" w:eastAsia="en-US"/>
    </w:rPr>
  </w:style>
  <w:style w:type="paragraph" w:customStyle="1" w:styleId="LGTdoc">
    <w:name w:val="LGTdoc_본문"/>
    <w:basedOn w:val="a1"/>
    <w:rsid w:val="0041366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3660"/>
    <w:rPr>
      <w:rFonts w:ascii="Arial" w:hAnsi="Arial" w:cs="Arial"/>
      <w:szCs w:val="24"/>
    </w:rPr>
  </w:style>
  <w:style w:type="paragraph" w:customStyle="1" w:styleId="ECCParagraph">
    <w:name w:val="ECC Paragraph"/>
    <w:basedOn w:val="a1"/>
    <w:link w:val="ECCParagraphZchn"/>
    <w:qFormat/>
    <w:rsid w:val="0041366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413660"/>
    <w:pPr>
      <w:autoSpaceDN w:val="0"/>
      <w:spacing w:after="0"/>
      <w:ind w:left="454" w:hanging="454"/>
    </w:pPr>
    <w:rPr>
      <w:rFonts w:ascii="Arial" w:eastAsia="SimSun" w:hAnsi="Arial"/>
      <w:sz w:val="16"/>
      <w:szCs w:val="24"/>
      <w:lang w:val="en-US"/>
    </w:rPr>
  </w:style>
  <w:style w:type="paragraph" w:customStyle="1" w:styleId="Text1">
    <w:name w:val="Text 1"/>
    <w:basedOn w:val="a1"/>
    <w:rsid w:val="0041366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413660"/>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41366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1366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41366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1366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41366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413660"/>
    <w:rPr>
      <w:rFonts w:ascii="SimSun" w:hAnsi="SimSun"/>
      <w:sz w:val="22"/>
      <w:szCs w:val="22"/>
      <w:lang w:val="x-none" w:eastAsia="x-none"/>
    </w:rPr>
  </w:style>
  <w:style w:type="paragraph" w:customStyle="1" w:styleId="Equation">
    <w:name w:val="Equation"/>
    <w:basedOn w:val="a1"/>
    <w:next w:val="a1"/>
    <w:link w:val="EquationChar"/>
    <w:qFormat/>
    <w:rsid w:val="0041366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1366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41366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13660"/>
    <w:pPr>
      <w:autoSpaceDN w:val="0"/>
    </w:pPr>
    <w:rPr>
      <w:rFonts w:ascii="Times New Roman" w:eastAsia="SimSun" w:hAnsi="Times New Roman"/>
      <w:lang w:val="en-GB" w:eastAsia="en-US"/>
    </w:rPr>
  </w:style>
  <w:style w:type="paragraph" w:customStyle="1" w:styleId="74">
    <w:name w:val="修订7"/>
    <w:semiHidden/>
    <w:rsid w:val="00413660"/>
    <w:pPr>
      <w:autoSpaceDN w:val="0"/>
    </w:pPr>
    <w:rPr>
      <w:rFonts w:ascii="Times New Roman" w:eastAsia="Batang" w:hAnsi="Times New Roman"/>
      <w:lang w:val="en-GB" w:eastAsia="en-US"/>
    </w:rPr>
  </w:style>
  <w:style w:type="paragraph" w:customStyle="1" w:styleId="66">
    <w:name w:val="図表番号6"/>
    <w:basedOn w:val="a1"/>
    <w:rsid w:val="0041366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41366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413660"/>
    <w:pPr>
      <w:ind w:left="851" w:hanging="284"/>
    </w:pPr>
  </w:style>
  <w:style w:type="paragraph" w:customStyle="1" w:styleId="68">
    <w:name w:val="箇条書き6"/>
    <w:basedOn w:val="ac"/>
    <w:rsid w:val="0041366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413660"/>
    <w:pPr>
      <w:tabs>
        <w:tab w:val="clear" w:pos="644"/>
        <w:tab w:val="num" w:pos="1494"/>
      </w:tabs>
      <w:ind w:left="851" w:hanging="284"/>
    </w:pPr>
  </w:style>
  <w:style w:type="paragraph" w:customStyle="1" w:styleId="360">
    <w:name w:val="箇条書き 36"/>
    <w:basedOn w:val="261"/>
    <w:rsid w:val="00413660"/>
    <w:pPr>
      <w:ind w:left="1135"/>
    </w:pPr>
  </w:style>
  <w:style w:type="paragraph" w:customStyle="1" w:styleId="262">
    <w:name w:val="一覧 26"/>
    <w:basedOn w:val="ac"/>
    <w:rsid w:val="0041366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413660"/>
    <w:pPr>
      <w:ind w:left="1135"/>
    </w:pPr>
  </w:style>
  <w:style w:type="paragraph" w:customStyle="1" w:styleId="460">
    <w:name w:val="一覧 46"/>
    <w:basedOn w:val="361"/>
    <w:rsid w:val="00413660"/>
    <w:pPr>
      <w:ind w:left="1418"/>
    </w:pPr>
  </w:style>
  <w:style w:type="paragraph" w:customStyle="1" w:styleId="560">
    <w:name w:val="一覧 56"/>
    <w:basedOn w:val="460"/>
    <w:rsid w:val="00413660"/>
    <w:pPr>
      <w:ind w:left="1702"/>
    </w:pPr>
  </w:style>
  <w:style w:type="paragraph" w:customStyle="1" w:styleId="461">
    <w:name w:val="箇条書き 46"/>
    <w:basedOn w:val="360"/>
    <w:rsid w:val="00413660"/>
    <w:pPr>
      <w:ind w:left="1418"/>
    </w:pPr>
  </w:style>
  <w:style w:type="paragraph" w:customStyle="1" w:styleId="561">
    <w:name w:val="箇条書き 56"/>
    <w:basedOn w:val="461"/>
    <w:rsid w:val="00413660"/>
    <w:pPr>
      <w:ind w:left="1702"/>
    </w:pPr>
  </w:style>
  <w:style w:type="paragraph" w:customStyle="1" w:styleId="69">
    <w:name w:val="コメント文字列6"/>
    <w:basedOn w:val="a1"/>
    <w:rsid w:val="00413660"/>
    <w:pPr>
      <w:suppressAutoHyphens/>
      <w:autoSpaceDN w:val="0"/>
    </w:pPr>
    <w:rPr>
      <w:rFonts w:eastAsia="ＭＳ 明朝" w:cs="CG Times (WN)"/>
      <w:lang w:eastAsia="ar-SA"/>
    </w:rPr>
  </w:style>
  <w:style w:type="paragraph" w:customStyle="1" w:styleId="6a">
    <w:name w:val="コメント内容6"/>
    <w:basedOn w:val="69"/>
    <w:next w:val="69"/>
    <w:rsid w:val="00413660"/>
    <w:rPr>
      <w:b/>
      <w:bCs/>
    </w:rPr>
  </w:style>
  <w:style w:type="paragraph" w:customStyle="1" w:styleId="6b">
    <w:name w:val="見出しマップ6"/>
    <w:basedOn w:val="a1"/>
    <w:rsid w:val="0041366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413660"/>
    <w:pPr>
      <w:suppressAutoHyphens/>
      <w:autoSpaceDN w:val="0"/>
    </w:pPr>
    <w:rPr>
      <w:rFonts w:ascii="Courier New" w:eastAsia="ＭＳ 明朝" w:hAnsi="Courier New" w:cs="CG Times (WN)"/>
      <w:lang w:val="nb-NO" w:eastAsia="ar-SA"/>
    </w:rPr>
  </w:style>
  <w:style w:type="paragraph" w:customStyle="1" w:styleId="254">
    <w:name w:val="本文 25"/>
    <w:basedOn w:val="a1"/>
    <w:rsid w:val="00413660"/>
    <w:pPr>
      <w:suppressAutoHyphens/>
      <w:autoSpaceDN w:val="0"/>
      <w:spacing w:after="120"/>
    </w:pPr>
    <w:rPr>
      <w:rFonts w:eastAsia="ＭＳ 明朝" w:cs="CG Times (WN)"/>
      <w:lang w:eastAsia="ar-SA"/>
    </w:rPr>
  </w:style>
  <w:style w:type="paragraph" w:customStyle="1" w:styleId="352">
    <w:name w:val="本文 35"/>
    <w:basedOn w:val="a1"/>
    <w:rsid w:val="00413660"/>
    <w:pPr>
      <w:suppressAutoHyphens/>
      <w:autoSpaceDN w:val="0"/>
      <w:spacing w:after="120"/>
    </w:pPr>
    <w:rPr>
      <w:rFonts w:eastAsia="ＭＳ 明朝" w:cs="CG Times (WN)"/>
      <w:lang w:eastAsia="ar-SA"/>
    </w:rPr>
  </w:style>
  <w:style w:type="paragraph" w:customStyle="1" w:styleId="Web6">
    <w:name w:val="標準 (Web)6"/>
    <w:basedOn w:val="a1"/>
    <w:rsid w:val="0041366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413660"/>
    <w:pPr>
      <w:suppressAutoHyphens/>
      <w:autoSpaceDN w:val="0"/>
      <w:ind w:left="567"/>
    </w:pPr>
    <w:rPr>
      <w:rFonts w:ascii="Arial" w:eastAsia="ＭＳ 明朝" w:hAnsi="Arial" w:cs="Arial"/>
      <w:lang w:eastAsia="ar-SA"/>
    </w:rPr>
  </w:style>
  <w:style w:type="paragraph" w:customStyle="1" w:styleId="6d">
    <w:name w:val="標準インデント6"/>
    <w:basedOn w:val="a1"/>
    <w:rsid w:val="00413660"/>
    <w:pPr>
      <w:suppressAutoHyphens/>
      <w:autoSpaceDN w:val="0"/>
      <w:ind w:left="708"/>
    </w:pPr>
    <w:rPr>
      <w:rFonts w:eastAsia="ＭＳ 明朝" w:cs="CG Times (WN)"/>
      <w:lang w:eastAsia="ar-SA"/>
    </w:rPr>
  </w:style>
  <w:style w:type="paragraph" w:customStyle="1" w:styleId="6e">
    <w:name w:val="記6"/>
    <w:basedOn w:val="a1"/>
    <w:next w:val="a1"/>
    <w:rsid w:val="00413660"/>
    <w:pPr>
      <w:suppressAutoHyphens/>
      <w:autoSpaceDN w:val="0"/>
    </w:pPr>
    <w:rPr>
      <w:rFonts w:eastAsia="ＭＳ 明朝" w:cs="CG Times (WN)"/>
      <w:lang w:eastAsia="ar-SA"/>
    </w:rPr>
  </w:style>
  <w:style w:type="paragraph" w:customStyle="1" w:styleId="HTML6">
    <w:name w:val="HTML 書式付き6"/>
    <w:basedOn w:val="a1"/>
    <w:rsid w:val="0041366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4136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36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41366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1366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41366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413660"/>
    <w:pPr>
      <w:autoSpaceDN w:val="0"/>
    </w:pPr>
    <w:rPr>
      <w:rFonts w:ascii="Times New Roman" w:eastAsia="Batang" w:hAnsi="Times New Roman"/>
      <w:lang w:val="en-GB" w:eastAsia="en-US"/>
    </w:rPr>
  </w:style>
  <w:style w:type="paragraph" w:customStyle="1" w:styleId="75">
    <w:name w:val="无间隔7"/>
    <w:qFormat/>
    <w:rsid w:val="00413660"/>
    <w:pPr>
      <w:autoSpaceDN w:val="0"/>
    </w:pPr>
    <w:rPr>
      <w:rFonts w:ascii="Times New Roman" w:eastAsia="SimSun" w:hAnsi="Times New Roman"/>
      <w:lang w:val="en-GB" w:eastAsia="en-US"/>
    </w:rPr>
  </w:style>
  <w:style w:type="paragraph" w:customStyle="1" w:styleId="ZchnZchn3">
    <w:name w:val="Zchn Zchn3"/>
    <w:semiHidden/>
    <w:rsid w:val="0041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41366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41366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413660"/>
    <w:pPr>
      <w:suppressAutoHyphens/>
      <w:autoSpaceDN w:val="0"/>
      <w:spacing w:before="120" w:after="120"/>
    </w:pPr>
    <w:rPr>
      <w:rFonts w:eastAsia="ＭＳ 明朝"/>
      <w:b/>
      <w:lang w:eastAsia="ar-SA"/>
    </w:rPr>
  </w:style>
  <w:style w:type="paragraph" w:customStyle="1" w:styleId="1Char1">
    <w:name w:val="(文字) (文字)1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1366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41366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41366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41366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413660"/>
    <w:pPr>
      <w:keepNext/>
      <w:keepLines/>
      <w:autoSpaceDN w:val="0"/>
      <w:spacing w:after="0"/>
      <w:jc w:val="both"/>
    </w:pPr>
    <w:rPr>
      <w:rFonts w:ascii="Arial" w:eastAsia="SimSun" w:hAnsi="Arial"/>
      <w:sz w:val="18"/>
      <w:szCs w:val="18"/>
    </w:rPr>
  </w:style>
  <w:style w:type="paragraph" w:customStyle="1" w:styleId="95">
    <w:name w:val="修订9"/>
    <w:semiHidden/>
    <w:rsid w:val="00413660"/>
    <w:pPr>
      <w:autoSpaceDN w:val="0"/>
    </w:pPr>
    <w:rPr>
      <w:rFonts w:ascii="Times New Roman" w:eastAsia="Batang" w:hAnsi="Times New Roman"/>
      <w:lang w:val="en-GB" w:eastAsia="en-US"/>
    </w:rPr>
  </w:style>
  <w:style w:type="paragraph" w:customStyle="1" w:styleId="tah00">
    <w:name w:val="tah0"/>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13660"/>
    <w:pPr>
      <w:overflowPunct w:val="0"/>
      <w:autoSpaceDE w:val="0"/>
      <w:autoSpaceDN w:val="0"/>
      <w:adjustRightInd w:val="0"/>
    </w:pPr>
    <w:rPr>
      <w:rFonts w:eastAsia="Times New Roman"/>
      <w:lang w:eastAsia="en-GB"/>
    </w:rPr>
  </w:style>
  <w:style w:type="paragraph" w:customStyle="1" w:styleId="100">
    <w:name w:val="修订10"/>
    <w:semiHidden/>
    <w:rsid w:val="00413660"/>
    <w:pPr>
      <w:autoSpaceDN w:val="0"/>
    </w:pPr>
    <w:rPr>
      <w:rFonts w:ascii="Times New Roman" w:eastAsia="Batang" w:hAnsi="Times New Roman"/>
      <w:lang w:val="en-GB" w:eastAsia="en-US"/>
    </w:rPr>
  </w:style>
  <w:style w:type="paragraph" w:customStyle="1" w:styleId="86">
    <w:name w:val="无间隔8"/>
    <w:qFormat/>
    <w:rsid w:val="00413660"/>
    <w:pPr>
      <w:autoSpaceDN w:val="0"/>
    </w:pPr>
    <w:rPr>
      <w:rFonts w:ascii="Times New Roman" w:eastAsia="SimSun" w:hAnsi="Times New Roman"/>
      <w:lang w:val="en-GB" w:eastAsia="en-US"/>
    </w:rPr>
  </w:style>
  <w:style w:type="character" w:styleId="afffff1">
    <w:name w:val="Placeholder Text"/>
    <w:uiPriority w:val="99"/>
    <w:semiHidden/>
    <w:rsid w:val="00413660"/>
    <w:rPr>
      <w:color w:val="808080"/>
    </w:rPr>
  </w:style>
  <w:style w:type="character" w:customStyle="1" w:styleId="fontstyle01">
    <w:name w:val="fontstyle01"/>
    <w:rsid w:val="004136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13660"/>
    <w:rPr>
      <w:rFonts w:ascii="Arial" w:hAnsi="Arial" w:cs="Arial" w:hint="default"/>
      <w:sz w:val="36"/>
      <w:lang w:val="en-GB" w:eastAsia="en-US"/>
    </w:rPr>
  </w:style>
  <w:style w:type="character" w:customStyle="1" w:styleId="TF0">
    <w:name w:val="TF字符"/>
    <w:aliases w:val="left字符"/>
    <w:rsid w:val="00413660"/>
    <w:rPr>
      <w:rFonts w:ascii="Arial" w:hAnsi="Arial" w:cs="Arial" w:hint="default"/>
      <w:b/>
      <w:bCs w:val="0"/>
      <w:lang w:val="en-GB" w:eastAsia="en-US"/>
    </w:rPr>
  </w:style>
  <w:style w:type="character" w:customStyle="1" w:styleId="1-11">
    <w:name w:val="网格表 1 浅色 - 着色 11"/>
    <w:uiPriority w:val="31"/>
    <w:qFormat/>
    <w:rsid w:val="00413660"/>
    <w:rPr>
      <w:smallCaps/>
      <w:color w:val="5A5A5A"/>
    </w:rPr>
  </w:style>
  <w:style w:type="character" w:customStyle="1" w:styleId="MTEquationSection">
    <w:name w:val="MTEquationSection"/>
    <w:rsid w:val="00413660"/>
    <w:rPr>
      <w:vanish w:val="0"/>
      <w:webHidden w:val="0"/>
      <w:color w:val="FF0000"/>
      <w:lang w:eastAsia="en-US"/>
      <w:specVanish w:val="0"/>
    </w:rPr>
  </w:style>
  <w:style w:type="character" w:customStyle="1" w:styleId="-21">
    <w:name w:val="浅色网格 - 着色 21"/>
    <w:uiPriority w:val="99"/>
    <w:rsid w:val="00413660"/>
    <w:rPr>
      <w:color w:val="808080"/>
    </w:rPr>
  </w:style>
  <w:style w:type="character" w:customStyle="1" w:styleId="nowrap1">
    <w:name w:val="nowrap1"/>
    <w:rsid w:val="00413660"/>
  </w:style>
  <w:style w:type="character" w:customStyle="1" w:styleId="shorttext">
    <w:name w:val="short_text"/>
    <w:rsid w:val="00413660"/>
  </w:style>
  <w:style w:type="character" w:customStyle="1" w:styleId="UnresolvedMention1">
    <w:name w:val="Unresolved Mention1"/>
    <w:uiPriority w:val="99"/>
    <w:semiHidden/>
    <w:rsid w:val="00413660"/>
    <w:rPr>
      <w:color w:val="808080"/>
      <w:shd w:val="clear" w:color="auto" w:fill="E6E6E6"/>
    </w:rPr>
  </w:style>
  <w:style w:type="character" w:customStyle="1" w:styleId="-110">
    <w:name w:val="浅色网格 - 着色 11"/>
    <w:uiPriority w:val="99"/>
    <w:rsid w:val="00413660"/>
    <w:rPr>
      <w:color w:val="808080"/>
    </w:rPr>
  </w:style>
  <w:style w:type="character" w:customStyle="1" w:styleId="UnresolvedMention2">
    <w:name w:val="Unresolved Mention2"/>
    <w:uiPriority w:val="99"/>
    <w:semiHidden/>
    <w:rsid w:val="00413660"/>
    <w:rPr>
      <w:color w:val="808080"/>
      <w:shd w:val="clear" w:color="auto" w:fill="E6E6E6"/>
    </w:rPr>
  </w:style>
  <w:style w:type="character" w:customStyle="1" w:styleId="UnresolvedMention3">
    <w:name w:val="Unresolved Mention3"/>
    <w:uiPriority w:val="99"/>
    <w:semiHidden/>
    <w:rsid w:val="00413660"/>
    <w:rPr>
      <w:color w:val="808080"/>
      <w:shd w:val="clear" w:color="auto" w:fill="E6E6E6"/>
    </w:rPr>
  </w:style>
  <w:style w:type="character" w:customStyle="1" w:styleId="afffff2">
    <w:name w:val="未处理的提及"/>
    <w:uiPriority w:val="52"/>
    <w:rsid w:val="00413660"/>
    <w:rPr>
      <w:color w:val="808080"/>
      <w:shd w:val="clear" w:color="auto" w:fill="E6E6E6"/>
    </w:rPr>
  </w:style>
  <w:style w:type="character" w:customStyle="1" w:styleId="Char30">
    <w:name w:val="批注主题 Char3"/>
    <w:locked/>
    <w:rsid w:val="00413660"/>
    <w:rPr>
      <w:rFonts w:ascii="Times New Roman" w:eastAsia="ＭＳ 明朝" w:hAnsi="Times New Roman" w:cs="Times New Roman" w:hint="default"/>
      <w:b/>
      <w:bCs/>
      <w:lang w:eastAsia="en-US"/>
    </w:rPr>
  </w:style>
  <w:style w:type="character" w:customStyle="1" w:styleId="CharChar12">
    <w:name w:val="Char Char12"/>
    <w:rsid w:val="00413660"/>
    <w:rPr>
      <w:lang w:val="en-GB" w:eastAsia="ja-JP" w:bidi="ar-SA"/>
    </w:rPr>
  </w:style>
  <w:style w:type="character" w:customStyle="1" w:styleId="Char1f1">
    <w:name w:val="批注主题 Char1"/>
    <w:rsid w:val="00413660"/>
    <w:rPr>
      <w:rFonts w:ascii="ＭＳ 明朝" w:eastAsia="ＭＳ 明朝" w:hAnsi="ＭＳ 明朝" w:hint="eastAsia"/>
      <w:b/>
      <w:bCs/>
      <w:lang w:val="en-GB"/>
    </w:rPr>
  </w:style>
  <w:style w:type="character" w:customStyle="1" w:styleId="Char1f2">
    <w:name w:val="日期 Char1"/>
    <w:rsid w:val="00413660"/>
    <w:rPr>
      <w:rFonts w:ascii="ＭＳ 明朝" w:eastAsia="ＭＳ 明朝" w:hAnsi="ＭＳ 明朝" w:hint="eastAsia"/>
      <w:lang w:val="en-GB"/>
    </w:rPr>
  </w:style>
  <w:style w:type="character" w:customStyle="1" w:styleId="6f">
    <w:name w:val="段落フォント6"/>
    <w:rsid w:val="00413660"/>
  </w:style>
  <w:style w:type="character" w:customStyle="1" w:styleId="6f0">
    <w:name w:val="コメント参照6"/>
    <w:rsid w:val="00413660"/>
    <w:rPr>
      <w:sz w:val="16"/>
    </w:rPr>
  </w:style>
  <w:style w:type="character" w:customStyle="1" w:styleId="CharChar210">
    <w:name w:val="Char Char210"/>
    <w:rsid w:val="00413660"/>
    <w:rPr>
      <w:rFonts w:ascii="Arial" w:hAnsi="Arial" w:cs="Arial" w:hint="default"/>
      <w:lang w:val="en-GB" w:eastAsia="en-US" w:bidi="ar-SA"/>
    </w:rPr>
  </w:style>
  <w:style w:type="character" w:customStyle="1" w:styleId="h48">
    <w:name w:val="h48"/>
    <w:rsid w:val="00413660"/>
    <w:rPr>
      <w:rFonts w:ascii="Arial" w:hAnsi="Arial" w:cs="Arial" w:hint="default"/>
      <w:sz w:val="24"/>
      <w:lang w:val="en-GB"/>
    </w:rPr>
  </w:style>
  <w:style w:type="character" w:customStyle="1" w:styleId="h510">
    <w:name w:val="h51"/>
    <w:rsid w:val="00413660"/>
    <w:rPr>
      <w:rFonts w:ascii="Arial" w:eastAsia="SimSun" w:hAnsi="Arial" w:cs="Arial" w:hint="default"/>
      <w:sz w:val="22"/>
      <w:lang w:val="en-GB" w:eastAsia="en-US" w:bidi="ar-SA"/>
    </w:rPr>
  </w:style>
  <w:style w:type="character" w:customStyle="1" w:styleId="PlainTable35">
    <w:name w:val="Plain Table 35"/>
    <w:uiPriority w:val="19"/>
    <w:qFormat/>
    <w:rsid w:val="00413660"/>
    <w:rPr>
      <w:i/>
      <w:iCs/>
      <w:color w:val="808080"/>
    </w:rPr>
  </w:style>
  <w:style w:type="character" w:customStyle="1" w:styleId="PlainTable45">
    <w:name w:val="Plain Table 45"/>
    <w:uiPriority w:val="21"/>
    <w:qFormat/>
    <w:rsid w:val="00413660"/>
    <w:rPr>
      <w:b/>
      <w:bCs/>
      <w:i/>
      <w:iCs/>
      <w:color w:val="4F81BD"/>
    </w:rPr>
  </w:style>
  <w:style w:type="character" w:customStyle="1" w:styleId="PlainTable55">
    <w:name w:val="Plain Table 55"/>
    <w:uiPriority w:val="31"/>
    <w:qFormat/>
    <w:rsid w:val="00413660"/>
    <w:rPr>
      <w:smallCaps/>
      <w:color w:val="C0504D"/>
      <w:u w:val="single"/>
    </w:rPr>
  </w:style>
  <w:style w:type="character" w:customStyle="1" w:styleId="TableGridLight5">
    <w:name w:val="Table Grid Light5"/>
    <w:uiPriority w:val="32"/>
    <w:qFormat/>
    <w:rsid w:val="00413660"/>
    <w:rPr>
      <w:b/>
      <w:bCs/>
      <w:smallCaps/>
      <w:color w:val="C0504D"/>
      <w:spacing w:val="5"/>
      <w:u w:val="single"/>
    </w:rPr>
  </w:style>
  <w:style w:type="character" w:customStyle="1" w:styleId="GridTable1Light5">
    <w:name w:val="Grid Table 1 Light5"/>
    <w:uiPriority w:val="33"/>
    <w:qFormat/>
    <w:rsid w:val="00413660"/>
    <w:rPr>
      <w:b/>
      <w:bCs/>
      <w:smallCaps/>
      <w:spacing w:val="5"/>
    </w:rPr>
  </w:style>
  <w:style w:type="character" w:customStyle="1" w:styleId="CommentSubjectChar4">
    <w:name w:val="Comment Subject Char4"/>
    <w:rsid w:val="004136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3660"/>
    <w:rPr>
      <w:rFonts w:ascii="Times New Roman" w:hAnsi="Times New Roman" w:cs="Times New Roman" w:hint="default"/>
      <w:b/>
      <w:bCs w:val="0"/>
      <w:lang w:val="en-GB"/>
    </w:rPr>
  </w:style>
  <w:style w:type="character" w:customStyle="1" w:styleId="Absatz-Standardschriftart5">
    <w:name w:val="Absatz-Standardschriftart5"/>
    <w:rsid w:val="004136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3660"/>
    <w:rPr>
      <w:rFonts w:ascii="Arial" w:eastAsia="ＭＳ ゴシック" w:hAnsi="Arial" w:cs="Times New Roman" w:hint="default"/>
      <w:lang w:val="en-GB" w:eastAsia="en-US"/>
    </w:rPr>
  </w:style>
  <w:style w:type="character" w:customStyle="1" w:styleId="Absatz-Standardschriftart6">
    <w:name w:val="Absatz-Standardschriftart6"/>
    <w:rsid w:val="00413660"/>
  </w:style>
  <w:style w:type="character" w:customStyle="1" w:styleId="PlainTable33">
    <w:name w:val="Plain Table 33"/>
    <w:uiPriority w:val="19"/>
    <w:qFormat/>
    <w:rsid w:val="00413660"/>
    <w:rPr>
      <w:i/>
      <w:iCs/>
      <w:color w:val="808080"/>
    </w:rPr>
  </w:style>
  <w:style w:type="character" w:customStyle="1" w:styleId="PlainTable43">
    <w:name w:val="Plain Table 43"/>
    <w:uiPriority w:val="21"/>
    <w:qFormat/>
    <w:rsid w:val="00413660"/>
    <w:rPr>
      <w:b/>
      <w:bCs/>
      <w:i/>
      <w:iCs/>
      <w:color w:val="4F81BD"/>
    </w:rPr>
  </w:style>
  <w:style w:type="character" w:customStyle="1" w:styleId="PlainTable53">
    <w:name w:val="Plain Table 53"/>
    <w:uiPriority w:val="31"/>
    <w:qFormat/>
    <w:rsid w:val="00413660"/>
    <w:rPr>
      <w:smallCaps/>
      <w:color w:val="C0504D"/>
      <w:u w:val="single"/>
    </w:rPr>
  </w:style>
  <w:style w:type="character" w:customStyle="1" w:styleId="TableGridLight3">
    <w:name w:val="Table Grid Light3"/>
    <w:uiPriority w:val="32"/>
    <w:qFormat/>
    <w:rsid w:val="00413660"/>
    <w:rPr>
      <w:b/>
      <w:bCs/>
      <w:smallCaps/>
      <w:color w:val="C0504D"/>
      <w:spacing w:val="5"/>
      <w:u w:val="single"/>
    </w:rPr>
  </w:style>
  <w:style w:type="character" w:customStyle="1" w:styleId="GridTable1Light3">
    <w:name w:val="Grid Table 1 Light3"/>
    <w:uiPriority w:val="33"/>
    <w:qFormat/>
    <w:rsid w:val="00413660"/>
    <w:rPr>
      <w:b/>
      <w:bCs/>
      <w:smallCaps/>
      <w:spacing w:val="5"/>
    </w:rPr>
  </w:style>
  <w:style w:type="character" w:customStyle="1" w:styleId="Absatz-Standardschriftart7">
    <w:name w:val="Absatz-Standardschriftart7"/>
    <w:rsid w:val="00413660"/>
  </w:style>
  <w:style w:type="character" w:customStyle="1" w:styleId="KommentarthemaZchn">
    <w:name w:val="Kommentarthema Zchn"/>
    <w:rsid w:val="00413660"/>
    <w:rPr>
      <w:b/>
      <w:bCs/>
      <w:lang w:val="en-GB" w:eastAsia="en-US" w:bidi="ar-SA"/>
    </w:rPr>
  </w:style>
  <w:style w:type="character" w:customStyle="1" w:styleId="h49">
    <w:name w:val="h49"/>
    <w:rsid w:val="00413660"/>
    <w:rPr>
      <w:rFonts w:ascii="Arial" w:hAnsi="Arial" w:cs="Arial" w:hint="default"/>
      <w:sz w:val="24"/>
      <w:lang w:val="en-GB"/>
    </w:rPr>
  </w:style>
  <w:style w:type="character" w:customStyle="1" w:styleId="h52">
    <w:name w:val="h52"/>
    <w:rsid w:val="00413660"/>
    <w:rPr>
      <w:rFonts w:ascii="Arial" w:eastAsia="SimSun" w:hAnsi="Arial" w:cs="Arial" w:hint="default"/>
      <w:sz w:val="22"/>
      <w:lang w:val="en-GB" w:eastAsia="en-US" w:bidi="ar-SA"/>
    </w:rPr>
  </w:style>
  <w:style w:type="character" w:customStyle="1" w:styleId="PlainTable34">
    <w:name w:val="Plain Table 34"/>
    <w:uiPriority w:val="19"/>
    <w:qFormat/>
    <w:rsid w:val="00413660"/>
    <w:rPr>
      <w:i/>
      <w:iCs/>
      <w:color w:val="808080"/>
    </w:rPr>
  </w:style>
  <w:style w:type="character" w:customStyle="1" w:styleId="PlainTable44">
    <w:name w:val="Plain Table 44"/>
    <w:uiPriority w:val="21"/>
    <w:qFormat/>
    <w:rsid w:val="00413660"/>
    <w:rPr>
      <w:b/>
      <w:bCs/>
      <w:i/>
      <w:iCs/>
      <w:color w:val="4F81BD"/>
    </w:rPr>
  </w:style>
  <w:style w:type="character" w:customStyle="1" w:styleId="PlainTable54">
    <w:name w:val="Plain Table 54"/>
    <w:uiPriority w:val="31"/>
    <w:qFormat/>
    <w:rsid w:val="00413660"/>
    <w:rPr>
      <w:smallCaps/>
      <w:color w:val="C0504D"/>
      <w:u w:val="single"/>
    </w:rPr>
  </w:style>
  <w:style w:type="character" w:customStyle="1" w:styleId="TableGridLight4">
    <w:name w:val="Table Grid Light4"/>
    <w:uiPriority w:val="32"/>
    <w:qFormat/>
    <w:rsid w:val="00413660"/>
    <w:rPr>
      <w:b/>
      <w:bCs/>
      <w:smallCaps/>
      <w:color w:val="C0504D"/>
      <w:spacing w:val="5"/>
      <w:u w:val="single"/>
    </w:rPr>
  </w:style>
  <w:style w:type="character" w:customStyle="1" w:styleId="GridTable1Light4">
    <w:name w:val="Grid Table 1 Light4"/>
    <w:uiPriority w:val="33"/>
    <w:qFormat/>
    <w:rsid w:val="00413660"/>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366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366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366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3660"/>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3660"/>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3660"/>
    <w:rPr>
      <w:rFonts w:ascii="Times New Roman" w:eastAsia="游明朝" w:hAnsi="Times New Roman" w:cs="Times New Roman" w:hint="default"/>
      <w:lang w:val="en-GB" w:eastAsia="en-US"/>
    </w:rPr>
  </w:style>
  <w:style w:type="character" w:customStyle="1" w:styleId="1ffb">
    <w:name w:val="註解文字 字元1"/>
    <w:uiPriority w:val="99"/>
    <w:rsid w:val="00413660"/>
    <w:rPr>
      <w:lang w:eastAsia="en-US"/>
    </w:rPr>
  </w:style>
  <w:style w:type="character" w:customStyle="1" w:styleId="CharChar41">
    <w:name w:val="Char Char41"/>
    <w:rsid w:val="00413660"/>
    <w:rPr>
      <w:rFonts w:ascii="Courier New" w:hAnsi="Courier New" w:cs="Courier New" w:hint="default"/>
      <w:lang w:val="nb-NO" w:eastAsia="ja-JP"/>
    </w:rPr>
  </w:style>
  <w:style w:type="character" w:customStyle="1" w:styleId="CharChar71">
    <w:name w:val="Char Char71"/>
    <w:rsid w:val="00413660"/>
    <w:rPr>
      <w:rFonts w:ascii="Tahoma" w:hAnsi="Tahoma" w:cs="Tahoma" w:hint="default"/>
      <w:shd w:val="clear" w:color="auto" w:fill="000080"/>
      <w:lang w:val="en-GB" w:eastAsia="en-US"/>
    </w:rPr>
  </w:style>
  <w:style w:type="character" w:customStyle="1" w:styleId="CharChar101">
    <w:name w:val="Char Char101"/>
    <w:semiHidden/>
    <w:rsid w:val="00413660"/>
    <w:rPr>
      <w:rFonts w:ascii="Times New Roman" w:hAnsi="Times New Roman" w:cs="Times New Roman" w:hint="default"/>
      <w:lang w:val="en-GB" w:eastAsia="en-US"/>
    </w:rPr>
  </w:style>
  <w:style w:type="character" w:customStyle="1" w:styleId="CharChar91">
    <w:name w:val="Char Char91"/>
    <w:rsid w:val="00413660"/>
    <w:rPr>
      <w:rFonts w:ascii="Tahoma" w:hAnsi="Tahoma" w:cs="Tahoma" w:hint="default"/>
      <w:sz w:val="16"/>
      <w:lang w:val="en-GB" w:eastAsia="en-US"/>
    </w:rPr>
  </w:style>
  <w:style w:type="character" w:customStyle="1" w:styleId="CharChar81">
    <w:name w:val="Char Char81"/>
    <w:semiHidden/>
    <w:rsid w:val="00413660"/>
    <w:rPr>
      <w:rFonts w:ascii="Times New Roman" w:hAnsi="Times New Roman" w:cs="Times New Roman" w:hint="default"/>
      <w:b/>
      <w:bCs w:val="0"/>
      <w:lang w:val="en-GB" w:eastAsia="en-US"/>
    </w:rPr>
  </w:style>
  <w:style w:type="character" w:customStyle="1" w:styleId="CharChar31">
    <w:name w:val="Char Char31"/>
    <w:rsid w:val="00413660"/>
    <w:rPr>
      <w:rFonts w:ascii="Arial" w:hAnsi="Arial" w:cs="Arial" w:hint="default"/>
      <w:sz w:val="22"/>
      <w:lang w:val="en-GB" w:eastAsia="en-US" w:bidi="ar-SA"/>
    </w:rPr>
  </w:style>
  <w:style w:type="character" w:customStyle="1" w:styleId="CharChar51">
    <w:name w:val="Char Char51"/>
    <w:rsid w:val="00413660"/>
    <w:rPr>
      <w:rFonts w:ascii="Arial" w:hAnsi="Arial" w:cs="Arial" w:hint="default"/>
      <w:sz w:val="28"/>
      <w:lang w:val="en-GB" w:eastAsia="en-US" w:bidi="ar-SA"/>
    </w:rPr>
  </w:style>
  <w:style w:type="character" w:customStyle="1" w:styleId="CharChar211">
    <w:name w:val="Char Char211"/>
    <w:rsid w:val="00413660"/>
    <w:rPr>
      <w:rFonts w:ascii="Times New Roman" w:hAnsi="Times New Roman" w:cs="Times New Roman" w:hint="default"/>
      <w:lang w:val="en-GB" w:eastAsia="en-US"/>
    </w:rPr>
  </w:style>
  <w:style w:type="character" w:customStyle="1" w:styleId="CharChar61">
    <w:name w:val="Char Char61"/>
    <w:rsid w:val="00413660"/>
    <w:rPr>
      <w:rFonts w:ascii="Arial" w:eastAsia="SimSun" w:hAnsi="Arial" w:cs="Arial" w:hint="default"/>
      <w:sz w:val="32"/>
      <w:lang w:val="en-GB" w:eastAsia="en-US" w:bidi="ar-SA"/>
    </w:rPr>
  </w:style>
  <w:style w:type="character" w:customStyle="1" w:styleId="CharChar161">
    <w:name w:val="Char Char161"/>
    <w:rsid w:val="00413660"/>
    <w:rPr>
      <w:rFonts w:ascii="Arial" w:eastAsia="SimSun" w:hAnsi="Arial" w:cs="Arial" w:hint="default"/>
      <w:lang w:val="en-GB" w:eastAsia="en-US" w:bidi="ar-SA"/>
    </w:rPr>
  </w:style>
  <w:style w:type="character" w:customStyle="1" w:styleId="CharChar141">
    <w:name w:val="Char Char141"/>
    <w:rsid w:val="00413660"/>
    <w:rPr>
      <w:rFonts w:ascii="Arial" w:eastAsia="SimSun" w:hAnsi="Arial" w:cs="Arial" w:hint="default"/>
      <w:sz w:val="36"/>
      <w:lang w:val="en-GB" w:eastAsia="en-US" w:bidi="ar-SA"/>
    </w:rPr>
  </w:style>
  <w:style w:type="character" w:customStyle="1" w:styleId="CharChar251">
    <w:name w:val="Char Char251"/>
    <w:rsid w:val="00413660"/>
    <w:rPr>
      <w:rFonts w:ascii="Arial" w:hAnsi="Arial" w:cs="Arial" w:hint="default"/>
      <w:lang w:val="en-GB" w:eastAsia="en-US"/>
    </w:rPr>
  </w:style>
  <w:style w:type="character" w:customStyle="1" w:styleId="CharChar171">
    <w:name w:val="Char Char171"/>
    <w:rsid w:val="00413660"/>
    <w:rPr>
      <w:rFonts w:ascii="Tahoma" w:hAnsi="Tahoma" w:cs="Tahoma" w:hint="default"/>
      <w:shd w:val="clear" w:color="auto" w:fill="000080"/>
      <w:lang w:val="en-GB" w:eastAsia="en-US"/>
    </w:rPr>
  </w:style>
  <w:style w:type="character" w:customStyle="1" w:styleId="CharChar191">
    <w:name w:val="Char Char191"/>
    <w:rsid w:val="00413660"/>
    <w:rPr>
      <w:rFonts w:ascii="Times New Roman" w:hAnsi="Times New Roman" w:cs="Times New Roman" w:hint="default"/>
      <w:lang w:val="en-GB"/>
    </w:rPr>
  </w:style>
  <w:style w:type="character" w:customStyle="1" w:styleId="CharChar201">
    <w:name w:val="Char Char201"/>
    <w:rsid w:val="00413660"/>
    <w:rPr>
      <w:rFonts w:ascii="Tahoma" w:hAnsi="Tahoma" w:cs="Tahoma" w:hint="default"/>
      <w:sz w:val="16"/>
      <w:szCs w:val="16"/>
      <w:lang w:val="en-GB" w:eastAsia="en-US"/>
    </w:rPr>
  </w:style>
  <w:style w:type="character" w:customStyle="1" w:styleId="CharChar301">
    <w:name w:val="Char Char301"/>
    <w:rsid w:val="00413660"/>
    <w:rPr>
      <w:rFonts w:ascii="Arial" w:hAnsi="Arial" w:cs="Arial" w:hint="default"/>
      <w:lang w:val="en-GB" w:eastAsia="en-US"/>
    </w:rPr>
  </w:style>
  <w:style w:type="character" w:customStyle="1" w:styleId="CharChar291">
    <w:name w:val="Char Char291"/>
    <w:rsid w:val="00413660"/>
    <w:rPr>
      <w:rFonts w:ascii="Arial" w:hAnsi="Arial" w:cs="Arial" w:hint="default"/>
      <w:sz w:val="36"/>
      <w:lang w:val="en-GB" w:eastAsia="en-US"/>
    </w:rPr>
  </w:style>
  <w:style w:type="character" w:customStyle="1" w:styleId="CharChar261">
    <w:name w:val="Char Char261"/>
    <w:rsid w:val="00413660"/>
    <w:rPr>
      <w:rFonts w:ascii="Times New Roman" w:hAnsi="Times New Roman" w:cs="Times New Roman" w:hint="default"/>
      <w:lang w:val="en-GB" w:eastAsia="en-US"/>
    </w:rPr>
  </w:style>
  <w:style w:type="character" w:customStyle="1" w:styleId="CharChar281">
    <w:name w:val="Char Char281"/>
    <w:rsid w:val="00413660"/>
    <w:rPr>
      <w:rFonts w:ascii="Arial" w:hAnsi="Arial" w:cs="Arial" w:hint="default"/>
      <w:sz w:val="36"/>
      <w:lang w:val="en-GB" w:eastAsia="en-US"/>
    </w:rPr>
  </w:style>
  <w:style w:type="character" w:customStyle="1" w:styleId="CharChar271">
    <w:name w:val="Char Char271"/>
    <w:rsid w:val="00413660"/>
    <w:rPr>
      <w:rFonts w:ascii="Arial" w:hAnsi="Arial" w:cs="Arial" w:hint="default"/>
      <w:b/>
      <w:bCs w:val="0"/>
      <w:i/>
      <w:iCs w:val="0"/>
      <w:noProof/>
      <w:sz w:val="18"/>
      <w:lang w:val="en-GB" w:eastAsia="en-US"/>
    </w:rPr>
  </w:style>
  <w:style w:type="character" w:customStyle="1" w:styleId="CharChar111">
    <w:name w:val="Char Char111"/>
    <w:rsid w:val="00413660"/>
    <w:rPr>
      <w:lang w:val="en-GB" w:eastAsia="en-US" w:bidi="ar-SA"/>
    </w:rPr>
  </w:style>
  <w:style w:type="character" w:customStyle="1" w:styleId="ZchnZchn51">
    <w:name w:val="Zchn Zchn51"/>
    <w:rsid w:val="00413660"/>
    <w:rPr>
      <w:rFonts w:ascii="Courier New" w:eastAsia="Batang" w:hAnsi="Courier New" w:cs="Courier New" w:hint="default"/>
      <w:lang w:val="nb-NO" w:eastAsia="en-US" w:bidi="ar-SA"/>
    </w:rPr>
  </w:style>
  <w:style w:type="character" w:customStyle="1" w:styleId="CharChar151">
    <w:name w:val="Char Char151"/>
    <w:rsid w:val="00413660"/>
    <w:rPr>
      <w:rFonts w:ascii="Arial" w:hAnsi="Arial" w:cs="Arial" w:hint="default"/>
      <w:sz w:val="36"/>
      <w:lang w:val="en-GB"/>
    </w:rPr>
  </w:style>
  <w:style w:type="character" w:customStyle="1" w:styleId="CharChar131">
    <w:name w:val="Char Char131"/>
    <w:semiHidden/>
    <w:rsid w:val="00413660"/>
    <w:rPr>
      <w:rFonts w:ascii="SimSun" w:eastAsia="SimSun" w:hAnsi="SimSun" w:hint="eastAsia"/>
      <w:lang w:val="en-GB" w:eastAsia="en-US" w:bidi="ar-SA"/>
    </w:rPr>
  </w:style>
  <w:style w:type="character" w:customStyle="1" w:styleId="Char40">
    <w:name w:val="批注主题 Char4"/>
    <w:rsid w:val="00413660"/>
    <w:rPr>
      <w:b/>
      <w:bCs/>
      <w:lang w:eastAsia="en-US"/>
    </w:rPr>
  </w:style>
  <w:style w:type="character" w:customStyle="1" w:styleId="Char22">
    <w:name w:val="日期 Char2"/>
    <w:rsid w:val="00413660"/>
    <w:rPr>
      <w:rFonts w:ascii="Times New Roman" w:eastAsia="Times New Roman" w:hAnsi="Times New Roman" w:cs="Times New Roman" w:hint="default"/>
      <w:lang w:val="en-GB" w:eastAsia="en-US"/>
    </w:rPr>
  </w:style>
  <w:style w:type="table" w:customStyle="1" w:styleId="TableGrid51">
    <w:name w:val="Table Grid51"/>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36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36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5171</Words>
  <Characters>29480</Characters>
  <Application>Microsoft Office Word</Application>
  <DocSecurity>0</DocSecurity>
  <Lines>245</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2021-08-27T12:28:00Z</dcterms:created>
  <dcterms:modified xsi:type="dcterms:W3CDTF">2021-08-27T12:29:00Z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R5-214848</vt:lpwstr>
  </property>
  <property fmtid="{D5CDD505-2E9C-101B-9397-08002B2CF9AE}" pid="10" name="Spec#">
    <vt:lpwstr>38.903</vt:lpwstr>
  </property>
  <property fmtid="{D5CDD505-2E9C-101B-9397-08002B2CF9AE}" pid="11" name="Cr#">
    <vt:lpwstr>0244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