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FC9B8FD" w:rsidR="001E41F3" w:rsidRPr="00890EB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90EB1">
        <w:rPr>
          <w:b/>
          <w:noProof/>
          <w:sz w:val="24"/>
        </w:rPr>
        <w:t>3GPP TSG-</w:t>
      </w:r>
      <w:fldSimple w:instr=" DOCPROPERTY  TSG/WGRef  \* MERGEFORMAT ">
        <w:r w:rsidR="000A25F4" w:rsidRPr="00890EB1">
          <w:rPr>
            <w:b/>
            <w:noProof/>
            <w:sz w:val="24"/>
          </w:rPr>
          <w:t>RAN5</w:t>
        </w:r>
      </w:fldSimple>
      <w:r w:rsidR="00C66BA2" w:rsidRPr="00890EB1">
        <w:rPr>
          <w:b/>
          <w:noProof/>
          <w:sz w:val="24"/>
        </w:rPr>
        <w:t xml:space="preserve"> </w:t>
      </w:r>
      <w:r w:rsidRPr="00890EB1">
        <w:rPr>
          <w:b/>
          <w:noProof/>
          <w:sz w:val="24"/>
        </w:rPr>
        <w:t>Meeting #</w:t>
      </w:r>
      <w:fldSimple w:instr=" DOCPROPERTY  MtgSeq  \* MERGEFORMAT ">
        <w:r w:rsidR="00394843" w:rsidRPr="00890EB1">
          <w:rPr>
            <w:b/>
            <w:noProof/>
            <w:sz w:val="24"/>
          </w:rPr>
          <w:t>92</w:t>
        </w:r>
      </w:fldSimple>
      <w:fldSimple w:instr=" DOCPROPERTY  MtgTitle  \* MERGEFORMAT ">
        <w:r w:rsidR="000A25F4" w:rsidRPr="00890EB1">
          <w:rPr>
            <w:b/>
            <w:noProof/>
            <w:sz w:val="24"/>
          </w:rPr>
          <w:t>-e</w:t>
        </w:r>
      </w:fldSimple>
      <w:r w:rsidRPr="00890EB1">
        <w:rPr>
          <w:b/>
          <w:i/>
          <w:noProof/>
          <w:sz w:val="28"/>
        </w:rPr>
        <w:tab/>
      </w:r>
      <w:fldSimple w:instr=" DOCPROPERTY  Tdoc#  \* MERGEFORMAT ">
        <w:r w:rsidR="00031958" w:rsidRPr="00890EB1">
          <w:rPr>
            <w:b/>
            <w:i/>
            <w:noProof/>
            <w:sz w:val="28"/>
          </w:rPr>
          <w:t>R5-21</w:t>
        </w:r>
        <w:r w:rsidR="00890EB1" w:rsidRPr="00890EB1">
          <w:rPr>
            <w:rFonts w:hint="eastAsia"/>
            <w:b/>
            <w:i/>
            <w:noProof/>
            <w:sz w:val="28"/>
            <w:lang w:eastAsia="ja-JP"/>
          </w:rPr>
          <w:t>6</w:t>
        </w:r>
        <w:r w:rsidR="00890EB1" w:rsidRPr="00890EB1">
          <w:rPr>
            <w:b/>
            <w:i/>
            <w:noProof/>
            <w:sz w:val="28"/>
            <w:lang w:eastAsia="ja-JP"/>
          </w:rPr>
          <w:t>028</w:t>
        </w:r>
      </w:fldSimple>
    </w:p>
    <w:p w14:paraId="7CB45193" w14:textId="0DCC2355" w:rsidR="001E41F3" w:rsidRPr="00890EB1" w:rsidRDefault="00890EB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890EB1">
          <w:rPr>
            <w:b/>
            <w:noProof/>
            <w:sz w:val="24"/>
          </w:rPr>
          <w:t>Online</w:t>
        </w:r>
      </w:fldSimple>
      <w:r w:rsidR="001E41F3" w:rsidRPr="00890EB1">
        <w:rPr>
          <w:b/>
          <w:noProof/>
          <w:sz w:val="24"/>
        </w:rPr>
        <w:t xml:space="preserve">, </w:t>
      </w:r>
      <w:r w:rsidR="00A125B0" w:rsidRPr="00890EB1">
        <w:fldChar w:fldCharType="begin"/>
      </w:r>
      <w:r w:rsidR="00A125B0" w:rsidRPr="00890EB1">
        <w:instrText xml:space="preserve"> DOCPROPERTY  Country  \* MERGEFORMAT </w:instrText>
      </w:r>
      <w:r w:rsidR="00A125B0" w:rsidRPr="00890EB1">
        <w:fldChar w:fldCharType="end"/>
      </w:r>
      <w:r w:rsidR="001E41F3" w:rsidRPr="00890EB1">
        <w:rPr>
          <w:b/>
          <w:noProof/>
          <w:sz w:val="24"/>
        </w:rPr>
        <w:t xml:space="preserve">, </w:t>
      </w:r>
      <w:fldSimple w:instr=" DOCPROPERTY  StartDate  \* MERGEFORMAT ">
        <w:r w:rsidR="00394843" w:rsidRPr="00890EB1">
          <w:rPr>
            <w:b/>
            <w:noProof/>
            <w:sz w:val="24"/>
          </w:rPr>
          <w:t>16th Aug 2021</w:t>
        </w:r>
      </w:fldSimple>
      <w:r w:rsidR="00547111" w:rsidRPr="00890EB1">
        <w:rPr>
          <w:b/>
          <w:noProof/>
          <w:sz w:val="24"/>
        </w:rPr>
        <w:t xml:space="preserve"> - </w:t>
      </w:r>
      <w:fldSimple w:instr=" DOCPROPERTY  EndDate  \* MERGEFORMAT ">
        <w:r w:rsidR="00394843" w:rsidRPr="00890EB1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90EB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Pr="00890EB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90EB1">
              <w:rPr>
                <w:i/>
                <w:noProof/>
                <w:sz w:val="14"/>
              </w:rPr>
              <w:t>CR-Form-v</w:t>
            </w:r>
            <w:r w:rsidR="008863B9" w:rsidRPr="00890EB1">
              <w:rPr>
                <w:i/>
                <w:noProof/>
                <w:sz w:val="14"/>
              </w:rPr>
              <w:t>12.</w:t>
            </w:r>
            <w:r w:rsidR="002E472E" w:rsidRPr="00890EB1">
              <w:rPr>
                <w:i/>
                <w:noProof/>
                <w:sz w:val="14"/>
              </w:rPr>
              <w:t>1</w:t>
            </w:r>
          </w:p>
        </w:tc>
      </w:tr>
      <w:tr w:rsidR="001E41F3" w:rsidRPr="00890EB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Pr="00890EB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90EB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90EB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Pr="00890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0EB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90EB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625248" w:rsidR="001E41F3" w:rsidRPr="00890EB1" w:rsidRDefault="00890E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9577B" w:rsidRPr="00890EB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Pr="00890EB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90EB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9027EC" w:rsidR="001E41F3" w:rsidRPr="00890EB1" w:rsidRDefault="00890EB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31958" w:rsidRPr="00890EB1">
                <w:rPr>
                  <w:b/>
                  <w:noProof/>
                  <w:sz w:val="28"/>
                </w:rPr>
                <w:t>0224</w:t>
              </w:r>
            </w:fldSimple>
          </w:p>
        </w:tc>
        <w:tc>
          <w:tcPr>
            <w:tcW w:w="709" w:type="dxa"/>
          </w:tcPr>
          <w:p w14:paraId="09D2C09B" w14:textId="77777777" w:rsidR="001E41F3" w:rsidRPr="00890EB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90EB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0CAD2E" w:rsidR="001E41F3" w:rsidRPr="00890EB1" w:rsidRDefault="00F74C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4778715F" w:rsidR="001E41F3" w:rsidRPr="00890EB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90EB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E2A29" w:rsidR="001E41F3" w:rsidRPr="00890EB1" w:rsidRDefault="00890E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1655" w:rsidRPr="00890EB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90EB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90EB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Pr="00890EB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90EB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890EB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90EB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90EB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90EB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90EB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90EB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90EB1">
              <w:rPr>
                <w:rFonts w:cs="Arial"/>
                <w:i/>
                <w:noProof/>
              </w:rPr>
              <w:t>on using this form</w:t>
            </w:r>
            <w:r w:rsidR="0051580D" w:rsidRPr="00890EB1">
              <w:rPr>
                <w:rFonts w:cs="Arial"/>
                <w:i/>
                <w:noProof/>
              </w:rPr>
              <w:t>: c</w:t>
            </w:r>
            <w:r w:rsidR="00F25D98" w:rsidRPr="00890EB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90EB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90EB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90EB1">
              <w:rPr>
                <w:rFonts w:cs="Arial"/>
                <w:i/>
                <w:noProof/>
              </w:rPr>
              <w:t>.</w:t>
            </w:r>
          </w:p>
        </w:tc>
      </w:tr>
      <w:tr w:rsidR="001E41F3" w:rsidRPr="00890EB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90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Pr="00890EB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90EB1" w14:paraId="0EE45D52" w14:textId="77777777" w:rsidTr="00A7671C">
        <w:tc>
          <w:tcPr>
            <w:tcW w:w="2835" w:type="dxa"/>
          </w:tcPr>
          <w:p w14:paraId="59860FA1" w14:textId="77777777" w:rsidR="00F25D98" w:rsidRPr="00890EB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90EB1">
              <w:rPr>
                <w:b/>
                <w:i/>
                <w:noProof/>
              </w:rPr>
              <w:t>Proposed change</w:t>
            </w:r>
            <w:r w:rsidR="00A7671C" w:rsidRPr="00890EB1">
              <w:rPr>
                <w:b/>
                <w:i/>
                <w:noProof/>
              </w:rPr>
              <w:t xml:space="preserve"> </w:t>
            </w:r>
            <w:r w:rsidRPr="00890EB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90EB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90EB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90E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90EB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90EB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90E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90EB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90EB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90E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90EB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90EB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90EB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90EB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90EB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90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0EB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90E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90EB1">
              <w:rPr>
                <w:b/>
                <w:i/>
                <w:noProof/>
              </w:rPr>
              <w:t>Title:</w:t>
            </w:r>
            <w:r w:rsidRPr="00890EB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B4B063" w:rsidR="001E41F3" w:rsidRPr="00890EB1" w:rsidRDefault="009F27EE">
            <w:pPr>
              <w:pStyle w:val="CRCoverPage"/>
              <w:spacing w:after="0"/>
              <w:ind w:left="100"/>
              <w:rPr>
                <w:noProof/>
              </w:rPr>
            </w:pPr>
            <w:r w:rsidRPr="00890EB1">
              <w:t>Correction to Physical Layer Baseline Implementation Capabilities</w:t>
            </w:r>
          </w:p>
        </w:tc>
      </w:tr>
      <w:tr w:rsidR="001E41F3" w:rsidRPr="00890EB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90E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Pr="00890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0EB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90E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90EB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Pr="00890EB1" w:rsidRDefault="00890E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 w:rsidRPr="00890EB1">
                <w:rPr>
                  <w:noProof/>
                </w:rPr>
                <w:t>Anritsu</w:t>
              </w:r>
            </w:fldSimple>
          </w:p>
        </w:tc>
      </w:tr>
      <w:tr w:rsidR="001E41F3" w:rsidRPr="00890EB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90E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90EB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Pr="00890EB1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90EB1">
              <w:t>R5</w:t>
            </w:r>
            <w:r w:rsidRPr="00890EB1">
              <w:fldChar w:fldCharType="begin"/>
            </w:r>
            <w:r w:rsidRPr="00890EB1">
              <w:instrText xml:space="preserve"> DOCPROPERTY  SourceIfTsg  \* MERGEFORMAT </w:instrText>
            </w:r>
            <w:r w:rsidRPr="00890EB1">
              <w:fldChar w:fldCharType="end"/>
            </w:r>
          </w:p>
        </w:tc>
      </w:tr>
      <w:tr w:rsidR="001E41F3" w:rsidRPr="00890EB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90E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Pr="00890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0EB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90E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90EB1">
              <w:rPr>
                <w:b/>
                <w:i/>
                <w:noProof/>
              </w:rPr>
              <w:t>Work item code</w:t>
            </w:r>
            <w:r w:rsidR="0051580D" w:rsidRPr="00890EB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Pr="00890EB1" w:rsidRDefault="00890E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 w:rsidRPr="00890EB1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90EB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90EB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90EB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Pr="00890EB1" w:rsidRDefault="00890E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4843" w:rsidRPr="00890EB1">
                <w:rPr>
                  <w:noProof/>
                </w:rPr>
                <w:t>2021-08-06</w:t>
              </w:r>
            </w:fldSimple>
          </w:p>
        </w:tc>
      </w:tr>
      <w:tr w:rsidR="001E41F3" w:rsidRPr="00890EB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90E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90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90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90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90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0EB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90E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90EB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Pr="00890EB1" w:rsidRDefault="00890E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890EB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90EB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90EB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90EB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255CAD" w:rsidR="001E41F3" w:rsidRPr="00890EB1" w:rsidRDefault="00890E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32A62" w:rsidRPr="00890EB1">
                <w:rPr>
                  <w:noProof/>
                </w:rPr>
                <w:t>Rel-17</w:t>
              </w:r>
            </w:fldSimple>
          </w:p>
        </w:tc>
      </w:tr>
      <w:tr w:rsidR="001E41F3" w:rsidRPr="00890EB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90EB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90EB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90EB1">
              <w:rPr>
                <w:i/>
                <w:noProof/>
                <w:sz w:val="18"/>
              </w:rPr>
              <w:t xml:space="preserve">Use </w:t>
            </w:r>
            <w:r w:rsidRPr="00890EB1">
              <w:rPr>
                <w:i/>
                <w:noProof/>
                <w:sz w:val="18"/>
                <w:u w:val="single"/>
              </w:rPr>
              <w:t>one</w:t>
            </w:r>
            <w:r w:rsidRPr="00890EB1">
              <w:rPr>
                <w:i/>
                <w:noProof/>
                <w:sz w:val="18"/>
              </w:rPr>
              <w:t xml:space="preserve"> of the following categories:</w:t>
            </w:r>
            <w:r w:rsidRPr="00890EB1">
              <w:rPr>
                <w:b/>
                <w:i/>
                <w:noProof/>
                <w:sz w:val="18"/>
              </w:rPr>
              <w:br/>
              <w:t>F</w:t>
            </w:r>
            <w:r w:rsidRPr="00890EB1">
              <w:rPr>
                <w:i/>
                <w:noProof/>
                <w:sz w:val="18"/>
              </w:rPr>
              <w:t xml:space="preserve">  (correction)</w:t>
            </w:r>
            <w:r w:rsidRPr="00890EB1">
              <w:rPr>
                <w:i/>
                <w:noProof/>
                <w:sz w:val="18"/>
              </w:rPr>
              <w:br/>
            </w:r>
            <w:r w:rsidRPr="00890EB1">
              <w:rPr>
                <w:b/>
                <w:i/>
                <w:noProof/>
                <w:sz w:val="18"/>
              </w:rPr>
              <w:t>A</w:t>
            </w:r>
            <w:r w:rsidRPr="00890EB1">
              <w:rPr>
                <w:i/>
                <w:noProof/>
                <w:sz w:val="18"/>
              </w:rPr>
              <w:t xml:space="preserve">  (</w:t>
            </w:r>
            <w:r w:rsidR="00DE34CF" w:rsidRPr="00890EB1">
              <w:rPr>
                <w:i/>
                <w:noProof/>
                <w:sz w:val="18"/>
              </w:rPr>
              <w:t xml:space="preserve">mirror </w:t>
            </w:r>
            <w:r w:rsidRPr="00890EB1">
              <w:rPr>
                <w:i/>
                <w:noProof/>
                <w:sz w:val="18"/>
              </w:rPr>
              <w:t>correspond</w:t>
            </w:r>
            <w:r w:rsidR="00DE34CF" w:rsidRPr="00890EB1">
              <w:rPr>
                <w:i/>
                <w:noProof/>
                <w:sz w:val="18"/>
              </w:rPr>
              <w:t xml:space="preserve">ing </w:t>
            </w:r>
            <w:r w:rsidRPr="00890EB1">
              <w:rPr>
                <w:i/>
                <w:noProof/>
                <w:sz w:val="18"/>
              </w:rPr>
              <w:t xml:space="preserve">to a </w:t>
            </w:r>
            <w:r w:rsidR="00DE34CF" w:rsidRPr="00890EB1">
              <w:rPr>
                <w:i/>
                <w:noProof/>
                <w:sz w:val="18"/>
              </w:rPr>
              <w:t xml:space="preserve">change </w:t>
            </w:r>
            <w:r w:rsidRPr="00890EB1">
              <w:rPr>
                <w:i/>
                <w:noProof/>
                <w:sz w:val="18"/>
              </w:rPr>
              <w:t xml:space="preserve">in an earlier </w:t>
            </w:r>
            <w:r w:rsidR="00665C47" w:rsidRPr="00890EB1">
              <w:rPr>
                <w:i/>
                <w:noProof/>
                <w:sz w:val="18"/>
              </w:rPr>
              <w:tab/>
            </w:r>
            <w:r w:rsidR="00665C47" w:rsidRPr="00890EB1">
              <w:rPr>
                <w:i/>
                <w:noProof/>
                <w:sz w:val="18"/>
              </w:rPr>
              <w:tab/>
            </w:r>
            <w:r w:rsidR="00665C47" w:rsidRPr="00890EB1">
              <w:rPr>
                <w:i/>
                <w:noProof/>
                <w:sz w:val="18"/>
              </w:rPr>
              <w:tab/>
            </w:r>
            <w:r w:rsidR="00665C47" w:rsidRPr="00890EB1">
              <w:rPr>
                <w:i/>
                <w:noProof/>
                <w:sz w:val="18"/>
              </w:rPr>
              <w:tab/>
            </w:r>
            <w:r w:rsidR="00665C47" w:rsidRPr="00890EB1">
              <w:rPr>
                <w:i/>
                <w:noProof/>
                <w:sz w:val="18"/>
              </w:rPr>
              <w:tab/>
            </w:r>
            <w:r w:rsidR="00665C47" w:rsidRPr="00890EB1">
              <w:rPr>
                <w:i/>
                <w:noProof/>
                <w:sz w:val="18"/>
              </w:rPr>
              <w:tab/>
            </w:r>
            <w:r w:rsidR="00665C47" w:rsidRPr="00890EB1">
              <w:rPr>
                <w:i/>
                <w:noProof/>
                <w:sz w:val="18"/>
              </w:rPr>
              <w:tab/>
            </w:r>
            <w:r w:rsidR="00665C47" w:rsidRPr="00890EB1">
              <w:rPr>
                <w:i/>
                <w:noProof/>
                <w:sz w:val="18"/>
              </w:rPr>
              <w:tab/>
            </w:r>
            <w:r w:rsidR="00665C47" w:rsidRPr="00890EB1">
              <w:rPr>
                <w:i/>
                <w:noProof/>
                <w:sz w:val="18"/>
              </w:rPr>
              <w:tab/>
            </w:r>
            <w:r w:rsidR="00665C47" w:rsidRPr="00890EB1">
              <w:rPr>
                <w:i/>
                <w:noProof/>
                <w:sz w:val="18"/>
              </w:rPr>
              <w:tab/>
            </w:r>
            <w:r w:rsidR="00665C47" w:rsidRPr="00890EB1">
              <w:rPr>
                <w:i/>
                <w:noProof/>
                <w:sz w:val="18"/>
              </w:rPr>
              <w:tab/>
            </w:r>
            <w:r w:rsidR="00665C47" w:rsidRPr="00890EB1">
              <w:rPr>
                <w:i/>
                <w:noProof/>
                <w:sz w:val="18"/>
              </w:rPr>
              <w:tab/>
            </w:r>
            <w:r w:rsidR="00665C47" w:rsidRPr="00890EB1">
              <w:rPr>
                <w:i/>
                <w:noProof/>
                <w:sz w:val="18"/>
              </w:rPr>
              <w:tab/>
            </w:r>
            <w:r w:rsidRPr="00890EB1">
              <w:rPr>
                <w:i/>
                <w:noProof/>
                <w:sz w:val="18"/>
              </w:rPr>
              <w:t>release)</w:t>
            </w:r>
            <w:r w:rsidRPr="00890EB1">
              <w:rPr>
                <w:i/>
                <w:noProof/>
                <w:sz w:val="18"/>
              </w:rPr>
              <w:br/>
            </w:r>
            <w:r w:rsidRPr="00890EB1">
              <w:rPr>
                <w:b/>
                <w:i/>
                <w:noProof/>
                <w:sz w:val="18"/>
              </w:rPr>
              <w:t>B</w:t>
            </w:r>
            <w:r w:rsidRPr="00890EB1">
              <w:rPr>
                <w:i/>
                <w:noProof/>
                <w:sz w:val="18"/>
              </w:rPr>
              <w:t xml:space="preserve">  (addition of feature), </w:t>
            </w:r>
            <w:r w:rsidRPr="00890EB1">
              <w:rPr>
                <w:i/>
                <w:noProof/>
                <w:sz w:val="18"/>
              </w:rPr>
              <w:br/>
            </w:r>
            <w:r w:rsidRPr="00890EB1">
              <w:rPr>
                <w:b/>
                <w:i/>
                <w:noProof/>
                <w:sz w:val="18"/>
              </w:rPr>
              <w:t>C</w:t>
            </w:r>
            <w:r w:rsidRPr="00890EB1">
              <w:rPr>
                <w:i/>
                <w:noProof/>
                <w:sz w:val="18"/>
              </w:rPr>
              <w:t xml:space="preserve">  (functional modification of feature)</w:t>
            </w:r>
            <w:r w:rsidRPr="00890EB1">
              <w:rPr>
                <w:i/>
                <w:noProof/>
                <w:sz w:val="18"/>
              </w:rPr>
              <w:br/>
            </w:r>
            <w:r w:rsidRPr="00890EB1">
              <w:rPr>
                <w:b/>
                <w:i/>
                <w:noProof/>
                <w:sz w:val="18"/>
              </w:rPr>
              <w:t>D</w:t>
            </w:r>
            <w:r w:rsidRPr="00890EB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Pr="00890EB1" w:rsidRDefault="001E41F3">
            <w:pPr>
              <w:pStyle w:val="CRCoverPage"/>
              <w:rPr>
                <w:noProof/>
              </w:rPr>
            </w:pPr>
            <w:r w:rsidRPr="00890EB1">
              <w:rPr>
                <w:noProof/>
                <w:sz w:val="18"/>
              </w:rPr>
              <w:t>Detailed explanations of the above categories can</w:t>
            </w:r>
            <w:r w:rsidRPr="00890EB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90EB1">
                <w:rPr>
                  <w:rStyle w:val="aa"/>
                  <w:noProof/>
                  <w:sz w:val="18"/>
                </w:rPr>
                <w:t>TR 21.900</w:t>
              </w:r>
            </w:hyperlink>
            <w:r w:rsidRPr="00890EB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890EB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90EB1">
              <w:rPr>
                <w:i/>
                <w:noProof/>
                <w:sz w:val="18"/>
              </w:rPr>
              <w:t xml:space="preserve">Use </w:t>
            </w:r>
            <w:r w:rsidRPr="00890EB1">
              <w:rPr>
                <w:i/>
                <w:noProof/>
                <w:sz w:val="18"/>
                <w:u w:val="single"/>
              </w:rPr>
              <w:t>one</w:t>
            </w:r>
            <w:r w:rsidRPr="00890EB1">
              <w:rPr>
                <w:i/>
                <w:noProof/>
                <w:sz w:val="18"/>
              </w:rPr>
              <w:t xml:space="preserve"> of the following releases:</w:t>
            </w:r>
            <w:r w:rsidRPr="00890EB1">
              <w:rPr>
                <w:i/>
                <w:noProof/>
                <w:sz w:val="18"/>
              </w:rPr>
              <w:br/>
              <w:t>Rel-8</w:t>
            </w:r>
            <w:r w:rsidRPr="00890EB1">
              <w:rPr>
                <w:i/>
                <w:noProof/>
                <w:sz w:val="18"/>
              </w:rPr>
              <w:tab/>
              <w:t>(Release 8)</w:t>
            </w:r>
            <w:r w:rsidR="007C2097" w:rsidRPr="00890EB1">
              <w:rPr>
                <w:i/>
                <w:noProof/>
                <w:sz w:val="18"/>
              </w:rPr>
              <w:br/>
              <w:t>Rel-9</w:t>
            </w:r>
            <w:r w:rsidR="007C2097" w:rsidRPr="00890EB1">
              <w:rPr>
                <w:i/>
                <w:noProof/>
                <w:sz w:val="18"/>
              </w:rPr>
              <w:tab/>
              <w:t>(Release 9)</w:t>
            </w:r>
            <w:r w:rsidR="009777D9" w:rsidRPr="00890EB1">
              <w:rPr>
                <w:i/>
                <w:noProof/>
                <w:sz w:val="18"/>
              </w:rPr>
              <w:br/>
              <w:t>Rel-10</w:t>
            </w:r>
            <w:r w:rsidR="009777D9" w:rsidRPr="00890EB1">
              <w:rPr>
                <w:i/>
                <w:noProof/>
                <w:sz w:val="18"/>
              </w:rPr>
              <w:tab/>
              <w:t>(Release 10)</w:t>
            </w:r>
            <w:r w:rsidR="000C038A" w:rsidRPr="00890EB1">
              <w:rPr>
                <w:i/>
                <w:noProof/>
                <w:sz w:val="18"/>
              </w:rPr>
              <w:br/>
              <w:t>Rel-11</w:t>
            </w:r>
            <w:r w:rsidR="000C038A" w:rsidRPr="00890EB1">
              <w:rPr>
                <w:i/>
                <w:noProof/>
                <w:sz w:val="18"/>
              </w:rPr>
              <w:tab/>
              <w:t>(Release 11)</w:t>
            </w:r>
            <w:r w:rsidR="000C038A" w:rsidRPr="00890EB1">
              <w:rPr>
                <w:i/>
                <w:noProof/>
                <w:sz w:val="18"/>
              </w:rPr>
              <w:br/>
            </w:r>
            <w:r w:rsidR="002E472E" w:rsidRPr="00890EB1">
              <w:rPr>
                <w:i/>
                <w:noProof/>
                <w:sz w:val="18"/>
              </w:rPr>
              <w:t>…</w:t>
            </w:r>
            <w:r w:rsidR="0051580D" w:rsidRPr="00890EB1">
              <w:rPr>
                <w:i/>
                <w:noProof/>
                <w:sz w:val="18"/>
              </w:rPr>
              <w:br/>
            </w:r>
            <w:r w:rsidR="00E34898" w:rsidRPr="00890EB1">
              <w:rPr>
                <w:i/>
                <w:noProof/>
                <w:sz w:val="18"/>
              </w:rPr>
              <w:t>Rel-15</w:t>
            </w:r>
            <w:r w:rsidR="00E34898" w:rsidRPr="00890EB1">
              <w:rPr>
                <w:i/>
                <w:noProof/>
                <w:sz w:val="18"/>
              </w:rPr>
              <w:tab/>
              <w:t>(Release 15)</w:t>
            </w:r>
            <w:r w:rsidR="00E34898" w:rsidRPr="00890EB1">
              <w:rPr>
                <w:i/>
                <w:noProof/>
                <w:sz w:val="18"/>
              </w:rPr>
              <w:br/>
              <w:t>Rel-16</w:t>
            </w:r>
            <w:r w:rsidR="00E34898" w:rsidRPr="00890EB1">
              <w:rPr>
                <w:i/>
                <w:noProof/>
                <w:sz w:val="18"/>
              </w:rPr>
              <w:tab/>
              <w:t>(Release 16)</w:t>
            </w:r>
            <w:r w:rsidR="002E472E" w:rsidRPr="00890EB1">
              <w:rPr>
                <w:i/>
                <w:noProof/>
                <w:sz w:val="18"/>
              </w:rPr>
              <w:br/>
              <w:t>Rel-17</w:t>
            </w:r>
            <w:r w:rsidR="002E472E" w:rsidRPr="00890EB1">
              <w:rPr>
                <w:i/>
                <w:noProof/>
                <w:sz w:val="18"/>
              </w:rPr>
              <w:tab/>
              <w:t>(Release 17)</w:t>
            </w:r>
            <w:r w:rsidR="002E472E" w:rsidRPr="00890EB1">
              <w:rPr>
                <w:i/>
                <w:noProof/>
                <w:sz w:val="18"/>
              </w:rPr>
              <w:br/>
              <w:t>Rel-18</w:t>
            </w:r>
            <w:r w:rsidR="002E472E" w:rsidRPr="00890EB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90EB1" w14:paraId="7FBEB8E7" w14:textId="77777777" w:rsidTr="00547111">
        <w:tc>
          <w:tcPr>
            <w:tcW w:w="1843" w:type="dxa"/>
          </w:tcPr>
          <w:p w14:paraId="44A3A604" w14:textId="77777777" w:rsidR="001E41F3" w:rsidRPr="00890E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90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0E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90E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90EB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C5E0A" w14:textId="5D69F695" w:rsidR="00A447CB" w:rsidRPr="00890EB1" w:rsidRDefault="00A447CB" w:rsidP="00A447C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90EB1">
              <w:rPr>
                <w:rFonts w:hint="eastAsia"/>
                <w:noProof/>
                <w:lang w:eastAsia="ja-JP"/>
              </w:rPr>
              <w:t>F</w:t>
            </w:r>
            <w:r w:rsidRPr="00890EB1">
              <w:rPr>
                <w:noProof/>
                <w:lang w:eastAsia="ja-JP"/>
              </w:rPr>
              <w:t>ollowing PICS are missing</w:t>
            </w:r>
          </w:p>
          <w:p w14:paraId="119000CB" w14:textId="726F8208" w:rsidR="00A447CB" w:rsidRPr="00890EB1" w:rsidRDefault="00A447CB" w:rsidP="00A447CB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890EB1">
              <w:rPr>
                <w:noProof/>
              </w:rPr>
              <w:t>Support of SSB based BFD</w:t>
            </w:r>
          </w:p>
          <w:p w14:paraId="5C7B29A3" w14:textId="77777777" w:rsidR="00A447CB" w:rsidRPr="00890EB1" w:rsidRDefault="00A447CB" w:rsidP="00A447CB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890EB1">
              <w:rPr>
                <w:noProof/>
              </w:rPr>
              <w:t xml:space="preserve">Support of CSI-RS based BFD </w:t>
            </w:r>
          </w:p>
          <w:p w14:paraId="708AA7DE" w14:textId="08319D63" w:rsidR="001E41F3" w:rsidRPr="00890EB1" w:rsidRDefault="00A447CB" w:rsidP="00A447CB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890EB1">
              <w:rPr>
                <w:noProof/>
              </w:rPr>
              <w:t>Support of SSB and/or CSI-RS based Link Recovery</w:t>
            </w:r>
          </w:p>
        </w:tc>
      </w:tr>
      <w:tr w:rsidR="001E41F3" w:rsidRPr="00890E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90E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90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0E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90E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90EB1">
              <w:rPr>
                <w:b/>
                <w:i/>
                <w:noProof/>
              </w:rPr>
              <w:t>Summary of change</w:t>
            </w:r>
            <w:r w:rsidR="0051580D" w:rsidRPr="00890EB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E5071E" w:rsidR="001E41F3" w:rsidRPr="00890EB1" w:rsidRDefault="0052474D" w:rsidP="009D0D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90EB1">
              <w:t xml:space="preserve">Added </w:t>
            </w:r>
            <w:r w:rsidR="00A447CB" w:rsidRPr="00890EB1">
              <w:t>corresponding PICS in Table A.4.3.2-1</w:t>
            </w:r>
          </w:p>
        </w:tc>
      </w:tr>
      <w:tr w:rsidR="001E41F3" w:rsidRPr="00890E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90E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90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0E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90E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90EB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0B1516" w:rsidR="001E41F3" w:rsidRPr="00890EB1" w:rsidRDefault="0052474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90EB1">
              <w:rPr>
                <w:noProof/>
                <w:lang w:eastAsia="ja-JP"/>
              </w:rPr>
              <w:t>Capability information remains missing</w:t>
            </w:r>
          </w:p>
        </w:tc>
      </w:tr>
      <w:tr w:rsidR="001E41F3" w:rsidRPr="00890EB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90E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90EB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:rsidRPr="00890E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90E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90EB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88A7F4" w:rsidR="001E41F3" w:rsidRPr="00890EB1" w:rsidRDefault="0052474D">
            <w:pPr>
              <w:pStyle w:val="CRCoverPage"/>
              <w:spacing w:after="0"/>
              <w:ind w:left="100"/>
              <w:rPr>
                <w:noProof/>
              </w:rPr>
            </w:pPr>
            <w:r w:rsidRPr="00890EB1">
              <w:rPr>
                <w:noProof/>
                <w:lang w:eastAsia="ja-JP"/>
              </w:rPr>
              <w:t>A.4.3.2</w:t>
            </w:r>
          </w:p>
        </w:tc>
      </w:tr>
      <w:tr w:rsidR="001E41F3" w:rsidRPr="00890E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90E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90E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0E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90E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90EB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0EB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90EB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0EB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90EB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90EB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90E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90E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90EB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90EB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890EB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90EB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90EB1">
              <w:rPr>
                <w:noProof/>
              </w:rPr>
              <w:t xml:space="preserve"> Other core specifications</w:t>
            </w:r>
            <w:r w:rsidRPr="00890EB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90EB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90EB1">
              <w:rPr>
                <w:noProof/>
              </w:rPr>
              <w:t xml:space="preserve">TS/TR ... CR ... </w:t>
            </w:r>
          </w:p>
        </w:tc>
      </w:tr>
      <w:tr w:rsidR="001E41F3" w:rsidRPr="00890E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90EB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90EB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90EB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890EB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890EB1" w:rsidRDefault="001E41F3">
            <w:pPr>
              <w:pStyle w:val="CRCoverPage"/>
              <w:spacing w:after="0"/>
              <w:rPr>
                <w:noProof/>
              </w:rPr>
            </w:pPr>
            <w:r w:rsidRPr="00890EB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90EB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90EB1">
              <w:rPr>
                <w:noProof/>
              </w:rPr>
              <w:t xml:space="preserve">TS/TR ... CR ... </w:t>
            </w:r>
          </w:p>
        </w:tc>
      </w:tr>
      <w:tr w:rsidR="001E41F3" w:rsidRPr="00890E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90EB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90EB1">
              <w:rPr>
                <w:b/>
                <w:i/>
                <w:noProof/>
              </w:rPr>
              <w:t xml:space="preserve">(show </w:t>
            </w:r>
            <w:r w:rsidR="00592D74" w:rsidRPr="00890EB1">
              <w:rPr>
                <w:b/>
                <w:i/>
                <w:noProof/>
              </w:rPr>
              <w:t xml:space="preserve">related </w:t>
            </w:r>
            <w:r w:rsidRPr="00890EB1">
              <w:rPr>
                <w:b/>
                <w:i/>
                <w:noProof/>
              </w:rPr>
              <w:t>CR</w:t>
            </w:r>
            <w:r w:rsidR="00592D74" w:rsidRPr="00890EB1">
              <w:rPr>
                <w:b/>
                <w:i/>
                <w:noProof/>
              </w:rPr>
              <w:t>s</w:t>
            </w:r>
            <w:r w:rsidRPr="00890EB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90EB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890EB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890EB1" w:rsidRDefault="001E41F3">
            <w:pPr>
              <w:pStyle w:val="CRCoverPage"/>
              <w:spacing w:after="0"/>
              <w:rPr>
                <w:noProof/>
              </w:rPr>
            </w:pPr>
            <w:r w:rsidRPr="00890EB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90EB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90EB1">
              <w:rPr>
                <w:noProof/>
              </w:rPr>
              <w:t>TS</w:t>
            </w:r>
            <w:r w:rsidR="000A6394" w:rsidRPr="00890EB1">
              <w:rPr>
                <w:noProof/>
              </w:rPr>
              <w:t xml:space="preserve">/TR ... CR ... </w:t>
            </w:r>
          </w:p>
        </w:tc>
      </w:tr>
      <w:tr w:rsidR="001E41F3" w:rsidRPr="00890E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90EB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90EB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90E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90EB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90EB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5DC2B" w14:textId="5864EF5D" w:rsidR="001E41F3" w:rsidRPr="00890EB1" w:rsidRDefault="00521BA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90EB1">
              <w:rPr>
                <w:rFonts w:hint="eastAsia"/>
                <w:noProof/>
                <w:lang w:eastAsia="ja-JP"/>
              </w:rPr>
              <w:t>N</w:t>
            </w:r>
            <w:r w:rsidRPr="00890EB1">
              <w:rPr>
                <w:noProof/>
                <w:lang w:eastAsia="ja-JP"/>
              </w:rPr>
              <w:t>ote for CR implementer :</w:t>
            </w:r>
          </w:p>
          <w:p w14:paraId="53C188AF" w14:textId="59DE58A9" w:rsidR="00521BAF" w:rsidRPr="00890EB1" w:rsidRDefault="00521BAF" w:rsidP="00521B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890EB1">
              <w:rPr>
                <w:noProof/>
                <w:lang w:eastAsia="ja-JP"/>
              </w:rPr>
              <w:t>Please fill out the</w:t>
            </w:r>
            <w:r w:rsidR="000473A3" w:rsidRPr="00890EB1">
              <w:rPr>
                <w:noProof/>
                <w:lang w:eastAsia="ja-JP"/>
              </w:rPr>
              <w:t xml:space="preserve"> appropriate</w:t>
            </w:r>
            <w:r w:rsidRPr="00890EB1">
              <w:rPr>
                <w:noProof/>
                <w:lang w:eastAsia="ja-JP"/>
              </w:rPr>
              <w:t xml:space="preserve"> integer numbers to Z1, Z2 and Z3</w:t>
            </w:r>
            <w:r w:rsidR="000473A3" w:rsidRPr="00890EB1">
              <w:rPr>
                <w:noProof/>
                <w:lang w:eastAsia="ja-JP"/>
              </w:rPr>
              <w:t xml:space="preserve"> depending on the order of implemention of other CRs adding</w:t>
            </w:r>
            <w:r w:rsidR="00AF6C54" w:rsidRPr="00890EB1">
              <w:rPr>
                <w:noProof/>
                <w:lang w:eastAsia="ja-JP"/>
              </w:rPr>
              <w:t xml:space="preserve"> new</w:t>
            </w:r>
            <w:r w:rsidR="000473A3" w:rsidRPr="00890EB1">
              <w:rPr>
                <w:noProof/>
                <w:lang w:eastAsia="ja-JP"/>
              </w:rPr>
              <w:t xml:space="preserve"> rows to the same table.</w:t>
            </w:r>
          </w:p>
          <w:p w14:paraId="00D3B8F7" w14:textId="12DE2A48" w:rsidR="00521BAF" w:rsidRPr="00890EB1" w:rsidRDefault="00521BAF" w:rsidP="00521B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890EB1">
              <w:rPr>
                <w:noProof/>
                <w:lang w:eastAsia="ja-JP"/>
              </w:rPr>
              <w:t>Please fill out the Z1-Z3 in A.4.3.2/Z1, A.4.3.2/Z2, A.4.3.2/Z3 in the 38.522 CR</w:t>
            </w:r>
            <w:r w:rsidR="007861E9" w:rsidRPr="00890EB1">
              <w:rPr>
                <w:noProof/>
                <w:lang w:eastAsia="ja-JP"/>
              </w:rPr>
              <w:t>#0101.</w:t>
            </w:r>
          </w:p>
        </w:tc>
      </w:tr>
      <w:tr w:rsidR="008863B9" w:rsidRPr="00890EB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90EB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90EB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90E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90EB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90EB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BDE48" w14:textId="77777777" w:rsidR="00521BAF" w:rsidRPr="00890EB1" w:rsidRDefault="00521BA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90EB1">
              <w:rPr>
                <w:noProof/>
                <w:lang w:eastAsia="ja-JP"/>
              </w:rPr>
              <w:t xml:space="preserve">R1 : </w:t>
            </w:r>
          </w:p>
          <w:p w14:paraId="6DAABF97" w14:textId="64D2CD10" w:rsidR="008863B9" w:rsidRPr="00890EB1" w:rsidRDefault="00521BAF" w:rsidP="00521B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890EB1">
              <w:rPr>
                <w:noProof/>
                <w:lang w:eastAsia="ja-JP"/>
              </w:rPr>
              <w:t xml:space="preserve">CR is </w:t>
            </w:r>
            <w:r w:rsidR="00921467" w:rsidRPr="00890EB1">
              <w:rPr>
                <w:noProof/>
                <w:lang w:eastAsia="ja-JP"/>
              </w:rPr>
              <w:t>re-</w:t>
            </w:r>
            <w:r w:rsidRPr="00890EB1">
              <w:rPr>
                <w:noProof/>
                <w:lang w:eastAsia="ja-JP"/>
              </w:rPr>
              <w:t>made based on the latest spec</w:t>
            </w:r>
          </w:p>
          <w:p w14:paraId="69D9C489" w14:textId="77777777" w:rsidR="00521BAF" w:rsidRPr="00890EB1" w:rsidRDefault="00521BAF" w:rsidP="00521B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890EB1">
              <w:rPr>
                <w:noProof/>
                <w:lang w:eastAsia="ja-JP"/>
              </w:rPr>
              <w:t>PICS for SSB based BFD, CSI-RS based BFD, and SSB and/or CSI-RS based link recovery are added with dummy numbering Z1-Z3 to avoid the confliction with other CRs intorducing new rows for Table A.4.3.2-1.</w:t>
            </w:r>
          </w:p>
          <w:p w14:paraId="6ACA4173" w14:textId="3869EB70" w:rsidR="00521BAF" w:rsidRPr="00890EB1" w:rsidRDefault="00521BAF" w:rsidP="00521BA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Pr="00890EB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90EB1" w:rsidRDefault="001E41F3">
      <w:pPr>
        <w:rPr>
          <w:noProof/>
        </w:rPr>
        <w:sectPr w:rsidR="001E41F3" w:rsidRPr="00890EB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Pr="00890EB1" w:rsidRDefault="009B376A" w:rsidP="009B376A">
      <w:pPr>
        <w:pStyle w:val="2"/>
        <w:rPr>
          <w:noProof/>
          <w:color w:val="FF0000"/>
          <w:lang w:eastAsia="ja-JP"/>
        </w:rPr>
      </w:pPr>
      <w:r w:rsidRPr="00890EB1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65BEA1F6" w14:textId="77777777" w:rsidR="00967DD6" w:rsidRPr="00890EB1" w:rsidRDefault="00967DD6" w:rsidP="00967DD6">
      <w:pPr>
        <w:pStyle w:val="3"/>
      </w:pPr>
      <w:bookmarkStart w:id="1" w:name="_Toc27410901"/>
      <w:bookmarkStart w:id="2" w:name="_Toc36039413"/>
      <w:bookmarkStart w:id="3" w:name="_Toc43838773"/>
      <w:bookmarkStart w:id="4" w:name="_Toc51772928"/>
      <w:bookmarkStart w:id="5" w:name="_Toc58245134"/>
      <w:bookmarkStart w:id="6" w:name="_Toc68089583"/>
      <w:bookmarkStart w:id="7" w:name="_Toc69067704"/>
      <w:bookmarkStart w:id="8" w:name="_Toc75383242"/>
      <w:r w:rsidRPr="00890EB1">
        <w:t>A.4.3.2</w:t>
      </w:r>
      <w:r w:rsidRPr="00890EB1">
        <w:tab/>
        <w:t>Physical Layer Baseline Implementation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D5859D2" w14:textId="77777777" w:rsidR="00967DD6" w:rsidRPr="00890EB1" w:rsidRDefault="00967DD6" w:rsidP="00967DD6">
      <w:pPr>
        <w:pStyle w:val="TH"/>
      </w:pPr>
      <w:r w:rsidRPr="00890EB1">
        <w:t>Table A.4.3.2-</w:t>
      </w:r>
      <w:r w:rsidRPr="00890EB1">
        <w:rPr>
          <w:lang w:eastAsia="zh-CN"/>
        </w:rPr>
        <w:t>1</w:t>
      </w:r>
      <w:r w:rsidRPr="00890EB1">
        <w:t>: UE Physical Layer Baseline Implementation Capabilities</w:t>
      </w:r>
    </w:p>
    <w:tbl>
      <w:tblPr>
        <w:tblW w:w="1048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1"/>
        <w:gridCol w:w="2660"/>
        <w:gridCol w:w="843"/>
        <w:gridCol w:w="830"/>
        <w:gridCol w:w="2409"/>
        <w:gridCol w:w="566"/>
        <w:gridCol w:w="1417"/>
        <w:gridCol w:w="1276"/>
      </w:tblGrid>
      <w:tr w:rsidR="00967DD6" w:rsidRPr="00890EB1" w14:paraId="2AE4D152" w14:textId="77777777" w:rsidTr="00967DD6">
        <w:trPr>
          <w:cantSplit/>
          <w:jc w:val="center"/>
        </w:trPr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17AA602" w14:textId="77777777" w:rsidR="00967DD6" w:rsidRPr="00890EB1" w:rsidRDefault="00967DD6" w:rsidP="002E4593">
            <w:pPr>
              <w:pStyle w:val="TAH"/>
            </w:pPr>
            <w:r w:rsidRPr="00890EB1">
              <w:t>Item</w:t>
            </w:r>
          </w:p>
        </w:tc>
        <w:tc>
          <w:tcPr>
            <w:tcW w:w="2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3F5099" w14:textId="77777777" w:rsidR="00967DD6" w:rsidRPr="00890EB1" w:rsidRDefault="00967DD6" w:rsidP="002E4593">
            <w:pPr>
              <w:pStyle w:val="TAH"/>
            </w:pPr>
            <w:r w:rsidRPr="00890EB1">
              <w:t>UE Physical Layer Baseline Implementation Capabilities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03EE6D" w14:textId="77777777" w:rsidR="00967DD6" w:rsidRPr="00890EB1" w:rsidRDefault="00967DD6" w:rsidP="002E4593">
            <w:pPr>
              <w:pStyle w:val="TAH"/>
            </w:pPr>
            <w:r w:rsidRPr="00890EB1">
              <w:t>Ref.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945A" w14:textId="77777777" w:rsidR="00967DD6" w:rsidRPr="00890EB1" w:rsidRDefault="00967DD6" w:rsidP="002E4593">
            <w:pPr>
              <w:pStyle w:val="TAH"/>
            </w:pPr>
            <w:r w:rsidRPr="00890EB1">
              <w:t>Release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28D8" w14:textId="77777777" w:rsidR="00967DD6" w:rsidRPr="00890EB1" w:rsidRDefault="00967DD6" w:rsidP="002E4593">
            <w:pPr>
              <w:pStyle w:val="TAH"/>
            </w:pPr>
            <w:r w:rsidRPr="00890EB1">
              <w:t>Mnemonic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D2E5" w14:textId="77777777" w:rsidR="00967DD6" w:rsidRPr="00890EB1" w:rsidRDefault="00967DD6" w:rsidP="002E4593">
            <w:pPr>
              <w:pStyle w:val="TAH"/>
            </w:pPr>
            <w:r w:rsidRPr="00890EB1"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4860" w14:textId="77777777" w:rsidR="00967DD6" w:rsidRPr="00890EB1" w:rsidRDefault="00967DD6" w:rsidP="002E4593">
            <w:pPr>
              <w:pStyle w:val="TAH"/>
            </w:pPr>
            <w:r w:rsidRPr="00890EB1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952A8" w14:textId="77777777" w:rsidR="00967DD6" w:rsidRPr="00890EB1" w:rsidRDefault="00967DD6" w:rsidP="002E4593">
            <w:pPr>
              <w:pStyle w:val="TAH"/>
            </w:pPr>
            <w:r w:rsidRPr="00890EB1">
              <w:t>Comments</w:t>
            </w:r>
          </w:p>
        </w:tc>
      </w:tr>
      <w:tr w:rsidR="00967DD6" w:rsidRPr="00890EB1" w14:paraId="1AD8846B" w14:textId="77777777" w:rsidTr="00967DD6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0BE9" w14:textId="77777777" w:rsidR="00967DD6" w:rsidRPr="00890EB1" w:rsidRDefault="00967DD6" w:rsidP="002E4593">
            <w:pPr>
              <w:pStyle w:val="TAC"/>
            </w:pPr>
            <w:r w:rsidRPr="00890EB1">
              <w:t>1</w:t>
            </w:r>
          </w:p>
        </w:tc>
        <w:tc>
          <w:tcPr>
            <w:tcW w:w="2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B8AA4F" w14:textId="77777777" w:rsidR="00967DD6" w:rsidRPr="00890EB1" w:rsidRDefault="00967DD6" w:rsidP="002E4593">
            <w:pPr>
              <w:pStyle w:val="TAL"/>
            </w:pPr>
            <w:r w:rsidRPr="00890EB1">
              <w:t>Support PDSCH reception based on semi-persistent scheduling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6A692D" w14:textId="77777777" w:rsidR="00967DD6" w:rsidRPr="00890EB1" w:rsidRDefault="00967DD6" w:rsidP="002E4593">
            <w:pPr>
              <w:pStyle w:val="TAL"/>
            </w:pPr>
            <w:r w:rsidRPr="00890EB1">
              <w:rPr>
                <w:rFonts w:eastAsia="ＭＳ 明朝"/>
              </w:rPr>
              <w:t>38.306, 4.2.7.10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99F8" w14:textId="77777777" w:rsidR="00967DD6" w:rsidRPr="00890EB1" w:rsidRDefault="00967DD6" w:rsidP="002E4593">
            <w:pPr>
              <w:pStyle w:val="TAC"/>
            </w:pPr>
            <w:r w:rsidRPr="00890EB1">
              <w:rPr>
                <w:rFonts w:eastAsia="ＭＳ 明朝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A8E4" w14:textId="77777777" w:rsidR="00967DD6" w:rsidRPr="00890EB1" w:rsidRDefault="00967DD6" w:rsidP="002E4593">
            <w:pPr>
              <w:pStyle w:val="TAL"/>
            </w:pPr>
            <w:proofErr w:type="spellStart"/>
            <w:r w:rsidRPr="00890EB1">
              <w:t>pc_downlinkSPS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1EF3" w14:textId="77777777" w:rsidR="00967DD6" w:rsidRPr="00890EB1" w:rsidRDefault="00967DD6" w:rsidP="002E4593">
            <w:pPr>
              <w:pStyle w:val="TAL"/>
            </w:pPr>
            <w:r w:rsidRPr="00890EB1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2E3C" w14:textId="77777777" w:rsidR="00967DD6" w:rsidRPr="00890EB1" w:rsidRDefault="00967DD6" w:rsidP="002E459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AB76" w14:textId="77777777" w:rsidR="00967DD6" w:rsidRPr="00890EB1" w:rsidRDefault="00967DD6" w:rsidP="002E4593">
            <w:pPr>
              <w:pStyle w:val="TAL"/>
            </w:pPr>
          </w:p>
        </w:tc>
      </w:tr>
      <w:tr w:rsidR="00967DD6" w:rsidRPr="00890EB1" w14:paraId="33C6FC72" w14:textId="77777777" w:rsidTr="00967DD6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B956" w14:textId="77777777" w:rsidR="00967DD6" w:rsidRPr="00890EB1" w:rsidRDefault="00967DD6" w:rsidP="002E4593">
            <w:pPr>
              <w:pStyle w:val="TAC"/>
            </w:pPr>
            <w:r w:rsidRPr="00890EB1">
              <w:t>2</w:t>
            </w:r>
          </w:p>
        </w:tc>
        <w:tc>
          <w:tcPr>
            <w:tcW w:w="2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3F087D" w14:textId="77777777" w:rsidR="00967DD6" w:rsidRPr="00890EB1" w:rsidRDefault="00967DD6" w:rsidP="002E4593">
            <w:pPr>
              <w:pStyle w:val="TAL"/>
            </w:pPr>
            <w:r w:rsidRPr="00890EB1">
              <w:t>Support 256QAM for PDSCH for FR1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355AC8" w14:textId="77777777" w:rsidR="00967DD6" w:rsidRPr="00890EB1" w:rsidRDefault="00967DD6" w:rsidP="002E4593">
            <w:pPr>
              <w:pStyle w:val="TAL"/>
              <w:rPr>
                <w:rFonts w:eastAsia="ＭＳ 明朝"/>
              </w:rPr>
            </w:pPr>
            <w:r w:rsidRPr="00890EB1">
              <w:rPr>
                <w:rFonts w:eastAsia="ＭＳ 明朝"/>
              </w:rPr>
              <w:t>38.306, 4.2.7.10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8D69" w14:textId="77777777" w:rsidR="00967DD6" w:rsidRPr="00890EB1" w:rsidRDefault="00967DD6" w:rsidP="002E4593">
            <w:pPr>
              <w:pStyle w:val="TAC"/>
              <w:rPr>
                <w:rFonts w:eastAsia="ＭＳ 明朝"/>
              </w:rPr>
            </w:pPr>
            <w:r w:rsidRPr="00890EB1">
              <w:rPr>
                <w:rFonts w:eastAsia="ＭＳ 明朝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5DE6B" w14:textId="77777777" w:rsidR="00967DD6" w:rsidRPr="00890EB1" w:rsidRDefault="00967DD6" w:rsidP="002E4593">
            <w:pPr>
              <w:pStyle w:val="TAL"/>
            </w:pPr>
            <w:r w:rsidRPr="00890EB1">
              <w:t>pc_pdsch_256QAM_FR1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9094" w14:textId="77777777" w:rsidR="00967DD6" w:rsidRPr="00890EB1" w:rsidRDefault="00967DD6" w:rsidP="002E4593">
            <w:pPr>
              <w:pStyle w:val="TAL"/>
            </w:pPr>
            <w:r w:rsidRPr="00890EB1"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5236" w14:textId="77777777" w:rsidR="00967DD6" w:rsidRPr="00890EB1" w:rsidRDefault="00967DD6" w:rsidP="002E459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B04B" w14:textId="77777777" w:rsidR="00967DD6" w:rsidRPr="00890EB1" w:rsidRDefault="00967DD6" w:rsidP="002E4593">
            <w:pPr>
              <w:pStyle w:val="TAL"/>
            </w:pPr>
          </w:p>
        </w:tc>
      </w:tr>
      <w:tr w:rsidR="00967DD6" w:rsidRPr="00890EB1" w14:paraId="0683720D" w14:textId="77777777" w:rsidTr="00967DD6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7B07" w14:textId="77777777" w:rsidR="00967DD6" w:rsidRPr="00890EB1" w:rsidRDefault="00967DD6" w:rsidP="002E4593">
            <w:pPr>
              <w:pStyle w:val="TAC"/>
            </w:pPr>
            <w:r w:rsidRPr="00890EB1">
              <w:t>3</w:t>
            </w:r>
          </w:p>
        </w:tc>
        <w:tc>
          <w:tcPr>
            <w:tcW w:w="2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F9EAB" w14:textId="77777777" w:rsidR="00967DD6" w:rsidRPr="00890EB1" w:rsidRDefault="00967DD6" w:rsidP="002E4593">
            <w:pPr>
              <w:pStyle w:val="TAL"/>
            </w:pPr>
            <w:r w:rsidRPr="00890EB1">
              <w:t>Support 256QAM for PDSCH for at least one NR FR2 band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67124F" w14:textId="77777777" w:rsidR="00967DD6" w:rsidRPr="00890EB1" w:rsidRDefault="00967DD6" w:rsidP="002E4593">
            <w:pPr>
              <w:pStyle w:val="TAL"/>
              <w:rPr>
                <w:rFonts w:eastAsia="ＭＳ 明朝"/>
              </w:rPr>
            </w:pPr>
            <w:r w:rsidRPr="00890EB1">
              <w:rPr>
                <w:rFonts w:eastAsia="ＭＳ 明朝"/>
              </w:rPr>
              <w:t>38.306, 4.2.7.2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5B35" w14:textId="77777777" w:rsidR="00967DD6" w:rsidRPr="00890EB1" w:rsidRDefault="00967DD6" w:rsidP="002E4593">
            <w:pPr>
              <w:pStyle w:val="TAC"/>
              <w:rPr>
                <w:rFonts w:eastAsia="ＭＳ 明朝"/>
              </w:rPr>
            </w:pPr>
            <w:r w:rsidRPr="00890EB1">
              <w:rPr>
                <w:rFonts w:eastAsia="ＭＳ 明朝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5D96C" w14:textId="77777777" w:rsidR="00967DD6" w:rsidRPr="00890EB1" w:rsidRDefault="00967DD6" w:rsidP="002E4593">
            <w:pPr>
              <w:pStyle w:val="TAL"/>
            </w:pPr>
            <w:r w:rsidRPr="00890EB1">
              <w:t>pc_pdsch_256QAM_FR2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BD8E" w14:textId="77777777" w:rsidR="00967DD6" w:rsidRPr="00890EB1" w:rsidRDefault="00967DD6" w:rsidP="002E4593">
            <w:pPr>
              <w:pStyle w:val="TAL"/>
            </w:pPr>
            <w:r w:rsidRPr="00890EB1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C8B3" w14:textId="77777777" w:rsidR="00967DD6" w:rsidRPr="00890EB1" w:rsidRDefault="00967DD6" w:rsidP="002E459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6C3E" w14:textId="77777777" w:rsidR="00967DD6" w:rsidRPr="00890EB1" w:rsidRDefault="00967DD6" w:rsidP="002E4593">
            <w:pPr>
              <w:pStyle w:val="TAL"/>
            </w:pPr>
          </w:p>
        </w:tc>
      </w:tr>
      <w:tr w:rsidR="00967DD6" w:rsidRPr="00890EB1" w14:paraId="05EFDA71" w14:textId="77777777" w:rsidTr="00967DD6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02EF" w14:textId="77777777" w:rsidR="00967DD6" w:rsidRPr="00890EB1" w:rsidRDefault="00967DD6" w:rsidP="002E4593">
            <w:pPr>
              <w:pStyle w:val="TAC"/>
            </w:pPr>
            <w:r w:rsidRPr="00890EB1">
              <w:t>4</w:t>
            </w:r>
          </w:p>
        </w:tc>
        <w:tc>
          <w:tcPr>
            <w:tcW w:w="2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6C7D17" w14:textId="77777777" w:rsidR="00967DD6" w:rsidRPr="00890EB1" w:rsidRDefault="00967DD6" w:rsidP="002E4593">
            <w:pPr>
              <w:pStyle w:val="TAL"/>
            </w:pPr>
            <w:r w:rsidRPr="00890EB1">
              <w:t>Support 256QAM for PUSCH for at least one NR FR1 band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07B558" w14:textId="77777777" w:rsidR="00967DD6" w:rsidRPr="00890EB1" w:rsidRDefault="00967DD6" w:rsidP="002E4593">
            <w:pPr>
              <w:pStyle w:val="TAL"/>
              <w:rPr>
                <w:rFonts w:eastAsia="ＭＳ 明朝"/>
              </w:rPr>
            </w:pPr>
            <w:r w:rsidRPr="00890EB1">
              <w:rPr>
                <w:rFonts w:eastAsia="ＭＳ 明朝"/>
              </w:rPr>
              <w:t>38.306, 4.2.7.2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D093" w14:textId="77777777" w:rsidR="00967DD6" w:rsidRPr="00890EB1" w:rsidRDefault="00967DD6" w:rsidP="002E4593">
            <w:pPr>
              <w:pStyle w:val="TAC"/>
              <w:rPr>
                <w:rFonts w:eastAsia="ＭＳ 明朝"/>
              </w:rPr>
            </w:pPr>
            <w:r w:rsidRPr="00890EB1">
              <w:rPr>
                <w:rFonts w:eastAsia="ＭＳ 明朝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8EEA" w14:textId="77777777" w:rsidR="00967DD6" w:rsidRPr="00890EB1" w:rsidRDefault="00967DD6" w:rsidP="002E4593">
            <w:pPr>
              <w:pStyle w:val="TAL"/>
            </w:pPr>
            <w:r w:rsidRPr="00890EB1">
              <w:t>pc_pusch_256QAM_FR1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75FC" w14:textId="77777777" w:rsidR="00967DD6" w:rsidRPr="00890EB1" w:rsidRDefault="00967DD6" w:rsidP="002E4593">
            <w:pPr>
              <w:pStyle w:val="TAL"/>
            </w:pPr>
            <w:r w:rsidRPr="00890EB1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0942" w14:textId="77777777" w:rsidR="00967DD6" w:rsidRPr="00890EB1" w:rsidRDefault="00967DD6" w:rsidP="002E459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F21B" w14:textId="77777777" w:rsidR="00967DD6" w:rsidRPr="00890EB1" w:rsidRDefault="00967DD6" w:rsidP="002E4593">
            <w:pPr>
              <w:pStyle w:val="TAL"/>
            </w:pPr>
          </w:p>
        </w:tc>
      </w:tr>
      <w:tr w:rsidR="00967DD6" w:rsidRPr="00890EB1" w14:paraId="3DE1B477" w14:textId="77777777" w:rsidTr="00967DD6">
        <w:trPr>
          <w:cantSplit/>
          <w:jc w:val="center"/>
        </w:trPr>
        <w:tc>
          <w:tcPr>
            <w:tcW w:w="10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D25A" w14:textId="77777777" w:rsidR="00967DD6" w:rsidRPr="00890EB1" w:rsidRDefault="00967DD6" w:rsidP="002E4593">
            <w:pPr>
              <w:pStyle w:val="TAL"/>
              <w:rPr>
                <w:lang w:eastAsia="zh-CN"/>
              </w:rPr>
            </w:pPr>
            <w:r w:rsidRPr="00890EB1">
              <w:rPr>
                <w:rFonts w:hint="eastAsia"/>
                <w:color w:val="FF0000"/>
                <w:lang w:eastAsia="zh-CN"/>
              </w:rPr>
              <w:t>&lt;</w:t>
            </w:r>
            <w:r w:rsidRPr="00890EB1">
              <w:rPr>
                <w:color w:val="FF0000"/>
                <w:lang w:eastAsia="zh-CN"/>
              </w:rPr>
              <w:t>Unchanged lines skipped&gt;</w:t>
            </w:r>
          </w:p>
        </w:tc>
      </w:tr>
      <w:tr w:rsidR="00967DD6" w:rsidRPr="00890EB1" w14:paraId="39A13C9A" w14:textId="77777777" w:rsidTr="00967DD6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170B" w14:textId="77777777" w:rsidR="00967DD6" w:rsidRPr="00890EB1" w:rsidRDefault="00967DD6" w:rsidP="002E4593">
            <w:pPr>
              <w:pStyle w:val="TAC"/>
            </w:pPr>
            <w:r w:rsidRPr="00890EB1">
              <w:rPr>
                <w:lang w:eastAsia="zh-CN"/>
              </w:rPr>
              <w:t>44</w:t>
            </w:r>
          </w:p>
        </w:tc>
        <w:tc>
          <w:tcPr>
            <w:tcW w:w="2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E1C45C" w14:textId="77777777" w:rsidR="00967DD6" w:rsidRPr="00890EB1" w:rsidRDefault="00967DD6" w:rsidP="002E4593">
            <w:pPr>
              <w:pStyle w:val="TAL"/>
            </w:pPr>
            <w:r w:rsidRPr="00890EB1">
              <w:t>Support BWP adaptation up to 4 BWPs with the different numerologies, via DCI and timer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36BC35" w14:textId="77777777" w:rsidR="00967DD6" w:rsidRPr="00890EB1" w:rsidRDefault="00967DD6" w:rsidP="002E4593">
            <w:pPr>
              <w:pStyle w:val="TAL"/>
              <w:rPr>
                <w:lang w:eastAsia="zh-CN"/>
              </w:rPr>
            </w:pPr>
            <w:r w:rsidRPr="00890EB1">
              <w:rPr>
                <w:lang w:eastAsia="zh-CN"/>
              </w:rPr>
              <w:t>38.306</w:t>
            </w:r>
          </w:p>
          <w:p w14:paraId="7DDF45B2" w14:textId="77777777" w:rsidR="00967DD6" w:rsidRPr="00890EB1" w:rsidRDefault="00967DD6" w:rsidP="002E4593">
            <w:pPr>
              <w:pStyle w:val="TAL"/>
            </w:pPr>
            <w:r w:rsidRPr="00890EB1">
              <w:rPr>
                <w:lang w:eastAsia="zh-CN"/>
              </w:rPr>
              <w:t>4.2.7.2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B506" w14:textId="77777777" w:rsidR="00967DD6" w:rsidRPr="00890EB1" w:rsidRDefault="00967DD6" w:rsidP="002E4593">
            <w:pPr>
              <w:pStyle w:val="TAC"/>
            </w:pPr>
            <w:r w:rsidRPr="00890EB1">
              <w:rPr>
                <w:lang w:eastAsia="zh-CN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8EA9" w14:textId="77777777" w:rsidR="00967DD6" w:rsidRPr="00890EB1" w:rsidRDefault="00967DD6" w:rsidP="002E4593">
            <w:pPr>
              <w:pStyle w:val="TAL"/>
            </w:pPr>
            <w:proofErr w:type="spellStart"/>
            <w:r w:rsidRPr="00890EB1">
              <w:rPr>
                <w:lang w:eastAsia="zh-CN"/>
              </w:rPr>
              <w:t>pc_bwp_DiffNumerology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9707" w14:textId="77777777" w:rsidR="00967DD6" w:rsidRPr="00890EB1" w:rsidRDefault="00967DD6" w:rsidP="002E4593">
            <w:pPr>
              <w:pStyle w:val="TAL"/>
            </w:pPr>
            <w:r w:rsidRPr="00890EB1">
              <w:rPr>
                <w:lang w:eastAsia="zh-CN"/>
              </w:rPr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B2C5" w14:textId="77777777" w:rsidR="00967DD6" w:rsidRPr="00890EB1" w:rsidRDefault="00967DD6" w:rsidP="002E459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2521" w14:textId="77777777" w:rsidR="00967DD6" w:rsidRPr="00890EB1" w:rsidRDefault="00967DD6" w:rsidP="002E4593">
            <w:pPr>
              <w:pStyle w:val="TAL"/>
            </w:pPr>
          </w:p>
        </w:tc>
      </w:tr>
      <w:tr w:rsidR="00967DD6" w:rsidRPr="00890EB1" w14:paraId="15ED91B0" w14:textId="77777777" w:rsidTr="00967DD6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C312" w14:textId="77777777" w:rsidR="00967DD6" w:rsidRPr="00890EB1" w:rsidRDefault="00967DD6" w:rsidP="002E4593">
            <w:pPr>
              <w:pStyle w:val="TAC"/>
            </w:pPr>
            <w:r w:rsidRPr="00890EB1">
              <w:t>45</w:t>
            </w:r>
          </w:p>
        </w:tc>
        <w:tc>
          <w:tcPr>
            <w:tcW w:w="2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AE95A7" w14:textId="77777777" w:rsidR="00967DD6" w:rsidRPr="00890EB1" w:rsidRDefault="00967DD6" w:rsidP="002E4593">
            <w:pPr>
              <w:pStyle w:val="TAL"/>
              <w:rPr>
                <w:rFonts w:eastAsia="ＭＳ Ｐゴシック"/>
              </w:rPr>
            </w:pPr>
            <w:r w:rsidRPr="00890EB1">
              <w:t>Support PUSCH repetition type B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B01B48" w14:textId="77777777" w:rsidR="00967DD6" w:rsidRPr="00890EB1" w:rsidRDefault="00967DD6" w:rsidP="002E4593">
            <w:pPr>
              <w:pStyle w:val="TAL"/>
            </w:pPr>
            <w:r w:rsidRPr="00890EB1">
              <w:t>38.306, 4.2.7.7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7D69" w14:textId="77777777" w:rsidR="00967DD6" w:rsidRPr="00890EB1" w:rsidRDefault="00967DD6" w:rsidP="002E4593">
            <w:pPr>
              <w:pStyle w:val="TAC"/>
            </w:pPr>
            <w:r w:rsidRPr="00890EB1">
              <w:t>Rel-16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007B" w14:textId="77777777" w:rsidR="00967DD6" w:rsidRPr="00890EB1" w:rsidRDefault="00967DD6" w:rsidP="002E4593">
            <w:pPr>
              <w:pStyle w:val="TAL"/>
              <w:rPr>
                <w:b/>
                <w:bCs/>
                <w:i/>
                <w:iCs/>
              </w:rPr>
            </w:pPr>
            <w:r w:rsidRPr="00890EB1">
              <w:t>pc_pusch_RepetitionTypeB_r16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58A1" w14:textId="77777777" w:rsidR="00967DD6" w:rsidRPr="00890EB1" w:rsidRDefault="00967DD6" w:rsidP="002E4593">
            <w:pPr>
              <w:pStyle w:val="TAL"/>
            </w:pPr>
            <w:r w:rsidRPr="00890EB1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128C" w14:textId="77777777" w:rsidR="00967DD6" w:rsidRPr="00890EB1" w:rsidRDefault="00967DD6" w:rsidP="002E459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5AA7" w14:textId="77777777" w:rsidR="00967DD6" w:rsidRPr="00890EB1" w:rsidRDefault="00967DD6" w:rsidP="002E4593">
            <w:pPr>
              <w:pStyle w:val="TAL"/>
            </w:pPr>
          </w:p>
        </w:tc>
      </w:tr>
      <w:tr w:rsidR="00967DD6" w:rsidRPr="00890EB1" w14:paraId="06C044ED" w14:textId="77777777" w:rsidTr="00967DD6">
        <w:trPr>
          <w:cantSplit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B852" w14:textId="77777777" w:rsidR="00967DD6" w:rsidRPr="00890EB1" w:rsidRDefault="00967DD6" w:rsidP="002E4593">
            <w:pPr>
              <w:pStyle w:val="TAC"/>
            </w:pPr>
            <w:r w:rsidRPr="00890EB1">
              <w:t>46</w:t>
            </w:r>
          </w:p>
        </w:tc>
        <w:tc>
          <w:tcPr>
            <w:tcW w:w="2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7E0226" w14:textId="77777777" w:rsidR="00967DD6" w:rsidRPr="00890EB1" w:rsidRDefault="00967DD6" w:rsidP="002E4593">
            <w:pPr>
              <w:pStyle w:val="TAL"/>
              <w:rPr>
                <w:rFonts w:eastAsia="ＭＳ Ｐゴシック"/>
              </w:rPr>
            </w:pPr>
            <w:r w:rsidRPr="00890EB1">
              <w:t>Support of 2-Step RACH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2535E9" w14:textId="77777777" w:rsidR="00967DD6" w:rsidRPr="00890EB1" w:rsidRDefault="00967DD6" w:rsidP="002E4593">
            <w:pPr>
              <w:pStyle w:val="TAL"/>
            </w:pPr>
            <w:r w:rsidRPr="00890EB1">
              <w:t>38.306, 4.2.7.10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F7C6" w14:textId="77777777" w:rsidR="00967DD6" w:rsidRPr="00890EB1" w:rsidRDefault="00967DD6" w:rsidP="002E4593">
            <w:pPr>
              <w:pStyle w:val="TAC"/>
            </w:pPr>
            <w:r w:rsidRPr="00890EB1">
              <w:t>Rel-16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2F63" w14:textId="77777777" w:rsidR="00967DD6" w:rsidRPr="00890EB1" w:rsidRDefault="00967DD6" w:rsidP="002E4593">
            <w:pPr>
              <w:pStyle w:val="TAL"/>
              <w:rPr>
                <w:b/>
                <w:i/>
              </w:rPr>
            </w:pPr>
            <w:r w:rsidRPr="00890EB1">
              <w:t>pc_</w:t>
            </w:r>
            <w:r w:rsidRPr="00890EB1">
              <w:rPr>
                <w:bCs/>
                <w:iCs/>
              </w:rPr>
              <w:t>twoStepRACH_r16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B53E" w14:textId="77777777" w:rsidR="00967DD6" w:rsidRPr="00890EB1" w:rsidRDefault="00967DD6" w:rsidP="002E4593">
            <w:pPr>
              <w:pStyle w:val="TAL"/>
            </w:pPr>
            <w:r w:rsidRPr="00890EB1">
              <w:t>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E1EA" w14:textId="77777777" w:rsidR="00967DD6" w:rsidRPr="00890EB1" w:rsidRDefault="00967DD6" w:rsidP="002E459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B868" w14:textId="77777777" w:rsidR="00967DD6" w:rsidRPr="00890EB1" w:rsidRDefault="00967DD6" w:rsidP="002E4593">
            <w:pPr>
              <w:pStyle w:val="TAL"/>
            </w:pPr>
          </w:p>
        </w:tc>
      </w:tr>
      <w:tr w:rsidR="00967DD6" w:rsidRPr="00890EB1" w14:paraId="5E93231E" w14:textId="77777777" w:rsidTr="00967DD6">
        <w:trPr>
          <w:cantSplit/>
          <w:jc w:val="center"/>
          <w:ins w:id="9" w:author="Anritsu" w:date="2021-08-11T17:09:00Z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0136" w14:textId="7BD70497" w:rsidR="00967DD6" w:rsidRPr="00890EB1" w:rsidRDefault="00B820BC" w:rsidP="00967DD6">
            <w:pPr>
              <w:pStyle w:val="TAC"/>
              <w:rPr>
                <w:ins w:id="10" w:author="Anritsu" w:date="2021-08-11T17:09:00Z"/>
              </w:rPr>
            </w:pPr>
            <w:ins w:id="11" w:author="Anritsu" w:date="2021-08-11T17:11:00Z">
              <w:r w:rsidRPr="00890EB1">
                <w:rPr>
                  <w:lang w:eastAsia="ja-JP"/>
                </w:rPr>
                <w:t>Z</w:t>
              </w:r>
              <w:r w:rsidR="00967DD6" w:rsidRPr="00890EB1">
                <w:rPr>
                  <w:lang w:eastAsia="ja-JP"/>
                </w:rPr>
                <w:t>1</w:t>
              </w:r>
            </w:ins>
          </w:p>
        </w:tc>
        <w:tc>
          <w:tcPr>
            <w:tcW w:w="2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2637D3" w14:textId="1D1E2B5D" w:rsidR="00967DD6" w:rsidRPr="00890EB1" w:rsidRDefault="00967DD6" w:rsidP="00967DD6">
            <w:pPr>
              <w:pStyle w:val="TAL"/>
              <w:rPr>
                <w:ins w:id="12" w:author="Anritsu" w:date="2021-08-11T17:09:00Z"/>
              </w:rPr>
            </w:pPr>
            <w:ins w:id="13" w:author="Anritsu" w:date="2021-08-11T17:09:00Z">
              <w:r w:rsidRPr="00890EB1">
                <w:rPr>
                  <w:rFonts w:eastAsia="ＭＳ Ｐゴシック"/>
                  <w:lang w:eastAsia="ja-JP"/>
                </w:rPr>
                <w:t>Support of SSB based BFD</w:t>
              </w:r>
            </w:ins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38973C" w14:textId="2972590A" w:rsidR="00967DD6" w:rsidRPr="00890EB1" w:rsidRDefault="00967DD6" w:rsidP="00967DD6">
            <w:pPr>
              <w:pStyle w:val="TAL"/>
              <w:rPr>
                <w:ins w:id="14" w:author="Anritsu" w:date="2021-08-11T17:09:00Z"/>
              </w:rPr>
            </w:pPr>
            <w:ins w:id="15" w:author="Anritsu" w:date="2021-08-11T17:09:00Z">
              <w:r w:rsidRPr="00890EB1">
                <w:rPr>
                  <w:lang w:eastAsia="ja-JP"/>
                </w:rPr>
                <w:t>38.306, 4.2.7.2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9CC1" w14:textId="22CEAEB3" w:rsidR="00967DD6" w:rsidRPr="00890EB1" w:rsidRDefault="00967DD6" w:rsidP="00967DD6">
            <w:pPr>
              <w:pStyle w:val="TAC"/>
              <w:rPr>
                <w:ins w:id="16" w:author="Anritsu" w:date="2021-08-11T17:09:00Z"/>
              </w:rPr>
            </w:pPr>
            <w:ins w:id="17" w:author="Anritsu" w:date="2021-08-11T17:09:00Z">
              <w:r w:rsidRPr="00890EB1">
                <w:rPr>
                  <w:rFonts w:eastAsia="ＭＳ 明朝"/>
                  <w:lang w:eastAsia="ja-JP"/>
                </w:rPr>
                <w:t>Rel-15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8EA5" w14:textId="6E10C93D" w:rsidR="00967DD6" w:rsidRPr="00890EB1" w:rsidRDefault="00967DD6" w:rsidP="00967DD6">
            <w:pPr>
              <w:pStyle w:val="TAL"/>
              <w:rPr>
                <w:ins w:id="18" w:author="Anritsu" w:date="2021-08-11T17:09:00Z"/>
              </w:rPr>
            </w:pPr>
            <w:proofErr w:type="spellStart"/>
            <w:ins w:id="19" w:author="Anritsu" w:date="2021-08-11T17:09:00Z">
              <w:r w:rsidRPr="00890EB1">
                <w:t>pc_maxNumberSSB_BFD</w:t>
              </w:r>
              <w:proofErr w:type="spellEnd"/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5DC8" w14:textId="15051C8D" w:rsidR="00967DD6" w:rsidRPr="00890EB1" w:rsidRDefault="00967DD6" w:rsidP="00967DD6">
            <w:pPr>
              <w:pStyle w:val="TAL"/>
              <w:rPr>
                <w:ins w:id="20" w:author="Anritsu" w:date="2021-08-11T17:09:00Z"/>
              </w:rPr>
            </w:pPr>
            <w:ins w:id="21" w:author="Anritsu" w:date="2021-08-11T17:09:00Z">
              <w:r w:rsidRPr="00890EB1">
                <w:rPr>
                  <w:lang w:eastAsia="ja-JP"/>
                </w:rPr>
                <w:t>CY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95A6" w14:textId="77777777" w:rsidR="00967DD6" w:rsidRPr="00890EB1" w:rsidRDefault="00967DD6" w:rsidP="00967DD6">
            <w:pPr>
              <w:pStyle w:val="TAL"/>
              <w:rPr>
                <w:ins w:id="22" w:author="Anritsu" w:date="2021-08-11T17:0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F2E5" w14:textId="77777777" w:rsidR="00967DD6" w:rsidRPr="00890EB1" w:rsidRDefault="00967DD6" w:rsidP="00967DD6">
            <w:pPr>
              <w:pStyle w:val="TAL"/>
              <w:rPr>
                <w:ins w:id="23" w:author="Anritsu" w:date="2021-08-11T17:09:00Z"/>
              </w:rPr>
            </w:pPr>
          </w:p>
        </w:tc>
      </w:tr>
      <w:tr w:rsidR="00967DD6" w:rsidRPr="00890EB1" w14:paraId="04A28256" w14:textId="77777777" w:rsidTr="00967DD6">
        <w:trPr>
          <w:cantSplit/>
          <w:jc w:val="center"/>
          <w:ins w:id="24" w:author="Anritsu" w:date="2021-08-11T17:09:00Z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0AE9" w14:textId="3456CD19" w:rsidR="00967DD6" w:rsidRPr="00890EB1" w:rsidRDefault="00B820BC" w:rsidP="00967DD6">
            <w:pPr>
              <w:pStyle w:val="TAC"/>
              <w:rPr>
                <w:ins w:id="25" w:author="Anritsu" w:date="2021-08-11T17:09:00Z"/>
              </w:rPr>
            </w:pPr>
            <w:ins w:id="26" w:author="Anritsu" w:date="2021-08-11T17:11:00Z">
              <w:r w:rsidRPr="00890EB1">
                <w:rPr>
                  <w:lang w:eastAsia="ja-JP"/>
                </w:rPr>
                <w:t>Z</w:t>
              </w:r>
              <w:r w:rsidR="00967DD6" w:rsidRPr="00890EB1">
                <w:rPr>
                  <w:lang w:eastAsia="ja-JP"/>
                </w:rPr>
                <w:t>2</w:t>
              </w:r>
            </w:ins>
          </w:p>
        </w:tc>
        <w:tc>
          <w:tcPr>
            <w:tcW w:w="2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7F67FB" w14:textId="2AC5F497" w:rsidR="00967DD6" w:rsidRPr="00890EB1" w:rsidRDefault="00967DD6" w:rsidP="00967DD6">
            <w:pPr>
              <w:pStyle w:val="TAL"/>
              <w:rPr>
                <w:ins w:id="27" w:author="Anritsu" w:date="2021-08-11T17:09:00Z"/>
              </w:rPr>
            </w:pPr>
            <w:ins w:id="28" w:author="Anritsu" w:date="2021-08-11T17:09:00Z">
              <w:r w:rsidRPr="00890EB1">
                <w:rPr>
                  <w:rFonts w:eastAsia="ＭＳ Ｐゴシック"/>
                  <w:lang w:eastAsia="ja-JP"/>
                </w:rPr>
                <w:t xml:space="preserve">Support of CSI-RS based BFD </w:t>
              </w:r>
            </w:ins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C4F222" w14:textId="07451FC0" w:rsidR="00967DD6" w:rsidRPr="00890EB1" w:rsidRDefault="00967DD6" w:rsidP="00967DD6">
            <w:pPr>
              <w:pStyle w:val="TAL"/>
              <w:rPr>
                <w:ins w:id="29" w:author="Anritsu" w:date="2021-08-11T17:09:00Z"/>
              </w:rPr>
            </w:pPr>
            <w:ins w:id="30" w:author="Anritsu" w:date="2021-08-11T17:09:00Z">
              <w:r w:rsidRPr="00890EB1">
                <w:rPr>
                  <w:lang w:eastAsia="ja-JP"/>
                </w:rPr>
                <w:t>38.306, 4.2.7.2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D632" w14:textId="01DFB0EA" w:rsidR="00967DD6" w:rsidRPr="00890EB1" w:rsidRDefault="00967DD6" w:rsidP="00967DD6">
            <w:pPr>
              <w:pStyle w:val="TAC"/>
              <w:rPr>
                <w:ins w:id="31" w:author="Anritsu" w:date="2021-08-11T17:09:00Z"/>
              </w:rPr>
            </w:pPr>
            <w:ins w:id="32" w:author="Anritsu" w:date="2021-08-11T17:09:00Z">
              <w:r w:rsidRPr="00890EB1">
                <w:rPr>
                  <w:rFonts w:eastAsia="ＭＳ 明朝"/>
                  <w:lang w:eastAsia="ja-JP"/>
                </w:rPr>
                <w:t>Rel-15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1FD1" w14:textId="7D92C244" w:rsidR="00967DD6" w:rsidRPr="00890EB1" w:rsidRDefault="00967DD6" w:rsidP="00967DD6">
            <w:pPr>
              <w:pStyle w:val="TAL"/>
              <w:rPr>
                <w:ins w:id="33" w:author="Anritsu" w:date="2021-08-11T17:09:00Z"/>
              </w:rPr>
            </w:pPr>
            <w:proofErr w:type="spellStart"/>
            <w:ins w:id="34" w:author="Anritsu" w:date="2021-08-11T17:09:00Z">
              <w:r w:rsidRPr="00890EB1">
                <w:t>pc_maxNumberCSI_RS_BFD</w:t>
              </w:r>
              <w:proofErr w:type="spellEnd"/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853E" w14:textId="0233B2EE" w:rsidR="00967DD6" w:rsidRPr="00890EB1" w:rsidRDefault="00967DD6" w:rsidP="00967DD6">
            <w:pPr>
              <w:pStyle w:val="TAL"/>
              <w:rPr>
                <w:ins w:id="35" w:author="Anritsu" w:date="2021-08-11T17:09:00Z"/>
              </w:rPr>
            </w:pPr>
            <w:ins w:id="36" w:author="Anritsu" w:date="2021-08-11T17:09:00Z">
              <w:r w:rsidRPr="00890EB1">
                <w:rPr>
                  <w:lang w:eastAsia="ja-JP"/>
                </w:rPr>
                <w:t>CY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8013" w14:textId="77777777" w:rsidR="00967DD6" w:rsidRPr="00890EB1" w:rsidRDefault="00967DD6" w:rsidP="00967DD6">
            <w:pPr>
              <w:pStyle w:val="TAL"/>
              <w:rPr>
                <w:ins w:id="37" w:author="Anritsu" w:date="2021-08-11T17:0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4FF8" w14:textId="77777777" w:rsidR="00967DD6" w:rsidRPr="00890EB1" w:rsidRDefault="00967DD6" w:rsidP="00967DD6">
            <w:pPr>
              <w:pStyle w:val="TAL"/>
              <w:rPr>
                <w:ins w:id="38" w:author="Anritsu" w:date="2021-08-11T17:09:00Z"/>
              </w:rPr>
            </w:pPr>
          </w:p>
        </w:tc>
      </w:tr>
      <w:tr w:rsidR="00967DD6" w:rsidRPr="00890EB1" w14:paraId="4BB3F446" w14:textId="77777777" w:rsidTr="00967DD6">
        <w:trPr>
          <w:cantSplit/>
          <w:jc w:val="center"/>
          <w:ins w:id="39" w:author="Huawei" w:date="2021-08-05T17:07:00Z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F518" w14:textId="047BB39E" w:rsidR="00967DD6" w:rsidRPr="00890EB1" w:rsidRDefault="00B820BC" w:rsidP="00967DD6">
            <w:pPr>
              <w:pStyle w:val="TAC"/>
              <w:rPr>
                <w:ins w:id="40" w:author="Huawei" w:date="2021-08-05T17:07:00Z"/>
                <w:lang w:eastAsia="zh-CN"/>
              </w:rPr>
            </w:pPr>
            <w:ins w:id="41" w:author="Anritsu" w:date="2021-08-11T17:11:00Z">
              <w:r w:rsidRPr="00890EB1">
                <w:rPr>
                  <w:lang w:eastAsia="ja-JP"/>
                </w:rPr>
                <w:t>Z</w:t>
              </w:r>
              <w:r w:rsidR="00967DD6" w:rsidRPr="00890EB1">
                <w:rPr>
                  <w:lang w:eastAsia="ja-JP"/>
                </w:rPr>
                <w:t>3</w:t>
              </w:r>
            </w:ins>
          </w:p>
        </w:tc>
        <w:tc>
          <w:tcPr>
            <w:tcW w:w="2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6747A7" w14:textId="55234FD4" w:rsidR="00967DD6" w:rsidRPr="00890EB1" w:rsidRDefault="00967DD6" w:rsidP="00967DD6">
            <w:pPr>
              <w:pStyle w:val="TAL"/>
              <w:rPr>
                <w:ins w:id="42" w:author="Huawei" w:date="2021-08-05T17:07:00Z"/>
                <w:lang w:eastAsia="zh-CN"/>
              </w:rPr>
            </w:pPr>
            <w:ins w:id="43" w:author="Anritsu" w:date="2021-08-11T17:09:00Z">
              <w:r w:rsidRPr="00890EB1">
                <w:rPr>
                  <w:rFonts w:eastAsia="ＭＳ Ｐゴシック"/>
                  <w:lang w:eastAsia="ja-JP"/>
                </w:rPr>
                <w:t>Support of SSB and/or CSI-RS based Link Recovery</w:t>
              </w:r>
            </w:ins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349268" w14:textId="0BBE3503" w:rsidR="00967DD6" w:rsidRPr="00890EB1" w:rsidRDefault="00967DD6" w:rsidP="00967DD6">
            <w:pPr>
              <w:pStyle w:val="TAL"/>
              <w:rPr>
                <w:ins w:id="44" w:author="Huawei" w:date="2021-08-05T17:07:00Z"/>
                <w:lang w:eastAsia="zh-CN"/>
              </w:rPr>
            </w:pPr>
            <w:ins w:id="45" w:author="Anritsu" w:date="2021-08-11T17:09:00Z">
              <w:r w:rsidRPr="00890EB1">
                <w:rPr>
                  <w:lang w:eastAsia="ja-JP"/>
                </w:rPr>
                <w:t>38.306, 4.2.7.2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7739" w14:textId="1B045C67" w:rsidR="00967DD6" w:rsidRPr="00890EB1" w:rsidRDefault="00967DD6" w:rsidP="00967DD6">
            <w:pPr>
              <w:pStyle w:val="TAC"/>
              <w:rPr>
                <w:ins w:id="46" w:author="Huawei" w:date="2021-08-05T17:07:00Z"/>
              </w:rPr>
            </w:pPr>
            <w:ins w:id="47" w:author="Anritsu" w:date="2021-08-11T17:09:00Z">
              <w:r w:rsidRPr="00890EB1">
                <w:rPr>
                  <w:rFonts w:eastAsia="ＭＳ 明朝"/>
                  <w:lang w:eastAsia="ja-JP"/>
                </w:rPr>
                <w:t>Rel-15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9E93" w14:textId="37F34903" w:rsidR="00967DD6" w:rsidRPr="00890EB1" w:rsidRDefault="00967DD6" w:rsidP="00967DD6">
            <w:pPr>
              <w:pStyle w:val="TAL"/>
              <w:rPr>
                <w:ins w:id="48" w:author="Huawei" w:date="2021-08-05T17:07:00Z"/>
              </w:rPr>
            </w:pPr>
            <w:proofErr w:type="spellStart"/>
            <w:ins w:id="49" w:author="Anritsu" w:date="2021-08-11T17:09:00Z">
              <w:r w:rsidRPr="00890EB1">
                <w:t>pc_maxNumberCSI_RS_SSB_CBD</w:t>
              </w:r>
            </w:ins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3137" w14:textId="6B9AD918" w:rsidR="00967DD6" w:rsidRPr="00890EB1" w:rsidRDefault="00967DD6" w:rsidP="00967DD6">
            <w:pPr>
              <w:pStyle w:val="TAL"/>
              <w:rPr>
                <w:ins w:id="50" w:author="Huawei" w:date="2021-08-05T17:07:00Z"/>
                <w:lang w:eastAsia="zh-CN"/>
              </w:rPr>
            </w:pPr>
            <w:ins w:id="51" w:author="Anritsu" w:date="2021-08-11T17:09:00Z">
              <w:r w:rsidRPr="00890EB1">
                <w:rPr>
                  <w:lang w:eastAsia="ja-JP"/>
                </w:rPr>
                <w:t>CY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CD37" w14:textId="77777777" w:rsidR="00967DD6" w:rsidRPr="00890EB1" w:rsidRDefault="00967DD6" w:rsidP="00967DD6">
            <w:pPr>
              <w:pStyle w:val="TAL"/>
              <w:rPr>
                <w:ins w:id="52" w:author="Huawei" w:date="2021-08-05T17:0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A6B3" w14:textId="77777777" w:rsidR="00967DD6" w:rsidRPr="00890EB1" w:rsidRDefault="00967DD6" w:rsidP="00967DD6">
            <w:pPr>
              <w:pStyle w:val="TAL"/>
              <w:rPr>
                <w:ins w:id="53" w:author="Huawei" w:date="2021-08-05T17:07:00Z"/>
              </w:rPr>
            </w:pPr>
          </w:p>
        </w:tc>
      </w:tr>
    </w:tbl>
    <w:p w14:paraId="61C1350E" w14:textId="77777777" w:rsidR="009B376A" w:rsidRPr="00890EB1" w:rsidRDefault="009B376A" w:rsidP="009B376A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890EB1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CABB93" w14:textId="77777777" w:rsidR="00C662FD" w:rsidRDefault="00C662FD">
      <w:r>
        <w:separator/>
      </w:r>
    </w:p>
  </w:endnote>
  <w:endnote w:type="continuationSeparator" w:id="0">
    <w:p w14:paraId="0B6F2BAE" w14:textId="77777777" w:rsidR="00C662FD" w:rsidRDefault="00C66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9D7058" w14:textId="77777777" w:rsidR="00C662FD" w:rsidRDefault="00C662FD">
      <w:r>
        <w:separator/>
      </w:r>
    </w:p>
  </w:footnote>
  <w:footnote w:type="continuationSeparator" w:id="0">
    <w:p w14:paraId="316BF30B" w14:textId="77777777" w:rsidR="00C662FD" w:rsidRDefault="00C66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835877"/>
    <w:multiLevelType w:val="hybridMultilevel"/>
    <w:tmpl w:val="2620DC1A"/>
    <w:lvl w:ilvl="0" w:tplc="D73249E4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958"/>
    <w:rsid w:val="000473A3"/>
    <w:rsid w:val="000A25F4"/>
    <w:rsid w:val="000A6394"/>
    <w:rsid w:val="000B7FED"/>
    <w:rsid w:val="000C038A"/>
    <w:rsid w:val="000C6598"/>
    <w:rsid w:val="000D44B3"/>
    <w:rsid w:val="00145D43"/>
    <w:rsid w:val="00192C46"/>
    <w:rsid w:val="0019577B"/>
    <w:rsid w:val="001A08B3"/>
    <w:rsid w:val="001A7B60"/>
    <w:rsid w:val="001B52F0"/>
    <w:rsid w:val="001B7A65"/>
    <w:rsid w:val="001E41F3"/>
    <w:rsid w:val="002418A5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32A62"/>
    <w:rsid w:val="003609EF"/>
    <w:rsid w:val="0036231A"/>
    <w:rsid w:val="00374DD4"/>
    <w:rsid w:val="00394843"/>
    <w:rsid w:val="003D7E86"/>
    <w:rsid w:val="003E1A36"/>
    <w:rsid w:val="003E59E5"/>
    <w:rsid w:val="00403F48"/>
    <w:rsid w:val="00410371"/>
    <w:rsid w:val="004242F1"/>
    <w:rsid w:val="004737D2"/>
    <w:rsid w:val="004B75B7"/>
    <w:rsid w:val="0051580D"/>
    <w:rsid w:val="00521BAF"/>
    <w:rsid w:val="0052474D"/>
    <w:rsid w:val="00547111"/>
    <w:rsid w:val="005564BC"/>
    <w:rsid w:val="00592D74"/>
    <w:rsid w:val="005E2C44"/>
    <w:rsid w:val="00621188"/>
    <w:rsid w:val="006257ED"/>
    <w:rsid w:val="00665C47"/>
    <w:rsid w:val="00686E19"/>
    <w:rsid w:val="00695808"/>
    <w:rsid w:val="006B46FB"/>
    <w:rsid w:val="006C0786"/>
    <w:rsid w:val="006E21FB"/>
    <w:rsid w:val="007176FF"/>
    <w:rsid w:val="00760B96"/>
    <w:rsid w:val="007861E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3B"/>
    <w:rsid w:val="008863B9"/>
    <w:rsid w:val="00890EB1"/>
    <w:rsid w:val="008A45A6"/>
    <w:rsid w:val="008F3789"/>
    <w:rsid w:val="008F686C"/>
    <w:rsid w:val="00904CF4"/>
    <w:rsid w:val="009148DE"/>
    <w:rsid w:val="00916D8F"/>
    <w:rsid w:val="00921467"/>
    <w:rsid w:val="00941E30"/>
    <w:rsid w:val="00967DD6"/>
    <w:rsid w:val="009777D9"/>
    <w:rsid w:val="00991B88"/>
    <w:rsid w:val="009A5753"/>
    <w:rsid w:val="009A579D"/>
    <w:rsid w:val="009A6B3C"/>
    <w:rsid w:val="009B376A"/>
    <w:rsid w:val="009D0DEE"/>
    <w:rsid w:val="009E10D9"/>
    <w:rsid w:val="009E3297"/>
    <w:rsid w:val="009F27EE"/>
    <w:rsid w:val="009F734F"/>
    <w:rsid w:val="00A125B0"/>
    <w:rsid w:val="00A246B6"/>
    <w:rsid w:val="00A447CB"/>
    <w:rsid w:val="00A47E70"/>
    <w:rsid w:val="00A50CF0"/>
    <w:rsid w:val="00A60152"/>
    <w:rsid w:val="00A7671C"/>
    <w:rsid w:val="00AA2CBC"/>
    <w:rsid w:val="00AC5820"/>
    <w:rsid w:val="00AD1CD8"/>
    <w:rsid w:val="00AF6C54"/>
    <w:rsid w:val="00B258BB"/>
    <w:rsid w:val="00B46D7F"/>
    <w:rsid w:val="00B67B97"/>
    <w:rsid w:val="00B820BC"/>
    <w:rsid w:val="00B968C8"/>
    <w:rsid w:val="00BA3EC5"/>
    <w:rsid w:val="00BA51D9"/>
    <w:rsid w:val="00BB5DFC"/>
    <w:rsid w:val="00BD279D"/>
    <w:rsid w:val="00BD6BB8"/>
    <w:rsid w:val="00C662F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1655"/>
    <w:rsid w:val="00EE7D7C"/>
    <w:rsid w:val="00F25D98"/>
    <w:rsid w:val="00F300FB"/>
    <w:rsid w:val="00F74C36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0"/>
    <w:link w:val="3"/>
    <w:rsid w:val="009E10D9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9E10D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9E10D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E10D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9E10D9"/>
    <w:rPr>
      <w:rFonts w:ascii="Arial" w:hAnsi="Arial"/>
      <w:b/>
      <w:sz w:val="18"/>
      <w:lang w:val="en-GB" w:eastAsia="en-US"/>
    </w:rPr>
  </w:style>
  <w:style w:type="character" w:customStyle="1" w:styleId="ad">
    <w:name w:val="コメント文字列 (文字)"/>
    <w:link w:val="ac"/>
    <w:qFormat/>
    <w:rsid w:val="00967DD6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967DD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658</Words>
  <Characters>3753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</cp:revision>
  <cp:lastPrinted>1899-12-31T23:00:00Z</cp:lastPrinted>
  <dcterms:created xsi:type="dcterms:W3CDTF">2021-08-27T12:10:00Z</dcterms:created>
  <dcterms:modified xsi:type="dcterms:W3CDTF">2021-08-27T12:13:00Z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R5-214679</vt:lpwstr>
  </property>
  <property fmtid="{D5CDD505-2E9C-101B-9397-08002B2CF9AE}" pid="10" name="Spec#">
    <vt:lpwstr>38.508-2</vt:lpwstr>
  </property>
  <property fmtid="{D5CDD505-2E9C-101B-9397-08002B2CF9AE}" pid="11" name="Cr#">
    <vt:lpwstr>0224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Rel-17</vt:lpwstr>
  </property>
</Properties>
</file>