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63F5" w:rsidRDefault="008E63F5" w:rsidP="008E63F5">
      <w:pPr>
        <w:pStyle w:val="CRCoverPage"/>
        <w:tabs>
          <w:tab w:val="right" w:pos="9639"/>
        </w:tabs>
        <w:spacing w:after="0"/>
        <w:rPr>
          <w:b/>
          <w:i/>
          <w:noProof/>
          <w:sz w:val="28"/>
        </w:rPr>
      </w:pPr>
      <w:r>
        <w:rPr>
          <w:rFonts w:cs="Arial"/>
          <w:b/>
          <w:bCs/>
          <w:sz w:val="24"/>
          <w:szCs w:val="24"/>
        </w:rPr>
        <w:t>3GPP TSG-RAN5 Meeting #92-e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w:t>
      </w:r>
      <w:r w:rsidR="00171AAE" w:rsidRPr="00171AAE">
        <w:t xml:space="preserve"> </w:t>
      </w:r>
      <w:r w:rsidR="00171AAE" w:rsidRPr="00171AAE">
        <w:rPr>
          <w:b/>
          <w:i/>
          <w:noProof/>
          <w:sz w:val="28"/>
        </w:rPr>
        <w:t>216026</w:t>
      </w:r>
      <w:r>
        <w:rPr>
          <w:b/>
          <w:i/>
          <w:noProof/>
          <w:sz w:val="28"/>
        </w:rPr>
        <w:fldChar w:fldCharType="end"/>
      </w:r>
      <w:bookmarkStart w:id="0" w:name="_GoBack"/>
      <w:bookmarkEnd w:id="0"/>
    </w:p>
    <w:p w:rsidR="001E41F3" w:rsidRDefault="008E63F5" w:rsidP="008E63F5">
      <w:pPr>
        <w:pStyle w:val="CRCoverPage"/>
        <w:outlineLvl w:val="0"/>
        <w:rPr>
          <w:b/>
          <w:noProof/>
          <w:sz w:val="24"/>
        </w:rPr>
      </w:pPr>
      <w:r>
        <w:rPr>
          <w:b/>
          <w:bCs/>
          <w:sz w:val="24"/>
          <w:szCs w:val="24"/>
        </w:rPr>
        <w:t>Electronic Meeti</w:t>
      </w:r>
      <w:r w:rsidRPr="00006C43">
        <w:rPr>
          <w:rFonts w:cs="Arial"/>
          <w:b/>
          <w:bCs/>
          <w:sz w:val="24"/>
          <w:szCs w:val="24"/>
        </w:rPr>
        <w:t xml:space="preserve">ng, </w:t>
      </w:r>
      <w:r>
        <w:rPr>
          <w:rFonts w:cs="Arial"/>
          <w:b/>
          <w:bCs/>
          <w:sz w:val="24"/>
          <w:szCs w:val="24"/>
        </w:rPr>
        <w:t>16</w:t>
      </w:r>
      <w:r w:rsidRPr="00412564">
        <w:rPr>
          <w:rFonts w:cs="Arial"/>
          <w:b/>
          <w:bCs/>
          <w:sz w:val="24"/>
          <w:szCs w:val="24"/>
        </w:rPr>
        <w:t xml:space="preserve">th </w:t>
      </w:r>
      <w:r>
        <w:rPr>
          <w:b/>
          <w:noProof/>
          <w:sz w:val="24"/>
        </w:rPr>
        <w:t>-</w:t>
      </w:r>
      <w:r w:rsidRPr="00412564">
        <w:rPr>
          <w:rFonts w:cs="Arial"/>
          <w:b/>
          <w:bCs/>
          <w:sz w:val="24"/>
          <w:szCs w:val="24"/>
        </w:rPr>
        <w:t xml:space="preserve"> 2</w:t>
      </w:r>
      <w:r>
        <w:rPr>
          <w:rFonts w:cs="Arial"/>
          <w:b/>
          <w:bCs/>
          <w:sz w:val="24"/>
          <w:szCs w:val="24"/>
        </w:rPr>
        <w:t>7</w:t>
      </w:r>
      <w:r w:rsidRPr="00412564">
        <w:rPr>
          <w:rFonts w:cs="Arial"/>
          <w:b/>
          <w:bCs/>
          <w:sz w:val="24"/>
          <w:szCs w:val="24"/>
        </w:rPr>
        <w:t>th</w:t>
      </w:r>
      <w:r w:rsidRPr="00006C43">
        <w:rPr>
          <w:rFonts w:cs="Arial"/>
          <w:b/>
          <w:bCs/>
          <w:sz w:val="24"/>
          <w:szCs w:val="24"/>
        </w:rPr>
        <w:t> </w:t>
      </w:r>
      <w:r>
        <w:rPr>
          <w:rFonts w:cs="Arial"/>
          <w:b/>
          <w:bCs/>
          <w:sz w:val="24"/>
          <w:szCs w:val="24"/>
        </w:rPr>
        <w:t xml:space="preserve">August </w:t>
      </w:r>
      <w:r w:rsidRPr="00006C43">
        <w:rPr>
          <w:rFonts w:cs="Arial"/>
          <w:b/>
          <w:bCs/>
          <w:sz w:val="24"/>
          <w:szCs w:val="24"/>
        </w:rPr>
        <w:t>202</w:t>
      </w:r>
      <w:r>
        <w:rPr>
          <w:rFonts w:cs="Arial"/>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6E17" w:rsidTr="00547111">
        <w:tc>
          <w:tcPr>
            <w:tcW w:w="9641" w:type="dxa"/>
            <w:gridSpan w:val="9"/>
            <w:tcBorders>
              <w:top w:val="single" w:sz="4" w:space="0" w:color="auto"/>
              <w:left w:val="single" w:sz="4" w:space="0" w:color="auto"/>
              <w:right w:val="single" w:sz="4" w:space="0" w:color="auto"/>
            </w:tcBorders>
          </w:tcPr>
          <w:p w:rsidR="001E41F3" w:rsidRPr="00FF6E17" w:rsidRDefault="00305409" w:rsidP="00E97614">
            <w:pPr>
              <w:pStyle w:val="CRCoverPage"/>
              <w:spacing w:after="0"/>
              <w:jc w:val="right"/>
              <w:rPr>
                <w:i/>
                <w:noProof/>
              </w:rPr>
            </w:pPr>
            <w:r w:rsidRPr="00FF6E17">
              <w:rPr>
                <w:i/>
                <w:noProof/>
                <w:sz w:val="14"/>
              </w:rPr>
              <w:t>CR-Form-v</w:t>
            </w:r>
            <w:r w:rsidR="008863B9" w:rsidRPr="00FF6E17">
              <w:rPr>
                <w:i/>
                <w:noProof/>
                <w:sz w:val="14"/>
              </w:rPr>
              <w:t>12.</w:t>
            </w:r>
            <w:r w:rsidR="00E97614">
              <w:rPr>
                <w:i/>
                <w:noProof/>
                <w:sz w:val="14"/>
              </w:rPr>
              <w:t>1</w:t>
            </w:r>
          </w:p>
        </w:tc>
      </w:tr>
      <w:tr w:rsidR="001E41F3" w:rsidRPr="00FF6E17" w:rsidTr="00547111">
        <w:tc>
          <w:tcPr>
            <w:tcW w:w="9641" w:type="dxa"/>
            <w:gridSpan w:val="9"/>
            <w:tcBorders>
              <w:left w:val="single" w:sz="4" w:space="0" w:color="auto"/>
              <w:right w:val="single" w:sz="4" w:space="0" w:color="auto"/>
            </w:tcBorders>
          </w:tcPr>
          <w:p w:rsidR="001E41F3" w:rsidRPr="00FF6E17" w:rsidRDefault="001E41F3">
            <w:pPr>
              <w:pStyle w:val="CRCoverPage"/>
              <w:spacing w:after="0"/>
              <w:jc w:val="center"/>
              <w:rPr>
                <w:noProof/>
              </w:rPr>
            </w:pPr>
            <w:r w:rsidRPr="00FF6E17">
              <w:rPr>
                <w:b/>
                <w:noProof/>
                <w:sz w:val="32"/>
              </w:rPr>
              <w:t>CHANGE REQUEST</w:t>
            </w:r>
          </w:p>
        </w:tc>
      </w:tr>
      <w:tr w:rsidR="001E41F3" w:rsidRPr="00FF6E17" w:rsidTr="00547111">
        <w:tc>
          <w:tcPr>
            <w:tcW w:w="9641" w:type="dxa"/>
            <w:gridSpan w:val="9"/>
            <w:tcBorders>
              <w:left w:val="single" w:sz="4" w:space="0" w:color="auto"/>
              <w:right w:val="single" w:sz="4" w:space="0" w:color="auto"/>
            </w:tcBorders>
          </w:tcPr>
          <w:p w:rsidR="001E41F3" w:rsidRPr="00FF6E17" w:rsidRDefault="001E41F3">
            <w:pPr>
              <w:pStyle w:val="CRCoverPage"/>
              <w:spacing w:after="0"/>
              <w:rPr>
                <w:noProof/>
                <w:sz w:val="8"/>
                <w:szCs w:val="8"/>
              </w:rPr>
            </w:pPr>
          </w:p>
        </w:tc>
      </w:tr>
      <w:tr w:rsidR="00941546" w:rsidRPr="00FF6E17" w:rsidTr="00547111">
        <w:tc>
          <w:tcPr>
            <w:tcW w:w="142" w:type="dxa"/>
            <w:tcBorders>
              <w:left w:val="single" w:sz="4" w:space="0" w:color="auto"/>
            </w:tcBorders>
          </w:tcPr>
          <w:p w:rsidR="00941546" w:rsidRPr="00FF6E17" w:rsidRDefault="00941546" w:rsidP="00941546">
            <w:pPr>
              <w:pStyle w:val="CRCoverPage"/>
              <w:spacing w:after="0"/>
              <w:jc w:val="right"/>
              <w:rPr>
                <w:noProof/>
              </w:rPr>
            </w:pPr>
          </w:p>
        </w:tc>
        <w:tc>
          <w:tcPr>
            <w:tcW w:w="1559" w:type="dxa"/>
            <w:shd w:val="pct30" w:color="FFFF00" w:fill="auto"/>
          </w:tcPr>
          <w:p w:rsidR="00941546" w:rsidRPr="00FF6E17" w:rsidRDefault="00792967" w:rsidP="004C3726">
            <w:pPr>
              <w:pStyle w:val="CRCoverPage"/>
              <w:spacing w:after="0"/>
              <w:jc w:val="center"/>
              <w:rPr>
                <w:b/>
                <w:noProof/>
                <w:sz w:val="28"/>
              </w:rPr>
            </w:pPr>
            <w:r w:rsidRPr="00792967">
              <w:rPr>
                <w:b/>
                <w:noProof/>
                <w:sz w:val="28"/>
              </w:rPr>
              <w:t>3</w:t>
            </w:r>
            <w:r w:rsidR="00340876">
              <w:rPr>
                <w:b/>
                <w:noProof/>
                <w:sz w:val="28"/>
              </w:rPr>
              <w:t>6</w:t>
            </w:r>
            <w:r w:rsidRPr="00792967">
              <w:rPr>
                <w:b/>
                <w:noProof/>
                <w:sz w:val="28"/>
              </w:rPr>
              <w:t>.52</w:t>
            </w:r>
            <w:r w:rsidR="004C3726">
              <w:rPr>
                <w:b/>
                <w:noProof/>
                <w:sz w:val="28"/>
              </w:rPr>
              <w:t>1-</w:t>
            </w:r>
            <w:r w:rsidR="00340876">
              <w:rPr>
                <w:b/>
                <w:noProof/>
                <w:sz w:val="28"/>
              </w:rPr>
              <w:t>1</w:t>
            </w:r>
          </w:p>
        </w:tc>
        <w:tc>
          <w:tcPr>
            <w:tcW w:w="709" w:type="dxa"/>
          </w:tcPr>
          <w:p w:rsidR="00941546" w:rsidRPr="00FF6E17" w:rsidRDefault="00941546" w:rsidP="00941546">
            <w:pPr>
              <w:pStyle w:val="CRCoverPage"/>
              <w:spacing w:after="0"/>
              <w:jc w:val="center"/>
              <w:rPr>
                <w:noProof/>
              </w:rPr>
            </w:pPr>
            <w:r w:rsidRPr="00FF6E17">
              <w:rPr>
                <w:b/>
                <w:noProof/>
                <w:sz w:val="28"/>
              </w:rPr>
              <w:t>CR</w:t>
            </w:r>
          </w:p>
        </w:tc>
        <w:tc>
          <w:tcPr>
            <w:tcW w:w="1276" w:type="dxa"/>
            <w:shd w:val="pct30" w:color="FFFF00" w:fill="auto"/>
          </w:tcPr>
          <w:p w:rsidR="00941546" w:rsidRPr="00006C43" w:rsidRDefault="002B6CDE" w:rsidP="00FE3DBB">
            <w:pPr>
              <w:pStyle w:val="CRCoverPage"/>
              <w:spacing w:after="0"/>
              <w:jc w:val="center"/>
              <w:rPr>
                <w:rFonts w:eastAsia="SimSun"/>
                <w:b/>
                <w:noProof/>
                <w:sz w:val="28"/>
                <w:lang w:eastAsia="zh-CN"/>
              </w:rPr>
            </w:pPr>
            <w:r>
              <w:rPr>
                <w:rFonts w:eastAsia="SimSun"/>
                <w:b/>
                <w:noProof/>
                <w:sz w:val="28"/>
                <w:lang w:eastAsia="zh-CN"/>
              </w:rPr>
              <w:t>5338</w:t>
            </w:r>
          </w:p>
        </w:tc>
        <w:tc>
          <w:tcPr>
            <w:tcW w:w="709" w:type="dxa"/>
          </w:tcPr>
          <w:p w:rsidR="00941546" w:rsidRPr="00FF6E17" w:rsidRDefault="00941546" w:rsidP="00941546">
            <w:pPr>
              <w:pStyle w:val="CRCoverPage"/>
              <w:tabs>
                <w:tab w:val="right" w:pos="625"/>
              </w:tabs>
              <w:spacing w:after="0"/>
              <w:jc w:val="center"/>
              <w:rPr>
                <w:noProof/>
              </w:rPr>
            </w:pPr>
            <w:r w:rsidRPr="00FF6E17">
              <w:rPr>
                <w:b/>
                <w:bCs/>
                <w:noProof/>
                <w:sz w:val="28"/>
              </w:rPr>
              <w:t>rev</w:t>
            </w:r>
          </w:p>
        </w:tc>
        <w:tc>
          <w:tcPr>
            <w:tcW w:w="992" w:type="dxa"/>
            <w:shd w:val="pct30" w:color="FFFF00" w:fill="auto"/>
          </w:tcPr>
          <w:p w:rsidR="00941546" w:rsidRPr="00FF6E17" w:rsidRDefault="00171AAE" w:rsidP="00941546">
            <w:pPr>
              <w:pStyle w:val="CRCoverPage"/>
              <w:spacing w:after="0"/>
              <w:jc w:val="center"/>
              <w:rPr>
                <w:b/>
                <w:noProof/>
                <w:sz w:val="28"/>
              </w:rPr>
            </w:pPr>
            <w:r>
              <w:rPr>
                <w:rFonts w:eastAsia="SimSun"/>
                <w:b/>
                <w:noProof/>
                <w:sz w:val="28"/>
                <w:lang w:eastAsia="zh-CN"/>
              </w:rPr>
              <w:t>1</w:t>
            </w:r>
            <w:r w:rsidR="003D0424">
              <w:fldChar w:fldCharType="begin"/>
            </w:r>
            <w:r w:rsidR="003D0424">
              <w:instrText xml:space="preserve"> DOCPROPERTY  Revision  \* MERGEFORMAT </w:instrText>
            </w:r>
            <w:r w:rsidR="003D0424">
              <w:fldChar w:fldCharType="end"/>
            </w:r>
          </w:p>
        </w:tc>
        <w:tc>
          <w:tcPr>
            <w:tcW w:w="2410" w:type="dxa"/>
          </w:tcPr>
          <w:p w:rsidR="00941546" w:rsidRPr="00FF6E17" w:rsidRDefault="00941546" w:rsidP="00941546">
            <w:pPr>
              <w:pStyle w:val="CRCoverPage"/>
              <w:tabs>
                <w:tab w:val="right" w:pos="1825"/>
              </w:tabs>
              <w:spacing w:after="0"/>
              <w:jc w:val="center"/>
              <w:rPr>
                <w:noProof/>
              </w:rPr>
            </w:pPr>
            <w:r w:rsidRPr="00FF6E17">
              <w:rPr>
                <w:b/>
                <w:noProof/>
                <w:sz w:val="28"/>
                <w:szCs w:val="28"/>
              </w:rPr>
              <w:t>Current version:</w:t>
            </w:r>
          </w:p>
        </w:tc>
        <w:tc>
          <w:tcPr>
            <w:tcW w:w="1701" w:type="dxa"/>
            <w:shd w:val="pct30" w:color="FFFF00" w:fill="auto"/>
          </w:tcPr>
          <w:p w:rsidR="00941546" w:rsidRPr="00792967" w:rsidRDefault="00792967" w:rsidP="008E63F5">
            <w:pPr>
              <w:pStyle w:val="CRCoverPage"/>
              <w:spacing w:after="0"/>
              <w:jc w:val="center"/>
              <w:rPr>
                <w:b/>
                <w:noProof/>
                <w:sz w:val="28"/>
              </w:rPr>
            </w:pPr>
            <w:r w:rsidRPr="00412564">
              <w:rPr>
                <w:b/>
                <w:noProof/>
                <w:sz w:val="28"/>
              </w:rPr>
              <w:t>16.</w:t>
            </w:r>
            <w:r w:rsidR="008E63F5">
              <w:rPr>
                <w:b/>
                <w:noProof/>
                <w:sz w:val="28"/>
              </w:rPr>
              <w:t>9</w:t>
            </w:r>
            <w:r w:rsidRPr="00412564">
              <w:rPr>
                <w:b/>
                <w:noProof/>
                <w:sz w:val="28"/>
              </w:rPr>
              <w:t>.0</w:t>
            </w:r>
          </w:p>
        </w:tc>
        <w:tc>
          <w:tcPr>
            <w:tcW w:w="143" w:type="dxa"/>
            <w:tcBorders>
              <w:right w:val="single" w:sz="4" w:space="0" w:color="auto"/>
            </w:tcBorders>
          </w:tcPr>
          <w:p w:rsidR="00941546" w:rsidRPr="00FF6E17" w:rsidRDefault="00941546" w:rsidP="00941546">
            <w:pPr>
              <w:pStyle w:val="CRCoverPage"/>
              <w:spacing w:after="0"/>
              <w:rPr>
                <w:noProof/>
              </w:rPr>
            </w:pPr>
          </w:p>
        </w:tc>
      </w:tr>
      <w:tr w:rsidR="00941546" w:rsidRPr="00FF6E17" w:rsidTr="00547111">
        <w:tc>
          <w:tcPr>
            <w:tcW w:w="9641" w:type="dxa"/>
            <w:gridSpan w:val="9"/>
            <w:tcBorders>
              <w:left w:val="single" w:sz="4" w:space="0" w:color="auto"/>
              <w:right w:val="single" w:sz="4" w:space="0" w:color="auto"/>
            </w:tcBorders>
          </w:tcPr>
          <w:p w:rsidR="00941546" w:rsidRPr="00FF6E17" w:rsidRDefault="00941546" w:rsidP="00941546">
            <w:pPr>
              <w:pStyle w:val="CRCoverPage"/>
              <w:spacing w:after="0"/>
              <w:rPr>
                <w:noProof/>
              </w:rPr>
            </w:pPr>
          </w:p>
        </w:tc>
      </w:tr>
      <w:tr w:rsidR="00941546" w:rsidRPr="00FF6E17" w:rsidTr="00547111">
        <w:tc>
          <w:tcPr>
            <w:tcW w:w="9641" w:type="dxa"/>
            <w:gridSpan w:val="9"/>
            <w:tcBorders>
              <w:top w:val="single" w:sz="4" w:space="0" w:color="auto"/>
            </w:tcBorders>
          </w:tcPr>
          <w:p w:rsidR="00941546" w:rsidRPr="00FF6E17" w:rsidRDefault="00941546" w:rsidP="00941546">
            <w:pPr>
              <w:pStyle w:val="CRCoverPage"/>
              <w:spacing w:after="0"/>
              <w:jc w:val="center"/>
              <w:rPr>
                <w:rFonts w:cs="Arial"/>
                <w:i/>
                <w:noProof/>
              </w:rPr>
            </w:pPr>
            <w:r w:rsidRPr="00FF6E17">
              <w:rPr>
                <w:rFonts w:cs="Arial"/>
                <w:i/>
                <w:noProof/>
              </w:rPr>
              <w:t xml:space="preserve">For </w:t>
            </w:r>
            <w:hyperlink r:id="rId9" w:anchor="_blank" w:history="1">
              <w:r w:rsidRPr="00FF6E17">
                <w:rPr>
                  <w:rStyle w:val="ad"/>
                  <w:rFonts w:cs="Arial"/>
                  <w:b/>
                  <w:i/>
                  <w:noProof/>
                  <w:color w:val="FF0000"/>
                </w:rPr>
                <w:t>HE</w:t>
              </w:r>
              <w:bookmarkStart w:id="1" w:name="_Hlt497126619"/>
              <w:r w:rsidRPr="00FF6E17">
                <w:rPr>
                  <w:rStyle w:val="ad"/>
                  <w:rFonts w:cs="Arial"/>
                  <w:b/>
                  <w:i/>
                  <w:noProof/>
                  <w:color w:val="FF0000"/>
                </w:rPr>
                <w:t>L</w:t>
              </w:r>
              <w:bookmarkEnd w:id="1"/>
              <w:r w:rsidRPr="00FF6E17">
                <w:rPr>
                  <w:rStyle w:val="ad"/>
                  <w:rFonts w:cs="Arial"/>
                  <w:b/>
                  <w:i/>
                  <w:noProof/>
                  <w:color w:val="FF0000"/>
                </w:rPr>
                <w:t>P</w:t>
              </w:r>
            </w:hyperlink>
            <w:r w:rsidRPr="00FF6E17">
              <w:rPr>
                <w:rFonts w:cs="Arial"/>
                <w:b/>
                <w:i/>
                <w:noProof/>
                <w:color w:val="FF0000"/>
              </w:rPr>
              <w:t xml:space="preserve"> </w:t>
            </w:r>
            <w:r w:rsidRPr="00FF6E17">
              <w:rPr>
                <w:rFonts w:cs="Arial"/>
                <w:i/>
                <w:noProof/>
              </w:rPr>
              <w:t xml:space="preserve">on using this form: comprehensive instructions can be found at </w:t>
            </w:r>
            <w:r w:rsidRPr="00FF6E17">
              <w:rPr>
                <w:rFonts w:cs="Arial"/>
                <w:i/>
                <w:noProof/>
              </w:rPr>
              <w:br/>
            </w:r>
            <w:hyperlink r:id="rId10" w:history="1">
              <w:r w:rsidRPr="00FF6E17">
                <w:rPr>
                  <w:rStyle w:val="ad"/>
                  <w:rFonts w:cs="Arial"/>
                  <w:i/>
                  <w:noProof/>
                </w:rPr>
                <w:t>http://www.3gpp.org/Change-Requests</w:t>
              </w:r>
            </w:hyperlink>
            <w:r w:rsidRPr="00FF6E17">
              <w:rPr>
                <w:rFonts w:cs="Arial"/>
                <w:i/>
                <w:noProof/>
              </w:rPr>
              <w:t>.</w:t>
            </w:r>
          </w:p>
        </w:tc>
      </w:tr>
      <w:tr w:rsidR="00941546" w:rsidRPr="00FF6E17" w:rsidTr="00547111">
        <w:tc>
          <w:tcPr>
            <w:tcW w:w="9641" w:type="dxa"/>
            <w:gridSpan w:val="9"/>
          </w:tcPr>
          <w:p w:rsidR="00941546" w:rsidRPr="00FF6E17" w:rsidRDefault="00941546" w:rsidP="00941546">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6E17" w:rsidTr="00A7671C">
        <w:tc>
          <w:tcPr>
            <w:tcW w:w="2835" w:type="dxa"/>
          </w:tcPr>
          <w:p w:rsidR="00F25D98" w:rsidRPr="00FF6E17" w:rsidRDefault="00F25D98" w:rsidP="001E41F3">
            <w:pPr>
              <w:pStyle w:val="CRCoverPage"/>
              <w:tabs>
                <w:tab w:val="right" w:pos="2751"/>
              </w:tabs>
              <w:spacing w:after="0"/>
              <w:rPr>
                <w:b/>
                <w:i/>
                <w:noProof/>
              </w:rPr>
            </w:pPr>
            <w:r w:rsidRPr="00FF6E17">
              <w:rPr>
                <w:b/>
                <w:i/>
                <w:noProof/>
              </w:rPr>
              <w:t>Proposed change</w:t>
            </w:r>
            <w:r w:rsidR="00A7671C" w:rsidRPr="00FF6E17">
              <w:rPr>
                <w:b/>
                <w:i/>
                <w:noProof/>
              </w:rPr>
              <w:t xml:space="preserve"> </w:t>
            </w:r>
            <w:r w:rsidRPr="00FF6E17">
              <w:rPr>
                <w:b/>
                <w:i/>
                <w:noProof/>
              </w:rPr>
              <w:t>affects:</w:t>
            </w:r>
          </w:p>
        </w:tc>
        <w:tc>
          <w:tcPr>
            <w:tcW w:w="1418" w:type="dxa"/>
          </w:tcPr>
          <w:p w:rsidR="00F25D98" w:rsidRPr="00FF6E17" w:rsidRDefault="00F25D98" w:rsidP="001E41F3">
            <w:pPr>
              <w:pStyle w:val="CRCoverPage"/>
              <w:spacing w:after="0"/>
              <w:jc w:val="right"/>
              <w:rPr>
                <w:noProof/>
              </w:rPr>
            </w:pPr>
            <w:r w:rsidRPr="00FF6E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F6E17" w:rsidRDefault="00F25D98" w:rsidP="001E41F3">
            <w:pPr>
              <w:pStyle w:val="CRCoverPage"/>
              <w:spacing w:after="0"/>
              <w:jc w:val="center"/>
              <w:rPr>
                <w:b/>
                <w:caps/>
                <w:noProof/>
              </w:rPr>
            </w:pPr>
          </w:p>
        </w:tc>
        <w:tc>
          <w:tcPr>
            <w:tcW w:w="709" w:type="dxa"/>
            <w:tcBorders>
              <w:left w:val="single" w:sz="4" w:space="0" w:color="auto"/>
            </w:tcBorders>
          </w:tcPr>
          <w:p w:rsidR="00F25D98" w:rsidRPr="00FF6E17" w:rsidRDefault="00F25D98" w:rsidP="001E41F3">
            <w:pPr>
              <w:pStyle w:val="CRCoverPage"/>
              <w:spacing w:after="0"/>
              <w:jc w:val="right"/>
              <w:rPr>
                <w:noProof/>
                <w:u w:val="single"/>
              </w:rPr>
            </w:pPr>
            <w:r w:rsidRPr="00FF6E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F6E17" w:rsidRDefault="00F25D98" w:rsidP="001E41F3">
            <w:pPr>
              <w:pStyle w:val="CRCoverPage"/>
              <w:spacing w:after="0"/>
              <w:jc w:val="center"/>
              <w:rPr>
                <w:b/>
                <w:caps/>
                <w:noProof/>
              </w:rPr>
            </w:pPr>
          </w:p>
        </w:tc>
        <w:tc>
          <w:tcPr>
            <w:tcW w:w="2126" w:type="dxa"/>
          </w:tcPr>
          <w:p w:rsidR="00F25D98" w:rsidRPr="00FF6E17" w:rsidRDefault="00F25D98" w:rsidP="001E41F3">
            <w:pPr>
              <w:pStyle w:val="CRCoverPage"/>
              <w:spacing w:after="0"/>
              <w:jc w:val="right"/>
              <w:rPr>
                <w:noProof/>
                <w:u w:val="single"/>
              </w:rPr>
            </w:pPr>
            <w:r w:rsidRPr="00FF6E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F6E17" w:rsidRDefault="00F25D98" w:rsidP="001E41F3">
            <w:pPr>
              <w:pStyle w:val="CRCoverPage"/>
              <w:spacing w:after="0"/>
              <w:jc w:val="center"/>
              <w:rPr>
                <w:b/>
                <w:caps/>
                <w:noProof/>
              </w:rPr>
            </w:pPr>
          </w:p>
        </w:tc>
        <w:tc>
          <w:tcPr>
            <w:tcW w:w="1418" w:type="dxa"/>
            <w:tcBorders>
              <w:left w:val="nil"/>
            </w:tcBorders>
          </w:tcPr>
          <w:p w:rsidR="00F25D98" w:rsidRPr="00FF6E17" w:rsidRDefault="00F25D98" w:rsidP="001E41F3">
            <w:pPr>
              <w:pStyle w:val="CRCoverPage"/>
              <w:spacing w:after="0"/>
              <w:jc w:val="right"/>
              <w:rPr>
                <w:noProof/>
              </w:rPr>
            </w:pPr>
            <w:r w:rsidRPr="00FF6E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F6E17"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6E17" w:rsidTr="00547111">
        <w:tc>
          <w:tcPr>
            <w:tcW w:w="9640" w:type="dxa"/>
            <w:gridSpan w:val="11"/>
          </w:tcPr>
          <w:p w:rsidR="001E41F3" w:rsidRPr="00FF6E17" w:rsidRDefault="001E41F3">
            <w:pPr>
              <w:pStyle w:val="CRCoverPage"/>
              <w:spacing w:after="0"/>
              <w:rPr>
                <w:noProof/>
                <w:sz w:val="8"/>
                <w:szCs w:val="8"/>
              </w:rPr>
            </w:pPr>
          </w:p>
        </w:tc>
      </w:tr>
      <w:tr w:rsidR="00340876" w:rsidRPr="00FF6E17" w:rsidTr="00547111">
        <w:tc>
          <w:tcPr>
            <w:tcW w:w="1843" w:type="dxa"/>
            <w:tcBorders>
              <w:top w:val="single" w:sz="4" w:space="0" w:color="auto"/>
              <w:left w:val="single" w:sz="4" w:space="0" w:color="auto"/>
            </w:tcBorders>
          </w:tcPr>
          <w:p w:rsidR="00340876" w:rsidRPr="00FF6E17" w:rsidRDefault="00340876" w:rsidP="00340876">
            <w:pPr>
              <w:pStyle w:val="CRCoverPage"/>
              <w:tabs>
                <w:tab w:val="right" w:pos="1759"/>
              </w:tabs>
              <w:spacing w:after="0"/>
              <w:rPr>
                <w:b/>
                <w:i/>
                <w:noProof/>
              </w:rPr>
            </w:pPr>
            <w:r w:rsidRPr="00FF6E17">
              <w:rPr>
                <w:b/>
                <w:i/>
                <w:noProof/>
              </w:rPr>
              <w:t>Title:</w:t>
            </w:r>
            <w:r w:rsidRPr="00FF6E17">
              <w:rPr>
                <w:b/>
                <w:i/>
                <w:noProof/>
              </w:rPr>
              <w:tab/>
            </w:r>
          </w:p>
        </w:tc>
        <w:tc>
          <w:tcPr>
            <w:tcW w:w="7797" w:type="dxa"/>
            <w:gridSpan w:val="10"/>
            <w:tcBorders>
              <w:top w:val="single" w:sz="4" w:space="0" w:color="auto"/>
              <w:right w:val="single" w:sz="4" w:space="0" w:color="auto"/>
            </w:tcBorders>
            <w:shd w:val="pct30" w:color="FFFF00" w:fill="auto"/>
          </w:tcPr>
          <w:p w:rsidR="00340876" w:rsidRPr="00FD43DD" w:rsidRDefault="00B36F80" w:rsidP="00B36F80">
            <w:pPr>
              <w:pStyle w:val="CRCoverPage"/>
              <w:spacing w:after="0"/>
              <w:ind w:left="100"/>
              <w:rPr>
                <w:strike/>
                <w:noProof/>
                <w:lang w:eastAsia="zh-TW"/>
              </w:rPr>
            </w:pPr>
            <w:r w:rsidRPr="00B36F80">
              <w:rPr>
                <w:noProof/>
                <w:lang w:eastAsia="zh-TW"/>
              </w:rPr>
              <w:t>Update of Test Case 6.2.4A.4 Additional Maximum Power Reduction (A-MPR) for CA (3UL CA)</w:t>
            </w:r>
          </w:p>
        </w:tc>
      </w:tr>
      <w:tr w:rsidR="00340876" w:rsidRPr="00FF6E17" w:rsidTr="00547111">
        <w:tc>
          <w:tcPr>
            <w:tcW w:w="1843" w:type="dxa"/>
            <w:tcBorders>
              <w:left w:val="single" w:sz="4" w:space="0" w:color="auto"/>
            </w:tcBorders>
          </w:tcPr>
          <w:p w:rsidR="00340876" w:rsidRPr="00FF6E17" w:rsidRDefault="00340876" w:rsidP="00340876">
            <w:pPr>
              <w:pStyle w:val="CRCoverPage"/>
              <w:spacing w:after="0"/>
              <w:rPr>
                <w:b/>
                <w:i/>
                <w:noProof/>
                <w:sz w:val="8"/>
                <w:szCs w:val="8"/>
              </w:rPr>
            </w:pPr>
          </w:p>
        </w:tc>
        <w:tc>
          <w:tcPr>
            <w:tcW w:w="7797" w:type="dxa"/>
            <w:gridSpan w:val="10"/>
            <w:tcBorders>
              <w:right w:val="single" w:sz="4" w:space="0" w:color="auto"/>
            </w:tcBorders>
          </w:tcPr>
          <w:p w:rsidR="00340876" w:rsidRPr="00FF6E17" w:rsidRDefault="00340876" w:rsidP="00340876">
            <w:pPr>
              <w:pStyle w:val="CRCoverPage"/>
              <w:spacing w:after="0"/>
              <w:rPr>
                <w:noProof/>
                <w:sz w:val="8"/>
                <w:szCs w:val="8"/>
              </w:rPr>
            </w:pPr>
          </w:p>
        </w:tc>
      </w:tr>
      <w:tr w:rsidR="00340876" w:rsidRPr="00FF6E17" w:rsidTr="00547111">
        <w:tc>
          <w:tcPr>
            <w:tcW w:w="1843" w:type="dxa"/>
            <w:tcBorders>
              <w:left w:val="single" w:sz="4" w:space="0" w:color="auto"/>
            </w:tcBorders>
          </w:tcPr>
          <w:p w:rsidR="00340876" w:rsidRPr="00FF6E17" w:rsidRDefault="00340876" w:rsidP="00340876">
            <w:pPr>
              <w:pStyle w:val="CRCoverPage"/>
              <w:tabs>
                <w:tab w:val="right" w:pos="1759"/>
              </w:tabs>
              <w:spacing w:after="0"/>
              <w:rPr>
                <w:b/>
                <w:i/>
                <w:noProof/>
              </w:rPr>
            </w:pPr>
            <w:r w:rsidRPr="00FF6E17">
              <w:rPr>
                <w:b/>
                <w:i/>
                <w:noProof/>
              </w:rPr>
              <w:t>Source to WG:</w:t>
            </w:r>
          </w:p>
        </w:tc>
        <w:tc>
          <w:tcPr>
            <w:tcW w:w="7797" w:type="dxa"/>
            <w:gridSpan w:val="10"/>
            <w:tcBorders>
              <w:right w:val="single" w:sz="4" w:space="0" w:color="auto"/>
            </w:tcBorders>
            <w:shd w:val="pct30" w:color="FFFF00" w:fill="auto"/>
          </w:tcPr>
          <w:p w:rsidR="00340876" w:rsidRPr="00414E4F" w:rsidRDefault="00340876" w:rsidP="00340876">
            <w:pPr>
              <w:pStyle w:val="CRCoverPage"/>
              <w:spacing w:after="0"/>
              <w:ind w:left="100"/>
              <w:rPr>
                <w:noProof/>
                <w:lang w:eastAsia="zh-TW"/>
              </w:rPr>
            </w:pPr>
            <w:r>
              <w:rPr>
                <w:noProof/>
                <w:lang w:eastAsia="zh-TW"/>
              </w:rPr>
              <w:t>SGS Wireless</w:t>
            </w:r>
          </w:p>
        </w:tc>
      </w:tr>
      <w:tr w:rsidR="00340876" w:rsidRPr="00FF6E17" w:rsidTr="00547111">
        <w:tc>
          <w:tcPr>
            <w:tcW w:w="1843" w:type="dxa"/>
            <w:tcBorders>
              <w:left w:val="single" w:sz="4" w:space="0" w:color="auto"/>
            </w:tcBorders>
          </w:tcPr>
          <w:p w:rsidR="00340876" w:rsidRPr="00FF6E17" w:rsidRDefault="00340876" w:rsidP="00340876">
            <w:pPr>
              <w:pStyle w:val="CRCoverPage"/>
              <w:tabs>
                <w:tab w:val="right" w:pos="1759"/>
              </w:tabs>
              <w:spacing w:after="0"/>
              <w:rPr>
                <w:b/>
                <w:i/>
                <w:noProof/>
              </w:rPr>
            </w:pPr>
            <w:r w:rsidRPr="00FF6E17">
              <w:rPr>
                <w:b/>
                <w:i/>
                <w:noProof/>
              </w:rPr>
              <w:t>Source to TSG:</w:t>
            </w:r>
          </w:p>
        </w:tc>
        <w:tc>
          <w:tcPr>
            <w:tcW w:w="7797" w:type="dxa"/>
            <w:gridSpan w:val="10"/>
            <w:tcBorders>
              <w:right w:val="single" w:sz="4" w:space="0" w:color="auto"/>
            </w:tcBorders>
            <w:shd w:val="pct30" w:color="FFFF00" w:fill="auto"/>
          </w:tcPr>
          <w:p w:rsidR="00340876" w:rsidRPr="00FF6E17" w:rsidRDefault="00340876" w:rsidP="00340876">
            <w:pPr>
              <w:pStyle w:val="CRCoverPage"/>
              <w:spacing w:after="0"/>
              <w:ind w:left="100"/>
              <w:rPr>
                <w:noProof/>
              </w:rPr>
            </w:pPr>
            <w:r w:rsidRPr="00FF6E17">
              <w:t>R5</w:t>
            </w:r>
            <w:r w:rsidR="003D0424">
              <w:fldChar w:fldCharType="begin"/>
            </w:r>
            <w:r w:rsidR="003D0424">
              <w:instrText xml:space="preserve"> DOCPROPERTY  SourceIfTsg  \* MERGEFORMAT </w:instrText>
            </w:r>
            <w:r w:rsidR="003D0424">
              <w:fldChar w:fldCharType="end"/>
            </w:r>
          </w:p>
        </w:tc>
      </w:tr>
      <w:tr w:rsidR="00340876" w:rsidRPr="00FF6E17" w:rsidTr="00547111">
        <w:tc>
          <w:tcPr>
            <w:tcW w:w="1843" w:type="dxa"/>
            <w:tcBorders>
              <w:left w:val="single" w:sz="4" w:space="0" w:color="auto"/>
            </w:tcBorders>
          </w:tcPr>
          <w:p w:rsidR="00340876" w:rsidRPr="00FF6E17" w:rsidRDefault="00340876" w:rsidP="00340876">
            <w:pPr>
              <w:pStyle w:val="CRCoverPage"/>
              <w:spacing w:after="0"/>
              <w:rPr>
                <w:b/>
                <w:i/>
                <w:noProof/>
                <w:sz w:val="8"/>
                <w:szCs w:val="8"/>
              </w:rPr>
            </w:pPr>
          </w:p>
        </w:tc>
        <w:tc>
          <w:tcPr>
            <w:tcW w:w="7797" w:type="dxa"/>
            <w:gridSpan w:val="10"/>
            <w:tcBorders>
              <w:right w:val="single" w:sz="4" w:space="0" w:color="auto"/>
            </w:tcBorders>
          </w:tcPr>
          <w:p w:rsidR="00340876" w:rsidRPr="00FF6E17" w:rsidRDefault="00340876" w:rsidP="00340876">
            <w:pPr>
              <w:pStyle w:val="CRCoverPage"/>
              <w:spacing w:after="0"/>
              <w:rPr>
                <w:noProof/>
                <w:sz w:val="8"/>
                <w:szCs w:val="8"/>
              </w:rPr>
            </w:pPr>
          </w:p>
        </w:tc>
      </w:tr>
      <w:tr w:rsidR="00340876" w:rsidRPr="00FF6E17" w:rsidTr="00547111">
        <w:tc>
          <w:tcPr>
            <w:tcW w:w="1843" w:type="dxa"/>
            <w:tcBorders>
              <w:left w:val="single" w:sz="4" w:space="0" w:color="auto"/>
            </w:tcBorders>
          </w:tcPr>
          <w:p w:rsidR="00340876" w:rsidRPr="00FF6E17" w:rsidRDefault="00340876" w:rsidP="00340876">
            <w:pPr>
              <w:pStyle w:val="CRCoverPage"/>
              <w:tabs>
                <w:tab w:val="right" w:pos="1759"/>
              </w:tabs>
              <w:spacing w:after="0"/>
              <w:rPr>
                <w:b/>
                <w:i/>
                <w:noProof/>
              </w:rPr>
            </w:pPr>
            <w:r w:rsidRPr="00FF6E17">
              <w:rPr>
                <w:b/>
                <w:i/>
                <w:noProof/>
              </w:rPr>
              <w:t>Work item code:</w:t>
            </w:r>
          </w:p>
        </w:tc>
        <w:tc>
          <w:tcPr>
            <w:tcW w:w="3686" w:type="dxa"/>
            <w:gridSpan w:val="5"/>
            <w:shd w:val="pct30" w:color="FFFF00" w:fill="auto"/>
          </w:tcPr>
          <w:p w:rsidR="00340876" w:rsidRPr="00FF6E17" w:rsidRDefault="008E63F5" w:rsidP="00340876">
            <w:pPr>
              <w:pStyle w:val="CRCoverPage"/>
              <w:spacing w:after="0"/>
              <w:ind w:left="100"/>
              <w:rPr>
                <w:noProof/>
              </w:rPr>
            </w:pPr>
            <w:r w:rsidRPr="008E63F5">
              <w:rPr>
                <w:noProof/>
                <w:lang w:eastAsia="zh-TW"/>
              </w:rPr>
              <w:t>LTE_CA_R14-UEConTest</w:t>
            </w:r>
          </w:p>
        </w:tc>
        <w:tc>
          <w:tcPr>
            <w:tcW w:w="567" w:type="dxa"/>
            <w:tcBorders>
              <w:left w:val="nil"/>
            </w:tcBorders>
          </w:tcPr>
          <w:p w:rsidR="00340876" w:rsidRPr="00FF6E17" w:rsidRDefault="00340876" w:rsidP="00340876">
            <w:pPr>
              <w:pStyle w:val="CRCoverPage"/>
              <w:spacing w:after="0"/>
              <w:ind w:right="100"/>
              <w:rPr>
                <w:noProof/>
              </w:rPr>
            </w:pPr>
          </w:p>
        </w:tc>
        <w:tc>
          <w:tcPr>
            <w:tcW w:w="1417" w:type="dxa"/>
            <w:gridSpan w:val="3"/>
            <w:tcBorders>
              <w:left w:val="nil"/>
            </w:tcBorders>
          </w:tcPr>
          <w:p w:rsidR="00340876" w:rsidRPr="00FF6E17" w:rsidRDefault="00340876" w:rsidP="00340876">
            <w:pPr>
              <w:pStyle w:val="CRCoverPage"/>
              <w:spacing w:after="0"/>
              <w:jc w:val="right"/>
              <w:rPr>
                <w:noProof/>
              </w:rPr>
            </w:pPr>
            <w:r w:rsidRPr="00FF6E17">
              <w:rPr>
                <w:b/>
                <w:i/>
                <w:noProof/>
              </w:rPr>
              <w:t>Date:</w:t>
            </w:r>
          </w:p>
        </w:tc>
        <w:tc>
          <w:tcPr>
            <w:tcW w:w="2127" w:type="dxa"/>
            <w:tcBorders>
              <w:right w:val="single" w:sz="4" w:space="0" w:color="auto"/>
            </w:tcBorders>
            <w:shd w:val="pct30" w:color="FFFF00" w:fill="auto"/>
          </w:tcPr>
          <w:p w:rsidR="00340876" w:rsidRPr="00FF6E17" w:rsidRDefault="00340876" w:rsidP="00B36F80">
            <w:pPr>
              <w:pStyle w:val="CRCoverPage"/>
              <w:spacing w:after="0"/>
              <w:ind w:left="100"/>
              <w:rPr>
                <w:noProof/>
              </w:rPr>
            </w:pPr>
            <w:r w:rsidRPr="00412564">
              <w:rPr>
                <w:noProof/>
              </w:rPr>
              <w:fldChar w:fldCharType="begin"/>
            </w:r>
            <w:r w:rsidRPr="00412564">
              <w:rPr>
                <w:noProof/>
              </w:rPr>
              <w:instrText xml:space="preserve"> DOCPROPERTY  ResDate  \* MERGEFORMAT </w:instrText>
            </w:r>
            <w:r w:rsidRPr="00412564">
              <w:rPr>
                <w:noProof/>
              </w:rPr>
              <w:fldChar w:fldCharType="separate"/>
            </w:r>
            <w:r w:rsidRPr="00412564">
              <w:rPr>
                <w:noProof/>
              </w:rPr>
              <w:t>202</w:t>
            </w:r>
            <w:r w:rsidR="008E63F5">
              <w:rPr>
                <w:noProof/>
              </w:rPr>
              <w:t>1</w:t>
            </w:r>
            <w:r w:rsidRPr="00412564">
              <w:rPr>
                <w:noProof/>
              </w:rPr>
              <w:t>-</w:t>
            </w:r>
            <w:r w:rsidR="008E63F5">
              <w:rPr>
                <w:noProof/>
              </w:rPr>
              <w:t>08</w:t>
            </w:r>
            <w:r w:rsidRPr="00412564">
              <w:rPr>
                <w:noProof/>
              </w:rPr>
              <w:t>-</w:t>
            </w:r>
            <w:r w:rsidR="00B36F80">
              <w:rPr>
                <w:noProof/>
              </w:rPr>
              <w:t>25</w:t>
            </w:r>
            <w:r w:rsidRPr="00412564">
              <w:rPr>
                <w:noProof/>
              </w:rPr>
              <w:fldChar w:fldCharType="end"/>
            </w:r>
          </w:p>
        </w:tc>
      </w:tr>
      <w:tr w:rsidR="00340876" w:rsidRPr="00FF6E17" w:rsidTr="00547111">
        <w:tc>
          <w:tcPr>
            <w:tcW w:w="1843" w:type="dxa"/>
            <w:tcBorders>
              <w:left w:val="single" w:sz="4" w:space="0" w:color="auto"/>
            </w:tcBorders>
          </w:tcPr>
          <w:p w:rsidR="00340876" w:rsidRPr="00FF6E17" w:rsidRDefault="00340876" w:rsidP="00340876">
            <w:pPr>
              <w:pStyle w:val="CRCoverPage"/>
              <w:spacing w:after="0"/>
              <w:rPr>
                <w:b/>
                <w:i/>
                <w:noProof/>
                <w:sz w:val="8"/>
                <w:szCs w:val="8"/>
              </w:rPr>
            </w:pPr>
          </w:p>
        </w:tc>
        <w:tc>
          <w:tcPr>
            <w:tcW w:w="1986" w:type="dxa"/>
            <w:gridSpan w:val="4"/>
          </w:tcPr>
          <w:p w:rsidR="00340876" w:rsidRPr="00FF6E17" w:rsidRDefault="00340876" w:rsidP="00340876">
            <w:pPr>
              <w:pStyle w:val="CRCoverPage"/>
              <w:spacing w:after="0"/>
              <w:rPr>
                <w:noProof/>
                <w:sz w:val="8"/>
                <w:szCs w:val="8"/>
              </w:rPr>
            </w:pPr>
          </w:p>
        </w:tc>
        <w:tc>
          <w:tcPr>
            <w:tcW w:w="2267" w:type="dxa"/>
            <w:gridSpan w:val="2"/>
          </w:tcPr>
          <w:p w:rsidR="00340876" w:rsidRPr="00FF6E17" w:rsidRDefault="00340876" w:rsidP="00340876">
            <w:pPr>
              <w:pStyle w:val="CRCoverPage"/>
              <w:spacing w:after="0"/>
              <w:rPr>
                <w:noProof/>
                <w:sz w:val="8"/>
                <w:szCs w:val="8"/>
              </w:rPr>
            </w:pPr>
          </w:p>
        </w:tc>
        <w:tc>
          <w:tcPr>
            <w:tcW w:w="1417" w:type="dxa"/>
            <w:gridSpan w:val="3"/>
          </w:tcPr>
          <w:p w:rsidR="00340876" w:rsidRPr="00FF6E17" w:rsidRDefault="00340876" w:rsidP="00340876">
            <w:pPr>
              <w:pStyle w:val="CRCoverPage"/>
              <w:spacing w:after="0"/>
              <w:rPr>
                <w:noProof/>
                <w:sz w:val="8"/>
                <w:szCs w:val="8"/>
              </w:rPr>
            </w:pPr>
          </w:p>
        </w:tc>
        <w:tc>
          <w:tcPr>
            <w:tcW w:w="2127" w:type="dxa"/>
            <w:tcBorders>
              <w:right w:val="single" w:sz="4" w:space="0" w:color="auto"/>
            </w:tcBorders>
          </w:tcPr>
          <w:p w:rsidR="00340876" w:rsidRPr="00FF6E17" w:rsidRDefault="00340876" w:rsidP="00340876">
            <w:pPr>
              <w:pStyle w:val="CRCoverPage"/>
              <w:spacing w:after="0"/>
              <w:rPr>
                <w:noProof/>
                <w:sz w:val="8"/>
                <w:szCs w:val="8"/>
              </w:rPr>
            </w:pPr>
          </w:p>
        </w:tc>
      </w:tr>
      <w:tr w:rsidR="00340876" w:rsidRPr="00FF6E17" w:rsidTr="00547111">
        <w:trPr>
          <w:cantSplit/>
        </w:trPr>
        <w:tc>
          <w:tcPr>
            <w:tcW w:w="1843" w:type="dxa"/>
            <w:tcBorders>
              <w:left w:val="single" w:sz="4" w:space="0" w:color="auto"/>
            </w:tcBorders>
          </w:tcPr>
          <w:p w:rsidR="00340876" w:rsidRPr="00FF6E17" w:rsidRDefault="00340876" w:rsidP="00340876">
            <w:pPr>
              <w:pStyle w:val="CRCoverPage"/>
              <w:tabs>
                <w:tab w:val="right" w:pos="1759"/>
              </w:tabs>
              <w:spacing w:after="0"/>
              <w:rPr>
                <w:b/>
                <w:i/>
                <w:noProof/>
              </w:rPr>
            </w:pPr>
            <w:r w:rsidRPr="00FF6E17">
              <w:rPr>
                <w:b/>
                <w:i/>
                <w:noProof/>
              </w:rPr>
              <w:t>Category:</w:t>
            </w:r>
          </w:p>
        </w:tc>
        <w:tc>
          <w:tcPr>
            <w:tcW w:w="851" w:type="dxa"/>
            <w:shd w:val="pct30" w:color="FFFF00" w:fill="auto"/>
          </w:tcPr>
          <w:p w:rsidR="00340876" w:rsidRPr="00FF6E17" w:rsidRDefault="00340876" w:rsidP="00340876">
            <w:pPr>
              <w:pStyle w:val="CRCoverPage"/>
              <w:spacing w:after="0"/>
              <w:ind w:left="100" w:right="-609"/>
              <w:rPr>
                <w:b/>
                <w:noProof/>
              </w:rPr>
            </w:pPr>
            <w:r w:rsidRPr="00FF6E17">
              <w:rPr>
                <w:b/>
                <w:noProof/>
              </w:rPr>
              <w:fldChar w:fldCharType="begin"/>
            </w:r>
            <w:r w:rsidRPr="00FF6E17">
              <w:rPr>
                <w:b/>
                <w:noProof/>
              </w:rPr>
              <w:instrText xml:space="preserve"> DOCPROPERTY  Cat  \* MERGEFORMAT </w:instrText>
            </w:r>
            <w:r w:rsidRPr="00FF6E17">
              <w:rPr>
                <w:b/>
                <w:noProof/>
              </w:rPr>
              <w:fldChar w:fldCharType="separate"/>
            </w:r>
            <w:r w:rsidRPr="00FF6E17">
              <w:rPr>
                <w:b/>
                <w:noProof/>
              </w:rPr>
              <w:t>F</w:t>
            </w:r>
            <w:r w:rsidRPr="00FF6E17">
              <w:rPr>
                <w:b/>
                <w:noProof/>
              </w:rPr>
              <w:fldChar w:fldCharType="end"/>
            </w:r>
          </w:p>
        </w:tc>
        <w:tc>
          <w:tcPr>
            <w:tcW w:w="3402" w:type="dxa"/>
            <w:gridSpan w:val="5"/>
            <w:tcBorders>
              <w:left w:val="nil"/>
            </w:tcBorders>
          </w:tcPr>
          <w:p w:rsidR="00340876" w:rsidRPr="00FF6E17" w:rsidRDefault="00340876" w:rsidP="00340876">
            <w:pPr>
              <w:pStyle w:val="CRCoverPage"/>
              <w:spacing w:after="0"/>
              <w:rPr>
                <w:noProof/>
              </w:rPr>
            </w:pPr>
          </w:p>
        </w:tc>
        <w:tc>
          <w:tcPr>
            <w:tcW w:w="1417" w:type="dxa"/>
            <w:gridSpan w:val="3"/>
            <w:tcBorders>
              <w:left w:val="nil"/>
            </w:tcBorders>
          </w:tcPr>
          <w:p w:rsidR="00340876" w:rsidRPr="00FF6E17" w:rsidRDefault="00340876" w:rsidP="00340876">
            <w:pPr>
              <w:pStyle w:val="CRCoverPage"/>
              <w:spacing w:after="0"/>
              <w:jc w:val="right"/>
              <w:rPr>
                <w:b/>
                <w:i/>
                <w:noProof/>
              </w:rPr>
            </w:pPr>
            <w:r w:rsidRPr="00FF6E17">
              <w:rPr>
                <w:b/>
                <w:i/>
                <w:noProof/>
              </w:rPr>
              <w:t>Release:</w:t>
            </w:r>
          </w:p>
        </w:tc>
        <w:tc>
          <w:tcPr>
            <w:tcW w:w="2127" w:type="dxa"/>
            <w:tcBorders>
              <w:right w:val="single" w:sz="4" w:space="0" w:color="auto"/>
            </w:tcBorders>
            <w:shd w:val="pct30" w:color="FFFF00" w:fill="auto"/>
          </w:tcPr>
          <w:p w:rsidR="00340876" w:rsidRPr="00FF6E17" w:rsidRDefault="00340876" w:rsidP="00340876">
            <w:pPr>
              <w:pStyle w:val="CRCoverPage"/>
              <w:spacing w:after="0"/>
              <w:ind w:left="100"/>
              <w:rPr>
                <w:noProof/>
              </w:rPr>
            </w:pPr>
            <w:r w:rsidRPr="00FF6E17">
              <w:rPr>
                <w:noProof/>
              </w:rPr>
              <w:fldChar w:fldCharType="begin"/>
            </w:r>
            <w:r w:rsidRPr="00FF6E17">
              <w:rPr>
                <w:noProof/>
              </w:rPr>
              <w:instrText xml:space="preserve"> DOCPROPERTY  Release  \* MERGEFORMAT </w:instrText>
            </w:r>
            <w:r w:rsidRPr="00FF6E17">
              <w:rPr>
                <w:noProof/>
              </w:rPr>
              <w:fldChar w:fldCharType="separate"/>
            </w:r>
            <w:r w:rsidRPr="00FF6E17">
              <w:rPr>
                <w:noProof/>
              </w:rPr>
              <w:t>Rel-1</w:t>
            </w:r>
            <w:r>
              <w:rPr>
                <w:noProof/>
              </w:rPr>
              <w:t>6</w:t>
            </w:r>
            <w:r w:rsidRPr="00FF6E17">
              <w:rPr>
                <w:noProof/>
              </w:rPr>
              <w:fldChar w:fldCharType="end"/>
            </w:r>
          </w:p>
        </w:tc>
      </w:tr>
      <w:tr w:rsidR="00340876" w:rsidRPr="00FF6E17" w:rsidTr="00547111">
        <w:tc>
          <w:tcPr>
            <w:tcW w:w="1843" w:type="dxa"/>
            <w:tcBorders>
              <w:left w:val="single" w:sz="4" w:space="0" w:color="auto"/>
              <w:bottom w:val="single" w:sz="4" w:space="0" w:color="auto"/>
            </w:tcBorders>
          </w:tcPr>
          <w:p w:rsidR="00340876" w:rsidRDefault="00340876" w:rsidP="00340876">
            <w:pPr>
              <w:pStyle w:val="CRCoverPage"/>
              <w:spacing w:after="0"/>
              <w:rPr>
                <w:b/>
                <w:i/>
                <w:noProof/>
              </w:rPr>
            </w:pPr>
          </w:p>
        </w:tc>
        <w:tc>
          <w:tcPr>
            <w:tcW w:w="4677" w:type="dxa"/>
            <w:gridSpan w:val="8"/>
            <w:tcBorders>
              <w:bottom w:val="single" w:sz="4" w:space="0" w:color="auto"/>
            </w:tcBorders>
          </w:tcPr>
          <w:p w:rsidR="00340876" w:rsidRDefault="00340876" w:rsidP="003408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40876" w:rsidRDefault="00340876" w:rsidP="003408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340876" w:rsidRPr="007C2097" w:rsidRDefault="00340876" w:rsidP="003408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0876" w:rsidRPr="00FF6E17" w:rsidTr="00547111">
        <w:tc>
          <w:tcPr>
            <w:tcW w:w="1843" w:type="dxa"/>
          </w:tcPr>
          <w:p w:rsidR="00340876" w:rsidRPr="00FF6E17" w:rsidRDefault="00340876" w:rsidP="00340876">
            <w:pPr>
              <w:pStyle w:val="CRCoverPage"/>
              <w:spacing w:after="0"/>
              <w:rPr>
                <w:b/>
                <w:i/>
                <w:noProof/>
                <w:sz w:val="8"/>
                <w:szCs w:val="8"/>
              </w:rPr>
            </w:pPr>
          </w:p>
        </w:tc>
        <w:tc>
          <w:tcPr>
            <w:tcW w:w="7797" w:type="dxa"/>
            <w:gridSpan w:val="10"/>
          </w:tcPr>
          <w:p w:rsidR="00340876" w:rsidRPr="00FF6E17" w:rsidRDefault="00340876" w:rsidP="00340876">
            <w:pPr>
              <w:pStyle w:val="CRCoverPage"/>
              <w:spacing w:after="0"/>
              <w:rPr>
                <w:noProof/>
                <w:sz w:val="8"/>
                <w:szCs w:val="8"/>
              </w:rPr>
            </w:pPr>
          </w:p>
        </w:tc>
      </w:tr>
      <w:tr w:rsidR="00340876" w:rsidRPr="00FF6E17" w:rsidTr="00547111">
        <w:tc>
          <w:tcPr>
            <w:tcW w:w="2694" w:type="dxa"/>
            <w:gridSpan w:val="2"/>
            <w:tcBorders>
              <w:top w:val="single" w:sz="4" w:space="0" w:color="auto"/>
              <w:left w:val="single" w:sz="4" w:space="0" w:color="auto"/>
            </w:tcBorders>
          </w:tcPr>
          <w:p w:rsidR="00340876" w:rsidRPr="00FF6E17" w:rsidRDefault="00340876" w:rsidP="00340876">
            <w:pPr>
              <w:pStyle w:val="CRCoverPage"/>
              <w:tabs>
                <w:tab w:val="right" w:pos="2184"/>
              </w:tabs>
              <w:spacing w:after="0"/>
              <w:rPr>
                <w:b/>
                <w:i/>
                <w:noProof/>
              </w:rPr>
            </w:pPr>
            <w:r w:rsidRPr="00FF6E17">
              <w:rPr>
                <w:b/>
                <w:i/>
                <w:noProof/>
              </w:rPr>
              <w:t>Reason for change:</w:t>
            </w:r>
          </w:p>
        </w:tc>
        <w:tc>
          <w:tcPr>
            <w:tcW w:w="6946" w:type="dxa"/>
            <w:gridSpan w:val="9"/>
            <w:tcBorders>
              <w:top w:val="single" w:sz="4" w:space="0" w:color="auto"/>
              <w:right w:val="single" w:sz="4" w:space="0" w:color="auto"/>
            </w:tcBorders>
            <w:shd w:val="pct30" w:color="FFFF00" w:fill="auto"/>
          </w:tcPr>
          <w:p w:rsidR="00340876" w:rsidRPr="00C3568B" w:rsidRDefault="00340876" w:rsidP="00340876">
            <w:pPr>
              <w:pStyle w:val="CRCoverPage"/>
              <w:spacing w:after="0"/>
              <w:ind w:left="100"/>
              <w:rPr>
                <w:noProof/>
                <w:lang w:eastAsia="zh-TW"/>
              </w:rPr>
            </w:pPr>
            <w:r w:rsidRPr="00C3568B">
              <w:rPr>
                <w:rFonts w:hint="eastAsia"/>
                <w:noProof/>
                <w:lang w:eastAsia="zh-TW"/>
              </w:rPr>
              <w:t>Test Case 6.2.</w:t>
            </w:r>
            <w:r>
              <w:rPr>
                <w:rFonts w:hint="eastAsia"/>
                <w:noProof/>
                <w:lang w:eastAsia="zh-TW"/>
              </w:rPr>
              <w:t>4</w:t>
            </w:r>
            <w:r w:rsidRPr="00C3568B">
              <w:rPr>
                <w:rFonts w:hint="eastAsia"/>
                <w:noProof/>
                <w:lang w:eastAsia="zh-TW"/>
              </w:rPr>
              <w:t>A.4 is in WI, so need to complete</w:t>
            </w:r>
            <w:r w:rsidR="00862D28">
              <w:rPr>
                <w:noProof/>
                <w:lang w:eastAsia="zh-TW"/>
              </w:rPr>
              <w:t>.</w:t>
            </w:r>
          </w:p>
        </w:tc>
      </w:tr>
      <w:tr w:rsidR="00340876" w:rsidRPr="00FF6E17" w:rsidTr="00547111">
        <w:tc>
          <w:tcPr>
            <w:tcW w:w="2694" w:type="dxa"/>
            <w:gridSpan w:val="2"/>
            <w:tcBorders>
              <w:left w:val="single" w:sz="4" w:space="0" w:color="auto"/>
            </w:tcBorders>
          </w:tcPr>
          <w:p w:rsidR="00340876" w:rsidRPr="00FF6E17" w:rsidRDefault="00340876" w:rsidP="00340876">
            <w:pPr>
              <w:pStyle w:val="CRCoverPage"/>
              <w:spacing w:after="0"/>
              <w:rPr>
                <w:b/>
                <w:i/>
                <w:noProof/>
                <w:sz w:val="8"/>
                <w:szCs w:val="8"/>
              </w:rPr>
            </w:pPr>
          </w:p>
        </w:tc>
        <w:tc>
          <w:tcPr>
            <w:tcW w:w="6946" w:type="dxa"/>
            <w:gridSpan w:val="9"/>
            <w:tcBorders>
              <w:right w:val="single" w:sz="4" w:space="0" w:color="auto"/>
            </w:tcBorders>
          </w:tcPr>
          <w:p w:rsidR="00340876" w:rsidRPr="00C3568B" w:rsidRDefault="00340876" w:rsidP="00340876">
            <w:pPr>
              <w:pStyle w:val="CRCoverPage"/>
              <w:spacing w:after="0"/>
              <w:rPr>
                <w:noProof/>
                <w:sz w:val="8"/>
                <w:szCs w:val="8"/>
              </w:rPr>
            </w:pPr>
          </w:p>
        </w:tc>
      </w:tr>
      <w:tr w:rsidR="00340876" w:rsidRPr="00FF6E17" w:rsidTr="00547111">
        <w:tc>
          <w:tcPr>
            <w:tcW w:w="2694" w:type="dxa"/>
            <w:gridSpan w:val="2"/>
            <w:tcBorders>
              <w:left w:val="single" w:sz="4" w:space="0" w:color="auto"/>
            </w:tcBorders>
          </w:tcPr>
          <w:p w:rsidR="00340876" w:rsidRPr="00FF6E17" w:rsidRDefault="00340876" w:rsidP="00340876">
            <w:pPr>
              <w:pStyle w:val="CRCoverPage"/>
              <w:tabs>
                <w:tab w:val="right" w:pos="2184"/>
              </w:tabs>
              <w:spacing w:after="0"/>
              <w:rPr>
                <w:b/>
                <w:i/>
                <w:noProof/>
              </w:rPr>
            </w:pPr>
            <w:r w:rsidRPr="00FF6E17">
              <w:rPr>
                <w:b/>
                <w:i/>
                <w:noProof/>
              </w:rPr>
              <w:t>Summary of change:</w:t>
            </w:r>
          </w:p>
        </w:tc>
        <w:tc>
          <w:tcPr>
            <w:tcW w:w="6946" w:type="dxa"/>
            <w:gridSpan w:val="9"/>
            <w:tcBorders>
              <w:right w:val="single" w:sz="4" w:space="0" w:color="auto"/>
            </w:tcBorders>
            <w:shd w:val="pct30" w:color="FFFF00" w:fill="auto"/>
          </w:tcPr>
          <w:p w:rsidR="00340876" w:rsidRPr="00C3568B" w:rsidRDefault="00340876" w:rsidP="00340876">
            <w:pPr>
              <w:pStyle w:val="CRCoverPage"/>
              <w:spacing w:after="0"/>
              <w:ind w:left="100"/>
              <w:rPr>
                <w:noProof/>
                <w:lang w:eastAsia="zh-TW"/>
              </w:rPr>
            </w:pPr>
            <w:r w:rsidRPr="00C3568B">
              <w:rPr>
                <w:rFonts w:hint="eastAsia"/>
                <w:noProof/>
                <w:lang w:eastAsia="zh-TW"/>
              </w:rPr>
              <w:t xml:space="preserve">Update of Test Case </w:t>
            </w:r>
            <w:r w:rsidRPr="00C3568B">
              <w:t>6.2.3A.4</w:t>
            </w:r>
            <w:r w:rsidRPr="00C3568B">
              <w:tab/>
            </w:r>
            <w:r>
              <w:rPr>
                <w:noProof/>
                <w:lang w:eastAsia="zh-TW"/>
              </w:rPr>
              <w:t>Additional Maximum Power Reduction (A-MPR) for CA (3UL CA)</w:t>
            </w:r>
            <w:r w:rsidR="00862D28">
              <w:rPr>
                <w:noProof/>
                <w:lang w:eastAsia="zh-TW"/>
              </w:rPr>
              <w:t>.</w:t>
            </w:r>
          </w:p>
        </w:tc>
      </w:tr>
      <w:tr w:rsidR="00340876" w:rsidRPr="00FF6E17" w:rsidTr="00547111">
        <w:tc>
          <w:tcPr>
            <w:tcW w:w="2694" w:type="dxa"/>
            <w:gridSpan w:val="2"/>
            <w:tcBorders>
              <w:left w:val="single" w:sz="4" w:space="0" w:color="auto"/>
            </w:tcBorders>
          </w:tcPr>
          <w:p w:rsidR="00340876" w:rsidRPr="00FF6E17" w:rsidRDefault="00340876" w:rsidP="00340876">
            <w:pPr>
              <w:pStyle w:val="CRCoverPage"/>
              <w:spacing w:after="0"/>
              <w:rPr>
                <w:b/>
                <w:i/>
                <w:noProof/>
                <w:sz w:val="8"/>
                <w:szCs w:val="8"/>
              </w:rPr>
            </w:pPr>
          </w:p>
        </w:tc>
        <w:tc>
          <w:tcPr>
            <w:tcW w:w="6946" w:type="dxa"/>
            <w:gridSpan w:val="9"/>
            <w:tcBorders>
              <w:right w:val="single" w:sz="4" w:space="0" w:color="auto"/>
            </w:tcBorders>
          </w:tcPr>
          <w:p w:rsidR="00340876" w:rsidRPr="00C3568B" w:rsidRDefault="00340876" w:rsidP="00340876">
            <w:pPr>
              <w:pStyle w:val="CRCoverPage"/>
              <w:spacing w:after="0"/>
              <w:rPr>
                <w:noProof/>
                <w:sz w:val="8"/>
                <w:szCs w:val="8"/>
              </w:rPr>
            </w:pPr>
          </w:p>
        </w:tc>
      </w:tr>
      <w:tr w:rsidR="00340876" w:rsidRPr="00FF6E17" w:rsidTr="00547111">
        <w:tc>
          <w:tcPr>
            <w:tcW w:w="2694" w:type="dxa"/>
            <w:gridSpan w:val="2"/>
            <w:tcBorders>
              <w:left w:val="single" w:sz="4" w:space="0" w:color="auto"/>
              <w:bottom w:val="single" w:sz="4" w:space="0" w:color="auto"/>
            </w:tcBorders>
          </w:tcPr>
          <w:p w:rsidR="00340876" w:rsidRPr="00FF6E17" w:rsidRDefault="00340876" w:rsidP="00340876">
            <w:pPr>
              <w:pStyle w:val="CRCoverPage"/>
              <w:tabs>
                <w:tab w:val="right" w:pos="2184"/>
              </w:tabs>
              <w:spacing w:after="0"/>
              <w:rPr>
                <w:b/>
                <w:i/>
                <w:noProof/>
              </w:rPr>
            </w:pPr>
            <w:r w:rsidRPr="00FF6E17">
              <w:rPr>
                <w:b/>
                <w:i/>
                <w:noProof/>
              </w:rPr>
              <w:t>Consequences if not approved:</w:t>
            </w:r>
          </w:p>
        </w:tc>
        <w:tc>
          <w:tcPr>
            <w:tcW w:w="6946" w:type="dxa"/>
            <w:gridSpan w:val="9"/>
            <w:tcBorders>
              <w:bottom w:val="single" w:sz="4" w:space="0" w:color="auto"/>
              <w:right w:val="single" w:sz="4" w:space="0" w:color="auto"/>
            </w:tcBorders>
            <w:shd w:val="pct30" w:color="FFFF00" w:fill="auto"/>
          </w:tcPr>
          <w:p w:rsidR="00340876" w:rsidRPr="00C3568B" w:rsidRDefault="00340876" w:rsidP="00340876">
            <w:pPr>
              <w:pStyle w:val="CRCoverPage"/>
              <w:spacing w:after="0"/>
              <w:ind w:left="100"/>
              <w:rPr>
                <w:noProof/>
                <w:lang w:eastAsia="zh-TW"/>
              </w:rPr>
            </w:pPr>
            <w:r w:rsidRPr="00C3568B">
              <w:rPr>
                <w:rFonts w:hint="eastAsia"/>
                <w:noProof/>
                <w:lang w:eastAsia="zh-TW"/>
              </w:rPr>
              <w:t>Test case 6.2.</w:t>
            </w:r>
            <w:r>
              <w:rPr>
                <w:rFonts w:hint="eastAsia"/>
                <w:noProof/>
                <w:lang w:eastAsia="zh-TW"/>
              </w:rPr>
              <w:t>4</w:t>
            </w:r>
            <w:r w:rsidRPr="00C3568B">
              <w:rPr>
                <w:rFonts w:hint="eastAsia"/>
                <w:noProof/>
                <w:lang w:eastAsia="zh-TW"/>
              </w:rPr>
              <w:t>A.4 will be still incomplete</w:t>
            </w:r>
            <w:r w:rsidR="00862D28">
              <w:rPr>
                <w:noProof/>
                <w:lang w:eastAsia="zh-TW"/>
              </w:rPr>
              <w:t>.</w:t>
            </w:r>
          </w:p>
        </w:tc>
      </w:tr>
      <w:tr w:rsidR="00340876" w:rsidRPr="00FF6E17" w:rsidTr="00547111">
        <w:tc>
          <w:tcPr>
            <w:tcW w:w="2694" w:type="dxa"/>
            <w:gridSpan w:val="2"/>
          </w:tcPr>
          <w:p w:rsidR="00340876" w:rsidRPr="00FF6E17" w:rsidRDefault="00340876" w:rsidP="00340876">
            <w:pPr>
              <w:pStyle w:val="CRCoverPage"/>
              <w:spacing w:after="0"/>
              <w:rPr>
                <w:b/>
                <w:i/>
                <w:noProof/>
                <w:sz w:val="8"/>
                <w:szCs w:val="8"/>
              </w:rPr>
            </w:pPr>
          </w:p>
        </w:tc>
        <w:tc>
          <w:tcPr>
            <w:tcW w:w="6946" w:type="dxa"/>
            <w:gridSpan w:val="9"/>
          </w:tcPr>
          <w:p w:rsidR="00340876" w:rsidRPr="00FF6E17" w:rsidRDefault="00340876" w:rsidP="00340876">
            <w:pPr>
              <w:pStyle w:val="CRCoverPage"/>
              <w:spacing w:after="0"/>
              <w:rPr>
                <w:noProof/>
                <w:sz w:val="8"/>
                <w:szCs w:val="8"/>
              </w:rPr>
            </w:pPr>
          </w:p>
        </w:tc>
      </w:tr>
      <w:tr w:rsidR="00340876" w:rsidRPr="00FF6E17" w:rsidTr="00547111">
        <w:tc>
          <w:tcPr>
            <w:tcW w:w="2694" w:type="dxa"/>
            <w:gridSpan w:val="2"/>
            <w:tcBorders>
              <w:top w:val="single" w:sz="4" w:space="0" w:color="auto"/>
              <w:left w:val="single" w:sz="4" w:space="0" w:color="auto"/>
            </w:tcBorders>
          </w:tcPr>
          <w:p w:rsidR="00340876" w:rsidRPr="00FF6E17" w:rsidRDefault="00340876" w:rsidP="00340876">
            <w:pPr>
              <w:pStyle w:val="CRCoverPage"/>
              <w:tabs>
                <w:tab w:val="right" w:pos="2184"/>
              </w:tabs>
              <w:spacing w:after="0"/>
              <w:rPr>
                <w:b/>
                <w:i/>
                <w:noProof/>
              </w:rPr>
            </w:pPr>
            <w:r w:rsidRPr="00FF6E17">
              <w:rPr>
                <w:b/>
                <w:i/>
                <w:noProof/>
              </w:rPr>
              <w:t>Clauses affected:</w:t>
            </w:r>
          </w:p>
        </w:tc>
        <w:tc>
          <w:tcPr>
            <w:tcW w:w="6946" w:type="dxa"/>
            <w:gridSpan w:val="9"/>
            <w:tcBorders>
              <w:top w:val="single" w:sz="4" w:space="0" w:color="auto"/>
              <w:right w:val="single" w:sz="4" w:space="0" w:color="auto"/>
            </w:tcBorders>
            <w:shd w:val="pct30" w:color="FFFF00" w:fill="auto"/>
          </w:tcPr>
          <w:p w:rsidR="00340876" w:rsidRPr="0000136A" w:rsidRDefault="00340876" w:rsidP="00340876">
            <w:pPr>
              <w:pStyle w:val="CRCoverPage"/>
              <w:spacing w:after="0"/>
              <w:ind w:left="100"/>
              <w:rPr>
                <w:rFonts w:eastAsia="SimSun"/>
                <w:noProof/>
                <w:lang w:eastAsia="zh-CN"/>
              </w:rPr>
            </w:pPr>
            <w:r>
              <w:rPr>
                <w:rFonts w:hint="eastAsia"/>
                <w:noProof/>
                <w:lang w:eastAsia="zh-TW"/>
              </w:rPr>
              <w:t>6.2.4A.4</w:t>
            </w:r>
          </w:p>
        </w:tc>
      </w:tr>
      <w:tr w:rsidR="00340876" w:rsidRPr="00FF6E17" w:rsidTr="00547111">
        <w:tc>
          <w:tcPr>
            <w:tcW w:w="2694" w:type="dxa"/>
            <w:gridSpan w:val="2"/>
            <w:tcBorders>
              <w:left w:val="single" w:sz="4" w:space="0" w:color="auto"/>
            </w:tcBorders>
          </w:tcPr>
          <w:p w:rsidR="00340876" w:rsidRPr="00FF6E17" w:rsidRDefault="00340876" w:rsidP="00340876">
            <w:pPr>
              <w:pStyle w:val="CRCoverPage"/>
              <w:spacing w:after="0"/>
              <w:rPr>
                <w:b/>
                <w:i/>
                <w:noProof/>
                <w:sz w:val="8"/>
                <w:szCs w:val="8"/>
              </w:rPr>
            </w:pPr>
          </w:p>
        </w:tc>
        <w:tc>
          <w:tcPr>
            <w:tcW w:w="6946" w:type="dxa"/>
            <w:gridSpan w:val="9"/>
            <w:tcBorders>
              <w:right w:val="single" w:sz="4" w:space="0" w:color="auto"/>
            </w:tcBorders>
          </w:tcPr>
          <w:p w:rsidR="00340876" w:rsidRPr="00FF6E17" w:rsidRDefault="00340876" w:rsidP="00340876">
            <w:pPr>
              <w:pStyle w:val="CRCoverPage"/>
              <w:spacing w:after="0"/>
              <w:rPr>
                <w:noProof/>
                <w:sz w:val="8"/>
                <w:szCs w:val="8"/>
              </w:rPr>
            </w:pPr>
          </w:p>
        </w:tc>
      </w:tr>
      <w:tr w:rsidR="00340876" w:rsidRPr="00FF6E17" w:rsidTr="00547111">
        <w:tc>
          <w:tcPr>
            <w:tcW w:w="2694" w:type="dxa"/>
            <w:gridSpan w:val="2"/>
            <w:tcBorders>
              <w:left w:val="single" w:sz="4" w:space="0" w:color="auto"/>
            </w:tcBorders>
          </w:tcPr>
          <w:p w:rsidR="00340876" w:rsidRPr="00FF6E17" w:rsidRDefault="00340876" w:rsidP="003408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40876" w:rsidRPr="00FF6E17" w:rsidRDefault="00340876" w:rsidP="00340876">
            <w:pPr>
              <w:pStyle w:val="CRCoverPage"/>
              <w:spacing w:after="0"/>
              <w:jc w:val="center"/>
              <w:rPr>
                <w:b/>
                <w:caps/>
                <w:noProof/>
              </w:rPr>
            </w:pPr>
            <w:r w:rsidRPr="00FF6E1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40876" w:rsidRPr="00FF6E17" w:rsidRDefault="00340876" w:rsidP="00340876">
            <w:pPr>
              <w:pStyle w:val="CRCoverPage"/>
              <w:spacing w:after="0"/>
              <w:jc w:val="center"/>
              <w:rPr>
                <w:b/>
                <w:caps/>
                <w:noProof/>
              </w:rPr>
            </w:pPr>
            <w:r w:rsidRPr="00FF6E17">
              <w:rPr>
                <w:b/>
                <w:caps/>
                <w:noProof/>
              </w:rPr>
              <w:t>N</w:t>
            </w:r>
          </w:p>
        </w:tc>
        <w:tc>
          <w:tcPr>
            <w:tcW w:w="2977" w:type="dxa"/>
            <w:gridSpan w:val="4"/>
          </w:tcPr>
          <w:p w:rsidR="00340876" w:rsidRPr="00FF6E17" w:rsidRDefault="00340876" w:rsidP="0034087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40876" w:rsidRPr="00FF6E17" w:rsidRDefault="00340876" w:rsidP="00340876">
            <w:pPr>
              <w:pStyle w:val="CRCoverPage"/>
              <w:spacing w:after="0"/>
              <w:ind w:left="99"/>
              <w:rPr>
                <w:noProof/>
              </w:rPr>
            </w:pPr>
          </w:p>
        </w:tc>
      </w:tr>
      <w:tr w:rsidR="00340876" w:rsidRPr="00FF6E17" w:rsidTr="00547111">
        <w:tc>
          <w:tcPr>
            <w:tcW w:w="2694" w:type="dxa"/>
            <w:gridSpan w:val="2"/>
            <w:tcBorders>
              <w:left w:val="single" w:sz="4" w:space="0" w:color="auto"/>
            </w:tcBorders>
          </w:tcPr>
          <w:p w:rsidR="00340876" w:rsidRPr="00FF6E17" w:rsidRDefault="00340876" w:rsidP="00340876">
            <w:pPr>
              <w:pStyle w:val="CRCoverPage"/>
              <w:tabs>
                <w:tab w:val="right" w:pos="2184"/>
              </w:tabs>
              <w:spacing w:after="0"/>
              <w:rPr>
                <w:b/>
                <w:i/>
                <w:noProof/>
              </w:rPr>
            </w:pPr>
            <w:r w:rsidRPr="00FF6E1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40876" w:rsidRPr="00FF6E17" w:rsidRDefault="00340876" w:rsidP="00340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0876" w:rsidRPr="00FF6E17" w:rsidRDefault="00340876" w:rsidP="00340876">
            <w:pPr>
              <w:pStyle w:val="CRCoverPage"/>
              <w:spacing w:after="0"/>
              <w:jc w:val="center"/>
              <w:rPr>
                <w:b/>
                <w:caps/>
                <w:noProof/>
                <w:lang w:eastAsia="zh-TW"/>
              </w:rPr>
            </w:pPr>
            <w:r>
              <w:rPr>
                <w:rFonts w:hint="eastAsia"/>
                <w:b/>
                <w:caps/>
                <w:noProof/>
                <w:lang w:eastAsia="zh-TW"/>
              </w:rPr>
              <w:t>X</w:t>
            </w:r>
          </w:p>
        </w:tc>
        <w:tc>
          <w:tcPr>
            <w:tcW w:w="2977" w:type="dxa"/>
            <w:gridSpan w:val="4"/>
          </w:tcPr>
          <w:p w:rsidR="00340876" w:rsidRPr="00FF6E17" w:rsidRDefault="00340876" w:rsidP="00340876">
            <w:pPr>
              <w:pStyle w:val="CRCoverPage"/>
              <w:tabs>
                <w:tab w:val="right" w:pos="2893"/>
              </w:tabs>
              <w:spacing w:after="0"/>
              <w:rPr>
                <w:noProof/>
              </w:rPr>
            </w:pPr>
            <w:r w:rsidRPr="00FF6E17">
              <w:rPr>
                <w:noProof/>
              </w:rPr>
              <w:t xml:space="preserve"> Other core specifications</w:t>
            </w:r>
            <w:r w:rsidRPr="00FF6E17">
              <w:rPr>
                <w:noProof/>
              </w:rPr>
              <w:tab/>
            </w:r>
          </w:p>
        </w:tc>
        <w:tc>
          <w:tcPr>
            <w:tcW w:w="3401" w:type="dxa"/>
            <w:gridSpan w:val="3"/>
            <w:tcBorders>
              <w:right w:val="single" w:sz="4" w:space="0" w:color="auto"/>
            </w:tcBorders>
            <w:shd w:val="pct30" w:color="FFFF00" w:fill="auto"/>
          </w:tcPr>
          <w:p w:rsidR="00340876" w:rsidRPr="00FF6E17" w:rsidRDefault="00340876" w:rsidP="00340876">
            <w:pPr>
              <w:pStyle w:val="CRCoverPage"/>
              <w:spacing w:after="0"/>
              <w:ind w:left="99"/>
              <w:rPr>
                <w:noProof/>
              </w:rPr>
            </w:pPr>
            <w:r w:rsidRPr="00FF6E17">
              <w:rPr>
                <w:noProof/>
              </w:rPr>
              <w:t xml:space="preserve">TS/TR ... CR ... </w:t>
            </w:r>
          </w:p>
        </w:tc>
      </w:tr>
      <w:tr w:rsidR="00340876" w:rsidRPr="00FF6E17" w:rsidTr="00547111">
        <w:tc>
          <w:tcPr>
            <w:tcW w:w="2694" w:type="dxa"/>
            <w:gridSpan w:val="2"/>
            <w:tcBorders>
              <w:left w:val="single" w:sz="4" w:space="0" w:color="auto"/>
            </w:tcBorders>
          </w:tcPr>
          <w:p w:rsidR="00340876" w:rsidRPr="00FF6E17" w:rsidRDefault="00340876" w:rsidP="00340876">
            <w:pPr>
              <w:pStyle w:val="CRCoverPage"/>
              <w:spacing w:after="0"/>
              <w:rPr>
                <w:b/>
                <w:i/>
                <w:noProof/>
              </w:rPr>
            </w:pPr>
            <w:r w:rsidRPr="00FF6E1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40876" w:rsidRPr="00FF6E17" w:rsidRDefault="00340876" w:rsidP="00340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0876" w:rsidRPr="00FF6E17" w:rsidRDefault="00340876" w:rsidP="00340876">
            <w:pPr>
              <w:pStyle w:val="CRCoverPage"/>
              <w:spacing w:after="0"/>
              <w:jc w:val="center"/>
              <w:rPr>
                <w:b/>
                <w:caps/>
                <w:noProof/>
                <w:lang w:eastAsia="zh-TW"/>
              </w:rPr>
            </w:pPr>
            <w:r>
              <w:rPr>
                <w:rFonts w:hint="eastAsia"/>
                <w:b/>
                <w:caps/>
                <w:noProof/>
                <w:lang w:eastAsia="zh-TW"/>
              </w:rPr>
              <w:t>X</w:t>
            </w:r>
          </w:p>
        </w:tc>
        <w:tc>
          <w:tcPr>
            <w:tcW w:w="2977" w:type="dxa"/>
            <w:gridSpan w:val="4"/>
          </w:tcPr>
          <w:p w:rsidR="00340876" w:rsidRPr="00FF6E17" w:rsidRDefault="00340876" w:rsidP="00340876">
            <w:pPr>
              <w:pStyle w:val="CRCoverPage"/>
              <w:spacing w:after="0"/>
              <w:rPr>
                <w:noProof/>
              </w:rPr>
            </w:pPr>
            <w:r w:rsidRPr="00FF6E17">
              <w:rPr>
                <w:noProof/>
              </w:rPr>
              <w:t xml:space="preserve"> Test specifications</w:t>
            </w:r>
          </w:p>
        </w:tc>
        <w:tc>
          <w:tcPr>
            <w:tcW w:w="3401" w:type="dxa"/>
            <w:gridSpan w:val="3"/>
            <w:tcBorders>
              <w:right w:val="single" w:sz="4" w:space="0" w:color="auto"/>
            </w:tcBorders>
            <w:shd w:val="pct30" w:color="FFFF00" w:fill="auto"/>
          </w:tcPr>
          <w:p w:rsidR="00340876" w:rsidRPr="00FF6E17" w:rsidRDefault="00340876" w:rsidP="00340876">
            <w:pPr>
              <w:pStyle w:val="CRCoverPage"/>
              <w:spacing w:after="0"/>
              <w:ind w:left="99"/>
              <w:rPr>
                <w:noProof/>
              </w:rPr>
            </w:pPr>
            <w:r w:rsidRPr="00FF6E17">
              <w:rPr>
                <w:noProof/>
              </w:rPr>
              <w:t xml:space="preserve">TS/TR ... CR ... </w:t>
            </w:r>
          </w:p>
        </w:tc>
      </w:tr>
      <w:tr w:rsidR="00340876" w:rsidRPr="00FF6E17" w:rsidTr="00547111">
        <w:tc>
          <w:tcPr>
            <w:tcW w:w="2694" w:type="dxa"/>
            <w:gridSpan w:val="2"/>
            <w:tcBorders>
              <w:left w:val="single" w:sz="4" w:space="0" w:color="auto"/>
            </w:tcBorders>
          </w:tcPr>
          <w:p w:rsidR="00340876" w:rsidRPr="00FF6E17" w:rsidRDefault="00340876" w:rsidP="00340876">
            <w:pPr>
              <w:pStyle w:val="CRCoverPage"/>
              <w:spacing w:after="0"/>
              <w:rPr>
                <w:b/>
                <w:i/>
                <w:noProof/>
              </w:rPr>
            </w:pPr>
            <w:r w:rsidRPr="00FF6E1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40876" w:rsidRPr="00FF6E17" w:rsidRDefault="00340876" w:rsidP="00340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0876" w:rsidRPr="00FF6E17" w:rsidRDefault="00340876" w:rsidP="00340876">
            <w:pPr>
              <w:pStyle w:val="CRCoverPage"/>
              <w:spacing w:after="0"/>
              <w:jc w:val="center"/>
              <w:rPr>
                <w:b/>
                <w:caps/>
                <w:noProof/>
                <w:lang w:eastAsia="zh-TW"/>
              </w:rPr>
            </w:pPr>
            <w:r>
              <w:rPr>
                <w:rFonts w:hint="eastAsia"/>
                <w:b/>
                <w:caps/>
                <w:noProof/>
                <w:lang w:eastAsia="zh-TW"/>
              </w:rPr>
              <w:t>X</w:t>
            </w:r>
          </w:p>
        </w:tc>
        <w:tc>
          <w:tcPr>
            <w:tcW w:w="2977" w:type="dxa"/>
            <w:gridSpan w:val="4"/>
          </w:tcPr>
          <w:p w:rsidR="00340876" w:rsidRPr="00FF6E17" w:rsidRDefault="00340876" w:rsidP="00340876">
            <w:pPr>
              <w:pStyle w:val="CRCoverPage"/>
              <w:spacing w:after="0"/>
              <w:rPr>
                <w:noProof/>
              </w:rPr>
            </w:pPr>
            <w:r w:rsidRPr="00FF6E17">
              <w:rPr>
                <w:noProof/>
              </w:rPr>
              <w:t xml:space="preserve"> O&amp;M Specifications</w:t>
            </w:r>
          </w:p>
        </w:tc>
        <w:tc>
          <w:tcPr>
            <w:tcW w:w="3401" w:type="dxa"/>
            <w:gridSpan w:val="3"/>
            <w:tcBorders>
              <w:right w:val="single" w:sz="4" w:space="0" w:color="auto"/>
            </w:tcBorders>
            <w:shd w:val="pct30" w:color="FFFF00" w:fill="auto"/>
          </w:tcPr>
          <w:p w:rsidR="00340876" w:rsidRPr="00FF6E17" w:rsidRDefault="00340876" w:rsidP="00340876">
            <w:pPr>
              <w:pStyle w:val="CRCoverPage"/>
              <w:spacing w:after="0"/>
              <w:ind w:left="99"/>
              <w:rPr>
                <w:noProof/>
              </w:rPr>
            </w:pPr>
            <w:r w:rsidRPr="00FF6E17">
              <w:rPr>
                <w:noProof/>
              </w:rPr>
              <w:t xml:space="preserve">TS/TR ... CR ... </w:t>
            </w:r>
          </w:p>
        </w:tc>
      </w:tr>
      <w:tr w:rsidR="00340876" w:rsidRPr="00FF6E17" w:rsidTr="008863B9">
        <w:tc>
          <w:tcPr>
            <w:tcW w:w="2694" w:type="dxa"/>
            <w:gridSpan w:val="2"/>
            <w:tcBorders>
              <w:left w:val="single" w:sz="4" w:space="0" w:color="auto"/>
            </w:tcBorders>
          </w:tcPr>
          <w:p w:rsidR="00340876" w:rsidRPr="00FF6E17" w:rsidRDefault="00340876" w:rsidP="00340876">
            <w:pPr>
              <w:pStyle w:val="CRCoverPage"/>
              <w:spacing w:after="0"/>
              <w:rPr>
                <w:b/>
                <w:i/>
                <w:noProof/>
              </w:rPr>
            </w:pPr>
          </w:p>
        </w:tc>
        <w:tc>
          <w:tcPr>
            <w:tcW w:w="6946" w:type="dxa"/>
            <w:gridSpan w:val="9"/>
            <w:tcBorders>
              <w:right w:val="single" w:sz="4" w:space="0" w:color="auto"/>
            </w:tcBorders>
          </w:tcPr>
          <w:p w:rsidR="00340876" w:rsidRPr="00FF6E17" w:rsidRDefault="00340876" w:rsidP="00340876">
            <w:pPr>
              <w:pStyle w:val="CRCoverPage"/>
              <w:spacing w:after="0"/>
              <w:rPr>
                <w:noProof/>
              </w:rPr>
            </w:pPr>
          </w:p>
        </w:tc>
      </w:tr>
      <w:tr w:rsidR="00340876" w:rsidRPr="00FF6E17" w:rsidTr="008863B9">
        <w:tc>
          <w:tcPr>
            <w:tcW w:w="2694" w:type="dxa"/>
            <w:gridSpan w:val="2"/>
            <w:tcBorders>
              <w:left w:val="single" w:sz="4" w:space="0" w:color="auto"/>
              <w:bottom w:val="single" w:sz="4" w:space="0" w:color="auto"/>
            </w:tcBorders>
          </w:tcPr>
          <w:p w:rsidR="00340876" w:rsidRPr="00FF6E17" w:rsidRDefault="00340876" w:rsidP="00340876">
            <w:pPr>
              <w:pStyle w:val="CRCoverPage"/>
              <w:tabs>
                <w:tab w:val="right" w:pos="2184"/>
              </w:tabs>
              <w:spacing w:after="0"/>
              <w:rPr>
                <w:b/>
                <w:i/>
                <w:noProof/>
              </w:rPr>
            </w:pPr>
            <w:r w:rsidRPr="00FF6E17">
              <w:rPr>
                <w:b/>
                <w:i/>
                <w:noProof/>
              </w:rPr>
              <w:t>Other comments:</w:t>
            </w:r>
          </w:p>
        </w:tc>
        <w:tc>
          <w:tcPr>
            <w:tcW w:w="6946" w:type="dxa"/>
            <w:gridSpan w:val="9"/>
            <w:tcBorders>
              <w:bottom w:val="single" w:sz="4" w:space="0" w:color="auto"/>
              <w:right w:val="single" w:sz="4" w:space="0" w:color="auto"/>
            </w:tcBorders>
            <w:shd w:val="pct30" w:color="FFFF00" w:fill="auto"/>
          </w:tcPr>
          <w:p w:rsidR="00340876" w:rsidRPr="00006C43" w:rsidRDefault="00340876" w:rsidP="00340876">
            <w:pPr>
              <w:pStyle w:val="CRCoverPage"/>
              <w:spacing w:after="0"/>
              <w:rPr>
                <w:rFonts w:eastAsia="SimSun"/>
                <w:noProof/>
                <w:lang w:eastAsia="zh-CN"/>
              </w:rPr>
            </w:pPr>
          </w:p>
        </w:tc>
      </w:tr>
      <w:tr w:rsidR="00340876" w:rsidRPr="00FF6E17" w:rsidTr="008910C0">
        <w:tc>
          <w:tcPr>
            <w:tcW w:w="2694" w:type="dxa"/>
            <w:gridSpan w:val="2"/>
            <w:tcBorders>
              <w:top w:val="single" w:sz="4" w:space="0" w:color="auto"/>
              <w:bottom w:val="single" w:sz="4" w:space="0" w:color="auto"/>
            </w:tcBorders>
          </w:tcPr>
          <w:p w:rsidR="00340876" w:rsidRPr="00FF6E17" w:rsidRDefault="00340876" w:rsidP="003408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340876" w:rsidRPr="00FF6E17" w:rsidRDefault="00340876" w:rsidP="00340876">
            <w:pPr>
              <w:pStyle w:val="CRCoverPage"/>
              <w:spacing w:after="0"/>
              <w:ind w:left="100"/>
              <w:rPr>
                <w:noProof/>
                <w:sz w:val="8"/>
                <w:szCs w:val="8"/>
              </w:rPr>
            </w:pPr>
          </w:p>
        </w:tc>
      </w:tr>
      <w:tr w:rsidR="00340876" w:rsidRPr="00FF6E17" w:rsidTr="008863B9">
        <w:tc>
          <w:tcPr>
            <w:tcW w:w="2694" w:type="dxa"/>
            <w:gridSpan w:val="2"/>
            <w:tcBorders>
              <w:top w:val="single" w:sz="4" w:space="0" w:color="auto"/>
              <w:left w:val="single" w:sz="4" w:space="0" w:color="auto"/>
              <w:bottom w:val="single" w:sz="4" w:space="0" w:color="auto"/>
            </w:tcBorders>
          </w:tcPr>
          <w:p w:rsidR="00340876" w:rsidRPr="00FF6E17" w:rsidRDefault="00340876" w:rsidP="00340876">
            <w:pPr>
              <w:pStyle w:val="CRCoverPage"/>
              <w:tabs>
                <w:tab w:val="right" w:pos="2184"/>
              </w:tabs>
              <w:spacing w:after="0"/>
              <w:rPr>
                <w:b/>
                <w:i/>
                <w:noProof/>
              </w:rPr>
            </w:pPr>
            <w:r w:rsidRPr="00FF6E1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6F80" w:rsidRPr="00FF6E17" w:rsidRDefault="00171AAE" w:rsidP="00340876">
            <w:pPr>
              <w:pStyle w:val="CRCoverPage"/>
              <w:spacing w:after="0"/>
              <w:ind w:left="100"/>
              <w:rPr>
                <w:noProof/>
              </w:rPr>
            </w:pPr>
            <w:r w:rsidRPr="00171AAE">
              <w:rPr>
                <w:noProof/>
                <w:lang w:eastAsia="zh-TW"/>
              </w:rPr>
              <w:t>This is the outcome of 1 revision of R5-</w:t>
            </w:r>
            <w:r>
              <w:rPr>
                <w:noProof/>
                <w:lang w:eastAsia="zh-TW"/>
              </w:rPr>
              <w:t>215146r2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6C21" w:rsidRDefault="00536C21" w:rsidP="00536C21">
      <w:pPr>
        <w:pStyle w:val="Separation"/>
        <w:rPr>
          <w:rFonts w:eastAsia="??"/>
          <w:color w:val="FF0000"/>
          <w:sz w:val="32"/>
        </w:rPr>
      </w:pPr>
      <w:r w:rsidRPr="00CE5613">
        <w:rPr>
          <w:rFonts w:eastAsia="??"/>
          <w:color w:val="FF0000"/>
          <w:sz w:val="32"/>
        </w:rPr>
        <w:lastRenderedPageBreak/>
        <w:t>&lt;&lt; Unchanged sections omitted &gt;&gt;</w:t>
      </w:r>
    </w:p>
    <w:p w:rsidR="00F46D26" w:rsidRPr="00DD69E8" w:rsidRDefault="00F46D26" w:rsidP="00F46D26">
      <w:pPr>
        <w:pStyle w:val="4"/>
      </w:pPr>
      <w:r w:rsidRPr="00DD69E8">
        <w:t>6.2.4A.4</w:t>
      </w:r>
      <w:r w:rsidRPr="00DD69E8">
        <w:tab/>
        <w:t>Additional Maximum Power Reduction (A-MPR) for CA (3UL CA)</w:t>
      </w:r>
    </w:p>
    <w:p w:rsidR="00F46D26" w:rsidRPr="00DD69E8" w:rsidDel="008E63F5" w:rsidRDefault="00F46D26" w:rsidP="00F46D26">
      <w:pPr>
        <w:pStyle w:val="EditorsNote"/>
        <w:rPr>
          <w:del w:id="2" w:author="Kenny Lai" w:date="2021-08-06T18:06:00Z"/>
          <w:iCs/>
          <w:lang w:eastAsia="zh-TW"/>
        </w:rPr>
      </w:pPr>
      <w:del w:id="3" w:author="Kenny Lai" w:date="2021-08-06T18:06:00Z">
        <w:r w:rsidRPr="00DD69E8" w:rsidDel="008E63F5">
          <w:rPr>
            <w:iCs/>
          </w:rPr>
          <w:delText>Editor’s note: This test case is incomplete. The following aspects are either missing or not yet determined:</w:delText>
        </w:r>
      </w:del>
    </w:p>
    <w:p w:rsidR="00F46D26" w:rsidRPr="00DD69E8" w:rsidDel="008E63F5" w:rsidRDefault="00F46D26" w:rsidP="00FE7997">
      <w:pPr>
        <w:pStyle w:val="EditorsNote"/>
        <w:rPr>
          <w:del w:id="4" w:author="Kenny Lai" w:date="2021-08-06T18:06:00Z"/>
          <w:lang w:eastAsia="zh-TW"/>
        </w:rPr>
      </w:pPr>
      <w:del w:id="5" w:author="Kenny Lai" w:date="2021-08-06T18:06:00Z">
        <w:r w:rsidRPr="00DD69E8" w:rsidDel="008E63F5">
          <w:rPr>
            <w:lang w:eastAsia="zh-TW"/>
          </w:rPr>
          <w:delText>-</w:delText>
        </w:r>
        <w:r w:rsidRPr="00DD69E8" w:rsidDel="008E63F5">
          <w:rPr>
            <w:lang w:eastAsia="zh-TW"/>
          </w:rPr>
          <w:tab/>
          <w:delText>Test requirement is TBD</w:delText>
        </w:r>
      </w:del>
    </w:p>
    <w:p w:rsidR="00F46D26" w:rsidRPr="00DD69E8" w:rsidRDefault="00F46D26" w:rsidP="00FE7997">
      <w:pPr>
        <w:pStyle w:val="EditorsNote"/>
        <w:rPr>
          <w:lang w:eastAsia="zh-TW"/>
        </w:rPr>
      </w:pPr>
      <w:del w:id="6" w:author="Kenny Lai" w:date="2021-08-06T18:07:00Z">
        <w:r w:rsidRPr="00DD69E8" w:rsidDel="008E63F5">
          <w:rPr>
            <w:lang w:eastAsia="zh-TW"/>
          </w:rPr>
          <w:delText>-</w:delText>
        </w:r>
        <w:r w:rsidRPr="00DD69E8" w:rsidDel="008E63F5">
          <w:rPr>
            <w:lang w:eastAsia="zh-TW"/>
          </w:rPr>
          <w:tab/>
          <w:delText>Test configuration table is TBD</w:delText>
        </w:r>
      </w:del>
    </w:p>
    <w:p w:rsidR="00F46D26" w:rsidRPr="00DD69E8" w:rsidDel="008E63F5" w:rsidRDefault="00F46D26" w:rsidP="000253DC">
      <w:pPr>
        <w:pStyle w:val="EditorsNote"/>
        <w:rPr>
          <w:del w:id="7" w:author="Kenny Lai" w:date="2021-08-06T18:06:00Z"/>
          <w:lang w:eastAsia="zh-TW"/>
        </w:rPr>
      </w:pPr>
      <w:del w:id="8" w:author="Kenny Lai" w:date="2021-08-06T18:06:00Z">
        <w:r w:rsidRPr="00DD69E8" w:rsidDel="008E63F5">
          <w:rPr>
            <w:lang w:eastAsia="zh-TW"/>
          </w:rPr>
          <w:delText>-</w:delText>
        </w:r>
        <w:r w:rsidRPr="00DD69E8" w:rsidDel="008E63F5">
          <w:rPr>
            <w:lang w:eastAsia="zh-TW"/>
          </w:rPr>
          <w:tab/>
          <w:delText>Test case need to be aligned with the Additional Spectrum Emission Mask &amp; Additional spurious emissions for CA (3UL CA)</w:delText>
        </w:r>
      </w:del>
    </w:p>
    <w:p w:rsidR="00F46D26" w:rsidRPr="00DD69E8" w:rsidRDefault="00F46D26" w:rsidP="000253DC">
      <w:pPr>
        <w:pStyle w:val="EditorsNote"/>
        <w:rPr>
          <w:lang w:eastAsia="zh-TW"/>
        </w:rPr>
      </w:pPr>
      <w:del w:id="9" w:author="Kenny Lai" w:date="2021-08-06T18:07:00Z">
        <w:r w:rsidRPr="00DD69E8" w:rsidDel="008E63F5">
          <w:rPr>
            <w:lang w:eastAsia="zh-TW"/>
          </w:rPr>
          <w:delText>-</w:delText>
        </w:r>
        <w:r w:rsidRPr="00DD69E8" w:rsidDel="008E63F5">
          <w:rPr>
            <w:lang w:eastAsia="zh-TW"/>
          </w:rPr>
          <w:tab/>
          <w:delText>There is no intra-band non-contiguous combination for CA (3UL CA)</w:delText>
        </w:r>
      </w:del>
    </w:p>
    <w:p w:rsidR="00F46D26" w:rsidRPr="00DD69E8" w:rsidRDefault="00F46D26" w:rsidP="00F46D26">
      <w:pPr>
        <w:pStyle w:val="5"/>
      </w:pPr>
      <w:r w:rsidRPr="00DD69E8">
        <w:t>6.2.4A.4.1</w:t>
      </w:r>
      <w:r w:rsidRPr="00DD69E8">
        <w:tab/>
        <w:t>Test purpose</w:t>
      </w:r>
    </w:p>
    <w:p w:rsidR="00F46D26" w:rsidRPr="00DD69E8" w:rsidRDefault="00F46D26" w:rsidP="00F46D26">
      <w:r w:rsidRPr="00DD69E8">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6.2.2A.0.</w:t>
      </w:r>
    </w:p>
    <w:p w:rsidR="00F46D26" w:rsidRPr="00DD69E8" w:rsidRDefault="00F46D26" w:rsidP="00F46D26">
      <w:pPr>
        <w:pStyle w:val="5"/>
      </w:pPr>
      <w:r w:rsidRPr="00DD69E8">
        <w:t>6.2.4A.4.2</w:t>
      </w:r>
      <w:r w:rsidRPr="00DD69E8">
        <w:tab/>
        <w:t>Test applicability</w:t>
      </w:r>
    </w:p>
    <w:p w:rsidR="00F46D26" w:rsidRPr="00DD69E8" w:rsidDel="003F6778" w:rsidRDefault="00F46D26" w:rsidP="00F46D26">
      <w:pPr>
        <w:rPr>
          <w:del w:id="10" w:author="Huang, Jerry-ec (New Taipei City)" w:date="2021-07-26T13:22:00Z"/>
        </w:rPr>
      </w:pPr>
      <w:del w:id="11" w:author="Huang, Jerry-ec (New Taipei City)" w:date="2021-07-26T13:22:00Z">
        <w:r w:rsidRPr="00DD69E8" w:rsidDel="003F6778">
          <w:delText>This requirements of this test apply in test case 6.6.2.2A.4 Additional Spectrum Emission Mask for CA (intra-band contiguous 3DL CA and 3 UL CA) for network signalled value NS</w:delText>
        </w:r>
      </w:del>
      <w:del w:id="12" w:author="Huang, Jerry-ec (New Taipei City)" w:date="2021-07-20T11:12:00Z">
        <w:r w:rsidRPr="00DD69E8" w:rsidDel="00DB0B03">
          <w:delText xml:space="preserve"> [TBD]</w:delText>
        </w:r>
      </w:del>
      <w:del w:id="13" w:author="Huang, Jerry-ec (New Taipei City)" w:date="2021-07-26T13:22:00Z">
        <w:r w:rsidRPr="00DD69E8" w:rsidDel="003F6778">
          <w:delText xml:space="preserve"> to all types of E-UTRA UE release 13 and forward that support intra-band contiguous 3DL CA and 3UL CA but do not support UL 64QAM or UL 256QAM.</w:delText>
        </w:r>
      </w:del>
    </w:p>
    <w:p w:rsidR="00F46D26" w:rsidRPr="00DD69E8" w:rsidDel="003F6778" w:rsidRDefault="00F46D26" w:rsidP="00F46D26">
      <w:pPr>
        <w:rPr>
          <w:del w:id="14" w:author="Huang, Jerry-ec (New Taipei City)" w:date="2021-07-26T13:22:00Z"/>
        </w:rPr>
      </w:pPr>
      <w:del w:id="15" w:author="Huang, Jerry-ec (New Taipei City)" w:date="2021-07-26T13:22:00Z">
        <w:r w:rsidRPr="00DD69E8" w:rsidDel="003F6778">
          <w:delText>This requirements of this test apply in test case 6.6.2.2A.4 Additional Spectrum Emission Mask for CA (inter-band 3DL CA and 3 UL CA) for network signalled value NS_05/CA_NS_04, NS_01/CA_NS_04, NS_01/CA_NS_08, CA_NS_07/NS_04, NS_04/CA_NS_08 and CA_NS_04/NS_22 to all types of E-UTRA UE release 13 and forward that support inter-band 3DL CA and 3UL CA but do not support UL 64QAM or UL 256QAM.</w:delText>
        </w:r>
      </w:del>
    </w:p>
    <w:p w:rsidR="00F46D26" w:rsidRPr="00DD69E8" w:rsidRDefault="00F46D26" w:rsidP="00F46D26">
      <w:r w:rsidRPr="00DD69E8">
        <w:t>The requirements of this test apply in test case 6.6.3.3A.4 Additional spurious emissions for CA (intra-band contiguous DL CA and UL CA) for network signalled values CA_NS</w:t>
      </w:r>
      <w:del w:id="16" w:author="Huang, Jerry-ec (New Taipei City)" w:date="2020-10-21T19:40:00Z">
        <w:r w:rsidRPr="00DD69E8" w:rsidDel="00CE2D73">
          <w:delText xml:space="preserve"> [TBD]</w:delText>
        </w:r>
      </w:del>
      <w:ins w:id="17" w:author="Huang, Jerry-ec (New Taipei City)" w:date="2020-10-21T19:40:00Z">
        <w:r w:rsidR="00CE2D73">
          <w:t>_0</w:t>
        </w:r>
      </w:ins>
      <w:ins w:id="18" w:author="Huang, Jerry-ec (New Taipei City)" w:date="2021-07-20T11:46:00Z">
        <w:r w:rsidR="00420057">
          <w:t>4</w:t>
        </w:r>
      </w:ins>
      <w:r w:rsidRPr="00DD69E8">
        <w:t xml:space="preserve"> to all types of E-UTRA UE release 13 and forward that support intra-band contiguous 3DL CA and 3UL CA.</w:t>
      </w:r>
    </w:p>
    <w:p w:rsidR="00F46D26" w:rsidRPr="00DD69E8" w:rsidRDefault="00F46D26" w:rsidP="00F46D26">
      <w:r w:rsidRPr="00DD69E8">
        <w:t>The requirements of this test apply in test case 6.6.3.3A.4 Additional spurious emissions for CA (inter-band 3DL CA and 3UL CA) for network signalled values CA_NS</w:t>
      </w:r>
      <w:del w:id="19" w:author="Huang, Jerry-ec (New Taipei City)" w:date="2020-10-19T18:04:00Z">
        <w:r w:rsidRPr="00DD69E8" w:rsidDel="00F32C63">
          <w:delText xml:space="preserve"> [TBD]</w:delText>
        </w:r>
      </w:del>
      <w:ins w:id="20" w:author="Huang, Jerry-ec (New Taipei City)" w:date="2020-10-19T18:04:00Z">
        <w:r w:rsidR="00F32C63">
          <w:t>_0</w:t>
        </w:r>
      </w:ins>
      <w:ins w:id="21" w:author="Huang, Jerry-ec (New Taipei City)" w:date="2021-07-20T11:46:00Z">
        <w:r w:rsidR="00420057">
          <w:t>4</w:t>
        </w:r>
      </w:ins>
      <w:r w:rsidRPr="00DD69E8">
        <w:t xml:space="preserve"> to all types of E-UTRA UE release 13 and forward that support inter-band 3DL CA and 3UL CA.</w:t>
      </w:r>
    </w:p>
    <w:p w:rsidR="00F46D26" w:rsidRPr="00DD69E8" w:rsidRDefault="00F46D26" w:rsidP="00F46D26">
      <w:pPr>
        <w:pStyle w:val="NO"/>
      </w:pPr>
      <w:r w:rsidRPr="00DD69E8">
        <w:t>NOTE:</w:t>
      </w:r>
      <w:r w:rsidRPr="00DD69E8">
        <w:tab/>
        <w:t>As a result TC 6.2.4A.4 has not been included in the test case applicability table 4.1-1, TS 36.521-2. This does not preclude the test from being used for R&amp;D or other purposes if deemed useful.</w:t>
      </w:r>
    </w:p>
    <w:p w:rsidR="00F46D26" w:rsidRPr="00DD69E8" w:rsidRDefault="00F46D26" w:rsidP="00F46D26">
      <w:pPr>
        <w:pStyle w:val="5"/>
      </w:pPr>
      <w:r w:rsidRPr="00DD69E8">
        <w:t>6.2.4A.4.3</w:t>
      </w:r>
      <w:r w:rsidRPr="00DD69E8">
        <w:tab/>
        <w:t>Minimum conformance requirements</w:t>
      </w:r>
    </w:p>
    <w:p w:rsidR="000253DC" w:rsidRPr="001D386E" w:rsidRDefault="000253DC" w:rsidP="000253DC">
      <w:pPr>
        <w:rPr>
          <w:ins w:id="22" w:author="Huang, Jerry-ec (New Taipei City)" w:date="2021-07-26T14:36:00Z"/>
        </w:rPr>
      </w:pPr>
      <w:ins w:id="23" w:author="Huang, Jerry-ec (New Taipei City)" w:date="2021-07-26T14:36:00Z">
        <w:r w:rsidRPr="001D386E">
          <w:t>For PUCCH and SRS transmissions, the allowed A-MPR is according to that specified for PUSCH QPSK modulation for the corresponding transmission bandwidth.</w:t>
        </w:r>
      </w:ins>
    </w:p>
    <w:p w:rsidR="000253DC" w:rsidRPr="001D386E" w:rsidRDefault="000253DC" w:rsidP="000253DC">
      <w:pPr>
        <w:rPr>
          <w:ins w:id="24" w:author="Huang, Jerry-ec (New Taipei City)" w:date="2021-07-26T14:36:00Z"/>
        </w:rPr>
      </w:pPr>
      <w:ins w:id="25" w:author="Huang, Jerry-ec (New Taipei City)" w:date="2021-07-26T14:36:00Z">
        <w:r w:rsidRPr="001D386E">
          <w:t>For intra-band carrier aggregation, the A-MPR shall be evaluated per T</w:t>
        </w:r>
        <w:r w:rsidRPr="001D386E">
          <w:rPr>
            <w:vertAlign w:val="subscript"/>
          </w:rPr>
          <w:t>eval</w:t>
        </w:r>
        <w:r w:rsidRPr="001D386E">
          <w:t xml:space="preserve"> period as specified in table 6.2.4A-3 and given by the maximum value taken over the transmission(s) on all component carriers within that period; the maximum A-MPR over T</w:t>
        </w:r>
        <w:r w:rsidRPr="001D386E">
          <w:rPr>
            <w:vertAlign w:val="subscript"/>
          </w:rPr>
          <w:t>REF</w:t>
        </w:r>
        <w:r w:rsidRPr="001D386E">
          <w:t xml:space="preserve"> is then applied for the entire T</w:t>
        </w:r>
        <w:r w:rsidRPr="001D386E">
          <w:rPr>
            <w:vertAlign w:val="subscript"/>
          </w:rPr>
          <w:t>REF</w:t>
        </w:r>
        <w:r w:rsidRPr="001D386E">
          <w:t>.</w:t>
        </w:r>
      </w:ins>
    </w:p>
    <w:p w:rsidR="000253DC" w:rsidRPr="001D386E" w:rsidRDefault="000253DC" w:rsidP="000253DC">
      <w:pPr>
        <w:pStyle w:val="TH"/>
        <w:rPr>
          <w:ins w:id="26" w:author="Huang, Jerry-ec (New Taipei City)" w:date="2021-07-26T14:36:00Z"/>
        </w:rPr>
      </w:pPr>
      <w:ins w:id="27" w:author="Huang, Jerry-ec (New Taipei City)" w:date="2021-07-26T14:36:00Z">
        <w:r w:rsidRPr="001D386E">
          <w:t xml:space="preserve">Table 6.2.4A-3: A-MPR evaluation </w:t>
        </w:r>
        <w:proofErr w:type="spellStart"/>
        <w:r w:rsidRPr="001D386E">
          <w:rPr>
            <w:rFonts w:ascii="Times New Roman" w:hAnsi="Times New Roman"/>
          </w:rPr>
          <w:t>T</w:t>
        </w:r>
        <w:r w:rsidRPr="001D386E">
          <w:rPr>
            <w:rFonts w:ascii="Times New Roman" w:hAnsi="Times New Roman"/>
            <w:vertAlign w:val="subscript"/>
          </w:rPr>
          <w:t>eval</w:t>
        </w:r>
        <w:proofErr w:type="spellEnd"/>
        <w:r w:rsidRPr="001D386E">
          <w:t xml:space="preserve"> period</w:t>
        </w:r>
      </w:ins>
    </w:p>
    <w:tbl>
      <w:tblPr>
        <w:tblW w:w="5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596"/>
      </w:tblGrid>
      <w:tr w:rsidR="000253DC" w:rsidRPr="001D386E" w:rsidTr="0029534F">
        <w:trPr>
          <w:trHeight w:val="240"/>
          <w:jc w:val="center"/>
          <w:ins w:id="28" w:author="Huang, Jerry-ec (New Taipei City)" w:date="2021-07-26T14:36:00Z"/>
        </w:trPr>
        <w:tc>
          <w:tcPr>
            <w:tcW w:w="1369" w:type="dxa"/>
          </w:tcPr>
          <w:p w:rsidR="000253DC" w:rsidRPr="001D386E" w:rsidRDefault="000253DC" w:rsidP="0029534F">
            <w:pPr>
              <w:pStyle w:val="TAH"/>
              <w:rPr>
                <w:ins w:id="29" w:author="Huang, Jerry-ec (New Taipei City)" w:date="2021-07-26T14:36:00Z"/>
                <w:rFonts w:cs="Arial"/>
              </w:rPr>
            </w:pPr>
            <w:ins w:id="30" w:author="Huang, Jerry-ec (New Taipei City)" w:date="2021-07-26T14:36:00Z">
              <w:r w:rsidRPr="001D386E">
                <w:rPr>
                  <w:rFonts w:cs="Arial"/>
                </w:rPr>
                <w:t>TTI pattern</w:t>
              </w:r>
            </w:ins>
          </w:p>
        </w:tc>
        <w:tc>
          <w:tcPr>
            <w:tcW w:w="1312" w:type="dxa"/>
            <w:shd w:val="clear" w:color="auto" w:fill="auto"/>
            <w:vAlign w:val="center"/>
          </w:tcPr>
          <w:p w:rsidR="000253DC" w:rsidRPr="001D386E" w:rsidRDefault="000253DC" w:rsidP="0029534F">
            <w:pPr>
              <w:pStyle w:val="TAH"/>
              <w:rPr>
                <w:ins w:id="31" w:author="Huang, Jerry-ec (New Taipei City)" w:date="2021-07-26T14:36:00Z"/>
                <w:rFonts w:cs="Arial"/>
              </w:rPr>
            </w:pPr>
            <w:ins w:id="32" w:author="Huang, Jerry-ec (New Taipei City)" w:date="2021-07-26T14:36:00Z">
              <w:r w:rsidRPr="001D386E">
                <w:rPr>
                  <w:rFonts w:ascii="Times New Roman" w:hAnsi="Times New Roman"/>
                  <w:sz w:val="20"/>
                </w:rPr>
                <w:t>T</w:t>
              </w:r>
              <w:r w:rsidRPr="001D386E">
                <w:rPr>
                  <w:rFonts w:ascii="Times New Roman" w:hAnsi="Times New Roman"/>
                  <w:sz w:val="20"/>
                  <w:vertAlign w:val="subscript"/>
                </w:rPr>
                <w:t>REF</w:t>
              </w:r>
            </w:ins>
          </w:p>
        </w:tc>
        <w:tc>
          <w:tcPr>
            <w:tcW w:w="2596" w:type="dxa"/>
            <w:shd w:val="clear" w:color="auto" w:fill="auto"/>
            <w:vAlign w:val="center"/>
          </w:tcPr>
          <w:p w:rsidR="000253DC" w:rsidRPr="001D386E" w:rsidRDefault="000253DC" w:rsidP="0029534F">
            <w:pPr>
              <w:pStyle w:val="TAH"/>
              <w:rPr>
                <w:ins w:id="33" w:author="Huang, Jerry-ec (New Taipei City)" w:date="2021-07-26T14:36:00Z"/>
                <w:rFonts w:cs="Arial"/>
                <w:lang w:val="fr-FR"/>
              </w:rPr>
            </w:pPr>
            <w:proofErr w:type="spellStart"/>
            <w:ins w:id="34" w:author="Huang, Jerry-ec (New Taipei City)" w:date="2021-07-26T14:36:00Z">
              <w:r w:rsidRPr="001D386E">
                <w:rPr>
                  <w:rFonts w:ascii="Times New Roman" w:hAnsi="Times New Roman"/>
                  <w:sz w:val="20"/>
                </w:rPr>
                <w:t>T</w:t>
              </w:r>
              <w:r w:rsidRPr="001D386E">
                <w:rPr>
                  <w:rFonts w:ascii="Times New Roman" w:hAnsi="Times New Roman"/>
                  <w:sz w:val="20"/>
                  <w:vertAlign w:val="subscript"/>
                </w:rPr>
                <w:t>eval</w:t>
              </w:r>
              <w:proofErr w:type="spellEnd"/>
            </w:ins>
          </w:p>
        </w:tc>
      </w:tr>
      <w:tr w:rsidR="000253DC" w:rsidRPr="001D386E" w:rsidTr="0029534F">
        <w:trPr>
          <w:trHeight w:val="240"/>
          <w:jc w:val="center"/>
          <w:ins w:id="35" w:author="Huang, Jerry-ec (New Taipei City)" w:date="2021-07-26T14:36:00Z"/>
        </w:trPr>
        <w:tc>
          <w:tcPr>
            <w:tcW w:w="1369" w:type="dxa"/>
          </w:tcPr>
          <w:p w:rsidR="000253DC" w:rsidRPr="001D386E" w:rsidRDefault="000253DC" w:rsidP="0029534F">
            <w:pPr>
              <w:pStyle w:val="TAC"/>
              <w:tabs>
                <w:tab w:val="left" w:pos="2552"/>
                <w:tab w:val="left" w:pos="3856"/>
                <w:tab w:val="left" w:pos="5216"/>
                <w:tab w:val="left" w:pos="6464"/>
                <w:tab w:val="left" w:pos="7768"/>
                <w:tab w:val="left" w:pos="9072"/>
                <w:tab w:val="left" w:pos="9639"/>
              </w:tabs>
              <w:rPr>
                <w:ins w:id="36" w:author="Huang, Jerry-ec (New Taipei City)" w:date="2021-07-26T14:36:00Z"/>
                <w:rFonts w:cs="Arial"/>
              </w:rPr>
            </w:pPr>
            <w:ins w:id="37" w:author="Huang, Jerry-ec (New Taipei City)" w:date="2021-07-26T14:36:00Z">
              <w:r w:rsidRPr="001D386E">
                <w:rPr>
                  <w:rFonts w:cs="Arial"/>
                </w:rPr>
                <w:t>Subframe</w:t>
              </w:r>
            </w:ins>
          </w:p>
        </w:tc>
        <w:tc>
          <w:tcPr>
            <w:tcW w:w="1312" w:type="dxa"/>
            <w:shd w:val="clear" w:color="auto" w:fill="auto"/>
            <w:vAlign w:val="center"/>
          </w:tcPr>
          <w:p w:rsidR="000253DC" w:rsidRPr="001D386E" w:rsidRDefault="000253DC" w:rsidP="0029534F">
            <w:pPr>
              <w:pStyle w:val="TAC"/>
              <w:tabs>
                <w:tab w:val="left" w:pos="2552"/>
                <w:tab w:val="left" w:pos="3856"/>
                <w:tab w:val="left" w:pos="5216"/>
                <w:tab w:val="left" w:pos="6464"/>
                <w:tab w:val="left" w:pos="7768"/>
                <w:tab w:val="left" w:pos="9072"/>
                <w:tab w:val="left" w:pos="9639"/>
              </w:tabs>
              <w:rPr>
                <w:ins w:id="38" w:author="Huang, Jerry-ec (New Taipei City)" w:date="2021-07-26T14:36:00Z"/>
                <w:rFonts w:cs="Arial"/>
              </w:rPr>
            </w:pPr>
            <w:ins w:id="39" w:author="Huang, Jerry-ec (New Taipei City)" w:date="2021-07-26T14:36:00Z">
              <w:r w:rsidRPr="001D386E">
                <w:rPr>
                  <w:rFonts w:cs="Arial"/>
                </w:rPr>
                <w:t>1 subframe</w:t>
              </w:r>
            </w:ins>
          </w:p>
        </w:tc>
        <w:tc>
          <w:tcPr>
            <w:tcW w:w="2596" w:type="dxa"/>
            <w:shd w:val="clear" w:color="auto" w:fill="auto"/>
            <w:vAlign w:val="center"/>
          </w:tcPr>
          <w:p w:rsidR="000253DC" w:rsidRPr="001D386E" w:rsidRDefault="000253DC" w:rsidP="0029534F">
            <w:pPr>
              <w:pStyle w:val="TAC"/>
              <w:tabs>
                <w:tab w:val="left" w:pos="2552"/>
                <w:tab w:val="left" w:pos="3856"/>
                <w:tab w:val="left" w:pos="5216"/>
                <w:tab w:val="left" w:pos="6464"/>
                <w:tab w:val="left" w:pos="7768"/>
                <w:tab w:val="left" w:pos="9072"/>
                <w:tab w:val="left" w:pos="9639"/>
              </w:tabs>
              <w:rPr>
                <w:ins w:id="40" w:author="Huang, Jerry-ec (New Taipei City)" w:date="2021-07-26T14:36:00Z"/>
                <w:rFonts w:cs="Arial"/>
              </w:rPr>
            </w:pPr>
            <w:ins w:id="41" w:author="Huang, Jerry-ec (New Taipei City)" w:date="2021-07-26T14:36:00Z">
              <w:r w:rsidRPr="001D386E">
                <w:rPr>
                  <w:rFonts w:cs="Arial"/>
                </w:rPr>
                <w:t>1 slot</w:t>
              </w:r>
            </w:ins>
          </w:p>
        </w:tc>
      </w:tr>
      <w:tr w:rsidR="000253DC" w:rsidRPr="001D386E" w:rsidTr="0029534F">
        <w:trPr>
          <w:trHeight w:val="240"/>
          <w:jc w:val="center"/>
          <w:ins w:id="42" w:author="Huang, Jerry-ec (New Taipei City)" w:date="2021-07-26T14:36:00Z"/>
        </w:trPr>
        <w:tc>
          <w:tcPr>
            <w:tcW w:w="1369" w:type="dxa"/>
          </w:tcPr>
          <w:p w:rsidR="000253DC" w:rsidRPr="001D386E" w:rsidRDefault="000253DC" w:rsidP="0029534F">
            <w:pPr>
              <w:pStyle w:val="TAC"/>
              <w:tabs>
                <w:tab w:val="left" w:pos="2552"/>
                <w:tab w:val="left" w:pos="3856"/>
                <w:tab w:val="left" w:pos="5216"/>
                <w:tab w:val="left" w:pos="6464"/>
                <w:tab w:val="left" w:pos="7768"/>
                <w:tab w:val="left" w:pos="9072"/>
                <w:tab w:val="left" w:pos="9639"/>
              </w:tabs>
              <w:rPr>
                <w:ins w:id="43" w:author="Huang, Jerry-ec (New Taipei City)" w:date="2021-07-26T14:36:00Z"/>
                <w:rFonts w:cs="Arial"/>
              </w:rPr>
            </w:pPr>
            <w:ins w:id="44" w:author="Huang, Jerry-ec (New Taipei City)" w:date="2021-07-26T14:36:00Z">
              <w:r w:rsidRPr="001D386E">
                <w:rPr>
                  <w:rFonts w:cs="Arial"/>
                </w:rPr>
                <w:t>Slot</w:t>
              </w:r>
            </w:ins>
          </w:p>
        </w:tc>
        <w:tc>
          <w:tcPr>
            <w:tcW w:w="1312" w:type="dxa"/>
            <w:shd w:val="clear" w:color="auto" w:fill="auto"/>
            <w:vAlign w:val="center"/>
          </w:tcPr>
          <w:p w:rsidR="000253DC" w:rsidRPr="001D386E" w:rsidRDefault="000253DC" w:rsidP="0029534F">
            <w:pPr>
              <w:pStyle w:val="TAC"/>
              <w:tabs>
                <w:tab w:val="left" w:pos="2552"/>
                <w:tab w:val="left" w:pos="3856"/>
                <w:tab w:val="left" w:pos="5216"/>
                <w:tab w:val="left" w:pos="6464"/>
                <w:tab w:val="left" w:pos="7768"/>
                <w:tab w:val="left" w:pos="9072"/>
                <w:tab w:val="left" w:pos="9639"/>
              </w:tabs>
              <w:rPr>
                <w:ins w:id="45" w:author="Huang, Jerry-ec (New Taipei City)" w:date="2021-07-26T14:36:00Z"/>
                <w:rFonts w:cs="Arial"/>
              </w:rPr>
            </w:pPr>
            <w:ins w:id="46" w:author="Huang, Jerry-ec (New Taipei City)" w:date="2021-07-26T14:36:00Z">
              <w:r w:rsidRPr="001D386E">
                <w:rPr>
                  <w:rFonts w:cs="Arial"/>
                </w:rPr>
                <w:t>7 OS</w:t>
              </w:r>
            </w:ins>
          </w:p>
        </w:tc>
        <w:tc>
          <w:tcPr>
            <w:tcW w:w="2596" w:type="dxa"/>
            <w:shd w:val="clear" w:color="auto" w:fill="auto"/>
          </w:tcPr>
          <w:p w:rsidR="000253DC" w:rsidRPr="001D386E" w:rsidRDefault="000253DC" w:rsidP="0029534F">
            <w:pPr>
              <w:pStyle w:val="TAC"/>
              <w:tabs>
                <w:tab w:val="left" w:pos="2552"/>
                <w:tab w:val="left" w:pos="3856"/>
                <w:tab w:val="left" w:pos="5216"/>
                <w:tab w:val="left" w:pos="6464"/>
                <w:tab w:val="left" w:pos="7768"/>
                <w:tab w:val="left" w:pos="9072"/>
                <w:tab w:val="left" w:pos="9639"/>
              </w:tabs>
              <w:rPr>
                <w:ins w:id="47" w:author="Huang, Jerry-ec (New Taipei City)" w:date="2021-07-26T14:36:00Z"/>
                <w:rFonts w:cs="Arial"/>
              </w:rPr>
            </w:pPr>
            <w:ins w:id="48" w:author="Huang, Jerry-ec (New Taipei City)" w:date="2021-07-26T14:36:00Z">
              <w:r w:rsidRPr="001D386E">
                <w:rPr>
                  <w:rFonts w:cs="Arial"/>
                </w:rPr>
                <w:t>Min(</w:t>
              </w:r>
              <w:proofErr w:type="spellStart"/>
              <w:r w:rsidRPr="001D386E">
                <w:rPr>
                  <w:rFonts w:cs="Arial"/>
                  <w:i/>
                </w:rPr>
                <w:t>T</w:t>
              </w:r>
              <w:r w:rsidRPr="001D386E">
                <w:rPr>
                  <w:rFonts w:cs="Arial"/>
                  <w:i/>
                  <w:vertAlign w:val="subscript"/>
                </w:rPr>
                <w:t>no_hopping</w:t>
              </w:r>
              <w:proofErr w:type="spellEnd"/>
              <w:r w:rsidRPr="001D386E">
                <w:rPr>
                  <w:rFonts w:cs="Arial"/>
                </w:rPr>
                <w:t>, 7OS)</w:t>
              </w:r>
            </w:ins>
          </w:p>
        </w:tc>
      </w:tr>
      <w:tr w:rsidR="000253DC" w:rsidRPr="001D386E" w:rsidTr="0029534F">
        <w:trPr>
          <w:trHeight w:val="255"/>
          <w:jc w:val="center"/>
          <w:ins w:id="49" w:author="Huang, Jerry-ec (New Taipei City)" w:date="2021-07-26T14:36:00Z"/>
        </w:trPr>
        <w:tc>
          <w:tcPr>
            <w:tcW w:w="1369" w:type="dxa"/>
          </w:tcPr>
          <w:p w:rsidR="000253DC" w:rsidRPr="001D386E" w:rsidRDefault="000253DC" w:rsidP="0029534F">
            <w:pPr>
              <w:pStyle w:val="TAC"/>
              <w:tabs>
                <w:tab w:val="left" w:pos="2552"/>
                <w:tab w:val="left" w:pos="3856"/>
                <w:tab w:val="left" w:pos="5216"/>
                <w:tab w:val="left" w:pos="6464"/>
                <w:tab w:val="left" w:pos="7768"/>
                <w:tab w:val="left" w:pos="9072"/>
                <w:tab w:val="left" w:pos="9639"/>
              </w:tabs>
              <w:rPr>
                <w:ins w:id="50" w:author="Huang, Jerry-ec (New Taipei City)" w:date="2021-07-26T14:36:00Z"/>
                <w:rFonts w:cs="Arial"/>
              </w:rPr>
            </w:pPr>
            <w:ins w:id="51" w:author="Huang, Jerry-ec (New Taipei City)" w:date="2021-07-26T14:36:00Z">
              <w:r w:rsidRPr="001D386E">
                <w:rPr>
                  <w:rFonts w:cs="Arial"/>
                </w:rPr>
                <w:t>Sublot</w:t>
              </w:r>
            </w:ins>
          </w:p>
        </w:tc>
        <w:tc>
          <w:tcPr>
            <w:tcW w:w="1312" w:type="dxa"/>
            <w:shd w:val="clear" w:color="auto" w:fill="auto"/>
            <w:vAlign w:val="center"/>
          </w:tcPr>
          <w:p w:rsidR="000253DC" w:rsidRPr="001D386E" w:rsidRDefault="000253DC" w:rsidP="0029534F">
            <w:pPr>
              <w:pStyle w:val="TAC"/>
              <w:tabs>
                <w:tab w:val="left" w:pos="2552"/>
                <w:tab w:val="left" w:pos="3856"/>
                <w:tab w:val="left" w:pos="5216"/>
                <w:tab w:val="left" w:pos="6464"/>
                <w:tab w:val="left" w:pos="7768"/>
                <w:tab w:val="left" w:pos="9072"/>
                <w:tab w:val="left" w:pos="9639"/>
              </w:tabs>
              <w:rPr>
                <w:ins w:id="52" w:author="Huang, Jerry-ec (New Taipei City)" w:date="2021-07-26T14:36:00Z"/>
                <w:rFonts w:cs="Arial"/>
              </w:rPr>
            </w:pPr>
            <w:ins w:id="53" w:author="Huang, Jerry-ec (New Taipei City)" w:date="2021-07-26T14:36:00Z">
              <w:r w:rsidRPr="001D386E">
                <w:rPr>
                  <w:rFonts w:cs="Arial"/>
                </w:rPr>
                <w:t>2 OS, 3OS</w:t>
              </w:r>
            </w:ins>
          </w:p>
        </w:tc>
        <w:tc>
          <w:tcPr>
            <w:tcW w:w="2596" w:type="dxa"/>
            <w:shd w:val="clear" w:color="auto" w:fill="auto"/>
          </w:tcPr>
          <w:p w:rsidR="000253DC" w:rsidRPr="001D386E" w:rsidRDefault="000253DC" w:rsidP="0029534F">
            <w:pPr>
              <w:pStyle w:val="TAC"/>
              <w:rPr>
                <w:ins w:id="54" w:author="Huang, Jerry-ec (New Taipei City)" w:date="2021-07-26T14:36:00Z"/>
                <w:rFonts w:cs="Arial"/>
              </w:rPr>
            </w:pPr>
            <w:ins w:id="55" w:author="Huang, Jerry-ec (New Taipei City)" w:date="2021-07-26T14:36:00Z">
              <w:r w:rsidRPr="001D386E">
                <w:rPr>
                  <w:rFonts w:cs="Arial"/>
                </w:rPr>
                <w:t>Min(</w:t>
              </w:r>
              <w:proofErr w:type="spellStart"/>
              <w:r w:rsidRPr="001D386E">
                <w:rPr>
                  <w:rFonts w:cs="Arial"/>
                  <w:i/>
                </w:rPr>
                <w:t>T</w:t>
              </w:r>
              <w:r w:rsidRPr="001D386E">
                <w:rPr>
                  <w:rFonts w:cs="Arial"/>
                  <w:i/>
                  <w:vertAlign w:val="subscript"/>
                </w:rPr>
                <w:t>no_hopping</w:t>
              </w:r>
              <w:proofErr w:type="spellEnd"/>
              <w:r w:rsidRPr="001D386E">
                <w:rPr>
                  <w:rFonts w:cs="Arial"/>
                </w:rPr>
                <w:t>, 2OS</w:t>
              </w:r>
              <w:r w:rsidRPr="001D386E">
                <w:rPr>
                  <w:rFonts w:cs="Arial"/>
                  <w:lang w:val="sv-SE"/>
                </w:rPr>
                <w:t>/3OS</w:t>
              </w:r>
              <w:r w:rsidRPr="001D386E">
                <w:rPr>
                  <w:rFonts w:cs="Arial"/>
                </w:rPr>
                <w:t>)</w:t>
              </w:r>
            </w:ins>
          </w:p>
        </w:tc>
      </w:tr>
    </w:tbl>
    <w:p w:rsidR="000253DC" w:rsidRPr="001D386E" w:rsidRDefault="000253DC" w:rsidP="000253DC">
      <w:pPr>
        <w:rPr>
          <w:ins w:id="56" w:author="Huang, Jerry-ec (New Taipei City)" w:date="2021-07-26T14:36:00Z"/>
        </w:rPr>
      </w:pPr>
    </w:p>
    <w:p w:rsidR="000253DC" w:rsidRPr="001D386E" w:rsidRDefault="000253DC" w:rsidP="000253DC">
      <w:pPr>
        <w:rPr>
          <w:ins w:id="57" w:author="Huang, Jerry-ec (New Taipei City)" w:date="2021-07-26T14:36:00Z"/>
        </w:rPr>
      </w:pPr>
      <w:ins w:id="58" w:author="Huang, Jerry-ec (New Taipei City)" w:date="2021-07-26T14:36:00Z">
        <w:r w:rsidRPr="001D386E">
          <w:t xml:space="preserve">For combinations of intra-band and inter-band carrier aggregation </w:t>
        </w:r>
        <w:r w:rsidRPr="001D386E">
          <w:rPr>
            <w:rFonts w:hint="eastAsia"/>
            <w:lang w:eastAsia="zh-CN"/>
          </w:rPr>
          <w:t>with the UE configured for transmission on</w:t>
        </w:r>
        <w:r w:rsidRPr="001D386E">
          <w:t xml:space="preserve"> </w:t>
        </w:r>
        <w:r w:rsidRPr="001D386E">
          <w:rPr>
            <w:rFonts w:hint="eastAsia"/>
            <w:lang w:eastAsia="zh-CN"/>
          </w:rPr>
          <w:t>three</w:t>
        </w:r>
        <w:r w:rsidRPr="001D386E">
          <w:t xml:space="preserve"> </w:t>
        </w:r>
        <w:r w:rsidRPr="001D386E">
          <w:rPr>
            <w:rFonts w:hint="eastAsia"/>
            <w:lang w:eastAsia="zh-CN"/>
          </w:rPr>
          <w:t>serving</w:t>
        </w:r>
        <w:r w:rsidRPr="001D386E">
          <w:t xml:space="preserve"> </w:t>
        </w:r>
        <w:r w:rsidRPr="001D386E">
          <w:rPr>
            <w:rFonts w:hint="eastAsia"/>
            <w:lang w:eastAsia="zh-CN"/>
          </w:rPr>
          <w:t>cell</w:t>
        </w:r>
        <w:r w:rsidRPr="001D386E">
          <w:t>s (up to two contiguously aggregated carriers per band)</w:t>
        </w:r>
        <w:r w:rsidRPr="001D386E">
          <w:rPr>
            <w:rFonts w:hint="eastAsia"/>
            <w:lang w:eastAsia="zh-CN"/>
          </w:rPr>
          <w:t xml:space="preserve">, </w:t>
        </w:r>
        <w:r w:rsidRPr="001D386E">
          <w:t xml:space="preserve">the maximum output power reduction is specified as follows. For the band supporting one serving cell the maximum output power reduction specified in Table 6.2.4-1 is </w:t>
        </w:r>
        <w:r w:rsidRPr="001D386E">
          <w:lastRenderedPageBreak/>
          <w:t xml:space="preserve">allowed according to the </w:t>
        </w:r>
        <w:r w:rsidRPr="001D386E">
          <w:rPr>
            <w:rFonts w:hint="eastAsia"/>
            <w:lang w:eastAsia="zh-CN"/>
          </w:rPr>
          <w:t>N</w:t>
        </w:r>
        <w:r w:rsidRPr="001D386E">
          <w:rPr>
            <w:lang w:eastAsia="zh-CN"/>
          </w:rPr>
          <w:t xml:space="preserve">etwork </w:t>
        </w:r>
        <w:proofErr w:type="spellStart"/>
        <w:r w:rsidRPr="001D386E">
          <w:rPr>
            <w:rFonts w:hint="eastAsia"/>
            <w:lang w:eastAsia="zh-CN"/>
          </w:rPr>
          <w:t>S</w:t>
        </w:r>
        <w:r w:rsidRPr="001D386E">
          <w:rPr>
            <w:lang w:eastAsia="zh-CN"/>
          </w:rPr>
          <w:t>ignaling</w:t>
        </w:r>
        <w:proofErr w:type="spellEnd"/>
        <w:r w:rsidRPr="001D386E">
          <w:t xml:space="preserve"> value indicated by the field </w:t>
        </w:r>
        <w:proofErr w:type="spellStart"/>
        <w:r w:rsidRPr="001D386E">
          <w:rPr>
            <w:i/>
          </w:rPr>
          <w:t>additionalSprectrumEmission</w:t>
        </w:r>
        <w:proofErr w:type="spellEnd"/>
        <w:r w:rsidRPr="001D386E">
          <w:t xml:space="preserve"> for the PCC and the CA network signalling value indicated by the field </w:t>
        </w:r>
        <w:r w:rsidRPr="001D386E">
          <w:rPr>
            <w:i/>
          </w:rPr>
          <w:t>additionalSpectrumEmission</w:t>
        </w:r>
        <w:r w:rsidRPr="001D386E">
          <w:rPr>
            <w:i/>
            <w:lang w:eastAsia="zh-CN"/>
          </w:rPr>
          <w:t>S</w:t>
        </w:r>
        <w:r w:rsidRPr="001D386E">
          <w:rPr>
            <w:i/>
          </w:rPr>
          <w:t>Cell-r10</w:t>
        </w:r>
        <w:r w:rsidRPr="001D386E">
          <w:t xml:space="preserve"> for the SCC. The value of </w:t>
        </w:r>
        <w:r w:rsidRPr="001D386E">
          <w:rPr>
            <w:i/>
          </w:rPr>
          <w:t>additionalSpectrumEmission</w:t>
        </w:r>
        <w:r w:rsidRPr="001D386E">
          <w:rPr>
            <w:i/>
            <w:lang w:eastAsia="zh-CN"/>
          </w:rPr>
          <w:t>S</w:t>
        </w:r>
        <w:r w:rsidRPr="001D386E">
          <w:rPr>
            <w:i/>
          </w:rPr>
          <w:t>Cell-r10</w:t>
        </w:r>
        <w:r w:rsidRPr="001D386E">
          <w:t xml:space="preserve"> is equal to that of </w:t>
        </w:r>
        <w:proofErr w:type="spellStart"/>
        <w:r w:rsidRPr="001D386E">
          <w:rPr>
            <w:i/>
          </w:rPr>
          <w:t>additionalSprectrumEmission</w:t>
        </w:r>
        <w:proofErr w:type="spellEnd"/>
        <w:r w:rsidRPr="001D386E">
          <w:t xml:space="preserve"> configured on the SCC. MPR as specified in subclause 6.2.3A is allowed in addition. For the band supporting intra-band contiguous aggregation with the UE configured for </w:t>
        </w:r>
        <w:r w:rsidRPr="001D386E">
          <w:rPr>
            <w:lang w:eastAsia="zh-CN"/>
          </w:rPr>
          <w:t xml:space="preserve">transmissions on two serving cells, </w:t>
        </w:r>
        <w:r w:rsidRPr="001D386E">
          <w:t>the maximum output power reduction specified in Table 6.2.4A</w:t>
        </w:r>
      </w:ins>
      <w:ins w:id="59" w:author="Huang, Jerry-ec (New Taipei City)" w:date="2021-07-26T14:38:00Z">
        <w:r>
          <w:t>.1.3</w:t>
        </w:r>
      </w:ins>
      <w:ins w:id="60" w:author="Huang, Jerry-ec (New Taipei City)" w:date="2021-07-26T14:36:00Z">
        <w:r w:rsidRPr="001D386E">
          <w:t xml:space="preserve">-1 is allowed for all serving cells of the applicable uplink CA configurations according to the CA network signalling value indicated by the field </w:t>
        </w:r>
        <w:r w:rsidRPr="001D386E">
          <w:rPr>
            <w:i/>
          </w:rPr>
          <w:t>additionalSpectrumEmission</w:t>
        </w:r>
        <w:r w:rsidRPr="001D386E">
          <w:rPr>
            <w:i/>
            <w:lang w:eastAsia="zh-CN"/>
          </w:rPr>
          <w:t>S</w:t>
        </w:r>
        <w:r w:rsidRPr="001D386E">
          <w:rPr>
            <w:i/>
          </w:rPr>
          <w:t>Cell-r10.</w:t>
        </w:r>
        <w:r w:rsidRPr="001D386E">
          <w:t xml:space="preserve"> Then clause 6.2.3A does not apply, i.e. the carrier aggregation MPR = 0dB</w:t>
        </w:r>
        <w:r w:rsidRPr="001D386E">
          <w:rPr>
            <w:lang w:eastAsia="zh-CN"/>
          </w:rPr>
          <w:t>, unless the value indicated is CA_NS_31</w:t>
        </w:r>
        <w:r w:rsidRPr="001D386E">
          <w:t>.</w:t>
        </w:r>
        <w:r w:rsidRPr="001D386E">
          <w:rPr>
            <w:rFonts w:hint="eastAsia"/>
            <w:lang w:eastAsia="zh-CN"/>
          </w:rPr>
          <w:t xml:space="preserve"> For uplink 64</w:t>
        </w:r>
        <w:r w:rsidRPr="001D386E">
          <w:rPr>
            <w:rFonts w:eastAsia="Malgun Gothic" w:hint="eastAsia"/>
          </w:rPr>
          <w:t xml:space="preserve"> </w:t>
        </w:r>
        <w:r w:rsidRPr="001D386E">
          <w:rPr>
            <w:rFonts w:hint="eastAsia"/>
            <w:lang w:eastAsia="zh-CN"/>
          </w:rPr>
          <w:t>QAM</w:t>
        </w:r>
        <w:r w:rsidRPr="001D386E">
          <w:rPr>
            <w:lang w:eastAsia="zh-CN"/>
          </w:rPr>
          <w:t xml:space="preserve"> and 256 QAM</w:t>
        </w:r>
        <w:r w:rsidRPr="001D386E">
          <w:rPr>
            <w:rFonts w:hint="eastAsia"/>
            <w:lang w:eastAsia="zh-CN"/>
          </w:rPr>
          <w:t xml:space="preserve">, </w:t>
        </w:r>
        <w:r w:rsidRPr="001D386E">
          <w:t>the</w:t>
        </w:r>
        <w:r w:rsidRPr="001D386E">
          <w:rPr>
            <w:shd w:val="clear" w:color="auto" w:fill="FFFFFF"/>
          </w:rPr>
          <w:t xml:space="preserve"> applied</w:t>
        </w:r>
        <w:r w:rsidRPr="001D386E">
          <w:t xml:space="preserve"> maximum output power reduction</w:t>
        </w:r>
        <w:r w:rsidRPr="001D386E">
          <w:rPr>
            <w:rFonts w:hint="eastAsia"/>
            <w:lang w:eastAsia="zh-CN"/>
          </w:rPr>
          <w:t xml:space="preserve"> is</w:t>
        </w:r>
        <w:r w:rsidRPr="001D386E">
          <w:rPr>
            <w:shd w:val="clear" w:color="auto" w:fill="FFFFFF"/>
          </w:rPr>
          <w:t xml:space="preserve"> obtained by taking the maximum value of</w:t>
        </w:r>
        <w:r w:rsidRPr="001D386E">
          <w:rPr>
            <w:rFonts w:hint="eastAsia"/>
            <w:shd w:val="clear" w:color="auto" w:fill="FFFFFF"/>
            <w:lang w:eastAsia="zh-CN"/>
          </w:rPr>
          <w:t xml:space="preserve"> </w:t>
        </w:r>
        <w:r w:rsidRPr="001D386E">
          <w:rPr>
            <w:rFonts w:hint="eastAsia"/>
            <w:lang w:eastAsia="zh-CN"/>
          </w:rPr>
          <w:t xml:space="preserve">MPR requirements </w:t>
        </w:r>
        <w:r w:rsidRPr="001D386E">
          <w:t>specified in Table 6.2.</w:t>
        </w:r>
        <w:r w:rsidRPr="001D386E">
          <w:rPr>
            <w:rFonts w:hint="eastAsia"/>
            <w:lang w:eastAsia="zh-CN"/>
          </w:rPr>
          <w:t>3</w:t>
        </w:r>
        <w:r w:rsidRPr="001D386E">
          <w:t>A-1</w:t>
        </w:r>
        <w:r w:rsidRPr="001D386E">
          <w:rPr>
            <w:rFonts w:hint="eastAsia"/>
            <w:lang w:eastAsia="zh-CN"/>
          </w:rPr>
          <w:t xml:space="preserve"> and A-MPR requirements </w:t>
        </w:r>
        <w:r w:rsidRPr="001D386E">
          <w:t>specified in Table 6.2.</w:t>
        </w:r>
        <w:r w:rsidRPr="001D386E">
          <w:rPr>
            <w:rFonts w:hint="eastAsia"/>
            <w:lang w:eastAsia="zh-CN"/>
          </w:rPr>
          <w:t>4</w:t>
        </w:r>
        <w:r w:rsidRPr="001D386E">
          <w:t>A</w:t>
        </w:r>
      </w:ins>
      <w:ins w:id="61" w:author="Huang, Jerry-ec (New Taipei City)" w:date="2021-07-26T14:38:00Z">
        <w:r>
          <w:t>.1.3</w:t>
        </w:r>
      </w:ins>
      <w:ins w:id="62" w:author="Huang, Jerry-ec (New Taipei City)" w:date="2021-07-26T14:36:00Z">
        <w:r w:rsidRPr="001D386E">
          <w:t>-1</w:t>
        </w:r>
        <w:r w:rsidRPr="001D386E">
          <w:rPr>
            <w:rFonts w:hint="eastAsia"/>
            <w:lang w:eastAsia="zh-CN"/>
          </w:rPr>
          <w:t>.</w:t>
        </w:r>
      </w:ins>
    </w:p>
    <w:p w:rsidR="000253DC" w:rsidRPr="001D386E" w:rsidRDefault="000253DC" w:rsidP="000253DC">
      <w:pPr>
        <w:rPr>
          <w:ins w:id="63" w:author="Huang, Jerry-ec (New Taipei City)" w:date="2021-07-26T14:36:00Z"/>
        </w:rPr>
      </w:pPr>
      <w:ins w:id="64" w:author="Huang, Jerry-ec (New Taipei City)" w:date="2021-07-26T14:36:00Z">
        <w:r w:rsidRPr="001D386E">
          <w:t>For the UE maximum output power modified by A-MPR specified in table 6.2.4A-1, the power limits specified in subclause 6.2.5A apply.</w:t>
        </w:r>
      </w:ins>
    </w:p>
    <w:p w:rsidR="00F46D26" w:rsidRPr="00DD69E8" w:rsidDel="000253DC" w:rsidRDefault="00F46D26" w:rsidP="00F46D26">
      <w:pPr>
        <w:rPr>
          <w:del w:id="65" w:author="Huang, Jerry-ec (New Taipei City)" w:date="2021-07-26T14:36:00Z"/>
        </w:rPr>
      </w:pPr>
      <w:del w:id="66" w:author="Huang, Jerry-ec (New Taipei City)" w:date="2021-07-26T14:36:00Z">
        <w:r w:rsidRPr="00DD69E8" w:rsidDel="000253DC">
          <w:delText xml:space="preserve">If for inter-band carrier aggregation the UE </w:delText>
        </w:r>
        <w:r w:rsidRPr="00DD69E8" w:rsidDel="000253DC">
          <w:rPr>
            <w:lang w:eastAsia="zh-CN"/>
          </w:rPr>
          <w:delText>is configured for transmissions on a single serving cell,</w:delText>
        </w:r>
        <w:r w:rsidRPr="00DD69E8" w:rsidDel="000253DC">
          <w:delText xml:space="preserve"> </w:delText>
        </w:r>
        <w:r w:rsidRPr="00DD69E8" w:rsidDel="000253DC">
          <w:rPr>
            <w:lang w:eastAsia="zh-CN"/>
          </w:rPr>
          <w:delText xml:space="preserve">then subclauses 6.2.3 and 6.2 4 apply with the Network Signalling value indicated by </w:delText>
        </w:r>
        <w:r w:rsidRPr="00DD69E8" w:rsidDel="000253DC">
          <w:delText xml:space="preserve">the field </w:delText>
        </w:r>
        <w:r w:rsidRPr="00DD69E8" w:rsidDel="000253DC">
          <w:rPr>
            <w:i/>
          </w:rPr>
          <w:delText>additionalSpectrumEmission</w:delText>
        </w:r>
        <w:r w:rsidRPr="00DD69E8" w:rsidDel="000253DC">
          <w:delText>.</w:delText>
        </w:r>
      </w:del>
    </w:p>
    <w:p w:rsidR="00F46D26" w:rsidRPr="00DD69E8" w:rsidDel="000253DC" w:rsidRDefault="00F46D26" w:rsidP="00F46D26">
      <w:pPr>
        <w:rPr>
          <w:del w:id="67" w:author="Huang, Jerry-ec (New Taipei City)" w:date="2021-07-26T14:36:00Z"/>
        </w:rPr>
      </w:pPr>
      <w:del w:id="68" w:author="Huang, Jerry-ec (New Taipei City)" w:date="2021-07-26T14:36:00Z">
        <w:r w:rsidRPr="00DD69E8" w:rsidDel="000253DC">
          <w:delText xml:space="preserve">For inter-band carrier aggregation with the UE configured for </w:delText>
        </w:r>
        <w:r w:rsidRPr="00DD69E8" w:rsidDel="000253DC">
          <w:rPr>
            <w:lang w:eastAsia="zh-CN"/>
          </w:rPr>
          <w:delText xml:space="preserve">transmissions on two serving cells </w:delText>
        </w:r>
        <w:r w:rsidRPr="00DD69E8" w:rsidDel="000253DC">
          <w:delText xml:space="preserve">the maximum output power reduction specified in Table 6.2.4-1 is allowed for each serving cell of the applicable uplink CA configuration according to the </w:delText>
        </w:r>
        <w:r w:rsidRPr="00DD69E8" w:rsidDel="000253DC">
          <w:rPr>
            <w:lang w:eastAsia="zh-CN"/>
          </w:rPr>
          <w:delText>Network Signalling</w:delText>
        </w:r>
        <w:r w:rsidRPr="00DD69E8" w:rsidDel="000253DC">
          <w:delText xml:space="preserve"> value indicated by the field </w:delText>
        </w:r>
        <w:r w:rsidRPr="00DD69E8" w:rsidDel="000253DC">
          <w:rPr>
            <w:i/>
          </w:rPr>
          <w:delText>additionalSprectrumEmission</w:delText>
        </w:r>
        <w:r w:rsidRPr="00DD69E8" w:rsidDel="000253DC">
          <w:delText xml:space="preserve"> for the PCC and the CA network signalling value indicated by the field </w:delText>
        </w:r>
        <w:r w:rsidRPr="00DD69E8" w:rsidDel="000253DC">
          <w:rPr>
            <w:i/>
          </w:rPr>
          <w:delText>additionalSpectrumEmission</w:delText>
        </w:r>
        <w:r w:rsidRPr="00DD69E8" w:rsidDel="000253DC">
          <w:rPr>
            <w:i/>
            <w:lang w:eastAsia="zh-CN"/>
          </w:rPr>
          <w:delText>S</w:delText>
        </w:r>
        <w:r w:rsidRPr="00DD69E8" w:rsidDel="000253DC">
          <w:rPr>
            <w:i/>
          </w:rPr>
          <w:delText>Cell-r10</w:delText>
        </w:r>
        <w:r w:rsidRPr="00DD69E8" w:rsidDel="000253DC">
          <w:delText xml:space="preserve"> for the SCC. The value of </w:delText>
        </w:r>
        <w:r w:rsidRPr="00DD69E8" w:rsidDel="000253DC">
          <w:rPr>
            <w:i/>
          </w:rPr>
          <w:delText>additionalSpectrumEmission</w:delText>
        </w:r>
        <w:r w:rsidRPr="00DD69E8" w:rsidDel="000253DC">
          <w:rPr>
            <w:i/>
            <w:lang w:eastAsia="zh-CN"/>
          </w:rPr>
          <w:delText>S</w:delText>
        </w:r>
        <w:r w:rsidRPr="00DD69E8" w:rsidDel="000253DC">
          <w:rPr>
            <w:i/>
          </w:rPr>
          <w:delText>Cell-r10</w:delText>
        </w:r>
        <w:r w:rsidRPr="00DD69E8" w:rsidDel="000253DC">
          <w:delText xml:space="preserve"> is equal to that of </w:delText>
        </w:r>
        <w:r w:rsidRPr="00DD69E8" w:rsidDel="000253DC">
          <w:rPr>
            <w:i/>
          </w:rPr>
          <w:delText>additionalSprectrumEmission</w:delText>
        </w:r>
        <w:r w:rsidRPr="00DD69E8" w:rsidDel="000253DC">
          <w:delText xml:space="preserve"> configured on the SCC. MPR as specified in subclause 6.2.3A is allowed in addition.</w:delText>
        </w:r>
      </w:del>
    </w:p>
    <w:p w:rsidR="00F46D26" w:rsidRPr="00DD69E8" w:rsidDel="000253DC" w:rsidRDefault="00F46D26" w:rsidP="00F46D26">
      <w:pPr>
        <w:rPr>
          <w:del w:id="69" w:author="Huang, Jerry-ec (New Taipei City)" w:date="2021-07-26T14:36:00Z"/>
        </w:rPr>
      </w:pPr>
      <w:del w:id="70" w:author="Huang, Jerry-ec (New Taipei City)" w:date="2021-07-26T14:36:00Z">
        <w:r w:rsidRPr="00DD69E8" w:rsidDel="000253DC">
          <w:delText>For PUCCH and SRS transmissions, the allowed A-MPR is according to that specified for PUSCH QPSK modulation for the corresponding transmission bandwidth.</w:delText>
        </w:r>
      </w:del>
    </w:p>
    <w:p w:rsidR="00F46D26" w:rsidRPr="00DD69E8" w:rsidDel="000253DC" w:rsidRDefault="00F46D26" w:rsidP="00F46D26">
      <w:pPr>
        <w:rPr>
          <w:del w:id="71" w:author="Huang, Jerry-ec (New Taipei City)" w:date="2021-07-26T14:36:00Z"/>
        </w:rPr>
      </w:pPr>
      <w:del w:id="72" w:author="Huang, Jerry-ec (New Taipei City)" w:date="2021-07-26T14:36:00Z">
        <w:r w:rsidRPr="00DD69E8" w:rsidDel="000253DC">
          <w:delText>The normative reference for this requirement is in TS 36.101 [2] clause 6.2.4A.</w:delText>
        </w:r>
      </w:del>
    </w:p>
    <w:p w:rsidR="00F46D26" w:rsidRPr="00DD69E8" w:rsidRDefault="00F46D26" w:rsidP="00F46D26">
      <w:bookmarkStart w:id="73" w:name="_Hlk78202917"/>
      <w:r w:rsidRPr="00DD69E8">
        <w:t>If the UE is configured to CA_41C or any uplink inter</w:t>
      </w:r>
      <w:r w:rsidRPr="00DD69E8">
        <w:rPr>
          <w:lang w:eastAsia="zh-CN"/>
        </w:rPr>
        <w:t>-</w:t>
      </w:r>
      <w:r w:rsidRPr="00DD69E8">
        <w:t>band CA configuration containing CA_41C and it receives IE</w:t>
      </w:r>
      <w:bookmarkEnd w:id="73"/>
      <w:r w:rsidRPr="00DD69E8">
        <w:t xml:space="preserve"> CA_NS_04 the allowed maximum output power reduction applied to transmission on </w:t>
      </w:r>
      <w:r w:rsidRPr="00DD69E8">
        <w:rPr>
          <w:lang w:eastAsia="zh-CN"/>
        </w:rPr>
        <w:t>two component carriers</w:t>
      </w:r>
      <w:r w:rsidRPr="00DD69E8">
        <w:t xml:space="preserve"> for contiguously aggregated signals is specified in Table 6.2.4A.</w:t>
      </w:r>
      <w:r w:rsidRPr="00DD69E8">
        <w:rPr>
          <w:lang w:eastAsia="zh-TW"/>
        </w:rPr>
        <w:t>3</w:t>
      </w:r>
      <w:r w:rsidRPr="00DD69E8">
        <w:t>-1A for UE power class 3.</w:t>
      </w:r>
    </w:p>
    <w:p w:rsidR="00F46D26" w:rsidRPr="00DD69E8" w:rsidRDefault="00F46D26" w:rsidP="00F46D26">
      <w:pPr>
        <w:pStyle w:val="TH"/>
      </w:pPr>
      <w:r w:rsidRPr="00DD69E8">
        <w:t>Table 6.2.4A.</w:t>
      </w:r>
      <w:r w:rsidRPr="00DD69E8">
        <w:rPr>
          <w:lang w:eastAsia="zh-TW"/>
        </w:rPr>
        <w:t>3</w:t>
      </w:r>
      <w:r w:rsidRPr="00DD69E8">
        <w:t>-1A: Contiguous Allocation A-MPR for CA_NS_04 (power class 3), Bandwidth Class D</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784"/>
        <w:gridCol w:w="1321"/>
        <w:gridCol w:w="1462"/>
      </w:tblGrid>
      <w:tr w:rsidR="00F46D26" w:rsidRPr="00DD69E8" w:rsidTr="00AC4EC6">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H"/>
              <w:rPr>
                <w:rFonts w:cs="Arial"/>
              </w:rPr>
            </w:pPr>
            <w:r w:rsidRPr="00DD69E8">
              <w:rPr>
                <w:rFonts w:cs="Arial"/>
              </w:rPr>
              <w:t>CA Bandwidth Class D</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H"/>
              <w:rPr>
                <w:rFonts w:cs="Arial"/>
              </w:rPr>
            </w:pPr>
            <w:proofErr w:type="spellStart"/>
            <w:r w:rsidRPr="00DD69E8">
              <w:rPr>
                <w:rFonts w:cs="Arial"/>
              </w:rPr>
              <w:t>RB</w:t>
            </w:r>
            <w:r w:rsidRPr="00DD69E8">
              <w:rPr>
                <w:rFonts w:cs="Arial"/>
                <w:vertAlign w:val="subscript"/>
              </w:rPr>
              <w:t>Start</w:t>
            </w:r>
            <w:proofErr w:type="spellEnd"/>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H"/>
              <w:rPr>
                <w:rFonts w:cs="Arial"/>
              </w:rPr>
            </w:pPr>
            <w:r w:rsidRPr="00DD69E8">
              <w:rPr>
                <w:rFonts w:cs="Arial"/>
              </w:rPr>
              <w:t>L</w:t>
            </w:r>
            <w:r w:rsidRPr="00DD69E8">
              <w:rPr>
                <w:rFonts w:cs="Arial"/>
                <w:vertAlign w:val="subscript"/>
              </w:rPr>
              <w:t>CRB</w:t>
            </w:r>
            <w:r w:rsidRPr="00DD69E8">
              <w:rPr>
                <w:rFonts w:cs="Arial"/>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H"/>
              <w:rPr>
                <w:rFonts w:cs="Arial"/>
              </w:rPr>
            </w:pPr>
            <w:proofErr w:type="spellStart"/>
            <w:r w:rsidRPr="00DD69E8">
              <w:rPr>
                <w:rFonts w:cs="Arial"/>
              </w:rPr>
              <w:t>RB</w:t>
            </w:r>
            <w:r w:rsidRPr="00DD69E8">
              <w:rPr>
                <w:rFonts w:cs="Arial"/>
                <w:vertAlign w:val="subscript"/>
              </w:rPr>
              <w:t>start</w:t>
            </w:r>
            <w:proofErr w:type="spellEnd"/>
            <w:r w:rsidRPr="00DD69E8">
              <w:rPr>
                <w:rFonts w:cs="Arial"/>
                <w:vertAlign w:val="subscript"/>
              </w:rPr>
              <w:t xml:space="preserve"> </w:t>
            </w:r>
            <w:r w:rsidRPr="00DD69E8">
              <w:rPr>
                <w:rFonts w:cs="Arial"/>
              </w:rPr>
              <w:t>+ L</w:t>
            </w:r>
            <w:r w:rsidRPr="00DD69E8">
              <w:rPr>
                <w:rFonts w:cs="Arial"/>
                <w:vertAlign w:val="subscript"/>
              </w:rPr>
              <w:t>CRB</w:t>
            </w:r>
            <w:r w:rsidRPr="00DD69E8">
              <w:rPr>
                <w:rFonts w:cs="Arial"/>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H"/>
              <w:rPr>
                <w:rFonts w:cs="Arial"/>
              </w:rPr>
            </w:pPr>
            <w:r w:rsidRPr="00DD69E8">
              <w:rPr>
                <w:rFonts w:cs="Arial"/>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F46D26" w:rsidRPr="00DD69E8" w:rsidRDefault="00F46D26" w:rsidP="00AC4EC6">
            <w:pPr>
              <w:pStyle w:val="TAH"/>
              <w:rPr>
                <w:rFonts w:cs="Arial"/>
              </w:rPr>
            </w:pPr>
            <w:r w:rsidRPr="00DD69E8">
              <w:rPr>
                <w:rFonts w:cs="Arial"/>
              </w:rPr>
              <w:t>A-MPR for 16</w:t>
            </w:r>
            <w:r w:rsidRPr="00DD69E8">
              <w:rPr>
                <w:rFonts w:eastAsia="Malgun Gothic" w:cs="Arial"/>
              </w:rPr>
              <w:t xml:space="preserve"> </w:t>
            </w:r>
            <w:r w:rsidRPr="00DD69E8">
              <w:rPr>
                <w:rFonts w:cs="Arial"/>
              </w:rPr>
              <w:t>QAM</w:t>
            </w:r>
            <w:r w:rsidRPr="00DD69E8">
              <w:rPr>
                <w:rFonts w:eastAsia="Malgun Gothic" w:cs="Arial"/>
              </w:rPr>
              <w:t>,</w:t>
            </w:r>
            <w:r w:rsidRPr="00DD69E8">
              <w:rPr>
                <w:rFonts w:cs="Arial"/>
                <w:lang w:eastAsia="zh-CN"/>
              </w:rPr>
              <w:t xml:space="preserve"> 64</w:t>
            </w:r>
            <w:r w:rsidRPr="00DD69E8">
              <w:rPr>
                <w:rFonts w:eastAsia="Malgun Gothic" w:cs="Arial"/>
              </w:rPr>
              <w:t xml:space="preserve"> </w:t>
            </w:r>
            <w:r w:rsidRPr="00DD69E8">
              <w:rPr>
                <w:rFonts w:cs="Arial"/>
                <w:lang w:eastAsia="zh-CN"/>
              </w:rPr>
              <w:t>QAM</w:t>
            </w:r>
            <w:r w:rsidRPr="00DD69E8">
              <w:rPr>
                <w:rFonts w:eastAsia="Malgun Gothic" w:cs="Arial"/>
              </w:rPr>
              <w:t xml:space="preserve"> and 256 QAM</w:t>
            </w:r>
            <w:r w:rsidRPr="00DD69E8">
              <w:rPr>
                <w:rFonts w:cs="Arial"/>
              </w:rPr>
              <w:t xml:space="preserve"> [dB]</w:t>
            </w:r>
          </w:p>
        </w:tc>
      </w:tr>
      <w:tr w:rsidR="00F46D26" w:rsidRPr="00DD69E8" w:rsidTr="00AC4EC6">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50 RB / 75 RB/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0 – 64 and 161 – 224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≤4.5dB</w:t>
            </w:r>
          </w:p>
        </w:tc>
      </w:tr>
      <w:tr w:rsidR="00F46D26" w:rsidRPr="00DD69E8" w:rsidTr="00AC4EC6">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F46D26" w:rsidRPr="00DD69E8" w:rsidRDefault="00F46D26" w:rsidP="00AC4EC6">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65 – 160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&gt;161</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≤3.5dB</w:t>
            </w:r>
          </w:p>
        </w:tc>
      </w:tr>
      <w:tr w:rsidR="00F46D26" w:rsidRPr="00DD69E8" w:rsidTr="00AC4EC6">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50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≤4.5dB</w:t>
            </w:r>
          </w:p>
        </w:tc>
      </w:tr>
      <w:tr w:rsidR="00F46D26" w:rsidRPr="00DD69E8" w:rsidTr="00AC4EC6">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F46D26" w:rsidRPr="00DD69E8" w:rsidRDefault="00F46D26" w:rsidP="00AC4EC6">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≤3.5dB</w:t>
            </w:r>
          </w:p>
        </w:tc>
      </w:tr>
      <w:tr w:rsidR="00F46D26" w:rsidRPr="00DD69E8" w:rsidTr="00AC4EC6">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75 RB / 75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≤4.5dB</w:t>
            </w:r>
          </w:p>
        </w:tc>
      </w:tr>
      <w:tr w:rsidR="00F46D26" w:rsidRPr="00DD69E8" w:rsidTr="00AC4EC6">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F46D26" w:rsidRPr="00DD69E8" w:rsidRDefault="00F46D26" w:rsidP="00AC4EC6">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≤3.5dB</w:t>
            </w:r>
          </w:p>
        </w:tc>
      </w:tr>
      <w:tr w:rsidR="00F46D26" w:rsidRPr="00DD69E8" w:rsidTr="00AC4EC6">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75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0 – 78 and 197 – 274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≤3.5dB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≤4dB</w:t>
            </w:r>
          </w:p>
        </w:tc>
      </w:tr>
      <w:tr w:rsidR="00F46D26" w:rsidRPr="00DD69E8" w:rsidTr="00AC4EC6">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F46D26" w:rsidRPr="00DD69E8" w:rsidRDefault="00F46D26" w:rsidP="00AC4EC6">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79 - 196</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&gt;197</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≤3dB</w:t>
            </w:r>
          </w:p>
        </w:tc>
      </w:tr>
      <w:tr w:rsidR="00F46D26" w:rsidRPr="00DD69E8" w:rsidTr="00AC4EC6">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100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0 – 96 and 204 – 300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≤3.5dB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≤4dB</w:t>
            </w:r>
          </w:p>
        </w:tc>
      </w:tr>
      <w:tr w:rsidR="00F46D26" w:rsidRPr="00DD69E8" w:rsidTr="00AC4EC6">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F46D26" w:rsidRPr="00DD69E8" w:rsidRDefault="00F46D26" w:rsidP="00AC4EC6">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97– 203</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&gt;204</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≤3dB</w:t>
            </w:r>
          </w:p>
        </w:tc>
      </w:tr>
    </w:tbl>
    <w:p w:rsidR="00F46D26" w:rsidRPr="00DD69E8" w:rsidRDefault="00F46D26" w:rsidP="00F46D26"/>
    <w:p w:rsidR="00F46D26" w:rsidRPr="00DD69E8" w:rsidRDefault="00F46D26" w:rsidP="00F46D26">
      <w:pPr>
        <w:pStyle w:val="5"/>
      </w:pPr>
      <w:r w:rsidRPr="00DD69E8">
        <w:t>6.2.4A.4.4</w:t>
      </w:r>
      <w:r w:rsidRPr="00DD69E8">
        <w:tab/>
        <w:t>Test description</w:t>
      </w:r>
    </w:p>
    <w:p w:rsidR="00F46D26" w:rsidRPr="00DD69E8" w:rsidRDefault="00F46D26" w:rsidP="00F46D26">
      <w:pPr>
        <w:pStyle w:val="6"/>
      </w:pPr>
      <w:r w:rsidRPr="00DD69E8">
        <w:t>6.2.4A.4.4.1</w:t>
      </w:r>
      <w:r w:rsidRPr="00DD69E8">
        <w:tab/>
        <w:t>Initial conditions</w:t>
      </w:r>
    </w:p>
    <w:p w:rsidR="00F46D26" w:rsidRPr="00DD69E8" w:rsidRDefault="00F46D26" w:rsidP="00F46D26">
      <w:r w:rsidRPr="00DD69E8">
        <w:t>Initial conditions are a set of test configurations the UE needs to be tested in and the steps for the SS to take with the UE to reach the correct measurement state. For the UE maximum output power modified by A-MPR specified in table 6.2.4A.4.</w:t>
      </w:r>
      <w:r w:rsidRPr="00DD69E8">
        <w:rPr>
          <w:lang w:eastAsia="zh-CN"/>
        </w:rPr>
        <w:t>4.1</w:t>
      </w:r>
      <w:r w:rsidRPr="00DD69E8">
        <w:t xml:space="preserve">-1, the power limits specified in subclause </w:t>
      </w:r>
      <w:del w:id="74" w:author="Huang, Jerry-ec (New Taipei City)" w:date="2021-07-26T14:57:00Z">
        <w:r w:rsidRPr="00DD69E8" w:rsidDel="00CE61A0">
          <w:delText>[TBD]</w:delText>
        </w:r>
      </w:del>
      <w:ins w:id="75" w:author="Huang, Jerry-ec (New Taipei City)" w:date="2021-07-26T14:57:00Z">
        <w:r w:rsidR="00CE61A0">
          <w:t>6.2.4A.4.5-1</w:t>
        </w:r>
      </w:ins>
      <w:r w:rsidRPr="00DD69E8">
        <w:t xml:space="preserve"> apply.</w:t>
      </w:r>
    </w:p>
    <w:p w:rsidR="00AB7F01" w:rsidRPr="001D386E" w:rsidRDefault="00AB7F01" w:rsidP="00AB7F01">
      <w:pPr>
        <w:pStyle w:val="TH"/>
        <w:rPr>
          <w:ins w:id="76" w:author="Huang, Jerry-ec (New Taipei City)" w:date="2021-07-22T16:46:00Z"/>
        </w:rPr>
      </w:pPr>
      <w:ins w:id="77" w:author="Huang, Jerry-ec (New Taipei City)" w:date="2021-07-22T16:46:00Z">
        <w:r w:rsidRPr="001D386E">
          <w:lastRenderedPageBreak/>
          <w:t>Table 6.2.4A</w:t>
        </w:r>
      </w:ins>
      <w:ins w:id="78" w:author="Huang, Jerry-ec (New Taipei City)" w:date="2021-07-26T14:53:00Z">
        <w:r w:rsidR="00CE61A0">
          <w:t>.4.4.1</w:t>
        </w:r>
      </w:ins>
      <w:ins w:id="79" w:author="Huang, Jerry-ec (New Taipei City)" w:date="2021-07-22T16:46:00Z">
        <w:r w:rsidRPr="001D386E">
          <w:t>-1: Additional Maximum Power Reduction (A-MPR) for intra-band 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80" w:author="Huang, Jerry-ec (New Taipei City)" w:date="2021-07-22T16:4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127"/>
        <w:gridCol w:w="415"/>
        <w:gridCol w:w="1375"/>
        <w:gridCol w:w="1893"/>
        <w:gridCol w:w="2016"/>
        <w:gridCol w:w="475"/>
        <w:gridCol w:w="1554"/>
        <w:tblGridChange w:id="81">
          <w:tblGrid>
            <w:gridCol w:w="6"/>
            <w:gridCol w:w="1916"/>
            <w:gridCol w:w="429"/>
            <w:gridCol w:w="1288"/>
            <w:gridCol w:w="1756"/>
            <w:gridCol w:w="1"/>
            <w:gridCol w:w="1902"/>
            <w:gridCol w:w="652"/>
            <w:gridCol w:w="1258"/>
            <w:gridCol w:w="647"/>
          </w:tblGrid>
        </w:tblGridChange>
      </w:tblGrid>
      <w:tr w:rsidR="00AB7F01" w:rsidRPr="001D386E" w:rsidTr="00AB7F01">
        <w:trPr>
          <w:trHeight w:val="248"/>
          <w:jc w:val="center"/>
          <w:ins w:id="82" w:author="Huang, Jerry-ec (New Taipei City)" w:date="2021-07-22T16:46:00Z"/>
          <w:trPrChange w:id="83" w:author="Huang, Jerry-ec (New Taipei City)" w:date="2021-07-22T16:46:00Z">
            <w:trPr>
              <w:gridBefore w:val="1"/>
              <w:trHeight w:val="248"/>
              <w:jc w:val="center"/>
            </w:trPr>
          </w:trPrChange>
        </w:trPr>
        <w:tc>
          <w:tcPr>
            <w:tcW w:w="2377" w:type="dxa"/>
            <w:gridSpan w:val="2"/>
            <w:tcPrChange w:id="84" w:author="Huang, Jerry-ec (New Taipei City)" w:date="2021-07-22T16:46:00Z">
              <w:tcPr>
                <w:tcW w:w="2008" w:type="dxa"/>
                <w:gridSpan w:val="2"/>
              </w:tcPr>
            </w:tcPrChange>
          </w:tcPr>
          <w:p w:rsidR="00AB7F01" w:rsidRPr="001D386E" w:rsidRDefault="00AB7F01" w:rsidP="0029534F">
            <w:pPr>
              <w:pStyle w:val="TAH"/>
              <w:rPr>
                <w:ins w:id="85" w:author="Huang, Jerry-ec (New Taipei City)" w:date="2021-07-22T16:46:00Z"/>
                <w:rFonts w:cs="Arial"/>
                <w:lang w:eastAsia="en-US"/>
              </w:rPr>
            </w:pPr>
            <w:ins w:id="86" w:author="Huang, Jerry-ec (New Taipei City)" w:date="2021-07-22T16:46:00Z">
              <w:r w:rsidRPr="001D386E">
                <w:rPr>
                  <w:rFonts w:cs="Arial"/>
                  <w:lang w:eastAsia="en-US"/>
                </w:rPr>
                <w:t>CA Network Signalling value</w:t>
              </w:r>
            </w:ins>
          </w:p>
        </w:tc>
        <w:tc>
          <w:tcPr>
            <w:tcW w:w="3064" w:type="dxa"/>
            <w:gridSpan w:val="2"/>
            <w:shd w:val="clear" w:color="auto" w:fill="auto"/>
            <w:tcPrChange w:id="87" w:author="Huang, Jerry-ec (New Taipei City)" w:date="2021-07-22T16:46:00Z">
              <w:tcPr>
                <w:tcW w:w="2407" w:type="dxa"/>
                <w:gridSpan w:val="3"/>
                <w:shd w:val="clear" w:color="auto" w:fill="auto"/>
              </w:tcPr>
            </w:tcPrChange>
          </w:tcPr>
          <w:p w:rsidR="00AB7F01" w:rsidRPr="001D386E" w:rsidRDefault="00AB7F01" w:rsidP="0029534F">
            <w:pPr>
              <w:pStyle w:val="TAH"/>
              <w:rPr>
                <w:ins w:id="88" w:author="Huang, Jerry-ec (New Taipei City)" w:date="2021-07-22T16:46:00Z"/>
                <w:rFonts w:cs="Arial"/>
                <w:lang w:eastAsia="en-US"/>
              </w:rPr>
            </w:pPr>
            <w:ins w:id="89" w:author="Huang, Jerry-ec (New Taipei City)" w:date="2021-07-22T16:46:00Z">
              <w:r w:rsidRPr="001D386E">
                <w:rPr>
                  <w:rFonts w:cs="Arial"/>
                  <w:lang w:eastAsia="en-US"/>
                </w:rPr>
                <w:t>Requirements</w:t>
              </w:r>
            </w:ins>
          </w:p>
          <w:p w:rsidR="00AB7F01" w:rsidRPr="001D386E" w:rsidRDefault="00AB7F01" w:rsidP="0029534F">
            <w:pPr>
              <w:pStyle w:val="TAH"/>
              <w:rPr>
                <w:ins w:id="90" w:author="Huang, Jerry-ec (New Taipei City)" w:date="2021-07-22T16:46:00Z"/>
                <w:rFonts w:cs="Arial"/>
                <w:lang w:eastAsia="en-US"/>
              </w:rPr>
            </w:pPr>
            <w:ins w:id="91" w:author="Huang, Jerry-ec (New Taipei City)" w:date="2021-07-22T16:46:00Z">
              <w:r w:rsidRPr="001D386E">
                <w:rPr>
                  <w:rFonts w:cs="Arial"/>
                  <w:lang w:eastAsia="en-US"/>
                </w:rPr>
                <w:t>(subclause)</w:t>
              </w:r>
            </w:ins>
          </w:p>
        </w:tc>
        <w:tc>
          <w:tcPr>
            <w:tcW w:w="2461" w:type="dxa"/>
            <w:gridSpan w:val="2"/>
            <w:shd w:val="clear" w:color="auto" w:fill="auto"/>
            <w:tcPrChange w:id="92" w:author="Huang, Jerry-ec (New Taipei City)" w:date="2021-07-22T16:46:00Z">
              <w:tcPr>
                <w:tcW w:w="2415" w:type="dxa"/>
                <w:gridSpan w:val="2"/>
                <w:shd w:val="clear" w:color="auto" w:fill="auto"/>
              </w:tcPr>
            </w:tcPrChange>
          </w:tcPr>
          <w:p w:rsidR="00AB7F01" w:rsidRPr="001D386E" w:rsidRDefault="00AB7F01" w:rsidP="0029534F">
            <w:pPr>
              <w:pStyle w:val="TAH"/>
              <w:rPr>
                <w:ins w:id="93" w:author="Huang, Jerry-ec (New Taipei City)" w:date="2021-07-22T16:46:00Z"/>
                <w:rFonts w:cs="Arial"/>
                <w:lang w:eastAsia="en-US"/>
              </w:rPr>
            </w:pPr>
            <w:ins w:id="94" w:author="Huang, Jerry-ec (New Taipei City)" w:date="2021-07-22T16:46:00Z">
              <w:r w:rsidRPr="001D386E">
                <w:rPr>
                  <w:rFonts w:cs="Arial"/>
                  <w:lang w:eastAsia="en-US"/>
                </w:rPr>
                <w:t>Uplink CA Configuration</w:t>
              </w:r>
            </w:ins>
          </w:p>
        </w:tc>
        <w:tc>
          <w:tcPr>
            <w:tcW w:w="0" w:type="auto"/>
            <w:tcPrChange w:id="95" w:author="Huang, Jerry-ec (New Taipei City)" w:date="2021-07-22T16:46:00Z">
              <w:tcPr>
                <w:tcW w:w="0" w:type="auto"/>
                <w:gridSpan w:val="2"/>
              </w:tcPr>
            </w:tcPrChange>
          </w:tcPr>
          <w:p w:rsidR="00AB7F01" w:rsidRPr="001D386E" w:rsidRDefault="00AB7F01" w:rsidP="0029534F">
            <w:pPr>
              <w:pStyle w:val="TAH"/>
              <w:rPr>
                <w:ins w:id="96" w:author="Huang, Jerry-ec (New Taipei City)" w:date="2021-07-22T16:46:00Z"/>
                <w:rFonts w:cs="Arial"/>
                <w:lang w:eastAsia="en-US"/>
              </w:rPr>
            </w:pPr>
            <w:ins w:id="97" w:author="Huang, Jerry-ec (New Taipei City)" w:date="2021-07-22T16:46:00Z">
              <w:r w:rsidRPr="001D386E">
                <w:rPr>
                  <w:rFonts w:cs="Arial"/>
                  <w:lang w:eastAsia="en-US"/>
                </w:rPr>
                <w:t>A-MPR [dB]</w:t>
              </w:r>
            </w:ins>
          </w:p>
          <w:p w:rsidR="00AB7F01" w:rsidRPr="001D386E" w:rsidRDefault="00AB7F01" w:rsidP="0029534F">
            <w:pPr>
              <w:pStyle w:val="TAH"/>
              <w:rPr>
                <w:ins w:id="98" w:author="Huang, Jerry-ec (New Taipei City)" w:date="2021-07-22T16:46:00Z"/>
                <w:rFonts w:cs="Arial"/>
                <w:lang w:eastAsia="en-US"/>
              </w:rPr>
            </w:pPr>
            <w:ins w:id="99" w:author="Huang, Jerry-ec (New Taipei City)" w:date="2021-07-22T16:46:00Z">
              <w:r w:rsidRPr="001D386E">
                <w:rPr>
                  <w:rFonts w:cs="Arial"/>
                  <w:lang w:eastAsia="en-US"/>
                </w:rPr>
                <w:t>(subclause)</w:t>
              </w:r>
            </w:ins>
          </w:p>
        </w:tc>
      </w:tr>
      <w:tr w:rsidR="00AB7F01" w:rsidRPr="001D386E" w:rsidTr="00AB7F01">
        <w:trPr>
          <w:jc w:val="center"/>
          <w:ins w:id="100" w:author="Huang, Jerry-ec (New Taipei City)" w:date="2021-07-22T16:46:00Z"/>
          <w:trPrChange w:id="101" w:author="Huang, Jerry-ec (New Taipei City)" w:date="2021-07-22T16:46:00Z">
            <w:trPr>
              <w:gridBefore w:val="1"/>
              <w:jc w:val="center"/>
            </w:trPr>
          </w:trPrChange>
        </w:trPr>
        <w:tc>
          <w:tcPr>
            <w:tcW w:w="2377" w:type="dxa"/>
            <w:gridSpan w:val="2"/>
            <w:vAlign w:val="center"/>
            <w:tcPrChange w:id="102" w:author="Huang, Jerry-ec (New Taipei City)" w:date="2021-07-22T16:46:00Z">
              <w:tcPr>
                <w:tcW w:w="2008" w:type="dxa"/>
                <w:gridSpan w:val="2"/>
                <w:vAlign w:val="center"/>
              </w:tcPr>
            </w:tcPrChange>
          </w:tcPr>
          <w:p w:rsidR="00AB7F01" w:rsidRPr="001D386E" w:rsidRDefault="00AB7F01" w:rsidP="0029534F">
            <w:pPr>
              <w:pStyle w:val="TAC"/>
              <w:rPr>
                <w:ins w:id="103" w:author="Huang, Jerry-ec (New Taipei City)" w:date="2021-07-22T16:46:00Z"/>
                <w:rFonts w:cs="Arial"/>
                <w:lang w:eastAsia="en-US"/>
              </w:rPr>
            </w:pPr>
            <w:ins w:id="104" w:author="Huang, Jerry-ec (New Taipei City)" w:date="2021-07-22T16:46:00Z">
              <w:r w:rsidRPr="001D386E">
                <w:rPr>
                  <w:rFonts w:cs="Arial"/>
                  <w:lang w:eastAsia="en-US"/>
                </w:rPr>
                <w:t>CA_NS_04</w:t>
              </w:r>
            </w:ins>
          </w:p>
        </w:tc>
        <w:tc>
          <w:tcPr>
            <w:tcW w:w="3064" w:type="dxa"/>
            <w:gridSpan w:val="2"/>
            <w:shd w:val="clear" w:color="auto" w:fill="auto"/>
            <w:vAlign w:val="center"/>
            <w:tcPrChange w:id="105" w:author="Huang, Jerry-ec (New Taipei City)" w:date="2021-07-22T16:46:00Z">
              <w:tcPr>
                <w:tcW w:w="2407" w:type="dxa"/>
                <w:gridSpan w:val="3"/>
                <w:shd w:val="clear" w:color="auto" w:fill="auto"/>
                <w:vAlign w:val="center"/>
              </w:tcPr>
            </w:tcPrChange>
          </w:tcPr>
          <w:p w:rsidR="00AB7F01" w:rsidRPr="001D386E" w:rsidRDefault="00AB7F01" w:rsidP="0029534F">
            <w:pPr>
              <w:pStyle w:val="TAC"/>
              <w:rPr>
                <w:ins w:id="106" w:author="Huang, Jerry-ec (New Taipei City)" w:date="2021-07-22T16:46:00Z"/>
                <w:rFonts w:cs="Arial"/>
                <w:lang w:eastAsia="en-US"/>
              </w:rPr>
            </w:pPr>
            <w:ins w:id="107" w:author="Huang, Jerry-ec (New Taipei City)" w:date="2021-07-22T16:46:00Z">
              <w:r w:rsidRPr="001D386E">
                <w:rPr>
                  <w:rFonts w:cs="Arial"/>
                  <w:lang w:eastAsia="en-US"/>
                </w:rPr>
                <w:t>6.6.2.2A.1</w:t>
              </w:r>
              <w:r w:rsidRPr="001D386E">
                <w:rPr>
                  <w:rFonts w:cs="Arial"/>
                </w:rPr>
                <w:t>, 6.6.3.3A.8</w:t>
              </w:r>
            </w:ins>
          </w:p>
        </w:tc>
        <w:tc>
          <w:tcPr>
            <w:tcW w:w="2461" w:type="dxa"/>
            <w:gridSpan w:val="2"/>
            <w:shd w:val="clear" w:color="auto" w:fill="auto"/>
            <w:vAlign w:val="center"/>
            <w:tcPrChange w:id="108" w:author="Huang, Jerry-ec (New Taipei City)" w:date="2021-07-22T16:46:00Z">
              <w:tcPr>
                <w:tcW w:w="2415" w:type="dxa"/>
                <w:gridSpan w:val="2"/>
                <w:shd w:val="clear" w:color="auto" w:fill="auto"/>
                <w:vAlign w:val="center"/>
              </w:tcPr>
            </w:tcPrChange>
          </w:tcPr>
          <w:p w:rsidR="00AB7F01" w:rsidRPr="001D386E" w:rsidRDefault="00AB7F01" w:rsidP="0029534F">
            <w:pPr>
              <w:pStyle w:val="TAC"/>
              <w:rPr>
                <w:ins w:id="109" w:author="Huang, Jerry-ec (New Taipei City)" w:date="2021-07-22T16:46:00Z"/>
                <w:rFonts w:cs="Arial"/>
                <w:lang w:eastAsia="en-US"/>
              </w:rPr>
            </w:pPr>
            <w:ins w:id="110" w:author="Huang, Jerry-ec (New Taipei City)" w:date="2021-07-22T16:46:00Z">
              <w:r w:rsidRPr="001D386E">
                <w:rPr>
                  <w:rFonts w:cs="Arial"/>
                  <w:lang w:eastAsia="en-US"/>
                </w:rPr>
                <w:t>CA_41C</w:t>
              </w:r>
              <w:r w:rsidRPr="001D386E">
                <w:rPr>
                  <w:rFonts w:cs="Arial"/>
                </w:rPr>
                <w:t>, CA_41D</w:t>
              </w:r>
            </w:ins>
          </w:p>
        </w:tc>
        <w:tc>
          <w:tcPr>
            <w:tcW w:w="0" w:type="auto"/>
            <w:vAlign w:val="center"/>
            <w:tcPrChange w:id="111" w:author="Huang, Jerry-ec (New Taipei City)" w:date="2021-07-22T16:46:00Z">
              <w:tcPr>
                <w:tcW w:w="0" w:type="auto"/>
                <w:gridSpan w:val="2"/>
                <w:vAlign w:val="center"/>
              </w:tcPr>
            </w:tcPrChange>
          </w:tcPr>
          <w:p w:rsidR="00AB7F01" w:rsidRPr="001D386E" w:rsidRDefault="00AB7F01" w:rsidP="0029534F">
            <w:pPr>
              <w:pStyle w:val="TAC"/>
              <w:rPr>
                <w:ins w:id="112" w:author="Huang, Jerry-ec (New Taipei City)" w:date="2021-07-22T16:46:00Z"/>
                <w:rFonts w:cs="Arial"/>
                <w:lang w:eastAsia="en-US"/>
              </w:rPr>
            </w:pPr>
            <w:ins w:id="113" w:author="Huang, Jerry-ec (New Taipei City)" w:date="2021-07-22T16:46:00Z">
              <w:r w:rsidRPr="001D386E">
                <w:rPr>
                  <w:rFonts w:cs="Arial"/>
                  <w:lang w:eastAsia="en-US"/>
                </w:rPr>
                <w:t>6.2.4A.4</w:t>
              </w:r>
            </w:ins>
          </w:p>
        </w:tc>
      </w:tr>
      <w:tr w:rsidR="00AB7F01" w:rsidRPr="001D386E" w:rsidTr="0029534F">
        <w:trPr>
          <w:jc w:val="center"/>
          <w:ins w:id="114" w:author="Huang, Jerry-ec (New Taipei City)" w:date="2021-07-22T16:46:00Z"/>
        </w:trPr>
        <w:tc>
          <w:tcPr>
            <w:tcW w:w="0" w:type="auto"/>
            <w:gridSpan w:val="7"/>
            <w:tcBorders>
              <w:top w:val="single" w:sz="4" w:space="0" w:color="auto"/>
              <w:left w:val="single" w:sz="4" w:space="0" w:color="auto"/>
              <w:bottom w:val="single" w:sz="4" w:space="0" w:color="auto"/>
              <w:right w:val="single" w:sz="4" w:space="0" w:color="auto"/>
            </w:tcBorders>
            <w:vAlign w:val="center"/>
          </w:tcPr>
          <w:p w:rsidR="00AB7F01" w:rsidRPr="001D386E" w:rsidRDefault="00AB7F01" w:rsidP="0029534F">
            <w:pPr>
              <w:pStyle w:val="TAN"/>
              <w:rPr>
                <w:ins w:id="115" w:author="Huang, Jerry-ec (New Taipei City)" w:date="2021-07-22T16:46:00Z"/>
                <w:rFonts w:cs="Arial"/>
                <w:lang w:eastAsia="en-US"/>
              </w:rPr>
            </w:pPr>
            <w:ins w:id="116" w:author="Huang, Jerry-ec (New Taipei City)" w:date="2021-07-22T16:46:00Z">
              <w:r w:rsidRPr="001D386E">
                <w:rPr>
                  <w:rFonts w:cs="Arial"/>
                  <w:lang w:eastAsia="en-US"/>
                </w:rPr>
                <w:t>NOTE 1:</w:t>
              </w:r>
              <w:r w:rsidRPr="001D386E">
                <w:rPr>
                  <w:rFonts w:cs="Arial"/>
                  <w:lang w:eastAsia="en-US"/>
                </w:rPr>
                <w:tab/>
                <w:t xml:space="preserve">Applicable for uplink CA configurations listed in Table 5.6A.1-1 for which none of the additional requirements in subclauses </w:t>
              </w:r>
              <w:bookmarkStart w:id="117" w:name="_Hlk427587781"/>
              <w:r w:rsidRPr="001D386E">
                <w:rPr>
                  <w:rFonts w:cs="Arial"/>
                  <w:lang w:eastAsia="en-US"/>
                </w:rPr>
                <w:t xml:space="preserve">6.6.2.2A </w:t>
              </w:r>
              <w:bookmarkEnd w:id="117"/>
              <w:r w:rsidRPr="001D386E">
                <w:rPr>
                  <w:rFonts w:cs="Arial"/>
                  <w:lang w:eastAsia="en-US"/>
                </w:rPr>
                <w:t>or 6.6.3.3A apply.</w:t>
              </w:r>
            </w:ins>
          </w:p>
          <w:p w:rsidR="00AB7F01" w:rsidRPr="001D386E" w:rsidRDefault="00AB7F01" w:rsidP="0029534F">
            <w:pPr>
              <w:pStyle w:val="TAN"/>
              <w:rPr>
                <w:ins w:id="118" w:author="Huang, Jerry-ec (New Taipei City)" w:date="2021-07-22T16:46:00Z"/>
                <w:rFonts w:cs="Arial"/>
                <w:lang w:eastAsia="en-US"/>
              </w:rPr>
            </w:pPr>
            <w:ins w:id="119" w:author="Huang, Jerry-ec (New Taipei City)" w:date="2021-07-22T16:46:00Z">
              <w:r w:rsidRPr="001D386E">
                <w:rPr>
                  <w:rFonts w:cs="Arial"/>
                  <w:lang w:eastAsia="en-US"/>
                </w:rPr>
                <w:t>NOTE 2:</w:t>
              </w:r>
              <w:r w:rsidRPr="001D386E">
                <w:rPr>
                  <w:rFonts w:cs="Arial"/>
                  <w:lang w:eastAsia="en-US"/>
                </w:rPr>
                <w:tab/>
                <w:t xml:space="preserve">The index of the sequence CA_NS corresponds to the value of </w:t>
              </w:r>
              <w:r w:rsidRPr="001D386E">
                <w:rPr>
                  <w:rFonts w:cs="Arial"/>
                  <w:i/>
                  <w:lang w:eastAsia="en-US"/>
                </w:rPr>
                <w:t>additionalSpectrumEmission</w:t>
              </w:r>
              <w:r w:rsidRPr="001D386E">
                <w:rPr>
                  <w:rFonts w:cs="Arial"/>
                  <w:i/>
                  <w:lang w:eastAsia="zh-CN"/>
                </w:rPr>
                <w:t>S</w:t>
              </w:r>
              <w:r w:rsidRPr="001D386E">
                <w:rPr>
                  <w:rFonts w:cs="Arial"/>
                  <w:i/>
                  <w:lang w:eastAsia="en-US"/>
                </w:rPr>
                <w:t>Cell-r10</w:t>
              </w:r>
              <w:r w:rsidRPr="001D386E">
                <w:rPr>
                  <w:rFonts w:cs="Arial"/>
                  <w:lang w:eastAsia="en-US"/>
                </w:rPr>
                <w:t>.</w:t>
              </w:r>
            </w:ins>
          </w:p>
        </w:tc>
      </w:tr>
      <w:tr w:rsidR="00F46D26" w:rsidRPr="00DD69E8" w:rsidDel="00AB7F01" w:rsidTr="00AB7F01">
        <w:trPr>
          <w:jc w:val="center"/>
          <w:del w:id="120" w:author="Huang, Jerry-ec (New Taipei City)" w:date="2021-07-22T16:45:00Z"/>
          <w:trPrChange w:id="121" w:author="Huang, Jerry-ec (New Taipei City)" w:date="2021-07-22T16:46:00Z">
            <w:trPr>
              <w:gridAfter w:val="0"/>
              <w:jc w:val="center"/>
            </w:trPr>
          </w:trPrChange>
        </w:trPr>
        <w:tc>
          <w:tcPr>
            <w:tcW w:w="1972" w:type="dxa"/>
            <w:tcPrChange w:id="122" w:author="Huang, Jerry-ec (New Taipei City)" w:date="2021-07-22T16:46:00Z">
              <w:tcPr>
                <w:tcW w:w="1647" w:type="dxa"/>
                <w:gridSpan w:val="2"/>
              </w:tcPr>
            </w:tcPrChange>
          </w:tcPr>
          <w:p w:rsidR="00F46D26" w:rsidRPr="00DD69E8" w:rsidDel="00AB7F01" w:rsidRDefault="00F46D26" w:rsidP="00AC4EC6">
            <w:pPr>
              <w:pStyle w:val="TAH"/>
              <w:rPr>
                <w:del w:id="123" w:author="Huang, Jerry-ec (New Taipei City)" w:date="2021-07-22T16:45:00Z"/>
              </w:rPr>
            </w:pPr>
            <w:del w:id="124" w:author="Huang, Jerry-ec (New Taipei City)" w:date="2021-07-22T16:45:00Z">
              <w:r w:rsidRPr="00DD69E8" w:rsidDel="00AB7F01">
                <w:delText>Uplink CA Configuration</w:delText>
              </w:r>
            </w:del>
          </w:p>
        </w:tc>
        <w:tc>
          <w:tcPr>
            <w:tcW w:w="3469" w:type="dxa"/>
            <w:gridSpan w:val="3"/>
            <w:shd w:val="clear" w:color="auto" w:fill="auto"/>
            <w:tcPrChange w:id="125" w:author="Huang, Jerry-ec (New Taipei City)" w:date="2021-07-22T16:46:00Z">
              <w:tcPr>
                <w:tcW w:w="3119" w:type="dxa"/>
                <w:gridSpan w:val="3"/>
                <w:shd w:val="clear" w:color="auto" w:fill="auto"/>
              </w:tcPr>
            </w:tcPrChange>
          </w:tcPr>
          <w:p w:rsidR="00F46D26" w:rsidRPr="00DD69E8" w:rsidDel="00AB7F01" w:rsidRDefault="00F46D26" w:rsidP="00AC4EC6">
            <w:pPr>
              <w:pStyle w:val="TAH"/>
              <w:rPr>
                <w:del w:id="126" w:author="Huang, Jerry-ec (New Taipei City)" w:date="2021-07-22T16:45:00Z"/>
              </w:rPr>
            </w:pPr>
            <w:del w:id="127" w:author="Huang, Jerry-ec (New Taipei City)" w:date="2021-07-22T16:45:00Z">
              <w:r w:rsidRPr="00DD69E8" w:rsidDel="00AB7F01">
                <w:rPr>
                  <w:rFonts w:cs="Arial"/>
                  <w:bCs/>
                </w:rPr>
                <w:delText>NS-value per CC (in same order as UL CA Configuration column)</w:delText>
              </w:r>
            </w:del>
          </w:p>
        </w:tc>
        <w:tc>
          <w:tcPr>
            <w:tcW w:w="3777" w:type="dxa"/>
            <w:gridSpan w:val="3"/>
            <w:shd w:val="clear" w:color="auto" w:fill="auto"/>
            <w:tcPrChange w:id="128" w:author="Huang, Jerry-ec (New Taipei City)" w:date="2021-07-22T16:46:00Z">
              <w:tcPr>
                <w:tcW w:w="3543" w:type="dxa"/>
                <w:gridSpan w:val="4"/>
                <w:shd w:val="clear" w:color="auto" w:fill="auto"/>
              </w:tcPr>
            </w:tcPrChange>
          </w:tcPr>
          <w:p w:rsidR="00F46D26" w:rsidRPr="00DD69E8" w:rsidDel="00AB7F01" w:rsidRDefault="00F46D26" w:rsidP="00AC4EC6">
            <w:pPr>
              <w:pStyle w:val="TAH"/>
              <w:rPr>
                <w:del w:id="129" w:author="Huang, Jerry-ec (New Taipei City)" w:date="2021-07-22T16:45:00Z"/>
                <w:rFonts w:cs="Arial"/>
                <w:bCs/>
              </w:rPr>
            </w:pPr>
            <w:del w:id="130" w:author="Huang, Jerry-ec (New Taipei City)" w:date="2021-07-22T16:45:00Z">
              <w:r w:rsidRPr="00DD69E8" w:rsidDel="00AB7F01">
                <w:rPr>
                  <w:rFonts w:cs="Arial"/>
                  <w:bCs/>
                </w:rPr>
                <w:delText>Applicable emissions requirements (in same order as UL CA Configuration column)</w:delText>
              </w:r>
            </w:del>
          </w:p>
        </w:tc>
      </w:tr>
      <w:tr w:rsidR="00F46D26" w:rsidRPr="00DD69E8" w:rsidDel="00AB7F01" w:rsidTr="00AB7F01">
        <w:trPr>
          <w:jc w:val="center"/>
          <w:del w:id="131" w:author="Huang, Jerry-ec (New Taipei City)" w:date="2021-07-22T16:45:00Z"/>
          <w:trPrChange w:id="132" w:author="Huang, Jerry-ec (New Taipei City)" w:date="2021-07-22T16:46:00Z">
            <w:trPr>
              <w:gridAfter w:val="0"/>
              <w:jc w:val="center"/>
            </w:trPr>
          </w:trPrChange>
        </w:trPr>
        <w:tc>
          <w:tcPr>
            <w:tcW w:w="1972" w:type="dxa"/>
            <w:vAlign w:val="center"/>
            <w:tcPrChange w:id="133" w:author="Huang, Jerry-ec (New Taipei City)" w:date="2021-07-22T16:46:00Z">
              <w:tcPr>
                <w:tcW w:w="1647" w:type="dxa"/>
                <w:gridSpan w:val="2"/>
                <w:vAlign w:val="center"/>
              </w:tcPr>
            </w:tcPrChange>
          </w:tcPr>
          <w:p w:rsidR="00F46D26" w:rsidRPr="00DD69E8" w:rsidDel="00AB7F01" w:rsidRDefault="00F46D26" w:rsidP="00AC4EC6">
            <w:pPr>
              <w:pStyle w:val="TAC"/>
              <w:rPr>
                <w:del w:id="134" w:author="Huang, Jerry-ec (New Taipei City)" w:date="2021-07-22T16:45:00Z"/>
                <w:rFonts w:cs="Arial"/>
                <w:lang w:eastAsia="en-US"/>
              </w:rPr>
            </w:pPr>
            <w:del w:id="135" w:author="Huang, Jerry-ec (New Taipei City)" w:date="2021-07-22T16:45:00Z">
              <w:r w:rsidRPr="00DD69E8" w:rsidDel="00AB7F01">
                <w:rPr>
                  <w:rFonts w:cs="Arial"/>
                  <w:lang w:eastAsia="zh-CN"/>
                </w:rPr>
                <w:delText>CA_1A-41C</w:delText>
              </w:r>
            </w:del>
          </w:p>
        </w:tc>
        <w:tc>
          <w:tcPr>
            <w:tcW w:w="1697" w:type="dxa"/>
            <w:gridSpan w:val="2"/>
            <w:shd w:val="clear" w:color="auto" w:fill="auto"/>
            <w:vAlign w:val="center"/>
            <w:tcPrChange w:id="136" w:author="Huang, Jerry-ec (New Taipei City)" w:date="2021-07-22T16:46:00Z">
              <w:tcPr>
                <w:tcW w:w="1559" w:type="dxa"/>
                <w:gridSpan w:val="2"/>
                <w:shd w:val="clear" w:color="auto" w:fill="auto"/>
                <w:vAlign w:val="center"/>
              </w:tcPr>
            </w:tcPrChange>
          </w:tcPr>
          <w:p w:rsidR="00F46D26" w:rsidRPr="00DD69E8" w:rsidDel="00AB7F01" w:rsidRDefault="00F46D26" w:rsidP="00AC4EC6">
            <w:pPr>
              <w:pStyle w:val="TAC"/>
              <w:rPr>
                <w:del w:id="137" w:author="Huang, Jerry-ec (New Taipei City)" w:date="2021-07-22T16:45:00Z"/>
                <w:rFonts w:cs="Arial"/>
              </w:rPr>
            </w:pPr>
            <w:del w:id="138" w:author="Huang, Jerry-ec (New Taipei City)" w:date="2021-07-22T16:45:00Z">
              <w:r w:rsidRPr="00DD69E8" w:rsidDel="00AB7F01">
                <w:rPr>
                  <w:rFonts w:cs="Arial"/>
                </w:rPr>
                <w:delText>NS_05</w:delText>
              </w:r>
            </w:del>
          </w:p>
        </w:tc>
        <w:tc>
          <w:tcPr>
            <w:tcW w:w="1772" w:type="dxa"/>
            <w:vAlign w:val="center"/>
            <w:tcPrChange w:id="139" w:author="Huang, Jerry-ec (New Taipei City)" w:date="2021-07-22T16:46:00Z">
              <w:tcPr>
                <w:tcW w:w="1560" w:type="dxa"/>
                <w:vAlign w:val="center"/>
              </w:tcPr>
            </w:tcPrChange>
          </w:tcPr>
          <w:p w:rsidR="00F46D26" w:rsidRPr="00DD69E8" w:rsidDel="00AB7F01" w:rsidRDefault="00F46D26" w:rsidP="00AC4EC6">
            <w:pPr>
              <w:pStyle w:val="TAC"/>
              <w:rPr>
                <w:del w:id="140" w:author="Huang, Jerry-ec (New Taipei City)" w:date="2021-07-22T16:45:00Z"/>
                <w:rFonts w:cs="Arial"/>
              </w:rPr>
            </w:pPr>
            <w:del w:id="141" w:author="Huang, Jerry-ec (New Taipei City)" w:date="2021-07-22T16:45:00Z">
              <w:r w:rsidRPr="00DD69E8" w:rsidDel="00AB7F01">
                <w:rPr>
                  <w:rFonts w:cs="Arial"/>
                </w:rPr>
                <w:delText>CA_NS_08</w:delText>
              </w:r>
            </w:del>
          </w:p>
        </w:tc>
        <w:tc>
          <w:tcPr>
            <w:tcW w:w="1897" w:type="dxa"/>
            <w:shd w:val="clear" w:color="auto" w:fill="auto"/>
            <w:tcPrChange w:id="142" w:author="Huang, Jerry-ec (New Taipei City)" w:date="2021-07-22T16:46:00Z">
              <w:tcPr>
                <w:tcW w:w="1798" w:type="dxa"/>
                <w:gridSpan w:val="2"/>
                <w:shd w:val="clear" w:color="auto" w:fill="auto"/>
              </w:tcPr>
            </w:tcPrChange>
          </w:tcPr>
          <w:p w:rsidR="00F46D26" w:rsidRPr="00DD69E8" w:rsidDel="00AB7F01" w:rsidRDefault="00F46D26" w:rsidP="00AC4EC6">
            <w:pPr>
              <w:pStyle w:val="TAC"/>
              <w:rPr>
                <w:del w:id="143" w:author="Huang, Jerry-ec (New Taipei City)" w:date="2021-07-22T16:45:00Z"/>
                <w:rFonts w:cs="Arial"/>
              </w:rPr>
            </w:pPr>
            <w:del w:id="144" w:author="Huang, Jerry-ec (New Taipei City)" w:date="2021-07-22T16:45:00Z">
              <w:r w:rsidRPr="00DD69E8" w:rsidDel="00AB7F01">
                <w:delText>Table 6.6.3.3.5.2-1</w:delText>
              </w:r>
            </w:del>
          </w:p>
        </w:tc>
        <w:tc>
          <w:tcPr>
            <w:tcW w:w="1880" w:type="dxa"/>
            <w:gridSpan w:val="2"/>
            <w:tcPrChange w:id="145" w:author="Huang, Jerry-ec (New Taipei City)" w:date="2021-07-22T16:46:00Z">
              <w:tcPr>
                <w:tcW w:w="1745" w:type="dxa"/>
                <w:gridSpan w:val="2"/>
              </w:tcPr>
            </w:tcPrChange>
          </w:tcPr>
          <w:p w:rsidR="00F46D26" w:rsidRPr="00DD69E8" w:rsidDel="00AB7F01" w:rsidRDefault="00F46D26" w:rsidP="00AC4EC6">
            <w:pPr>
              <w:pStyle w:val="TAC"/>
              <w:rPr>
                <w:del w:id="146" w:author="Huang, Jerry-ec (New Taipei City)" w:date="2021-07-22T16:45:00Z"/>
              </w:rPr>
            </w:pPr>
            <w:del w:id="147" w:author="Huang, Jerry-ec (New Taipei City)" w:date="2021-07-20T11:26:00Z">
              <w:r w:rsidRPr="00DD69E8" w:rsidDel="000A3DF2">
                <w:delText>TBD</w:delText>
              </w:r>
            </w:del>
          </w:p>
        </w:tc>
      </w:tr>
      <w:tr w:rsidR="00F46D26" w:rsidRPr="00DD69E8" w:rsidDel="00AB7F01" w:rsidTr="00AB7F01">
        <w:trPr>
          <w:jc w:val="center"/>
          <w:del w:id="148" w:author="Huang, Jerry-ec (New Taipei City)" w:date="2021-07-22T16:45:00Z"/>
          <w:trPrChange w:id="149" w:author="Huang, Jerry-ec (New Taipei City)" w:date="2021-07-22T16:46:00Z">
            <w:trPr>
              <w:gridAfter w:val="0"/>
              <w:jc w:val="center"/>
            </w:trPr>
          </w:trPrChange>
        </w:trPr>
        <w:tc>
          <w:tcPr>
            <w:tcW w:w="1972" w:type="dxa"/>
            <w:vAlign w:val="center"/>
            <w:tcPrChange w:id="150" w:author="Huang, Jerry-ec (New Taipei City)" w:date="2021-07-22T16:46:00Z">
              <w:tcPr>
                <w:tcW w:w="1647" w:type="dxa"/>
                <w:gridSpan w:val="2"/>
                <w:vAlign w:val="center"/>
              </w:tcPr>
            </w:tcPrChange>
          </w:tcPr>
          <w:p w:rsidR="00F46D26" w:rsidRPr="00DD69E8" w:rsidDel="00AB7F01" w:rsidRDefault="00F46D26" w:rsidP="00AC4EC6">
            <w:pPr>
              <w:pStyle w:val="TAC"/>
              <w:rPr>
                <w:del w:id="151" w:author="Huang, Jerry-ec (New Taipei City)" w:date="2021-07-22T16:45:00Z"/>
                <w:rFonts w:cs="Arial"/>
                <w:lang w:eastAsia="zh-CN"/>
              </w:rPr>
            </w:pPr>
            <w:del w:id="152" w:author="Huang, Jerry-ec (New Taipei City)" w:date="2021-07-22T16:45:00Z">
              <w:r w:rsidRPr="00DD69E8" w:rsidDel="00AB7F01">
                <w:rPr>
                  <w:rFonts w:cs="Arial"/>
                  <w:lang w:eastAsia="zh-CN"/>
                </w:rPr>
                <w:delText>CA_3A-41C</w:delText>
              </w:r>
            </w:del>
          </w:p>
        </w:tc>
        <w:tc>
          <w:tcPr>
            <w:tcW w:w="1697" w:type="dxa"/>
            <w:gridSpan w:val="2"/>
            <w:shd w:val="clear" w:color="auto" w:fill="auto"/>
            <w:vAlign w:val="center"/>
            <w:tcPrChange w:id="153" w:author="Huang, Jerry-ec (New Taipei City)" w:date="2021-07-22T16:46:00Z">
              <w:tcPr>
                <w:tcW w:w="1559" w:type="dxa"/>
                <w:gridSpan w:val="2"/>
                <w:shd w:val="clear" w:color="auto" w:fill="auto"/>
                <w:vAlign w:val="center"/>
              </w:tcPr>
            </w:tcPrChange>
          </w:tcPr>
          <w:p w:rsidR="00F46D26" w:rsidRPr="00DD69E8" w:rsidDel="00AB7F01" w:rsidRDefault="00F46D26" w:rsidP="00AC4EC6">
            <w:pPr>
              <w:pStyle w:val="TAC"/>
              <w:rPr>
                <w:del w:id="154" w:author="Huang, Jerry-ec (New Taipei City)" w:date="2021-07-22T16:45:00Z"/>
                <w:rFonts w:cs="Arial"/>
                <w:lang w:eastAsia="zh-TW"/>
              </w:rPr>
            </w:pPr>
            <w:del w:id="155" w:author="Huang, Jerry-ec (New Taipei City)" w:date="2021-07-22T16:45:00Z">
              <w:r w:rsidRPr="00DD69E8" w:rsidDel="00AB7F01">
                <w:rPr>
                  <w:rFonts w:cs="Arial"/>
                  <w:lang w:eastAsia="zh-TW"/>
                </w:rPr>
                <w:delText>NS_01</w:delText>
              </w:r>
            </w:del>
          </w:p>
        </w:tc>
        <w:tc>
          <w:tcPr>
            <w:tcW w:w="1772" w:type="dxa"/>
            <w:vAlign w:val="center"/>
            <w:tcPrChange w:id="156" w:author="Huang, Jerry-ec (New Taipei City)" w:date="2021-07-22T16:46:00Z">
              <w:tcPr>
                <w:tcW w:w="1560" w:type="dxa"/>
                <w:vAlign w:val="center"/>
              </w:tcPr>
            </w:tcPrChange>
          </w:tcPr>
          <w:p w:rsidR="00F46D26" w:rsidRPr="00DD69E8" w:rsidDel="00AB7F01" w:rsidRDefault="00F46D26" w:rsidP="00AC4EC6">
            <w:pPr>
              <w:pStyle w:val="TAC"/>
              <w:rPr>
                <w:del w:id="157" w:author="Huang, Jerry-ec (New Taipei City)" w:date="2021-07-22T16:45:00Z"/>
                <w:rFonts w:cs="Arial"/>
              </w:rPr>
            </w:pPr>
            <w:del w:id="158" w:author="Huang, Jerry-ec (New Taipei City)" w:date="2021-07-22T16:45:00Z">
              <w:r w:rsidRPr="00DD69E8" w:rsidDel="00AB7F01">
                <w:rPr>
                  <w:rFonts w:cs="Arial"/>
                  <w:lang w:eastAsia="zh-TW"/>
                </w:rPr>
                <w:delText>CA_NS_04</w:delText>
              </w:r>
            </w:del>
          </w:p>
        </w:tc>
        <w:tc>
          <w:tcPr>
            <w:tcW w:w="1897" w:type="dxa"/>
            <w:shd w:val="clear" w:color="auto" w:fill="auto"/>
            <w:tcPrChange w:id="159" w:author="Huang, Jerry-ec (New Taipei City)" w:date="2021-07-22T16:46:00Z">
              <w:tcPr>
                <w:tcW w:w="1798" w:type="dxa"/>
                <w:gridSpan w:val="2"/>
                <w:shd w:val="clear" w:color="auto" w:fill="auto"/>
              </w:tcPr>
            </w:tcPrChange>
          </w:tcPr>
          <w:p w:rsidR="00F46D26" w:rsidRPr="00DD69E8" w:rsidDel="00AB7F01" w:rsidRDefault="00F46D26" w:rsidP="00AC4EC6">
            <w:pPr>
              <w:pStyle w:val="TAC"/>
              <w:rPr>
                <w:del w:id="160" w:author="Huang, Jerry-ec (New Taipei City)" w:date="2021-07-22T16:45:00Z"/>
                <w:lang w:eastAsia="zh-TW"/>
              </w:rPr>
            </w:pPr>
            <w:del w:id="161" w:author="Huang, Jerry-ec (New Taipei City)" w:date="2021-07-22T16:45:00Z">
              <w:r w:rsidRPr="00DD69E8" w:rsidDel="00AB7F01">
                <w:rPr>
                  <w:lang w:eastAsia="zh-TW"/>
                </w:rPr>
                <w:delText>N/A</w:delText>
              </w:r>
            </w:del>
          </w:p>
        </w:tc>
        <w:tc>
          <w:tcPr>
            <w:tcW w:w="1880" w:type="dxa"/>
            <w:gridSpan w:val="2"/>
            <w:tcPrChange w:id="162" w:author="Huang, Jerry-ec (New Taipei City)" w:date="2021-07-22T16:46:00Z">
              <w:tcPr>
                <w:tcW w:w="1745" w:type="dxa"/>
                <w:gridSpan w:val="2"/>
              </w:tcPr>
            </w:tcPrChange>
          </w:tcPr>
          <w:p w:rsidR="00F46D26" w:rsidRPr="00DD69E8" w:rsidDel="00AB7F01" w:rsidRDefault="00F46D26" w:rsidP="00AC4EC6">
            <w:pPr>
              <w:pStyle w:val="TAC"/>
              <w:rPr>
                <w:del w:id="163" w:author="Huang, Jerry-ec (New Taipei City)" w:date="2021-07-22T16:45:00Z"/>
              </w:rPr>
            </w:pPr>
            <w:del w:id="164" w:author="Huang, Jerry-ec (New Taipei City)" w:date="2020-10-19T18:43:00Z">
              <w:r w:rsidRPr="00DD69E8" w:rsidDel="00B02BC8">
                <w:delText>TBD</w:delText>
              </w:r>
            </w:del>
          </w:p>
        </w:tc>
      </w:tr>
      <w:tr w:rsidR="00F46D26" w:rsidRPr="00DD69E8" w:rsidDel="00AB7F01" w:rsidTr="00AB7F01">
        <w:trPr>
          <w:jc w:val="center"/>
          <w:del w:id="165" w:author="Huang, Jerry-ec (New Taipei City)" w:date="2021-07-22T16:45:00Z"/>
          <w:trPrChange w:id="166" w:author="Huang, Jerry-ec (New Taipei City)" w:date="2021-07-22T16:46:00Z">
            <w:trPr>
              <w:gridAfter w:val="0"/>
              <w:jc w:val="center"/>
            </w:trPr>
          </w:trPrChange>
        </w:trPr>
        <w:tc>
          <w:tcPr>
            <w:tcW w:w="1972" w:type="dxa"/>
            <w:vAlign w:val="center"/>
            <w:tcPrChange w:id="167" w:author="Huang, Jerry-ec (New Taipei City)" w:date="2021-07-22T16:46:00Z">
              <w:tcPr>
                <w:tcW w:w="1647" w:type="dxa"/>
                <w:gridSpan w:val="2"/>
                <w:vAlign w:val="center"/>
              </w:tcPr>
            </w:tcPrChange>
          </w:tcPr>
          <w:p w:rsidR="00F46D26" w:rsidRPr="00DD69E8" w:rsidDel="00AB7F01" w:rsidRDefault="00F46D26" w:rsidP="00AC4EC6">
            <w:pPr>
              <w:pStyle w:val="TAC"/>
              <w:rPr>
                <w:del w:id="168" w:author="Huang, Jerry-ec (New Taipei City)" w:date="2021-07-22T16:45:00Z"/>
                <w:rFonts w:cs="Arial"/>
                <w:lang w:eastAsia="zh-CN"/>
              </w:rPr>
            </w:pPr>
            <w:del w:id="169" w:author="Huang, Jerry-ec (New Taipei City)" w:date="2021-07-22T16:45:00Z">
              <w:r w:rsidRPr="00DD69E8" w:rsidDel="00AB7F01">
                <w:rPr>
                  <w:rFonts w:cs="Arial"/>
                  <w:lang w:eastAsia="zh-CN"/>
                </w:rPr>
                <w:delText>CA_3A-42C</w:delText>
              </w:r>
            </w:del>
          </w:p>
        </w:tc>
        <w:tc>
          <w:tcPr>
            <w:tcW w:w="1697" w:type="dxa"/>
            <w:gridSpan w:val="2"/>
            <w:shd w:val="clear" w:color="auto" w:fill="auto"/>
            <w:vAlign w:val="center"/>
            <w:tcPrChange w:id="170" w:author="Huang, Jerry-ec (New Taipei City)" w:date="2021-07-22T16:46:00Z">
              <w:tcPr>
                <w:tcW w:w="1559" w:type="dxa"/>
                <w:gridSpan w:val="2"/>
                <w:shd w:val="clear" w:color="auto" w:fill="auto"/>
                <w:vAlign w:val="center"/>
              </w:tcPr>
            </w:tcPrChange>
          </w:tcPr>
          <w:p w:rsidR="00F46D26" w:rsidRPr="00DD69E8" w:rsidDel="00AB7F01" w:rsidRDefault="00F46D26" w:rsidP="00AC4EC6">
            <w:pPr>
              <w:pStyle w:val="TAC"/>
              <w:rPr>
                <w:del w:id="171" w:author="Huang, Jerry-ec (New Taipei City)" w:date="2021-07-22T16:45:00Z"/>
                <w:rFonts w:cs="Arial"/>
              </w:rPr>
            </w:pPr>
            <w:del w:id="172" w:author="Huang, Jerry-ec (New Taipei City)" w:date="2021-07-22T16:45:00Z">
              <w:r w:rsidRPr="00DD69E8" w:rsidDel="00AB7F01">
                <w:rPr>
                  <w:rFonts w:cs="Arial"/>
                </w:rPr>
                <w:delText>NS_01</w:delText>
              </w:r>
            </w:del>
          </w:p>
        </w:tc>
        <w:tc>
          <w:tcPr>
            <w:tcW w:w="1772" w:type="dxa"/>
            <w:vAlign w:val="center"/>
            <w:tcPrChange w:id="173" w:author="Huang, Jerry-ec (New Taipei City)" w:date="2021-07-22T16:46:00Z">
              <w:tcPr>
                <w:tcW w:w="1560" w:type="dxa"/>
                <w:vAlign w:val="center"/>
              </w:tcPr>
            </w:tcPrChange>
          </w:tcPr>
          <w:p w:rsidR="00F46D26" w:rsidRPr="00DD69E8" w:rsidDel="00AB7F01" w:rsidRDefault="00F46D26" w:rsidP="00AC4EC6">
            <w:pPr>
              <w:pStyle w:val="TAC"/>
              <w:rPr>
                <w:del w:id="174" w:author="Huang, Jerry-ec (New Taipei City)" w:date="2021-07-22T16:45:00Z"/>
                <w:rFonts w:cs="Arial"/>
              </w:rPr>
            </w:pPr>
            <w:del w:id="175" w:author="Huang, Jerry-ec (New Taipei City)" w:date="2021-07-22T16:45:00Z">
              <w:r w:rsidRPr="00DD69E8" w:rsidDel="00AB7F01">
                <w:rPr>
                  <w:rFonts w:cs="Arial"/>
                </w:rPr>
                <w:delText>CA_NS_08</w:delText>
              </w:r>
            </w:del>
          </w:p>
        </w:tc>
        <w:tc>
          <w:tcPr>
            <w:tcW w:w="1897" w:type="dxa"/>
            <w:shd w:val="clear" w:color="auto" w:fill="auto"/>
            <w:tcPrChange w:id="176" w:author="Huang, Jerry-ec (New Taipei City)" w:date="2021-07-22T16:46:00Z">
              <w:tcPr>
                <w:tcW w:w="1798" w:type="dxa"/>
                <w:gridSpan w:val="2"/>
                <w:shd w:val="clear" w:color="auto" w:fill="auto"/>
              </w:tcPr>
            </w:tcPrChange>
          </w:tcPr>
          <w:p w:rsidR="00F46D26" w:rsidRPr="00DD69E8" w:rsidDel="00AB7F01" w:rsidRDefault="00F46D26" w:rsidP="00AC4EC6">
            <w:pPr>
              <w:pStyle w:val="TAC"/>
              <w:rPr>
                <w:del w:id="177" w:author="Huang, Jerry-ec (New Taipei City)" w:date="2021-07-22T16:45:00Z"/>
              </w:rPr>
            </w:pPr>
            <w:del w:id="178" w:author="Huang, Jerry-ec (New Taipei City)" w:date="2021-07-22T16:45:00Z">
              <w:r w:rsidRPr="00DD69E8" w:rsidDel="00AB7F01">
                <w:delText>N/A</w:delText>
              </w:r>
            </w:del>
          </w:p>
        </w:tc>
        <w:tc>
          <w:tcPr>
            <w:tcW w:w="1880" w:type="dxa"/>
            <w:gridSpan w:val="2"/>
            <w:tcPrChange w:id="179" w:author="Huang, Jerry-ec (New Taipei City)" w:date="2021-07-22T16:46:00Z">
              <w:tcPr>
                <w:tcW w:w="1745" w:type="dxa"/>
                <w:gridSpan w:val="2"/>
              </w:tcPr>
            </w:tcPrChange>
          </w:tcPr>
          <w:p w:rsidR="00F46D26" w:rsidRPr="00DD69E8" w:rsidDel="00AB7F01" w:rsidRDefault="00F46D26" w:rsidP="00AC4EC6">
            <w:pPr>
              <w:pStyle w:val="TAC"/>
              <w:rPr>
                <w:del w:id="180" w:author="Huang, Jerry-ec (New Taipei City)" w:date="2021-07-22T16:45:00Z"/>
              </w:rPr>
            </w:pPr>
            <w:del w:id="181" w:author="Huang, Jerry-ec (New Taipei City)" w:date="2021-07-20T11:26:00Z">
              <w:r w:rsidRPr="00DD69E8" w:rsidDel="000A3DF2">
                <w:delText>TBD</w:delText>
              </w:r>
            </w:del>
          </w:p>
        </w:tc>
      </w:tr>
      <w:tr w:rsidR="00F46D26" w:rsidRPr="00DD69E8" w:rsidDel="00AB7F01" w:rsidTr="00AB7F01">
        <w:trPr>
          <w:jc w:val="center"/>
          <w:del w:id="182" w:author="Huang, Jerry-ec (New Taipei City)" w:date="2021-07-22T16:45:00Z"/>
          <w:trPrChange w:id="183" w:author="Huang, Jerry-ec (New Taipei City)" w:date="2021-07-22T16:46:00Z">
            <w:trPr>
              <w:gridAfter w:val="0"/>
              <w:jc w:val="center"/>
            </w:trPr>
          </w:trPrChange>
        </w:trPr>
        <w:tc>
          <w:tcPr>
            <w:tcW w:w="1972" w:type="dxa"/>
            <w:vAlign w:val="center"/>
            <w:tcPrChange w:id="184" w:author="Huang, Jerry-ec (New Taipei City)" w:date="2021-07-22T16:46:00Z">
              <w:tcPr>
                <w:tcW w:w="1647" w:type="dxa"/>
                <w:gridSpan w:val="2"/>
                <w:vAlign w:val="center"/>
              </w:tcPr>
            </w:tcPrChange>
          </w:tcPr>
          <w:p w:rsidR="00F46D26" w:rsidRPr="00DD69E8" w:rsidDel="00AB7F01" w:rsidRDefault="00F46D26" w:rsidP="00AC4EC6">
            <w:pPr>
              <w:pStyle w:val="TAC"/>
              <w:rPr>
                <w:del w:id="185" w:author="Huang, Jerry-ec (New Taipei City)" w:date="2021-07-22T16:45:00Z"/>
                <w:rFonts w:cs="Arial"/>
              </w:rPr>
            </w:pPr>
            <w:del w:id="186" w:author="Huang, Jerry-ec (New Taipei City)" w:date="2021-07-22T16:45:00Z">
              <w:r w:rsidRPr="00DD69E8" w:rsidDel="00AB7F01">
                <w:rPr>
                  <w:rFonts w:cs="Arial"/>
                  <w:lang w:eastAsia="zh-CN"/>
                </w:rPr>
                <w:delText>CA_39A-41C</w:delText>
              </w:r>
            </w:del>
          </w:p>
        </w:tc>
        <w:tc>
          <w:tcPr>
            <w:tcW w:w="1697" w:type="dxa"/>
            <w:gridSpan w:val="2"/>
            <w:shd w:val="clear" w:color="auto" w:fill="auto"/>
            <w:vAlign w:val="center"/>
            <w:tcPrChange w:id="187" w:author="Huang, Jerry-ec (New Taipei City)" w:date="2021-07-22T16:46:00Z">
              <w:tcPr>
                <w:tcW w:w="1559" w:type="dxa"/>
                <w:gridSpan w:val="2"/>
                <w:shd w:val="clear" w:color="auto" w:fill="auto"/>
                <w:vAlign w:val="center"/>
              </w:tcPr>
            </w:tcPrChange>
          </w:tcPr>
          <w:p w:rsidR="00F46D26" w:rsidRPr="00DD69E8" w:rsidDel="00AB7F01" w:rsidRDefault="00F46D26" w:rsidP="00AC4EC6">
            <w:pPr>
              <w:pStyle w:val="TAC"/>
              <w:rPr>
                <w:del w:id="188" w:author="Huang, Jerry-ec (New Taipei City)" w:date="2021-07-22T16:45:00Z"/>
                <w:rFonts w:cs="Arial"/>
                <w:lang w:eastAsia="zh-TW"/>
              </w:rPr>
            </w:pPr>
            <w:del w:id="189" w:author="Huang, Jerry-ec (New Taipei City)" w:date="2021-07-22T16:45:00Z">
              <w:r w:rsidRPr="00DD69E8" w:rsidDel="00AB7F01">
                <w:rPr>
                  <w:rFonts w:cs="Arial"/>
                  <w:lang w:eastAsia="zh-TW"/>
                </w:rPr>
                <w:delText>NS_01</w:delText>
              </w:r>
            </w:del>
          </w:p>
        </w:tc>
        <w:tc>
          <w:tcPr>
            <w:tcW w:w="1772" w:type="dxa"/>
            <w:vAlign w:val="center"/>
            <w:tcPrChange w:id="190" w:author="Huang, Jerry-ec (New Taipei City)" w:date="2021-07-22T16:46:00Z">
              <w:tcPr>
                <w:tcW w:w="1560" w:type="dxa"/>
                <w:vAlign w:val="center"/>
              </w:tcPr>
            </w:tcPrChange>
          </w:tcPr>
          <w:p w:rsidR="00F46D26" w:rsidRPr="00DD69E8" w:rsidDel="00AB7F01" w:rsidRDefault="00F46D26" w:rsidP="00AC4EC6">
            <w:pPr>
              <w:pStyle w:val="TAC"/>
              <w:rPr>
                <w:del w:id="191" w:author="Huang, Jerry-ec (New Taipei City)" w:date="2021-07-22T16:45:00Z"/>
                <w:rFonts w:cs="Arial"/>
              </w:rPr>
            </w:pPr>
            <w:del w:id="192" w:author="Huang, Jerry-ec (New Taipei City)" w:date="2021-07-22T16:45:00Z">
              <w:r w:rsidRPr="00DD69E8" w:rsidDel="00AB7F01">
                <w:rPr>
                  <w:rFonts w:cs="Arial"/>
                  <w:lang w:eastAsia="zh-TW"/>
                </w:rPr>
                <w:delText>CA_NS_04</w:delText>
              </w:r>
            </w:del>
          </w:p>
        </w:tc>
        <w:tc>
          <w:tcPr>
            <w:tcW w:w="1897" w:type="dxa"/>
            <w:shd w:val="clear" w:color="auto" w:fill="auto"/>
            <w:tcPrChange w:id="193" w:author="Huang, Jerry-ec (New Taipei City)" w:date="2021-07-22T16:46:00Z">
              <w:tcPr>
                <w:tcW w:w="1798" w:type="dxa"/>
                <w:gridSpan w:val="2"/>
                <w:shd w:val="clear" w:color="auto" w:fill="auto"/>
              </w:tcPr>
            </w:tcPrChange>
          </w:tcPr>
          <w:p w:rsidR="00F46D26" w:rsidRPr="00DD69E8" w:rsidDel="00AB7F01" w:rsidRDefault="00F46D26" w:rsidP="00AC4EC6">
            <w:pPr>
              <w:pStyle w:val="TAC"/>
              <w:rPr>
                <w:del w:id="194" w:author="Huang, Jerry-ec (New Taipei City)" w:date="2021-07-22T16:45:00Z"/>
                <w:rFonts w:cs="Arial"/>
              </w:rPr>
            </w:pPr>
            <w:del w:id="195" w:author="Huang, Jerry-ec (New Taipei City)" w:date="2021-07-22T16:45:00Z">
              <w:r w:rsidRPr="00DD69E8" w:rsidDel="00AB7F01">
                <w:rPr>
                  <w:lang w:eastAsia="zh-TW"/>
                </w:rPr>
                <w:delText>N/A</w:delText>
              </w:r>
            </w:del>
          </w:p>
        </w:tc>
        <w:tc>
          <w:tcPr>
            <w:tcW w:w="1880" w:type="dxa"/>
            <w:gridSpan w:val="2"/>
            <w:tcPrChange w:id="196" w:author="Huang, Jerry-ec (New Taipei City)" w:date="2021-07-22T16:46:00Z">
              <w:tcPr>
                <w:tcW w:w="1745" w:type="dxa"/>
                <w:gridSpan w:val="2"/>
              </w:tcPr>
            </w:tcPrChange>
          </w:tcPr>
          <w:p w:rsidR="00F46D26" w:rsidRPr="00DD69E8" w:rsidDel="00AB7F01" w:rsidRDefault="00F46D26" w:rsidP="00AC4EC6">
            <w:pPr>
              <w:pStyle w:val="TAC"/>
              <w:rPr>
                <w:del w:id="197" w:author="Huang, Jerry-ec (New Taipei City)" w:date="2021-07-22T16:45:00Z"/>
              </w:rPr>
            </w:pPr>
            <w:del w:id="198" w:author="Huang, Jerry-ec (New Taipei City)" w:date="2020-10-19T18:43:00Z">
              <w:r w:rsidRPr="00DD69E8" w:rsidDel="00B02BC8">
                <w:delText>TBD</w:delText>
              </w:r>
            </w:del>
          </w:p>
        </w:tc>
      </w:tr>
      <w:tr w:rsidR="00F46D26" w:rsidRPr="00DD69E8" w:rsidDel="00AB7F01" w:rsidTr="00AB7F01">
        <w:trPr>
          <w:jc w:val="center"/>
          <w:del w:id="199" w:author="Huang, Jerry-ec (New Taipei City)" w:date="2021-07-22T16:45:00Z"/>
          <w:trPrChange w:id="200" w:author="Huang, Jerry-ec (New Taipei City)" w:date="2021-07-22T16:46:00Z">
            <w:trPr>
              <w:gridAfter w:val="0"/>
              <w:jc w:val="center"/>
            </w:trPr>
          </w:trPrChange>
        </w:trPr>
        <w:tc>
          <w:tcPr>
            <w:tcW w:w="1972" w:type="dxa"/>
            <w:vAlign w:val="center"/>
            <w:tcPrChange w:id="201" w:author="Huang, Jerry-ec (New Taipei City)" w:date="2021-07-22T16:46:00Z">
              <w:tcPr>
                <w:tcW w:w="1647" w:type="dxa"/>
                <w:gridSpan w:val="2"/>
                <w:vAlign w:val="center"/>
              </w:tcPr>
            </w:tcPrChange>
          </w:tcPr>
          <w:p w:rsidR="00F46D26" w:rsidRPr="00DD69E8" w:rsidDel="00AB7F01" w:rsidRDefault="00F46D26" w:rsidP="00AC4EC6">
            <w:pPr>
              <w:pStyle w:val="TAC"/>
              <w:rPr>
                <w:del w:id="202" w:author="Huang, Jerry-ec (New Taipei City)" w:date="2021-07-22T16:45:00Z"/>
                <w:rFonts w:cs="Arial"/>
              </w:rPr>
            </w:pPr>
            <w:del w:id="203" w:author="Huang, Jerry-ec (New Taipei City)" w:date="2021-07-22T16:45:00Z">
              <w:r w:rsidRPr="00DD69E8" w:rsidDel="00AB7F01">
                <w:rPr>
                  <w:rFonts w:cs="Arial"/>
                  <w:lang w:eastAsia="zh-CN"/>
                </w:rPr>
                <w:delText>CA_39C-41A</w:delText>
              </w:r>
            </w:del>
          </w:p>
        </w:tc>
        <w:tc>
          <w:tcPr>
            <w:tcW w:w="1697" w:type="dxa"/>
            <w:gridSpan w:val="2"/>
            <w:shd w:val="clear" w:color="auto" w:fill="auto"/>
            <w:vAlign w:val="center"/>
            <w:tcPrChange w:id="204" w:author="Huang, Jerry-ec (New Taipei City)" w:date="2021-07-22T16:46:00Z">
              <w:tcPr>
                <w:tcW w:w="1559" w:type="dxa"/>
                <w:gridSpan w:val="2"/>
                <w:shd w:val="clear" w:color="auto" w:fill="auto"/>
                <w:vAlign w:val="center"/>
              </w:tcPr>
            </w:tcPrChange>
          </w:tcPr>
          <w:p w:rsidR="00F46D26" w:rsidRPr="00DD69E8" w:rsidDel="00AB7F01" w:rsidRDefault="00F46D26" w:rsidP="00AC4EC6">
            <w:pPr>
              <w:pStyle w:val="TAC"/>
              <w:rPr>
                <w:del w:id="205" w:author="Huang, Jerry-ec (New Taipei City)" w:date="2021-07-22T16:45:00Z"/>
                <w:rFonts w:cs="Arial"/>
                <w:lang w:eastAsia="zh-TW"/>
              </w:rPr>
            </w:pPr>
            <w:del w:id="206" w:author="Huang, Jerry-ec (New Taipei City)" w:date="2021-07-22T16:45:00Z">
              <w:r w:rsidRPr="00DD69E8" w:rsidDel="00AB7F01">
                <w:rPr>
                  <w:rFonts w:cs="Arial"/>
                  <w:lang w:eastAsia="zh-TW"/>
                </w:rPr>
                <w:delText>CA_NS_07</w:delText>
              </w:r>
            </w:del>
          </w:p>
        </w:tc>
        <w:tc>
          <w:tcPr>
            <w:tcW w:w="1772" w:type="dxa"/>
            <w:vAlign w:val="center"/>
            <w:tcPrChange w:id="207" w:author="Huang, Jerry-ec (New Taipei City)" w:date="2021-07-22T16:46:00Z">
              <w:tcPr>
                <w:tcW w:w="1560" w:type="dxa"/>
                <w:vAlign w:val="center"/>
              </w:tcPr>
            </w:tcPrChange>
          </w:tcPr>
          <w:p w:rsidR="00F46D26" w:rsidRPr="00DD69E8" w:rsidDel="00AB7F01" w:rsidRDefault="00F46D26" w:rsidP="00AC4EC6">
            <w:pPr>
              <w:pStyle w:val="TAC"/>
              <w:rPr>
                <w:del w:id="208" w:author="Huang, Jerry-ec (New Taipei City)" w:date="2021-07-22T16:45:00Z"/>
                <w:rFonts w:cs="Arial"/>
              </w:rPr>
            </w:pPr>
            <w:del w:id="209" w:author="Huang, Jerry-ec (New Taipei City)" w:date="2021-07-22T16:45:00Z">
              <w:r w:rsidRPr="00DD69E8" w:rsidDel="00AB7F01">
                <w:rPr>
                  <w:rFonts w:cs="Arial"/>
                  <w:lang w:eastAsia="zh-TW"/>
                </w:rPr>
                <w:delText>NS_04</w:delText>
              </w:r>
            </w:del>
          </w:p>
        </w:tc>
        <w:tc>
          <w:tcPr>
            <w:tcW w:w="1897" w:type="dxa"/>
            <w:shd w:val="clear" w:color="auto" w:fill="auto"/>
            <w:tcPrChange w:id="210" w:author="Huang, Jerry-ec (New Taipei City)" w:date="2021-07-22T16:46:00Z">
              <w:tcPr>
                <w:tcW w:w="1798" w:type="dxa"/>
                <w:gridSpan w:val="2"/>
                <w:shd w:val="clear" w:color="auto" w:fill="auto"/>
              </w:tcPr>
            </w:tcPrChange>
          </w:tcPr>
          <w:p w:rsidR="00F46D26" w:rsidRPr="00DD69E8" w:rsidDel="00AB7F01" w:rsidRDefault="00F46D26" w:rsidP="00AC4EC6">
            <w:pPr>
              <w:pStyle w:val="TAC"/>
              <w:rPr>
                <w:del w:id="211" w:author="Huang, Jerry-ec (New Taipei City)" w:date="2021-07-22T16:45:00Z"/>
                <w:rFonts w:cs="Arial"/>
              </w:rPr>
            </w:pPr>
            <w:del w:id="212" w:author="Huang, Jerry-ec (New Taipei City)" w:date="2020-10-19T18:29:00Z">
              <w:r w:rsidRPr="00DD69E8" w:rsidDel="00EB6831">
                <w:delText>TBD</w:delText>
              </w:r>
            </w:del>
          </w:p>
        </w:tc>
        <w:tc>
          <w:tcPr>
            <w:tcW w:w="1880" w:type="dxa"/>
            <w:gridSpan w:val="2"/>
            <w:tcPrChange w:id="213" w:author="Huang, Jerry-ec (New Taipei City)" w:date="2021-07-22T16:46:00Z">
              <w:tcPr>
                <w:tcW w:w="1745" w:type="dxa"/>
                <w:gridSpan w:val="2"/>
              </w:tcPr>
            </w:tcPrChange>
          </w:tcPr>
          <w:p w:rsidR="00F46D26" w:rsidRPr="00DD69E8" w:rsidDel="00AB7F01" w:rsidRDefault="00F46D26" w:rsidP="00AC4EC6">
            <w:pPr>
              <w:pStyle w:val="TAC"/>
              <w:rPr>
                <w:del w:id="214" w:author="Huang, Jerry-ec (New Taipei City)" w:date="2021-07-22T16:45:00Z"/>
                <w:lang w:eastAsia="zh-TW"/>
              </w:rPr>
            </w:pPr>
            <w:del w:id="215" w:author="Huang, Jerry-ec (New Taipei City)" w:date="2021-07-22T16:45:00Z">
              <w:r w:rsidRPr="00DD69E8" w:rsidDel="00AB7F01">
                <w:rPr>
                  <w:lang w:eastAsia="zh-TW"/>
                </w:rPr>
                <w:delText>Table 6.6.2.2.3.2-1</w:delText>
              </w:r>
            </w:del>
          </w:p>
          <w:p w:rsidR="00F46D26" w:rsidRPr="00DD69E8" w:rsidDel="00AB7F01" w:rsidRDefault="00F46D26" w:rsidP="00AC4EC6">
            <w:pPr>
              <w:pStyle w:val="TAC"/>
              <w:rPr>
                <w:del w:id="216" w:author="Huang, Jerry-ec (New Taipei City)" w:date="2021-07-22T16:45:00Z"/>
                <w:lang w:eastAsia="zh-TW"/>
              </w:rPr>
            </w:pPr>
            <w:del w:id="217" w:author="Huang, Jerry-ec (New Taipei City)" w:date="2021-07-22T16:45:00Z">
              <w:r w:rsidRPr="00DD69E8" w:rsidDel="00AB7F01">
                <w:rPr>
                  <w:lang w:eastAsia="zh-TW"/>
                </w:rPr>
                <w:delText>Table 6.6.2.2.3.2-2</w:delText>
              </w:r>
            </w:del>
          </w:p>
          <w:p w:rsidR="00F46D26" w:rsidRPr="00DD69E8" w:rsidDel="00AB7F01" w:rsidRDefault="00F46D26" w:rsidP="00AC4EC6">
            <w:pPr>
              <w:pStyle w:val="TAC"/>
              <w:rPr>
                <w:del w:id="218" w:author="Huang, Jerry-ec (New Taipei City)" w:date="2021-07-22T16:45:00Z"/>
                <w:lang w:eastAsia="zh-TW"/>
              </w:rPr>
            </w:pPr>
            <w:del w:id="219" w:author="Huang, Jerry-ec (New Taipei City)" w:date="2021-07-22T16:45:00Z">
              <w:r w:rsidRPr="00DD69E8" w:rsidDel="00AB7F01">
                <w:rPr>
                  <w:lang w:eastAsia="zh-TW"/>
                </w:rPr>
                <w:delText>Table 6.6.3.3.3.1-1</w:delText>
              </w:r>
            </w:del>
          </w:p>
        </w:tc>
      </w:tr>
      <w:tr w:rsidR="00F46D26" w:rsidRPr="00DD69E8" w:rsidDel="00AB7F01" w:rsidTr="00AB7F01">
        <w:trPr>
          <w:jc w:val="center"/>
          <w:del w:id="220" w:author="Huang, Jerry-ec (New Taipei City)" w:date="2021-07-22T16:45:00Z"/>
          <w:trPrChange w:id="221" w:author="Huang, Jerry-ec (New Taipei City)" w:date="2021-07-22T16:46:00Z">
            <w:trPr>
              <w:gridAfter w:val="0"/>
              <w:jc w:val="center"/>
            </w:trPr>
          </w:trPrChange>
        </w:trPr>
        <w:tc>
          <w:tcPr>
            <w:tcW w:w="1972" w:type="dxa"/>
            <w:vAlign w:val="center"/>
            <w:tcPrChange w:id="222" w:author="Huang, Jerry-ec (New Taipei City)" w:date="2021-07-22T16:46:00Z">
              <w:tcPr>
                <w:tcW w:w="1647" w:type="dxa"/>
                <w:gridSpan w:val="2"/>
                <w:vAlign w:val="center"/>
              </w:tcPr>
            </w:tcPrChange>
          </w:tcPr>
          <w:p w:rsidR="00F46D26" w:rsidRPr="00DD69E8" w:rsidDel="00AB7F01" w:rsidRDefault="00F46D26" w:rsidP="00AC4EC6">
            <w:pPr>
              <w:pStyle w:val="TAC"/>
              <w:rPr>
                <w:del w:id="223" w:author="Huang, Jerry-ec (New Taipei City)" w:date="2021-07-22T16:45:00Z"/>
                <w:rFonts w:cs="Arial"/>
                <w:lang w:eastAsia="zh-CN"/>
              </w:rPr>
            </w:pPr>
            <w:del w:id="224" w:author="Huang, Jerry-ec (New Taipei City)" w:date="2021-07-22T16:45:00Z">
              <w:r w:rsidRPr="00DD69E8" w:rsidDel="00AB7F01">
                <w:rPr>
                  <w:rFonts w:cs="Arial"/>
                  <w:lang w:eastAsia="zh-CN"/>
                </w:rPr>
                <w:delText>CA_41A-42C</w:delText>
              </w:r>
            </w:del>
          </w:p>
        </w:tc>
        <w:tc>
          <w:tcPr>
            <w:tcW w:w="1697" w:type="dxa"/>
            <w:gridSpan w:val="2"/>
            <w:shd w:val="clear" w:color="auto" w:fill="auto"/>
            <w:vAlign w:val="center"/>
            <w:tcPrChange w:id="225" w:author="Huang, Jerry-ec (New Taipei City)" w:date="2021-07-22T16:46:00Z">
              <w:tcPr>
                <w:tcW w:w="1559" w:type="dxa"/>
                <w:gridSpan w:val="2"/>
                <w:shd w:val="clear" w:color="auto" w:fill="auto"/>
                <w:vAlign w:val="center"/>
              </w:tcPr>
            </w:tcPrChange>
          </w:tcPr>
          <w:p w:rsidR="00F46D26" w:rsidRPr="00DD69E8" w:rsidDel="00AB7F01" w:rsidRDefault="00F46D26" w:rsidP="00AC4EC6">
            <w:pPr>
              <w:pStyle w:val="TAC"/>
              <w:rPr>
                <w:del w:id="226" w:author="Huang, Jerry-ec (New Taipei City)" w:date="2021-07-22T16:45:00Z"/>
                <w:rFonts w:cs="Arial"/>
              </w:rPr>
            </w:pPr>
            <w:del w:id="227" w:author="Huang, Jerry-ec (New Taipei City)" w:date="2021-07-22T16:45:00Z">
              <w:r w:rsidRPr="00DD69E8" w:rsidDel="00AB7F01">
                <w:rPr>
                  <w:rFonts w:cs="Arial"/>
                </w:rPr>
                <w:delText>NS_04</w:delText>
              </w:r>
            </w:del>
          </w:p>
        </w:tc>
        <w:tc>
          <w:tcPr>
            <w:tcW w:w="1772" w:type="dxa"/>
            <w:vAlign w:val="center"/>
            <w:tcPrChange w:id="228" w:author="Huang, Jerry-ec (New Taipei City)" w:date="2021-07-22T16:46:00Z">
              <w:tcPr>
                <w:tcW w:w="1560" w:type="dxa"/>
                <w:vAlign w:val="center"/>
              </w:tcPr>
            </w:tcPrChange>
          </w:tcPr>
          <w:p w:rsidR="00F46D26" w:rsidRPr="00DD69E8" w:rsidDel="00AB7F01" w:rsidRDefault="00F46D26" w:rsidP="00AC4EC6">
            <w:pPr>
              <w:pStyle w:val="TAC"/>
              <w:rPr>
                <w:del w:id="229" w:author="Huang, Jerry-ec (New Taipei City)" w:date="2021-07-22T16:45:00Z"/>
                <w:rFonts w:cs="Arial"/>
              </w:rPr>
            </w:pPr>
            <w:del w:id="230" w:author="Huang, Jerry-ec (New Taipei City)" w:date="2021-07-22T16:45:00Z">
              <w:r w:rsidRPr="00DD69E8" w:rsidDel="00AB7F01">
                <w:rPr>
                  <w:rFonts w:cs="Arial"/>
                </w:rPr>
                <w:delText>CA_NS_08</w:delText>
              </w:r>
            </w:del>
          </w:p>
        </w:tc>
        <w:tc>
          <w:tcPr>
            <w:tcW w:w="1897" w:type="dxa"/>
            <w:shd w:val="clear" w:color="auto" w:fill="auto"/>
            <w:tcPrChange w:id="231" w:author="Huang, Jerry-ec (New Taipei City)" w:date="2021-07-22T16:46:00Z">
              <w:tcPr>
                <w:tcW w:w="1798" w:type="dxa"/>
                <w:gridSpan w:val="2"/>
                <w:shd w:val="clear" w:color="auto" w:fill="auto"/>
              </w:tcPr>
            </w:tcPrChange>
          </w:tcPr>
          <w:p w:rsidR="00F46D26" w:rsidRPr="00DD69E8" w:rsidDel="00AB7F01" w:rsidRDefault="00F46D26" w:rsidP="00AC4EC6">
            <w:pPr>
              <w:pStyle w:val="TAC"/>
              <w:rPr>
                <w:del w:id="232" w:author="Huang, Jerry-ec (New Taipei City)" w:date="2021-07-22T16:45:00Z"/>
              </w:rPr>
            </w:pPr>
            <w:del w:id="233" w:author="Huang, Jerry-ec (New Taipei City)" w:date="2021-07-22T16:45:00Z">
              <w:r w:rsidRPr="00DD69E8" w:rsidDel="00AB7F01">
                <w:delText>Table 6.6.2.2.3.2-1</w:delText>
              </w:r>
            </w:del>
          </w:p>
          <w:p w:rsidR="00F46D26" w:rsidRPr="00DD69E8" w:rsidDel="00AB7F01" w:rsidRDefault="00F46D26" w:rsidP="00AC4EC6">
            <w:pPr>
              <w:pStyle w:val="TAC"/>
              <w:rPr>
                <w:del w:id="234" w:author="Huang, Jerry-ec (New Taipei City)" w:date="2021-07-22T16:45:00Z"/>
              </w:rPr>
            </w:pPr>
            <w:del w:id="235" w:author="Huang, Jerry-ec (New Taipei City)" w:date="2021-07-22T16:45:00Z">
              <w:r w:rsidRPr="00DD69E8" w:rsidDel="00AB7F01">
                <w:delText>Table 6.6.2.2.3.2-2</w:delText>
              </w:r>
            </w:del>
          </w:p>
          <w:p w:rsidR="00F46D26" w:rsidRPr="00DD69E8" w:rsidDel="00AB7F01" w:rsidRDefault="00F46D26" w:rsidP="00AC4EC6">
            <w:pPr>
              <w:pStyle w:val="TAC"/>
              <w:rPr>
                <w:del w:id="236" w:author="Huang, Jerry-ec (New Taipei City)" w:date="2021-07-22T16:45:00Z"/>
                <w:rFonts w:cs="Arial"/>
              </w:rPr>
            </w:pPr>
            <w:del w:id="237" w:author="Huang, Jerry-ec (New Taipei City)" w:date="2021-07-22T16:45:00Z">
              <w:r w:rsidRPr="00DD69E8" w:rsidDel="00AB7F01">
                <w:delText>Table 6.6.3.3.3.1-1</w:delText>
              </w:r>
            </w:del>
          </w:p>
        </w:tc>
        <w:tc>
          <w:tcPr>
            <w:tcW w:w="1880" w:type="dxa"/>
            <w:gridSpan w:val="2"/>
            <w:tcPrChange w:id="238" w:author="Huang, Jerry-ec (New Taipei City)" w:date="2021-07-22T16:46:00Z">
              <w:tcPr>
                <w:tcW w:w="1745" w:type="dxa"/>
                <w:gridSpan w:val="2"/>
              </w:tcPr>
            </w:tcPrChange>
          </w:tcPr>
          <w:p w:rsidR="00F46D26" w:rsidRPr="00DD69E8" w:rsidDel="00AB7F01" w:rsidRDefault="00F46D26" w:rsidP="00AC4EC6">
            <w:pPr>
              <w:pStyle w:val="TAC"/>
              <w:rPr>
                <w:del w:id="239" w:author="Huang, Jerry-ec (New Taipei City)" w:date="2021-07-22T16:45:00Z"/>
              </w:rPr>
            </w:pPr>
            <w:del w:id="240" w:author="Huang, Jerry-ec (New Taipei City)" w:date="2021-07-20T11:26:00Z">
              <w:r w:rsidRPr="00DD69E8" w:rsidDel="000A3DF2">
                <w:delText>TBD</w:delText>
              </w:r>
            </w:del>
          </w:p>
        </w:tc>
      </w:tr>
      <w:tr w:rsidR="00F46D26" w:rsidRPr="00DD69E8" w:rsidDel="00EF795F" w:rsidTr="00AB7F01">
        <w:trPr>
          <w:jc w:val="center"/>
          <w:del w:id="241" w:author="Huang, Jerry-ec (New Taipei City)" w:date="2021-07-16T15:01:00Z"/>
          <w:trPrChange w:id="242" w:author="Huang, Jerry-ec (New Taipei City)" w:date="2021-07-22T16:46:00Z">
            <w:trPr>
              <w:gridAfter w:val="0"/>
              <w:jc w:val="center"/>
            </w:trPr>
          </w:trPrChange>
        </w:trPr>
        <w:tc>
          <w:tcPr>
            <w:tcW w:w="1972" w:type="dxa"/>
            <w:vAlign w:val="center"/>
            <w:tcPrChange w:id="243" w:author="Huang, Jerry-ec (New Taipei City)" w:date="2021-07-22T16:46:00Z">
              <w:tcPr>
                <w:tcW w:w="1647" w:type="dxa"/>
                <w:gridSpan w:val="2"/>
                <w:vAlign w:val="center"/>
              </w:tcPr>
            </w:tcPrChange>
          </w:tcPr>
          <w:p w:rsidR="00F46D26" w:rsidRPr="00DD69E8" w:rsidDel="00EF795F" w:rsidRDefault="00F46D26" w:rsidP="00AC4EC6">
            <w:pPr>
              <w:pStyle w:val="TAC"/>
              <w:rPr>
                <w:del w:id="244" w:author="Huang, Jerry-ec (New Taipei City)" w:date="2021-07-16T15:01:00Z"/>
                <w:rFonts w:cs="Arial"/>
                <w:lang w:eastAsia="zh-TW"/>
              </w:rPr>
            </w:pPr>
            <w:del w:id="245" w:author="Huang, Jerry-ec (New Taipei City)" w:date="2021-07-16T15:01:00Z">
              <w:r w:rsidRPr="00DD69E8" w:rsidDel="00EF795F">
                <w:rPr>
                  <w:rFonts w:cs="Arial"/>
                  <w:lang w:eastAsia="zh-TW"/>
                </w:rPr>
                <w:delText>CA_41C-41A</w:delText>
              </w:r>
            </w:del>
          </w:p>
        </w:tc>
        <w:tc>
          <w:tcPr>
            <w:tcW w:w="1697" w:type="dxa"/>
            <w:gridSpan w:val="2"/>
            <w:shd w:val="clear" w:color="auto" w:fill="auto"/>
            <w:vAlign w:val="center"/>
            <w:tcPrChange w:id="246" w:author="Huang, Jerry-ec (New Taipei City)" w:date="2021-07-22T16:46:00Z">
              <w:tcPr>
                <w:tcW w:w="1559" w:type="dxa"/>
                <w:gridSpan w:val="2"/>
                <w:shd w:val="clear" w:color="auto" w:fill="auto"/>
                <w:vAlign w:val="center"/>
              </w:tcPr>
            </w:tcPrChange>
          </w:tcPr>
          <w:p w:rsidR="00F46D26" w:rsidRPr="00DD69E8" w:rsidDel="00EF795F" w:rsidRDefault="00F46D26" w:rsidP="00AC4EC6">
            <w:pPr>
              <w:pStyle w:val="TAC"/>
              <w:rPr>
                <w:del w:id="247" w:author="Huang, Jerry-ec (New Taipei City)" w:date="2021-07-16T15:01:00Z"/>
                <w:rFonts w:cs="Arial"/>
                <w:lang w:eastAsia="zh-TW"/>
              </w:rPr>
            </w:pPr>
            <w:del w:id="248" w:author="Huang, Jerry-ec (New Taipei City)" w:date="2021-07-16T15:01:00Z">
              <w:r w:rsidRPr="00DD69E8" w:rsidDel="00EF795F">
                <w:rPr>
                  <w:rFonts w:cs="Arial"/>
                  <w:lang w:eastAsia="zh-TW"/>
                </w:rPr>
                <w:delText>CA_NS_04</w:delText>
              </w:r>
            </w:del>
          </w:p>
        </w:tc>
        <w:tc>
          <w:tcPr>
            <w:tcW w:w="1772" w:type="dxa"/>
            <w:vAlign w:val="center"/>
            <w:tcPrChange w:id="249" w:author="Huang, Jerry-ec (New Taipei City)" w:date="2021-07-22T16:46:00Z">
              <w:tcPr>
                <w:tcW w:w="1560" w:type="dxa"/>
                <w:vAlign w:val="center"/>
              </w:tcPr>
            </w:tcPrChange>
          </w:tcPr>
          <w:p w:rsidR="00F46D26" w:rsidRPr="00DD69E8" w:rsidDel="00EF795F" w:rsidRDefault="00F46D26" w:rsidP="00AC4EC6">
            <w:pPr>
              <w:pStyle w:val="TAC"/>
              <w:rPr>
                <w:del w:id="250" w:author="Huang, Jerry-ec (New Taipei City)" w:date="2021-07-16T15:01:00Z"/>
                <w:rFonts w:cs="Arial"/>
                <w:lang w:eastAsia="zh-TW"/>
              </w:rPr>
            </w:pPr>
            <w:del w:id="251" w:author="Huang, Jerry-ec (New Taipei City)" w:date="2021-07-16T15:01:00Z">
              <w:r w:rsidRPr="00DD69E8" w:rsidDel="00EF795F">
                <w:rPr>
                  <w:rFonts w:cs="Arial"/>
                  <w:lang w:eastAsia="zh-TW"/>
                </w:rPr>
                <w:delText>NS_04</w:delText>
              </w:r>
            </w:del>
          </w:p>
        </w:tc>
        <w:tc>
          <w:tcPr>
            <w:tcW w:w="1897" w:type="dxa"/>
            <w:shd w:val="clear" w:color="auto" w:fill="auto"/>
            <w:tcPrChange w:id="252" w:author="Huang, Jerry-ec (New Taipei City)" w:date="2021-07-22T16:46:00Z">
              <w:tcPr>
                <w:tcW w:w="1798" w:type="dxa"/>
                <w:gridSpan w:val="2"/>
                <w:shd w:val="clear" w:color="auto" w:fill="auto"/>
              </w:tcPr>
            </w:tcPrChange>
          </w:tcPr>
          <w:p w:rsidR="00F46D26" w:rsidRPr="00DD69E8" w:rsidDel="00EF795F" w:rsidRDefault="00F46D26" w:rsidP="00AC4EC6">
            <w:pPr>
              <w:pStyle w:val="TAC"/>
              <w:rPr>
                <w:del w:id="253" w:author="Huang, Jerry-ec (New Taipei City)" w:date="2021-07-16T15:01:00Z"/>
                <w:lang w:eastAsia="zh-TW"/>
              </w:rPr>
            </w:pPr>
            <w:del w:id="254" w:author="Huang, Jerry-ec (New Taipei City)" w:date="2020-10-19T18:43:00Z">
              <w:r w:rsidRPr="00DD69E8" w:rsidDel="00B02BC8">
                <w:delText>TBD</w:delText>
              </w:r>
            </w:del>
          </w:p>
        </w:tc>
        <w:tc>
          <w:tcPr>
            <w:tcW w:w="1880" w:type="dxa"/>
            <w:gridSpan w:val="2"/>
            <w:tcPrChange w:id="255" w:author="Huang, Jerry-ec (New Taipei City)" w:date="2021-07-22T16:46:00Z">
              <w:tcPr>
                <w:tcW w:w="1745" w:type="dxa"/>
                <w:gridSpan w:val="2"/>
              </w:tcPr>
            </w:tcPrChange>
          </w:tcPr>
          <w:p w:rsidR="00F46D26" w:rsidRPr="00DD69E8" w:rsidDel="00EF795F" w:rsidRDefault="00F46D26" w:rsidP="00AC4EC6">
            <w:pPr>
              <w:pStyle w:val="TAC"/>
              <w:rPr>
                <w:del w:id="256" w:author="Huang, Jerry-ec (New Taipei City)" w:date="2021-07-16T15:01:00Z"/>
                <w:lang w:eastAsia="zh-TW"/>
              </w:rPr>
            </w:pPr>
            <w:del w:id="257" w:author="Huang, Jerry-ec (New Taipei City)" w:date="2021-07-16T15:01:00Z">
              <w:r w:rsidRPr="00DD69E8" w:rsidDel="00EF795F">
                <w:rPr>
                  <w:lang w:eastAsia="zh-TW"/>
                </w:rPr>
                <w:delText>Table 6.6.2.2.3.2-1</w:delText>
              </w:r>
            </w:del>
          </w:p>
          <w:p w:rsidR="00F46D26" w:rsidRPr="00DD69E8" w:rsidDel="00EF795F" w:rsidRDefault="00F46D26" w:rsidP="00AC4EC6">
            <w:pPr>
              <w:pStyle w:val="TAC"/>
              <w:rPr>
                <w:del w:id="258" w:author="Huang, Jerry-ec (New Taipei City)" w:date="2021-07-16T15:01:00Z"/>
                <w:lang w:eastAsia="zh-TW"/>
              </w:rPr>
            </w:pPr>
            <w:del w:id="259" w:author="Huang, Jerry-ec (New Taipei City)" w:date="2021-07-16T15:01:00Z">
              <w:r w:rsidRPr="00DD69E8" w:rsidDel="00EF795F">
                <w:rPr>
                  <w:lang w:eastAsia="zh-TW"/>
                </w:rPr>
                <w:delText>Table 6.6.2.2.3.2-2</w:delText>
              </w:r>
            </w:del>
          </w:p>
          <w:p w:rsidR="00F46D26" w:rsidRPr="00DD69E8" w:rsidDel="00EF795F" w:rsidRDefault="00F46D26" w:rsidP="00AC4EC6">
            <w:pPr>
              <w:pStyle w:val="TAC"/>
              <w:rPr>
                <w:del w:id="260" w:author="Huang, Jerry-ec (New Taipei City)" w:date="2021-07-16T15:01:00Z"/>
              </w:rPr>
            </w:pPr>
            <w:del w:id="261" w:author="Huang, Jerry-ec (New Taipei City)" w:date="2021-07-16T15:01:00Z">
              <w:r w:rsidRPr="00DD69E8" w:rsidDel="00EF795F">
                <w:rPr>
                  <w:lang w:eastAsia="zh-TW"/>
                </w:rPr>
                <w:delText>Table 6.6.3.3.3.1-1</w:delText>
              </w:r>
            </w:del>
          </w:p>
        </w:tc>
      </w:tr>
      <w:tr w:rsidR="00F46D26" w:rsidRPr="00DD69E8" w:rsidDel="00AB7F01" w:rsidTr="00AB7F01">
        <w:trPr>
          <w:jc w:val="center"/>
          <w:del w:id="262" w:author="Huang, Jerry-ec (New Taipei City)" w:date="2021-07-22T16:45:00Z"/>
          <w:trPrChange w:id="263" w:author="Huang, Jerry-ec (New Taipei City)" w:date="2021-07-22T16:46:00Z">
            <w:trPr>
              <w:gridAfter w:val="0"/>
              <w:jc w:val="center"/>
            </w:trPr>
          </w:trPrChange>
        </w:trPr>
        <w:tc>
          <w:tcPr>
            <w:tcW w:w="1972" w:type="dxa"/>
            <w:vAlign w:val="center"/>
            <w:tcPrChange w:id="264" w:author="Huang, Jerry-ec (New Taipei City)" w:date="2021-07-22T16:46:00Z">
              <w:tcPr>
                <w:tcW w:w="1647" w:type="dxa"/>
                <w:gridSpan w:val="2"/>
                <w:vAlign w:val="center"/>
              </w:tcPr>
            </w:tcPrChange>
          </w:tcPr>
          <w:p w:rsidR="00F46D26" w:rsidRPr="00DD69E8" w:rsidDel="00AB7F01" w:rsidRDefault="00F46D26" w:rsidP="00AC4EC6">
            <w:pPr>
              <w:pStyle w:val="TAC"/>
              <w:rPr>
                <w:del w:id="265" w:author="Huang, Jerry-ec (New Taipei City)" w:date="2021-07-22T16:45:00Z"/>
                <w:rFonts w:cs="Arial"/>
              </w:rPr>
            </w:pPr>
            <w:del w:id="266" w:author="Huang, Jerry-ec (New Taipei City)" w:date="2021-07-22T16:45:00Z">
              <w:r w:rsidRPr="00DD69E8" w:rsidDel="00AB7F01">
                <w:rPr>
                  <w:rFonts w:cs="Arial"/>
                  <w:lang w:eastAsia="zh-CN"/>
                </w:rPr>
                <w:delText>CA_41C-42A</w:delText>
              </w:r>
            </w:del>
          </w:p>
        </w:tc>
        <w:tc>
          <w:tcPr>
            <w:tcW w:w="1697" w:type="dxa"/>
            <w:gridSpan w:val="2"/>
            <w:shd w:val="clear" w:color="auto" w:fill="auto"/>
            <w:vAlign w:val="center"/>
            <w:tcPrChange w:id="267" w:author="Huang, Jerry-ec (New Taipei City)" w:date="2021-07-22T16:46:00Z">
              <w:tcPr>
                <w:tcW w:w="1559" w:type="dxa"/>
                <w:gridSpan w:val="2"/>
                <w:shd w:val="clear" w:color="auto" w:fill="auto"/>
                <w:vAlign w:val="center"/>
              </w:tcPr>
            </w:tcPrChange>
          </w:tcPr>
          <w:p w:rsidR="00F46D26" w:rsidRPr="00DD69E8" w:rsidDel="00AB7F01" w:rsidRDefault="00F46D26" w:rsidP="00AC4EC6">
            <w:pPr>
              <w:pStyle w:val="TAC"/>
              <w:rPr>
                <w:del w:id="268" w:author="Huang, Jerry-ec (New Taipei City)" w:date="2021-07-22T16:45:00Z"/>
                <w:rFonts w:cs="Arial"/>
              </w:rPr>
            </w:pPr>
            <w:del w:id="269" w:author="Huang, Jerry-ec (New Taipei City)" w:date="2021-07-22T16:45:00Z">
              <w:r w:rsidRPr="00DD69E8" w:rsidDel="00AB7F01">
                <w:rPr>
                  <w:rFonts w:cs="Arial"/>
                  <w:lang w:eastAsia="zh-TW"/>
                </w:rPr>
                <w:delText>CA_NS_04</w:delText>
              </w:r>
            </w:del>
          </w:p>
        </w:tc>
        <w:tc>
          <w:tcPr>
            <w:tcW w:w="1772" w:type="dxa"/>
            <w:vAlign w:val="center"/>
            <w:tcPrChange w:id="270" w:author="Huang, Jerry-ec (New Taipei City)" w:date="2021-07-22T16:46:00Z">
              <w:tcPr>
                <w:tcW w:w="1560" w:type="dxa"/>
                <w:vAlign w:val="center"/>
              </w:tcPr>
            </w:tcPrChange>
          </w:tcPr>
          <w:p w:rsidR="00F46D26" w:rsidRPr="00DD69E8" w:rsidDel="00AB7F01" w:rsidRDefault="00F46D26" w:rsidP="00AC4EC6">
            <w:pPr>
              <w:pStyle w:val="TAC"/>
              <w:rPr>
                <w:del w:id="271" w:author="Huang, Jerry-ec (New Taipei City)" w:date="2021-07-22T16:45:00Z"/>
                <w:rFonts w:cs="Arial"/>
                <w:lang w:eastAsia="zh-TW"/>
              </w:rPr>
            </w:pPr>
            <w:del w:id="272" w:author="Huang, Jerry-ec (New Taipei City)" w:date="2021-07-22T16:45:00Z">
              <w:r w:rsidRPr="00DD69E8" w:rsidDel="00AB7F01">
                <w:rPr>
                  <w:rFonts w:cs="Arial"/>
                  <w:lang w:eastAsia="zh-TW"/>
                </w:rPr>
                <w:delText>NS_22</w:delText>
              </w:r>
            </w:del>
          </w:p>
        </w:tc>
        <w:tc>
          <w:tcPr>
            <w:tcW w:w="1897" w:type="dxa"/>
            <w:shd w:val="clear" w:color="auto" w:fill="auto"/>
            <w:tcPrChange w:id="273" w:author="Huang, Jerry-ec (New Taipei City)" w:date="2021-07-22T16:46:00Z">
              <w:tcPr>
                <w:tcW w:w="1798" w:type="dxa"/>
                <w:gridSpan w:val="2"/>
                <w:shd w:val="clear" w:color="auto" w:fill="auto"/>
              </w:tcPr>
            </w:tcPrChange>
          </w:tcPr>
          <w:p w:rsidR="00F46D26" w:rsidRPr="00DD69E8" w:rsidDel="00AB7F01" w:rsidRDefault="00F46D26" w:rsidP="00AC4EC6">
            <w:pPr>
              <w:pStyle w:val="TAC"/>
              <w:rPr>
                <w:del w:id="274" w:author="Huang, Jerry-ec (New Taipei City)" w:date="2021-07-22T16:45:00Z"/>
              </w:rPr>
            </w:pPr>
            <w:del w:id="275" w:author="Huang, Jerry-ec (New Taipei City)" w:date="2020-10-19T18:43:00Z">
              <w:r w:rsidRPr="00DD69E8" w:rsidDel="00B02BC8">
                <w:delText>TBD</w:delText>
              </w:r>
            </w:del>
          </w:p>
        </w:tc>
        <w:tc>
          <w:tcPr>
            <w:tcW w:w="1880" w:type="dxa"/>
            <w:gridSpan w:val="2"/>
            <w:tcPrChange w:id="276" w:author="Huang, Jerry-ec (New Taipei City)" w:date="2021-07-22T16:46:00Z">
              <w:tcPr>
                <w:tcW w:w="1745" w:type="dxa"/>
                <w:gridSpan w:val="2"/>
              </w:tcPr>
            </w:tcPrChange>
          </w:tcPr>
          <w:p w:rsidR="00F46D26" w:rsidRPr="00DD69E8" w:rsidDel="00AB7F01" w:rsidRDefault="00F46D26" w:rsidP="00AC4EC6">
            <w:pPr>
              <w:pStyle w:val="TAC"/>
              <w:rPr>
                <w:del w:id="277" w:author="Huang, Jerry-ec (New Taipei City)" w:date="2021-07-22T16:45:00Z"/>
                <w:lang w:eastAsia="zh-TW"/>
              </w:rPr>
            </w:pPr>
            <w:del w:id="278" w:author="Huang, Jerry-ec (New Taipei City)" w:date="2021-07-22T16:45:00Z">
              <w:r w:rsidRPr="00DD69E8" w:rsidDel="00AB7F01">
                <w:rPr>
                  <w:lang w:eastAsia="zh-TW"/>
                </w:rPr>
                <w:delText>Table 6.6.3.3.3.17-1</w:delText>
              </w:r>
            </w:del>
          </w:p>
        </w:tc>
      </w:tr>
      <w:tr w:rsidR="00F46D26" w:rsidRPr="00DD69E8" w:rsidDel="00AB7F01" w:rsidTr="00AB7F01">
        <w:trPr>
          <w:jc w:val="center"/>
          <w:del w:id="279" w:author="Huang, Jerry-ec (New Taipei City)" w:date="2021-07-22T16:45:00Z"/>
          <w:trPrChange w:id="280" w:author="Huang, Jerry-ec (New Taipei City)" w:date="2021-07-22T16:46:00Z">
            <w:trPr>
              <w:gridAfter w:val="0"/>
              <w:jc w:val="center"/>
            </w:trPr>
          </w:trPrChange>
        </w:trPr>
        <w:tc>
          <w:tcPr>
            <w:tcW w:w="9218" w:type="dxa"/>
            <w:gridSpan w:val="7"/>
            <w:vAlign w:val="center"/>
            <w:tcPrChange w:id="281" w:author="Huang, Jerry-ec (New Taipei City)" w:date="2021-07-22T16:46:00Z">
              <w:tcPr>
                <w:tcW w:w="8309" w:type="dxa"/>
                <w:gridSpan w:val="9"/>
                <w:vAlign w:val="center"/>
              </w:tcPr>
            </w:tcPrChange>
          </w:tcPr>
          <w:p w:rsidR="00F46D26" w:rsidRPr="00DD69E8" w:rsidDel="00AB7F01" w:rsidRDefault="00F46D26" w:rsidP="00AC4EC6">
            <w:pPr>
              <w:pStyle w:val="TAN"/>
              <w:rPr>
                <w:del w:id="282" w:author="Huang, Jerry-ec (New Taipei City)" w:date="2021-07-22T16:45:00Z"/>
                <w:lang w:eastAsia="zh-CN"/>
              </w:rPr>
            </w:pPr>
            <w:del w:id="283" w:author="Huang, Jerry-ec (New Taipei City)" w:date="2021-07-22T16:45:00Z">
              <w:r w:rsidRPr="00DD69E8" w:rsidDel="00AB7F01">
                <w:rPr>
                  <w:rFonts w:eastAsia="Times New Roman"/>
                </w:rPr>
                <w:delText>Note</w:delText>
              </w:r>
              <w:r w:rsidRPr="00DD69E8" w:rsidDel="00AB7F01">
                <w:rPr>
                  <w:lang w:eastAsia="zh-CN"/>
                </w:rPr>
                <w:delText xml:space="preserve"> 1</w:delText>
              </w:r>
              <w:r w:rsidRPr="00DD69E8" w:rsidDel="00AB7F01">
                <w:rPr>
                  <w:rFonts w:eastAsia="Times New Roman"/>
                </w:rPr>
                <w:delText>:</w:delText>
              </w:r>
              <w:r w:rsidRPr="00DD69E8" w:rsidDel="00AB7F01">
                <w:rPr>
                  <w:rFonts w:eastAsia="Times New Roman"/>
                </w:rPr>
                <w:tab/>
                <w:delText>For CCs with NS_01, there are no additional requirements defined in 36.101. Only CCs with NS-value different than NS_01 needs to be tested.</w:delText>
              </w:r>
            </w:del>
          </w:p>
          <w:p w:rsidR="00F46D26" w:rsidRPr="00DD69E8" w:rsidDel="00AB7F01" w:rsidRDefault="00F46D26" w:rsidP="00AC4EC6">
            <w:pPr>
              <w:pStyle w:val="TAN"/>
              <w:rPr>
                <w:del w:id="284" w:author="Huang, Jerry-ec (New Taipei City)" w:date="2021-07-22T16:45:00Z"/>
                <w:rFonts w:eastAsia="Times New Roman"/>
              </w:rPr>
            </w:pPr>
            <w:del w:id="285" w:author="Huang, Jerry-ec (New Taipei City)" w:date="2021-07-22T16:45:00Z">
              <w:r w:rsidRPr="00DD69E8" w:rsidDel="00AB7F01">
                <w:rPr>
                  <w:rFonts w:eastAsia="Times New Roman"/>
                </w:rPr>
                <w:delText>Note 2:</w:delText>
              </w:r>
              <w:r w:rsidRPr="00DD69E8" w:rsidDel="00AB7F01">
                <w:rPr>
                  <w:rFonts w:eastAsia="Times New Roman"/>
                </w:rPr>
                <w:tab/>
                <w:delText>A-MPR values for NS-values in this table are the same as in section 6.2.4.3.</w:delText>
              </w:r>
            </w:del>
          </w:p>
          <w:p w:rsidR="00F46D26" w:rsidRPr="00DD69E8" w:rsidDel="00AB7F01" w:rsidRDefault="00F46D26" w:rsidP="00AC4EC6">
            <w:pPr>
              <w:pStyle w:val="TAN"/>
              <w:rPr>
                <w:del w:id="286" w:author="Huang, Jerry-ec (New Taipei City)" w:date="2021-07-22T16:45:00Z"/>
                <w:rFonts w:eastAsia="Times New Roman"/>
              </w:rPr>
            </w:pPr>
            <w:del w:id="287" w:author="Huang, Jerry-ec (New Taipei City)" w:date="2021-07-22T16:45:00Z">
              <w:r w:rsidRPr="00DD69E8" w:rsidDel="00AB7F01">
                <w:rPr>
                  <w:rFonts w:eastAsia="Times New Roman"/>
                </w:rPr>
                <w:delText>Note 3:</w:delText>
              </w:r>
              <w:r w:rsidRPr="00DD69E8" w:rsidDel="00AB7F01">
                <w:rPr>
                  <w:rFonts w:eastAsia="Times New Roman"/>
                </w:rPr>
                <w:tab/>
                <w:delText>Selection of CA configurations and NS-values to test is derived in TR 36.905 [19].</w:delText>
              </w:r>
            </w:del>
          </w:p>
          <w:p w:rsidR="00F46D26" w:rsidRPr="00DD69E8" w:rsidDel="00AB7F01" w:rsidRDefault="00F46D26" w:rsidP="00AC4EC6">
            <w:pPr>
              <w:pStyle w:val="TAN"/>
              <w:rPr>
                <w:del w:id="288" w:author="Huang, Jerry-ec (New Taipei City)" w:date="2021-07-22T16:45:00Z"/>
              </w:rPr>
            </w:pPr>
            <w:del w:id="289" w:author="Huang, Jerry-ec (New Taipei City)" w:date="2021-07-22T16:45:00Z">
              <w:r w:rsidRPr="00DD69E8" w:rsidDel="00AB7F01">
                <w:rPr>
                  <w:rFonts w:eastAsia="Times New Roman"/>
                </w:rPr>
                <w:delText>Note 4:</w:delText>
              </w:r>
              <w:r w:rsidRPr="00DD69E8" w:rsidDel="00AB7F01">
                <w:rPr>
                  <w:rFonts w:eastAsia="Times New Roman"/>
                </w:rPr>
                <w:tab/>
                <w:delText>For simplifying test, PCC is mapped to the first band of the combination as listed in Uplink CA Configuration column.</w:delText>
              </w:r>
            </w:del>
          </w:p>
          <w:p w:rsidR="00F46D26" w:rsidRPr="00DD69E8" w:rsidDel="00AB7F01" w:rsidRDefault="00F46D26" w:rsidP="00AC4EC6">
            <w:pPr>
              <w:pStyle w:val="TAN"/>
              <w:rPr>
                <w:del w:id="290" w:author="Huang, Jerry-ec (New Taipei City)" w:date="2021-07-22T16:45:00Z"/>
                <w:rFonts w:eastAsia="Times New Roman"/>
              </w:rPr>
            </w:pPr>
            <w:del w:id="291" w:author="Huang, Jerry-ec (New Taipei City)" w:date="2021-07-22T16:45:00Z">
              <w:r w:rsidRPr="00DD69E8" w:rsidDel="00AB7F01">
                <w:delText>Note 5:</w:delText>
              </w:r>
              <w:r w:rsidRPr="00DD69E8" w:rsidDel="00AB7F01">
                <w:tab/>
                <w:delText>As an exception to note 4, PCC is mapped to the second band of the combination as listed in Uplink CA Configuration column.</w:delText>
              </w:r>
            </w:del>
          </w:p>
        </w:tc>
      </w:tr>
    </w:tbl>
    <w:p w:rsidR="00F46D26" w:rsidRPr="00DD69E8" w:rsidRDefault="00F46D26" w:rsidP="00F46D26"/>
    <w:p w:rsidR="00F46D26" w:rsidRPr="00DD69E8" w:rsidRDefault="00F46D26" w:rsidP="00F46D26">
      <w:r w:rsidRPr="00DD69E8">
        <w:t>The initial test configurations consist of environmental conditions, test frequencies, and CC combinations based on E</w:t>
      </w:r>
      <w:r w:rsidRPr="00DD69E8">
        <w:noBreakHyphen/>
        <w:t>UTRA CA configurations specified in table 5.4.2A.1-1. All of these configurations shall be tested with applicable test parameters for each CA Configuration, and are shown in table 6.2.4A.4.4.1-2</w:t>
      </w:r>
      <w:del w:id="292" w:author="Huang, Jerry-ec (New Taipei City)" w:date="2021-07-26T14:52:00Z">
        <w:r w:rsidRPr="00DD69E8" w:rsidDel="00CE61A0">
          <w:delText xml:space="preserve"> to [TBD]</w:delText>
        </w:r>
      </w:del>
      <w:r w:rsidRPr="00DD69E8">
        <w:t>. The details of the uplink reference measurement channels (RMCs) are specified in Annexe A.2. Configurations of PDSCH and PDCCH before measurement are specified in Annex C.2.</w:t>
      </w:r>
    </w:p>
    <w:p w:rsidR="00001E27" w:rsidRDefault="00F46D26" w:rsidP="00001E27">
      <w:pPr>
        <w:pStyle w:val="TH"/>
        <w:rPr>
          <w:ins w:id="293" w:author="Huang, Jerry-ec (New Taipei City)" w:date="2020-10-21T20:30:00Z"/>
        </w:rPr>
      </w:pPr>
      <w:del w:id="294" w:author="Huang, Jerry-ec (New Taipei City)" w:date="2021-07-20T11:28:00Z">
        <w:r w:rsidRPr="00DD69E8" w:rsidDel="000A3DF2">
          <w:lastRenderedPageBreak/>
          <w:delText xml:space="preserve">Table 6.2.4A.4.4.1-2: </w:delText>
        </w:r>
        <w:r w:rsidRPr="00DD69E8" w:rsidDel="000A3DF2">
          <w:rPr>
            <w:lang w:eastAsia="zh-TW"/>
          </w:rPr>
          <w:delText>I</w:delText>
        </w:r>
        <w:r w:rsidRPr="00DD69E8" w:rsidDel="000A3DF2">
          <w:delText xml:space="preserve">nter-band CA Test Configuration Table (network signalled value </w:delText>
        </w:r>
        <w:r w:rsidRPr="00DD69E8" w:rsidDel="000A3DF2">
          <w:rPr>
            <w:rFonts w:eastAsia="SimSun"/>
            <w:lang w:eastAsia="zh-CN"/>
          </w:rPr>
          <w:delText>NS_05/CA_NS_</w:delText>
        </w:r>
      </w:del>
      <w:del w:id="295" w:author="Huang, Jerry-ec (New Taipei City)" w:date="2020-10-21T16:50:00Z">
        <w:r w:rsidRPr="00DD69E8" w:rsidDel="00001E27">
          <w:rPr>
            <w:rFonts w:eastAsia="SimSun"/>
            <w:lang w:eastAsia="zh-CN"/>
          </w:rPr>
          <w:delText>04</w:delText>
        </w:r>
      </w:del>
      <w:del w:id="296" w:author="Huang, Jerry-ec (New Taipei City)" w:date="2021-07-20T11:28:00Z">
        <w:r w:rsidRPr="00DD69E8" w:rsidDel="000A3DF2">
          <w:delText>)</w:delText>
        </w:r>
      </w:del>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7" w:author="Huang, Jerry-ec (New Taipei City)" w:date="2020-10-21T20:31:00Z">
          <w:tblPr>
            <w:tblW w:w="10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3"/>
        <w:gridCol w:w="709"/>
        <w:gridCol w:w="992"/>
        <w:gridCol w:w="992"/>
        <w:gridCol w:w="993"/>
        <w:gridCol w:w="850"/>
        <w:gridCol w:w="851"/>
        <w:gridCol w:w="708"/>
        <w:gridCol w:w="709"/>
        <w:gridCol w:w="567"/>
        <w:gridCol w:w="1805"/>
        <w:tblGridChange w:id="298">
          <w:tblGrid>
            <w:gridCol w:w="851"/>
            <w:gridCol w:w="709"/>
            <w:gridCol w:w="992"/>
            <w:gridCol w:w="992"/>
            <w:gridCol w:w="993"/>
            <w:gridCol w:w="850"/>
            <w:gridCol w:w="851"/>
            <w:gridCol w:w="708"/>
            <w:gridCol w:w="709"/>
            <w:gridCol w:w="567"/>
            <w:gridCol w:w="567"/>
          </w:tblGrid>
        </w:tblGridChange>
      </w:tblGrid>
      <w:tr w:rsidR="00F46D26" w:rsidRPr="00DD69E8" w:rsidDel="000A3DF2" w:rsidTr="00B65F86">
        <w:trPr>
          <w:trHeight w:val="277"/>
          <w:jc w:val="center"/>
          <w:del w:id="299" w:author="Huang, Jerry-ec (New Taipei City)" w:date="2021-07-20T11:29:00Z"/>
          <w:trPrChange w:id="300" w:author="Huang, Jerry-ec (New Taipei City)" w:date="2020-10-21T20:31:00Z">
            <w:trPr>
              <w:wBefore w:w="108" w:type="dxa"/>
              <w:wAfter w:w="1218" w:type="dxa"/>
              <w:trHeight w:val="277"/>
              <w:jc w:val="center"/>
            </w:trPr>
          </w:trPrChange>
        </w:trPr>
        <w:tc>
          <w:tcPr>
            <w:tcW w:w="10139" w:type="dxa"/>
            <w:gridSpan w:val="11"/>
            <w:shd w:val="clear" w:color="auto" w:fill="auto"/>
            <w:tcPrChange w:id="301" w:author="Huang, Jerry-ec (New Taipei City)" w:date="2020-10-21T20:31:00Z">
              <w:tcPr>
                <w:tcW w:w="8789" w:type="dxa"/>
                <w:gridSpan w:val="11"/>
                <w:shd w:val="clear" w:color="auto" w:fill="auto"/>
              </w:tcPr>
            </w:tcPrChange>
          </w:tcPr>
          <w:p w:rsidR="00F46D26" w:rsidRPr="00DD69E8" w:rsidDel="000A3DF2" w:rsidRDefault="00F46D26" w:rsidP="00AC4EC6">
            <w:pPr>
              <w:pStyle w:val="TAH"/>
              <w:rPr>
                <w:del w:id="302" w:author="Huang, Jerry-ec (New Taipei City)" w:date="2021-07-20T11:29:00Z"/>
              </w:rPr>
            </w:pPr>
            <w:del w:id="303" w:author="Huang, Jerry-ec (New Taipei City)" w:date="2020-10-21T20:30:00Z">
              <w:r w:rsidRPr="00DD69E8" w:rsidDel="00B65F86">
                <w:delText>Initial Conditions</w:delText>
              </w:r>
            </w:del>
          </w:p>
        </w:tc>
      </w:tr>
      <w:tr w:rsidR="00F46D26" w:rsidRPr="00DD69E8" w:rsidDel="000A3DF2" w:rsidTr="00B65F86">
        <w:trPr>
          <w:trHeight w:val="564"/>
          <w:jc w:val="center"/>
          <w:del w:id="304" w:author="Huang, Jerry-ec (New Taipei City)" w:date="2021-07-20T11:29:00Z"/>
          <w:trPrChange w:id="305" w:author="Huang, Jerry-ec (New Taipei City)" w:date="2020-10-21T20:31:00Z">
            <w:trPr>
              <w:wBefore w:w="108" w:type="dxa"/>
              <w:wAfter w:w="1218" w:type="dxa"/>
              <w:trHeight w:val="564"/>
              <w:jc w:val="center"/>
            </w:trPr>
          </w:trPrChange>
        </w:trPr>
        <w:tc>
          <w:tcPr>
            <w:tcW w:w="7058" w:type="dxa"/>
            <w:gridSpan w:val="8"/>
            <w:shd w:val="clear" w:color="auto" w:fill="auto"/>
            <w:tcPrChange w:id="306" w:author="Huang, Jerry-ec (New Taipei City)" w:date="2020-10-21T20:31:00Z">
              <w:tcPr>
                <w:tcW w:w="6946" w:type="dxa"/>
                <w:gridSpan w:val="8"/>
                <w:shd w:val="clear" w:color="auto" w:fill="auto"/>
              </w:tcPr>
            </w:tcPrChange>
          </w:tcPr>
          <w:p w:rsidR="00F46D26" w:rsidRPr="00DD69E8" w:rsidDel="000A3DF2" w:rsidRDefault="00F46D26" w:rsidP="00AC4EC6">
            <w:pPr>
              <w:pStyle w:val="TAL"/>
              <w:rPr>
                <w:del w:id="307" w:author="Huang, Jerry-ec (New Taipei City)" w:date="2021-07-20T11:29:00Z"/>
              </w:rPr>
            </w:pPr>
            <w:del w:id="308" w:author="Huang, Jerry-ec (New Taipei City)" w:date="2020-10-21T20:30:00Z">
              <w:r w:rsidRPr="00DD69E8" w:rsidDel="00B65F86">
                <w:delText>Test Environment as specified in TS 36.508 [7] subclause 4.1</w:delText>
              </w:r>
            </w:del>
          </w:p>
        </w:tc>
        <w:tc>
          <w:tcPr>
            <w:tcW w:w="3081" w:type="dxa"/>
            <w:gridSpan w:val="3"/>
            <w:shd w:val="clear" w:color="auto" w:fill="auto"/>
            <w:tcPrChange w:id="309" w:author="Huang, Jerry-ec (New Taipei City)" w:date="2020-10-21T20:31:00Z">
              <w:tcPr>
                <w:tcW w:w="1843" w:type="dxa"/>
                <w:gridSpan w:val="3"/>
                <w:shd w:val="clear" w:color="auto" w:fill="auto"/>
              </w:tcPr>
            </w:tcPrChange>
          </w:tcPr>
          <w:p w:rsidR="00F46D26" w:rsidRPr="00DD69E8" w:rsidDel="000A3DF2" w:rsidRDefault="00F46D26" w:rsidP="00AC4EC6">
            <w:pPr>
              <w:pStyle w:val="TAL"/>
              <w:rPr>
                <w:del w:id="310" w:author="Huang, Jerry-ec (New Taipei City)" w:date="2021-07-20T11:29:00Z"/>
              </w:rPr>
            </w:pPr>
            <w:del w:id="311" w:author="Huang, Jerry-ec (New Taipei City)" w:date="2020-10-21T20:30:00Z">
              <w:r w:rsidRPr="00DD69E8" w:rsidDel="00B65F86">
                <w:delText>NC</w:delText>
              </w:r>
            </w:del>
          </w:p>
        </w:tc>
      </w:tr>
      <w:tr w:rsidR="00F46D26" w:rsidRPr="00DD69E8" w:rsidDel="000A3DF2" w:rsidTr="00B65F86">
        <w:tblPrEx>
          <w:tblPrExChange w:id="312" w:author="Huang, Jerry-ec (New Taipei City)" w:date="2020-10-21T20:31:00Z">
            <w:tblPrEx>
              <w:tblW w:w="8789" w:type="dxa"/>
            </w:tblPrEx>
          </w:tblPrExChange>
        </w:tblPrEx>
        <w:trPr>
          <w:trHeight w:val="700"/>
          <w:jc w:val="center"/>
          <w:del w:id="313" w:author="Huang, Jerry-ec (New Taipei City)" w:date="2021-07-20T11:29:00Z"/>
          <w:trPrChange w:id="314" w:author="Huang, Jerry-ec (New Taipei City)" w:date="2020-10-21T20:31:00Z">
            <w:trPr>
              <w:trHeight w:val="700"/>
              <w:jc w:val="center"/>
            </w:trPr>
          </w:trPrChange>
        </w:trPr>
        <w:tc>
          <w:tcPr>
            <w:tcW w:w="7058" w:type="dxa"/>
            <w:gridSpan w:val="8"/>
            <w:shd w:val="clear" w:color="auto" w:fill="auto"/>
            <w:tcPrChange w:id="315" w:author="Huang, Jerry-ec (New Taipei City)" w:date="2020-10-21T20:31:00Z">
              <w:tcPr>
                <w:tcW w:w="6946" w:type="dxa"/>
                <w:gridSpan w:val="8"/>
                <w:shd w:val="clear" w:color="auto" w:fill="auto"/>
              </w:tcPr>
            </w:tcPrChange>
          </w:tcPr>
          <w:p w:rsidR="00F46D26" w:rsidRPr="00DD69E8" w:rsidDel="000A3DF2" w:rsidRDefault="00F46D26" w:rsidP="00AC4EC6">
            <w:pPr>
              <w:pStyle w:val="TAL"/>
              <w:rPr>
                <w:del w:id="316" w:author="Huang, Jerry-ec (New Taipei City)" w:date="2021-07-20T11:29:00Z"/>
              </w:rPr>
            </w:pPr>
            <w:del w:id="317" w:author="Huang, Jerry-ec (New Taipei City)" w:date="2020-10-21T20:30:00Z">
              <w:r w:rsidRPr="00DD69E8" w:rsidDel="00B65F86">
                <w:delText>Test Frequencies as specified in TS 36.508 [7] subclause 4.3.1 for different CA bandwidth classes</w:delText>
              </w:r>
            </w:del>
          </w:p>
        </w:tc>
        <w:tc>
          <w:tcPr>
            <w:tcW w:w="3081" w:type="dxa"/>
            <w:gridSpan w:val="3"/>
            <w:shd w:val="clear" w:color="auto" w:fill="auto"/>
            <w:tcPrChange w:id="318" w:author="Huang, Jerry-ec (New Taipei City)" w:date="2020-10-21T20:31:00Z">
              <w:tcPr>
                <w:tcW w:w="1843" w:type="dxa"/>
                <w:gridSpan w:val="3"/>
                <w:shd w:val="clear" w:color="auto" w:fill="auto"/>
              </w:tcPr>
            </w:tcPrChange>
          </w:tcPr>
          <w:p w:rsidR="00F46D26" w:rsidRPr="00DD69E8" w:rsidDel="000A3DF2" w:rsidRDefault="00F46D26" w:rsidP="00AC4EC6">
            <w:pPr>
              <w:pStyle w:val="TAL"/>
              <w:rPr>
                <w:del w:id="319" w:author="Huang, Jerry-ec (New Taipei City)" w:date="2021-07-20T11:29:00Z"/>
              </w:rPr>
            </w:pPr>
            <w:del w:id="320" w:author="Huang, Jerry-ec (New Taipei City)" w:date="2020-10-21T20:30:00Z">
              <w:r w:rsidRPr="00DD69E8" w:rsidDel="00B65F86">
                <w:delText xml:space="preserve">Low and High range for both PCC and SCC </w:delText>
              </w:r>
            </w:del>
          </w:p>
        </w:tc>
      </w:tr>
      <w:tr w:rsidR="00F46D26" w:rsidRPr="00DD69E8" w:rsidDel="000A3DF2" w:rsidTr="00B65F86">
        <w:tblPrEx>
          <w:tblPrExChange w:id="321" w:author="Huang, Jerry-ec (New Taipei City)" w:date="2020-10-21T20:31:00Z">
            <w:tblPrEx>
              <w:tblW w:w="8789" w:type="dxa"/>
            </w:tblPrEx>
          </w:tblPrExChange>
        </w:tblPrEx>
        <w:trPr>
          <w:trHeight w:val="696"/>
          <w:jc w:val="center"/>
          <w:del w:id="322" w:author="Huang, Jerry-ec (New Taipei City)" w:date="2021-07-20T11:29:00Z"/>
          <w:trPrChange w:id="323" w:author="Huang, Jerry-ec (New Taipei City)" w:date="2020-10-21T20:31:00Z">
            <w:trPr>
              <w:trHeight w:val="696"/>
              <w:jc w:val="center"/>
            </w:trPr>
          </w:trPrChange>
        </w:trPr>
        <w:tc>
          <w:tcPr>
            <w:tcW w:w="7058" w:type="dxa"/>
            <w:gridSpan w:val="8"/>
            <w:shd w:val="clear" w:color="auto" w:fill="auto"/>
            <w:tcPrChange w:id="324" w:author="Huang, Jerry-ec (New Taipei City)" w:date="2020-10-21T20:31:00Z">
              <w:tcPr>
                <w:tcW w:w="6946" w:type="dxa"/>
                <w:gridSpan w:val="8"/>
                <w:shd w:val="clear" w:color="auto" w:fill="auto"/>
              </w:tcPr>
            </w:tcPrChange>
          </w:tcPr>
          <w:p w:rsidR="00F46D26" w:rsidRPr="00DD69E8" w:rsidDel="000A3DF2" w:rsidRDefault="00F46D26" w:rsidP="00AC4EC6">
            <w:pPr>
              <w:pStyle w:val="TAL"/>
              <w:rPr>
                <w:del w:id="325" w:author="Huang, Jerry-ec (New Taipei City)" w:date="2021-07-20T11:29:00Z"/>
              </w:rPr>
            </w:pPr>
            <w:del w:id="326" w:author="Huang, Jerry-ec (New Taipei City)" w:date="2020-10-21T20:30:00Z">
              <w:r w:rsidRPr="00DD69E8" w:rsidDel="00B65F86">
                <w:delText>Test CC Combination setting (NRB_agg) as specified in subclause 5.4.2A.1 for the CA Configuration across bandwidth combination sets supported by the UE.</w:delText>
              </w:r>
            </w:del>
          </w:p>
        </w:tc>
        <w:tc>
          <w:tcPr>
            <w:tcW w:w="3081" w:type="dxa"/>
            <w:gridSpan w:val="3"/>
            <w:shd w:val="clear" w:color="auto" w:fill="auto"/>
            <w:tcPrChange w:id="327" w:author="Huang, Jerry-ec (New Taipei City)" w:date="2020-10-21T20:31:00Z">
              <w:tcPr>
                <w:tcW w:w="1843" w:type="dxa"/>
                <w:gridSpan w:val="3"/>
                <w:shd w:val="clear" w:color="auto" w:fill="auto"/>
              </w:tcPr>
            </w:tcPrChange>
          </w:tcPr>
          <w:p w:rsidR="00F46D26" w:rsidRPr="00DD69E8" w:rsidDel="000A3DF2" w:rsidRDefault="00F46D26" w:rsidP="00AC4EC6">
            <w:pPr>
              <w:pStyle w:val="TAL"/>
              <w:rPr>
                <w:del w:id="328" w:author="Huang, Jerry-ec (New Taipei City)" w:date="2021-07-20T11:29:00Z"/>
                <w:lang w:eastAsia="zh-CN"/>
              </w:rPr>
            </w:pPr>
            <w:del w:id="329" w:author="Huang, Jerry-ec (New Taipei City)" w:date="2020-10-21T20:30:00Z">
              <w:r w:rsidRPr="00DD69E8" w:rsidDel="00B65F86">
                <w:delText>Lowest and Highest N</w:delText>
              </w:r>
              <w:r w:rsidRPr="00DD69E8" w:rsidDel="00B65F86">
                <w:rPr>
                  <w:vertAlign w:val="subscript"/>
                </w:rPr>
                <w:delText>RBagg</w:delText>
              </w:r>
            </w:del>
          </w:p>
        </w:tc>
      </w:tr>
      <w:tr w:rsidR="00F46D26" w:rsidRPr="00DD69E8" w:rsidDel="000A3DF2" w:rsidTr="00B65F86">
        <w:tblPrEx>
          <w:tblPrExChange w:id="330" w:author="Huang, Jerry-ec (New Taipei City)" w:date="2020-10-21T20:31:00Z">
            <w:tblPrEx>
              <w:tblW w:w="8789" w:type="dxa"/>
            </w:tblPrEx>
          </w:tblPrExChange>
        </w:tblPrEx>
        <w:trPr>
          <w:trHeight w:val="315"/>
          <w:jc w:val="center"/>
          <w:del w:id="331" w:author="Huang, Jerry-ec (New Taipei City)" w:date="2021-07-20T11:29:00Z"/>
          <w:trPrChange w:id="332" w:author="Huang, Jerry-ec (New Taipei City)" w:date="2020-10-21T20:31:00Z">
            <w:trPr>
              <w:trHeight w:val="315"/>
              <w:jc w:val="center"/>
            </w:trPr>
          </w:trPrChange>
        </w:trPr>
        <w:tc>
          <w:tcPr>
            <w:tcW w:w="10139" w:type="dxa"/>
            <w:gridSpan w:val="11"/>
            <w:shd w:val="clear" w:color="auto" w:fill="auto"/>
            <w:noWrap/>
            <w:tcPrChange w:id="333" w:author="Huang, Jerry-ec (New Taipei City)" w:date="2020-10-21T20:31:00Z">
              <w:tcPr>
                <w:tcW w:w="8789" w:type="dxa"/>
                <w:gridSpan w:val="11"/>
                <w:shd w:val="clear" w:color="auto" w:fill="auto"/>
                <w:noWrap/>
              </w:tcPr>
            </w:tcPrChange>
          </w:tcPr>
          <w:p w:rsidR="00F46D26" w:rsidRPr="00DD69E8" w:rsidDel="000A3DF2" w:rsidRDefault="00F46D26" w:rsidP="00AC4EC6">
            <w:pPr>
              <w:pStyle w:val="TAH"/>
              <w:rPr>
                <w:del w:id="334" w:author="Huang, Jerry-ec (New Taipei City)" w:date="2021-07-20T11:29:00Z"/>
              </w:rPr>
            </w:pPr>
            <w:del w:id="335" w:author="Huang, Jerry-ec (New Taipei City)" w:date="2020-10-21T20:30:00Z">
              <w:r w:rsidRPr="00DD69E8" w:rsidDel="00B65F86">
                <w:delText>Test Parameters for CA Configurations</w:delText>
              </w:r>
            </w:del>
          </w:p>
        </w:tc>
      </w:tr>
      <w:tr w:rsidR="00F46D26" w:rsidRPr="00DD69E8" w:rsidDel="000A3DF2" w:rsidTr="00B65F86">
        <w:tblPrEx>
          <w:tblPrExChange w:id="336" w:author="Huang, Jerry-ec (New Taipei City)" w:date="2020-10-21T20:31:00Z">
            <w:tblPrEx>
              <w:tblW w:w="8789" w:type="dxa"/>
            </w:tblPrEx>
          </w:tblPrExChange>
        </w:tblPrEx>
        <w:trPr>
          <w:trHeight w:val="627"/>
          <w:jc w:val="center"/>
          <w:del w:id="337" w:author="Huang, Jerry-ec (New Taipei City)" w:date="2021-07-20T11:29:00Z"/>
          <w:trPrChange w:id="338" w:author="Huang, Jerry-ec (New Taipei City)" w:date="2020-10-21T20:31:00Z">
            <w:trPr>
              <w:trHeight w:val="627"/>
              <w:jc w:val="center"/>
            </w:trPr>
          </w:trPrChange>
        </w:trPr>
        <w:tc>
          <w:tcPr>
            <w:tcW w:w="963" w:type="dxa"/>
            <w:vMerge w:val="restart"/>
            <w:tcBorders>
              <w:bottom w:val="single" w:sz="4" w:space="0" w:color="auto"/>
            </w:tcBorders>
            <w:shd w:val="clear" w:color="auto" w:fill="auto"/>
            <w:tcPrChange w:id="339" w:author="Huang, Jerry-ec (New Taipei City)" w:date="2020-10-21T20:31:00Z">
              <w:tcPr>
                <w:tcW w:w="851" w:type="dxa"/>
                <w:vMerge w:val="restart"/>
                <w:tcBorders>
                  <w:bottom w:val="single" w:sz="4" w:space="0" w:color="auto"/>
                </w:tcBorders>
                <w:shd w:val="clear" w:color="auto" w:fill="auto"/>
              </w:tcPr>
            </w:tcPrChange>
          </w:tcPr>
          <w:p w:rsidR="00F46D26" w:rsidRPr="00DD69E8" w:rsidDel="000A3DF2" w:rsidRDefault="00F46D26" w:rsidP="00AC4EC6">
            <w:pPr>
              <w:pStyle w:val="TAH"/>
              <w:rPr>
                <w:del w:id="340" w:author="Huang, Jerry-ec (New Taipei City)" w:date="2021-07-20T11:29:00Z"/>
              </w:rPr>
            </w:pPr>
            <w:del w:id="341" w:author="Huang, Jerry-ec (New Taipei City)" w:date="2020-10-21T20:30:00Z">
              <w:r w:rsidRPr="00DD69E8" w:rsidDel="00B65F86">
                <w:delText>Config ID</w:delText>
              </w:r>
            </w:del>
          </w:p>
        </w:tc>
        <w:tc>
          <w:tcPr>
            <w:tcW w:w="2693" w:type="dxa"/>
            <w:gridSpan w:val="3"/>
            <w:tcBorders>
              <w:bottom w:val="single" w:sz="4" w:space="0" w:color="auto"/>
            </w:tcBorders>
            <w:shd w:val="clear" w:color="auto" w:fill="auto"/>
            <w:noWrap/>
            <w:tcPrChange w:id="342" w:author="Huang, Jerry-ec (New Taipei City)" w:date="2020-10-21T20:31:00Z">
              <w:tcPr>
                <w:tcW w:w="2693" w:type="dxa"/>
                <w:gridSpan w:val="3"/>
                <w:tcBorders>
                  <w:bottom w:val="single" w:sz="4" w:space="0" w:color="auto"/>
                </w:tcBorders>
                <w:shd w:val="clear" w:color="auto" w:fill="auto"/>
                <w:noWrap/>
              </w:tcPr>
            </w:tcPrChange>
          </w:tcPr>
          <w:p w:rsidR="00F46D26" w:rsidRPr="00DD69E8" w:rsidDel="000A3DF2" w:rsidRDefault="00F46D26" w:rsidP="00AC4EC6">
            <w:pPr>
              <w:pStyle w:val="TAH"/>
              <w:rPr>
                <w:del w:id="343" w:author="Huang, Jerry-ec (New Taipei City)" w:date="2021-07-20T11:29:00Z"/>
              </w:rPr>
            </w:pPr>
            <w:del w:id="344" w:author="Huang, Jerry-ec (New Taipei City)" w:date="2020-10-21T20:30:00Z">
              <w:r w:rsidRPr="00DD69E8" w:rsidDel="00B65F86">
                <w:delText>CA Configuration / NRB_agg</w:delText>
              </w:r>
            </w:del>
          </w:p>
        </w:tc>
        <w:tc>
          <w:tcPr>
            <w:tcW w:w="993" w:type="dxa"/>
            <w:tcBorders>
              <w:bottom w:val="single" w:sz="4" w:space="0" w:color="auto"/>
            </w:tcBorders>
            <w:shd w:val="clear" w:color="auto" w:fill="auto"/>
            <w:noWrap/>
            <w:tcPrChange w:id="345" w:author="Huang, Jerry-ec (New Taipei City)" w:date="2020-10-21T20:31:00Z">
              <w:tcPr>
                <w:tcW w:w="993" w:type="dxa"/>
                <w:tcBorders>
                  <w:bottom w:val="single" w:sz="4" w:space="0" w:color="auto"/>
                </w:tcBorders>
                <w:shd w:val="clear" w:color="auto" w:fill="auto"/>
                <w:noWrap/>
              </w:tcPr>
            </w:tcPrChange>
          </w:tcPr>
          <w:p w:rsidR="00F46D26" w:rsidRPr="00DD69E8" w:rsidDel="000A3DF2" w:rsidRDefault="00F46D26" w:rsidP="00AC4EC6">
            <w:pPr>
              <w:pStyle w:val="TAH"/>
              <w:rPr>
                <w:del w:id="346" w:author="Huang, Jerry-ec (New Taipei City)" w:date="2021-07-20T11:29:00Z"/>
              </w:rPr>
            </w:pPr>
            <w:del w:id="347" w:author="Huang, Jerry-ec (New Taipei City)" w:date="2020-10-21T20:30:00Z">
              <w:r w:rsidRPr="00DD69E8" w:rsidDel="00B65F86">
                <w:delText>DL Allocation</w:delText>
              </w:r>
            </w:del>
          </w:p>
        </w:tc>
        <w:tc>
          <w:tcPr>
            <w:tcW w:w="2409" w:type="dxa"/>
            <w:gridSpan w:val="3"/>
            <w:tcBorders>
              <w:bottom w:val="single" w:sz="4" w:space="0" w:color="auto"/>
            </w:tcBorders>
            <w:shd w:val="clear" w:color="auto" w:fill="auto"/>
            <w:tcPrChange w:id="348" w:author="Huang, Jerry-ec (New Taipei City)" w:date="2020-10-21T20:31:00Z">
              <w:tcPr>
                <w:tcW w:w="2409" w:type="dxa"/>
                <w:gridSpan w:val="3"/>
                <w:tcBorders>
                  <w:bottom w:val="single" w:sz="4" w:space="0" w:color="auto"/>
                </w:tcBorders>
                <w:shd w:val="clear" w:color="auto" w:fill="auto"/>
              </w:tcPr>
            </w:tcPrChange>
          </w:tcPr>
          <w:p w:rsidR="00F46D26" w:rsidRPr="00DD69E8" w:rsidDel="000A3DF2" w:rsidRDefault="00F46D26" w:rsidP="00AC4EC6">
            <w:pPr>
              <w:pStyle w:val="TAH"/>
              <w:rPr>
                <w:del w:id="349" w:author="Huang, Jerry-ec (New Taipei City)" w:date="2021-07-20T11:29:00Z"/>
              </w:rPr>
            </w:pPr>
            <w:del w:id="350" w:author="Huang, Jerry-ec (New Taipei City)" w:date="2020-10-21T20:30:00Z">
              <w:r w:rsidRPr="00DD69E8" w:rsidDel="00B65F86">
                <w:delText>CC MOD</w:delText>
              </w:r>
            </w:del>
          </w:p>
        </w:tc>
        <w:tc>
          <w:tcPr>
            <w:tcW w:w="3081" w:type="dxa"/>
            <w:gridSpan w:val="3"/>
            <w:tcBorders>
              <w:bottom w:val="single" w:sz="4" w:space="0" w:color="auto"/>
            </w:tcBorders>
            <w:shd w:val="clear" w:color="auto" w:fill="auto"/>
            <w:tcPrChange w:id="351" w:author="Huang, Jerry-ec (New Taipei City)" w:date="2020-10-21T20:31:00Z">
              <w:tcPr>
                <w:tcW w:w="1843" w:type="dxa"/>
                <w:gridSpan w:val="3"/>
                <w:tcBorders>
                  <w:bottom w:val="single" w:sz="4" w:space="0" w:color="auto"/>
                </w:tcBorders>
                <w:shd w:val="clear" w:color="auto" w:fill="auto"/>
              </w:tcPr>
            </w:tcPrChange>
          </w:tcPr>
          <w:p w:rsidR="00F46D26" w:rsidRPr="00DD69E8" w:rsidDel="000A3DF2" w:rsidRDefault="00F46D26" w:rsidP="00AC4EC6">
            <w:pPr>
              <w:pStyle w:val="TAH"/>
              <w:rPr>
                <w:del w:id="352" w:author="Huang, Jerry-ec (New Taipei City)" w:date="2021-07-20T11:29:00Z"/>
              </w:rPr>
            </w:pPr>
            <w:del w:id="353" w:author="Huang, Jerry-ec (New Taipei City)" w:date="2020-10-21T20:30:00Z">
              <w:r w:rsidRPr="00DD69E8" w:rsidDel="00B65F86">
                <w:delText>UL Allocation</w:delText>
              </w:r>
            </w:del>
          </w:p>
        </w:tc>
      </w:tr>
      <w:tr w:rsidR="00F46D26" w:rsidRPr="00DD69E8" w:rsidDel="000A3DF2" w:rsidTr="00B65F86">
        <w:tblPrEx>
          <w:tblPrExChange w:id="354" w:author="Huang, Jerry-ec (New Taipei City)" w:date="2020-10-21T20:31:00Z">
            <w:tblPrEx>
              <w:tblW w:w="8789" w:type="dxa"/>
            </w:tblPrEx>
          </w:tblPrExChange>
        </w:tblPrEx>
        <w:trPr>
          <w:trHeight w:val="375"/>
          <w:jc w:val="center"/>
          <w:del w:id="355" w:author="Huang, Jerry-ec (New Taipei City)" w:date="2021-07-20T11:29:00Z"/>
          <w:trPrChange w:id="356" w:author="Huang, Jerry-ec (New Taipei City)" w:date="2020-10-21T20:31:00Z">
            <w:trPr>
              <w:trHeight w:val="375"/>
              <w:jc w:val="center"/>
            </w:trPr>
          </w:trPrChange>
        </w:trPr>
        <w:tc>
          <w:tcPr>
            <w:tcW w:w="963" w:type="dxa"/>
            <w:vMerge/>
            <w:shd w:val="clear" w:color="auto" w:fill="auto"/>
            <w:tcPrChange w:id="357" w:author="Huang, Jerry-ec (New Taipei City)" w:date="2020-10-21T20:31:00Z">
              <w:tcPr>
                <w:tcW w:w="851" w:type="dxa"/>
                <w:vMerge/>
                <w:shd w:val="clear" w:color="auto" w:fill="auto"/>
              </w:tcPr>
            </w:tcPrChange>
          </w:tcPr>
          <w:p w:rsidR="00F46D26" w:rsidRPr="00DD69E8" w:rsidDel="000A3DF2" w:rsidRDefault="00F46D26" w:rsidP="00AC4EC6">
            <w:pPr>
              <w:pStyle w:val="TAH"/>
              <w:rPr>
                <w:del w:id="358" w:author="Huang, Jerry-ec (New Taipei City)" w:date="2021-07-20T11:29:00Z"/>
              </w:rPr>
            </w:pPr>
          </w:p>
        </w:tc>
        <w:tc>
          <w:tcPr>
            <w:tcW w:w="709" w:type="dxa"/>
            <w:shd w:val="clear" w:color="auto" w:fill="auto"/>
            <w:tcPrChange w:id="359" w:author="Huang, Jerry-ec (New Taipei City)" w:date="2020-10-21T20:31:00Z">
              <w:tcPr>
                <w:tcW w:w="709" w:type="dxa"/>
                <w:shd w:val="clear" w:color="auto" w:fill="auto"/>
              </w:tcPr>
            </w:tcPrChange>
          </w:tcPr>
          <w:p w:rsidR="00F46D26" w:rsidRPr="00DD69E8" w:rsidDel="000A3DF2" w:rsidRDefault="00F46D26" w:rsidP="00AC4EC6">
            <w:pPr>
              <w:pStyle w:val="TAH"/>
              <w:rPr>
                <w:del w:id="360" w:author="Huang, Jerry-ec (New Taipei City)" w:date="2021-07-20T11:29:00Z"/>
              </w:rPr>
            </w:pPr>
            <w:del w:id="361" w:author="Huang, Jerry-ec (New Taipei City)" w:date="2020-10-21T20:30:00Z">
              <w:r w:rsidRPr="00DD69E8" w:rsidDel="00B65F86">
                <w:delText>PCC (NS_05)</w:delText>
              </w:r>
            </w:del>
          </w:p>
        </w:tc>
        <w:tc>
          <w:tcPr>
            <w:tcW w:w="992" w:type="dxa"/>
            <w:shd w:val="clear" w:color="auto" w:fill="auto"/>
            <w:tcPrChange w:id="362" w:author="Huang, Jerry-ec (New Taipei City)" w:date="2020-10-21T20:31:00Z">
              <w:tcPr>
                <w:tcW w:w="992" w:type="dxa"/>
                <w:shd w:val="clear" w:color="auto" w:fill="auto"/>
              </w:tcPr>
            </w:tcPrChange>
          </w:tcPr>
          <w:p w:rsidR="00F46D26" w:rsidRPr="00DD69E8" w:rsidDel="000A3DF2" w:rsidRDefault="00F46D26" w:rsidP="00AC4EC6">
            <w:pPr>
              <w:pStyle w:val="TAH"/>
              <w:rPr>
                <w:del w:id="363" w:author="Huang, Jerry-ec (New Taipei City)" w:date="2021-07-20T11:29:00Z"/>
              </w:rPr>
            </w:pPr>
            <w:del w:id="364" w:author="Huang, Jerry-ec (New Taipei City)" w:date="2020-10-21T20:30:00Z">
              <w:r w:rsidRPr="00DD69E8" w:rsidDel="00B65F86">
                <w:delText>SCC1 (CA_NS_04)</w:delText>
              </w:r>
            </w:del>
          </w:p>
        </w:tc>
        <w:tc>
          <w:tcPr>
            <w:tcW w:w="992" w:type="dxa"/>
            <w:shd w:val="clear" w:color="auto" w:fill="auto"/>
            <w:tcPrChange w:id="365" w:author="Huang, Jerry-ec (New Taipei City)" w:date="2020-10-21T20:31:00Z">
              <w:tcPr>
                <w:tcW w:w="992" w:type="dxa"/>
                <w:shd w:val="clear" w:color="auto" w:fill="auto"/>
              </w:tcPr>
            </w:tcPrChange>
          </w:tcPr>
          <w:p w:rsidR="00F46D26" w:rsidRPr="00DD69E8" w:rsidDel="000A3DF2" w:rsidRDefault="00F46D26" w:rsidP="00AC4EC6">
            <w:pPr>
              <w:pStyle w:val="TAH"/>
              <w:rPr>
                <w:del w:id="366" w:author="Huang, Jerry-ec (New Taipei City)" w:date="2021-07-20T11:29:00Z"/>
              </w:rPr>
            </w:pPr>
            <w:del w:id="367" w:author="Huang, Jerry-ec (New Taipei City)" w:date="2020-10-21T20:30:00Z">
              <w:r w:rsidRPr="00DD69E8" w:rsidDel="00B65F86">
                <w:delText>SCC2 (CA_NS_04)</w:delText>
              </w:r>
            </w:del>
          </w:p>
        </w:tc>
        <w:tc>
          <w:tcPr>
            <w:tcW w:w="993" w:type="dxa"/>
            <w:vMerge w:val="restart"/>
            <w:shd w:val="clear" w:color="auto" w:fill="auto"/>
            <w:tcPrChange w:id="368" w:author="Huang, Jerry-ec (New Taipei City)" w:date="2020-10-21T20:31:00Z">
              <w:tcPr>
                <w:tcW w:w="993" w:type="dxa"/>
                <w:vMerge w:val="restart"/>
                <w:shd w:val="clear" w:color="auto" w:fill="auto"/>
              </w:tcPr>
            </w:tcPrChange>
          </w:tcPr>
          <w:p w:rsidR="00F46D26" w:rsidRPr="00DD69E8" w:rsidDel="000A3DF2" w:rsidRDefault="00F46D26" w:rsidP="00AC4EC6">
            <w:pPr>
              <w:pStyle w:val="TAH"/>
              <w:rPr>
                <w:del w:id="369" w:author="Huang, Jerry-ec (New Taipei City)" w:date="2021-07-20T11:29:00Z"/>
              </w:rPr>
            </w:pPr>
            <w:del w:id="370" w:author="Huang, Jerry-ec (New Taipei City)" w:date="2020-10-21T20:30:00Z">
              <w:r w:rsidRPr="00DD69E8" w:rsidDel="00B65F86">
                <w:delText>PCC &amp; SCC RB allocation</w:delText>
              </w:r>
            </w:del>
          </w:p>
        </w:tc>
        <w:tc>
          <w:tcPr>
            <w:tcW w:w="850" w:type="dxa"/>
            <w:vMerge w:val="restart"/>
            <w:shd w:val="clear" w:color="auto" w:fill="auto"/>
            <w:tcPrChange w:id="371" w:author="Huang, Jerry-ec (New Taipei City)" w:date="2020-10-21T20:31:00Z">
              <w:tcPr>
                <w:tcW w:w="850" w:type="dxa"/>
                <w:vMerge w:val="restart"/>
                <w:shd w:val="clear" w:color="auto" w:fill="auto"/>
              </w:tcPr>
            </w:tcPrChange>
          </w:tcPr>
          <w:p w:rsidR="00F46D26" w:rsidRPr="00DD69E8" w:rsidDel="000A3DF2" w:rsidRDefault="00F46D26" w:rsidP="00AC4EC6">
            <w:pPr>
              <w:pStyle w:val="TAH"/>
              <w:rPr>
                <w:del w:id="372" w:author="Huang, Jerry-ec (New Taipei City)" w:date="2021-07-20T11:29:00Z"/>
              </w:rPr>
            </w:pPr>
            <w:del w:id="373" w:author="Huang, Jerry-ec (New Taipei City)" w:date="2020-10-21T20:30:00Z">
              <w:r w:rsidRPr="00DD69E8" w:rsidDel="00B65F86">
                <w:delText>PCC</w:delText>
              </w:r>
            </w:del>
          </w:p>
        </w:tc>
        <w:tc>
          <w:tcPr>
            <w:tcW w:w="851" w:type="dxa"/>
            <w:vMerge w:val="restart"/>
            <w:shd w:val="clear" w:color="auto" w:fill="auto"/>
            <w:tcPrChange w:id="374" w:author="Huang, Jerry-ec (New Taipei City)" w:date="2020-10-21T20:31:00Z">
              <w:tcPr>
                <w:tcW w:w="851" w:type="dxa"/>
                <w:vMerge w:val="restart"/>
                <w:shd w:val="clear" w:color="auto" w:fill="auto"/>
              </w:tcPr>
            </w:tcPrChange>
          </w:tcPr>
          <w:p w:rsidR="00F46D26" w:rsidRPr="00DD69E8" w:rsidDel="000A3DF2" w:rsidRDefault="00F46D26" w:rsidP="00AC4EC6">
            <w:pPr>
              <w:pStyle w:val="TAH"/>
              <w:rPr>
                <w:del w:id="375" w:author="Huang, Jerry-ec (New Taipei City)" w:date="2021-07-20T11:29:00Z"/>
              </w:rPr>
            </w:pPr>
            <w:del w:id="376" w:author="Huang, Jerry-ec (New Taipei City)" w:date="2020-10-21T20:30:00Z">
              <w:r w:rsidRPr="00DD69E8" w:rsidDel="00B65F86">
                <w:delText>SCC1</w:delText>
              </w:r>
            </w:del>
          </w:p>
        </w:tc>
        <w:tc>
          <w:tcPr>
            <w:tcW w:w="708" w:type="dxa"/>
            <w:vMerge w:val="restart"/>
            <w:shd w:val="clear" w:color="auto" w:fill="auto"/>
            <w:tcPrChange w:id="377" w:author="Huang, Jerry-ec (New Taipei City)" w:date="2020-10-21T20:31:00Z">
              <w:tcPr>
                <w:tcW w:w="708" w:type="dxa"/>
                <w:vMerge w:val="restart"/>
                <w:shd w:val="clear" w:color="auto" w:fill="auto"/>
              </w:tcPr>
            </w:tcPrChange>
          </w:tcPr>
          <w:p w:rsidR="00F46D26" w:rsidRPr="00DD69E8" w:rsidDel="000A3DF2" w:rsidRDefault="00F46D26" w:rsidP="00AC4EC6">
            <w:pPr>
              <w:pStyle w:val="TAH"/>
              <w:rPr>
                <w:del w:id="378" w:author="Huang, Jerry-ec (New Taipei City)" w:date="2021-07-20T11:29:00Z"/>
              </w:rPr>
            </w:pPr>
            <w:del w:id="379" w:author="Huang, Jerry-ec (New Taipei City)" w:date="2020-10-21T20:30:00Z">
              <w:r w:rsidRPr="00DD69E8" w:rsidDel="00B65F86">
                <w:delText>SCC2</w:delText>
              </w:r>
            </w:del>
          </w:p>
        </w:tc>
        <w:tc>
          <w:tcPr>
            <w:tcW w:w="3081" w:type="dxa"/>
            <w:gridSpan w:val="3"/>
            <w:vMerge w:val="restart"/>
            <w:shd w:val="clear" w:color="auto" w:fill="auto"/>
            <w:tcPrChange w:id="380" w:author="Huang, Jerry-ec (New Taipei City)" w:date="2020-10-21T20:31:00Z">
              <w:tcPr>
                <w:tcW w:w="1843" w:type="dxa"/>
                <w:gridSpan w:val="3"/>
                <w:vMerge w:val="restart"/>
                <w:shd w:val="clear" w:color="auto" w:fill="auto"/>
              </w:tcPr>
            </w:tcPrChange>
          </w:tcPr>
          <w:p w:rsidR="00F46D26" w:rsidRPr="00DD69E8" w:rsidDel="000A3DF2" w:rsidRDefault="00F46D26" w:rsidP="00AC4EC6">
            <w:pPr>
              <w:pStyle w:val="TAH"/>
              <w:rPr>
                <w:del w:id="381" w:author="Huang, Jerry-ec (New Taipei City)" w:date="2021-07-20T11:29:00Z"/>
              </w:rPr>
            </w:pPr>
            <w:del w:id="382" w:author="Huang, Jerry-ec (New Taipei City)" w:date="2020-10-21T20:30:00Z">
              <w:r w:rsidRPr="00DD69E8" w:rsidDel="00B65F86">
                <w:delText>PCC &amp; SCC RB allocations</w:delText>
              </w:r>
            </w:del>
          </w:p>
        </w:tc>
      </w:tr>
      <w:tr w:rsidR="00F46D26" w:rsidRPr="00DD69E8" w:rsidDel="000A3DF2" w:rsidTr="00B65F86">
        <w:tblPrEx>
          <w:tblPrExChange w:id="383" w:author="Huang, Jerry-ec (New Taipei City)" w:date="2020-10-21T20:31:00Z">
            <w:tblPrEx>
              <w:tblW w:w="8789" w:type="dxa"/>
            </w:tblPrEx>
          </w:tblPrExChange>
        </w:tblPrEx>
        <w:trPr>
          <w:trHeight w:val="315"/>
          <w:jc w:val="center"/>
          <w:del w:id="384" w:author="Huang, Jerry-ec (New Taipei City)" w:date="2021-07-20T11:29:00Z"/>
          <w:trPrChange w:id="385" w:author="Huang, Jerry-ec (New Taipei City)" w:date="2020-10-21T20:31:00Z">
            <w:trPr>
              <w:trHeight w:val="315"/>
              <w:jc w:val="center"/>
            </w:trPr>
          </w:trPrChange>
        </w:trPr>
        <w:tc>
          <w:tcPr>
            <w:tcW w:w="963" w:type="dxa"/>
            <w:vMerge/>
            <w:shd w:val="clear" w:color="auto" w:fill="auto"/>
            <w:tcPrChange w:id="386" w:author="Huang, Jerry-ec (New Taipei City)" w:date="2020-10-21T20:31:00Z">
              <w:tcPr>
                <w:tcW w:w="851" w:type="dxa"/>
                <w:vMerge/>
                <w:shd w:val="clear" w:color="auto" w:fill="auto"/>
              </w:tcPr>
            </w:tcPrChange>
          </w:tcPr>
          <w:p w:rsidR="00F46D26" w:rsidRPr="00DD69E8" w:rsidDel="000A3DF2" w:rsidRDefault="00F46D26" w:rsidP="00AC4EC6">
            <w:pPr>
              <w:pStyle w:val="TAH"/>
              <w:rPr>
                <w:del w:id="387" w:author="Huang, Jerry-ec (New Taipei City)" w:date="2021-07-20T11:29:00Z"/>
              </w:rPr>
            </w:pPr>
          </w:p>
        </w:tc>
        <w:tc>
          <w:tcPr>
            <w:tcW w:w="709" w:type="dxa"/>
            <w:shd w:val="clear" w:color="auto" w:fill="auto"/>
            <w:tcPrChange w:id="388" w:author="Huang, Jerry-ec (New Taipei City)" w:date="2020-10-21T20:31:00Z">
              <w:tcPr>
                <w:tcW w:w="709" w:type="dxa"/>
                <w:shd w:val="clear" w:color="auto" w:fill="auto"/>
              </w:tcPr>
            </w:tcPrChange>
          </w:tcPr>
          <w:p w:rsidR="00F46D26" w:rsidRPr="00DD69E8" w:rsidDel="000A3DF2" w:rsidRDefault="00F46D26" w:rsidP="00AC4EC6">
            <w:pPr>
              <w:pStyle w:val="TAH"/>
              <w:rPr>
                <w:del w:id="389" w:author="Huang, Jerry-ec (New Taipei City)" w:date="2021-07-20T11:29:00Z"/>
              </w:rPr>
            </w:pPr>
            <w:del w:id="390" w:author="Huang, Jerry-ec (New Taipei City)" w:date="2020-10-21T20:30:00Z">
              <w:r w:rsidRPr="00DD69E8" w:rsidDel="00B65F86">
                <w:delText>NRB</w:delText>
              </w:r>
            </w:del>
          </w:p>
        </w:tc>
        <w:tc>
          <w:tcPr>
            <w:tcW w:w="992" w:type="dxa"/>
            <w:shd w:val="clear" w:color="auto" w:fill="auto"/>
            <w:tcPrChange w:id="391" w:author="Huang, Jerry-ec (New Taipei City)" w:date="2020-10-21T20:31:00Z">
              <w:tcPr>
                <w:tcW w:w="992" w:type="dxa"/>
                <w:shd w:val="clear" w:color="auto" w:fill="auto"/>
              </w:tcPr>
            </w:tcPrChange>
          </w:tcPr>
          <w:p w:rsidR="00F46D26" w:rsidRPr="00DD69E8" w:rsidDel="000A3DF2" w:rsidRDefault="00F46D26" w:rsidP="00AC4EC6">
            <w:pPr>
              <w:pStyle w:val="TAH"/>
              <w:rPr>
                <w:del w:id="392" w:author="Huang, Jerry-ec (New Taipei City)" w:date="2021-07-20T11:29:00Z"/>
              </w:rPr>
            </w:pPr>
            <w:del w:id="393" w:author="Huang, Jerry-ec (New Taipei City)" w:date="2020-10-21T20:30:00Z">
              <w:r w:rsidRPr="00DD69E8" w:rsidDel="00B65F86">
                <w:delText>NRB</w:delText>
              </w:r>
            </w:del>
          </w:p>
        </w:tc>
        <w:tc>
          <w:tcPr>
            <w:tcW w:w="992" w:type="dxa"/>
            <w:shd w:val="clear" w:color="auto" w:fill="auto"/>
            <w:tcPrChange w:id="394" w:author="Huang, Jerry-ec (New Taipei City)" w:date="2020-10-21T20:31:00Z">
              <w:tcPr>
                <w:tcW w:w="992" w:type="dxa"/>
                <w:shd w:val="clear" w:color="auto" w:fill="auto"/>
              </w:tcPr>
            </w:tcPrChange>
          </w:tcPr>
          <w:p w:rsidR="00F46D26" w:rsidRPr="00DD69E8" w:rsidDel="000A3DF2" w:rsidRDefault="00F46D26" w:rsidP="00AC4EC6">
            <w:pPr>
              <w:pStyle w:val="TAH"/>
              <w:rPr>
                <w:del w:id="395" w:author="Huang, Jerry-ec (New Taipei City)" w:date="2021-07-20T11:29:00Z"/>
              </w:rPr>
            </w:pPr>
            <w:del w:id="396" w:author="Huang, Jerry-ec (New Taipei City)" w:date="2020-10-21T20:30:00Z">
              <w:r w:rsidRPr="00DD69E8" w:rsidDel="00B65F86">
                <w:delText>NRB</w:delText>
              </w:r>
            </w:del>
          </w:p>
        </w:tc>
        <w:tc>
          <w:tcPr>
            <w:tcW w:w="993" w:type="dxa"/>
            <w:vMerge/>
            <w:shd w:val="clear" w:color="auto" w:fill="auto"/>
            <w:tcPrChange w:id="397" w:author="Huang, Jerry-ec (New Taipei City)" w:date="2020-10-21T20:31:00Z">
              <w:tcPr>
                <w:tcW w:w="993" w:type="dxa"/>
                <w:vMerge/>
                <w:shd w:val="clear" w:color="auto" w:fill="auto"/>
              </w:tcPr>
            </w:tcPrChange>
          </w:tcPr>
          <w:p w:rsidR="00F46D26" w:rsidRPr="00DD69E8" w:rsidDel="000A3DF2" w:rsidRDefault="00F46D26" w:rsidP="00AC4EC6">
            <w:pPr>
              <w:pStyle w:val="TAH"/>
              <w:rPr>
                <w:del w:id="398" w:author="Huang, Jerry-ec (New Taipei City)" w:date="2021-07-20T11:29:00Z"/>
              </w:rPr>
            </w:pPr>
          </w:p>
        </w:tc>
        <w:tc>
          <w:tcPr>
            <w:tcW w:w="850" w:type="dxa"/>
            <w:vMerge/>
            <w:shd w:val="clear" w:color="auto" w:fill="auto"/>
            <w:tcPrChange w:id="399" w:author="Huang, Jerry-ec (New Taipei City)" w:date="2020-10-21T20:31:00Z">
              <w:tcPr>
                <w:tcW w:w="850" w:type="dxa"/>
                <w:vMerge/>
                <w:shd w:val="clear" w:color="auto" w:fill="auto"/>
              </w:tcPr>
            </w:tcPrChange>
          </w:tcPr>
          <w:p w:rsidR="00F46D26" w:rsidRPr="00DD69E8" w:rsidDel="000A3DF2" w:rsidRDefault="00F46D26" w:rsidP="00AC4EC6">
            <w:pPr>
              <w:pStyle w:val="TAH"/>
              <w:rPr>
                <w:del w:id="400" w:author="Huang, Jerry-ec (New Taipei City)" w:date="2021-07-20T11:29:00Z"/>
              </w:rPr>
            </w:pPr>
          </w:p>
        </w:tc>
        <w:tc>
          <w:tcPr>
            <w:tcW w:w="851" w:type="dxa"/>
            <w:vMerge/>
            <w:shd w:val="clear" w:color="auto" w:fill="auto"/>
            <w:tcPrChange w:id="401" w:author="Huang, Jerry-ec (New Taipei City)" w:date="2020-10-21T20:31:00Z">
              <w:tcPr>
                <w:tcW w:w="851" w:type="dxa"/>
                <w:vMerge/>
                <w:shd w:val="clear" w:color="auto" w:fill="auto"/>
              </w:tcPr>
            </w:tcPrChange>
          </w:tcPr>
          <w:p w:rsidR="00F46D26" w:rsidRPr="00DD69E8" w:rsidDel="000A3DF2" w:rsidRDefault="00F46D26" w:rsidP="00AC4EC6">
            <w:pPr>
              <w:pStyle w:val="TAH"/>
              <w:rPr>
                <w:del w:id="402" w:author="Huang, Jerry-ec (New Taipei City)" w:date="2021-07-20T11:29:00Z"/>
              </w:rPr>
            </w:pPr>
          </w:p>
        </w:tc>
        <w:tc>
          <w:tcPr>
            <w:tcW w:w="708" w:type="dxa"/>
            <w:vMerge/>
            <w:shd w:val="clear" w:color="auto" w:fill="auto"/>
            <w:tcPrChange w:id="403" w:author="Huang, Jerry-ec (New Taipei City)" w:date="2020-10-21T20:31:00Z">
              <w:tcPr>
                <w:tcW w:w="708" w:type="dxa"/>
                <w:vMerge/>
                <w:shd w:val="clear" w:color="auto" w:fill="auto"/>
              </w:tcPr>
            </w:tcPrChange>
          </w:tcPr>
          <w:p w:rsidR="00F46D26" w:rsidRPr="00DD69E8" w:rsidDel="000A3DF2" w:rsidRDefault="00F46D26" w:rsidP="00AC4EC6">
            <w:pPr>
              <w:pStyle w:val="TAH"/>
              <w:rPr>
                <w:del w:id="404" w:author="Huang, Jerry-ec (New Taipei City)" w:date="2021-07-20T11:29:00Z"/>
              </w:rPr>
            </w:pPr>
          </w:p>
        </w:tc>
        <w:tc>
          <w:tcPr>
            <w:tcW w:w="3081" w:type="dxa"/>
            <w:gridSpan w:val="3"/>
            <w:vMerge/>
            <w:shd w:val="clear" w:color="auto" w:fill="auto"/>
            <w:tcPrChange w:id="405" w:author="Huang, Jerry-ec (New Taipei City)" w:date="2020-10-21T20:31:00Z">
              <w:tcPr>
                <w:tcW w:w="1843" w:type="dxa"/>
                <w:gridSpan w:val="3"/>
                <w:vMerge/>
                <w:shd w:val="clear" w:color="auto" w:fill="auto"/>
              </w:tcPr>
            </w:tcPrChange>
          </w:tcPr>
          <w:p w:rsidR="00F46D26" w:rsidRPr="00DD69E8" w:rsidDel="000A3DF2" w:rsidRDefault="00F46D26" w:rsidP="00AC4EC6">
            <w:pPr>
              <w:pStyle w:val="TAH"/>
              <w:rPr>
                <w:del w:id="406" w:author="Huang, Jerry-ec (New Taipei City)" w:date="2021-07-20T11:29:00Z"/>
              </w:rPr>
            </w:pPr>
          </w:p>
        </w:tc>
      </w:tr>
      <w:tr w:rsidR="00F46D26" w:rsidRPr="00DD69E8" w:rsidDel="000A3DF2" w:rsidTr="00B65F86">
        <w:trPr>
          <w:trHeight w:val="495"/>
          <w:jc w:val="center"/>
          <w:del w:id="407" w:author="Huang, Jerry-ec (New Taipei City)" w:date="2021-07-20T11:29:00Z"/>
          <w:trPrChange w:id="408" w:author="Huang, Jerry-ec (New Taipei City)" w:date="2020-10-21T20:31:00Z">
            <w:trPr>
              <w:wBefore w:w="108" w:type="dxa"/>
              <w:wAfter w:w="1218" w:type="dxa"/>
              <w:trHeight w:val="495"/>
              <w:jc w:val="center"/>
            </w:trPr>
          </w:trPrChange>
        </w:trPr>
        <w:tc>
          <w:tcPr>
            <w:tcW w:w="963" w:type="dxa"/>
            <w:shd w:val="clear" w:color="auto" w:fill="auto"/>
            <w:tcPrChange w:id="409" w:author="Huang, Jerry-ec (New Taipei City)" w:date="2020-10-21T20:31:00Z">
              <w:tcPr>
                <w:tcW w:w="851" w:type="dxa"/>
                <w:shd w:val="clear" w:color="auto" w:fill="auto"/>
              </w:tcPr>
            </w:tcPrChange>
          </w:tcPr>
          <w:p w:rsidR="00F46D26" w:rsidRPr="00DD69E8" w:rsidDel="000A3DF2" w:rsidRDefault="00F46D26" w:rsidP="00AC4EC6">
            <w:pPr>
              <w:pStyle w:val="TAC"/>
              <w:rPr>
                <w:del w:id="410" w:author="Huang, Jerry-ec (New Taipei City)" w:date="2021-07-20T11:29:00Z"/>
              </w:rPr>
            </w:pPr>
            <w:del w:id="411" w:author="Huang, Jerry-ec (New Taipei City)" w:date="2020-10-21T20:30:00Z">
              <w:r w:rsidRPr="00DD69E8" w:rsidDel="00B65F86">
                <w:delText>1</w:delText>
              </w:r>
            </w:del>
          </w:p>
        </w:tc>
        <w:tc>
          <w:tcPr>
            <w:tcW w:w="709" w:type="dxa"/>
            <w:shd w:val="clear" w:color="auto" w:fill="auto"/>
            <w:noWrap/>
            <w:tcPrChange w:id="412" w:author="Huang, Jerry-ec (New Taipei City)" w:date="2020-10-21T20:31:00Z">
              <w:tcPr>
                <w:tcW w:w="709" w:type="dxa"/>
                <w:shd w:val="clear" w:color="auto" w:fill="auto"/>
                <w:noWrap/>
              </w:tcPr>
            </w:tcPrChange>
          </w:tcPr>
          <w:p w:rsidR="00F46D26" w:rsidRPr="00DD69E8" w:rsidDel="000A3DF2" w:rsidRDefault="00F46D26" w:rsidP="00AC4EC6">
            <w:pPr>
              <w:pStyle w:val="TAC"/>
              <w:rPr>
                <w:del w:id="413" w:author="Huang, Jerry-ec (New Taipei City)" w:date="2021-07-20T11:29:00Z"/>
              </w:rPr>
            </w:pPr>
            <w:del w:id="414" w:author="Huang, Jerry-ec (New Taipei City)" w:date="2020-10-21T20:30:00Z">
              <w:r w:rsidRPr="00DD69E8" w:rsidDel="00B65F86">
                <w:rPr>
                  <w:lang w:eastAsia="zh-TW"/>
                </w:rPr>
                <w:delText>TBD</w:delText>
              </w:r>
            </w:del>
          </w:p>
        </w:tc>
        <w:tc>
          <w:tcPr>
            <w:tcW w:w="992" w:type="dxa"/>
            <w:shd w:val="clear" w:color="auto" w:fill="auto"/>
            <w:noWrap/>
            <w:tcPrChange w:id="415" w:author="Huang, Jerry-ec (New Taipei City)" w:date="2020-10-21T20:31:00Z">
              <w:tcPr>
                <w:tcW w:w="992" w:type="dxa"/>
                <w:shd w:val="clear" w:color="auto" w:fill="auto"/>
                <w:noWrap/>
              </w:tcPr>
            </w:tcPrChange>
          </w:tcPr>
          <w:p w:rsidR="00F46D26" w:rsidRPr="00DD69E8" w:rsidDel="000A3DF2" w:rsidRDefault="00F46D26" w:rsidP="00AC4EC6">
            <w:pPr>
              <w:pStyle w:val="TAC"/>
              <w:rPr>
                <w:del w:id="416" w:author="Huang, Jerry-ec (New Taipei City)" w:date="2021-07-20T11:29:00Z"/>
                <w:lang w:eastAsia="zh-TW"/>
              </w:rPr>
            </w:pPr>
            <w:del w:id="417" w:author="Huang, Jerry-ec (New Taipei City)" w:date="2020-10-21T20:30:00Z">
              <w:r w:rsidRPr="00DD69E8" w:rsidDel="00B65F86">
                <w:rPr>
                  <w:lang w:eastAsia="zh-TW"/>
                </w:rPr>
                <w:delText>TBD</w:delText>
              </w:r>
            </w:del>
          </w:p>
        </w:tc>
        <w:tc>
          <w:tcPr>
            <w:tcW w:w="992" w:type="dxa"/>
            <w:shd w:val="clear" w:color="auto" w:fill="auto"/>
            <w:tcPrChange w:id="418" w:author="Huang, Jerry-ec (New Taipei City)" w:date="2020-10-21T20:31:00Z">
              <w:tcPr>
                <w:tcW w:w="992" w:type="dxa"/>
                <w:shd w:val="clear" w:color="auto" w:fill="auto"/>
              </w:tcPr>
            </w:tcPrChange>
          </w:tcPr>
          <w:p w:rsidR="00F46D26" w:rsidRPr="00DD69E8" w:rsidDel="000A3DF2" w:rsidRDefault="00F46D26" w:rsidP="00AC4EC6">
            <w:pPr>
              <w:pStyle w:val="TAC"/>
              <w:rPr>
                <w:del w:id="419" w:author="Huang, Jerry-ec (New Taipei City)" w:date="2021-07-20T11:29:00Z"/>
              </w:rPr>
            </w:pPr>
            <w:del w:id="420" w:author="Huang, Jerry-ec (New Taipei City)" w:date="2020-10-21T20:30:00Z">
              <w:r w:rsidRPr="00DD69E8" w:rsidDel="00B65F86">
                <w:rPr>
                  <w:lang w:eastAsia="zh-TW"/>
                </w:rPr>
                <w:delText>TBD</w:delText>
              </w:r>
            </w:del>
          </w:p>
        </w:tc>
        <w:tc>
          <w:tcPr>
            <w:tcW w:w="993" w:type="dxa"/>
            <w:vMerge w:val="restart"/>
            <w:shd w:val="clear" w:color="auto" w:fill="auto"/>
            <w:vAlign w:val="center"/>
            <w:tcPrChange w:id="421" w:author="Huang, Jerry-ec (New Taipei City)" w:date="2020-10-21T20:31:00Z">
              <w:tcPr>
                <w:tcW w:w="993" w:type="dxa"/>
                <w:vMerge w:val="restart"/>
                <w:shd w:val="clear" w:color="auto" w:fill="auto"/>
                <w:vAlign w:val="center"/>
              </w:tcPr>
            </w:tcPrChange>
          </w:tcPr>
          <w:p w:rsidR="00F46D26" w:rsidRPr="00DD69E8" w:rsidDel="000A3DF2" w:rsidRDefault="00F46D26" w:rsidP="00AC4EC6">
            <w:pPr>
              <w:pStyle w:val="TAC"/>
              <w:rPr>
                <w:del w:id="422" w:author="Huang, Jerry-ec (New Taipei City)" w:date="2021-07-20T11:29:00Z"/>
              </w:rPr>
            </w:pPr>
            <w:del w:id="423" w:author="Huang, Jerry-ec (New Taipei City)" w:date="2020-10-21T20:30:00Z">
              <w:r w:rsidRPr="00DD69E8" w:rsidDel="00B65F86">
                <w:delText>N/A for this test</w:delText>
              </w:r>
            </w:del>
          </w:p>
        </w:tc>
        <w:tc>
          <w:tcPr>
            <w:tcW w:w="850" w:type="dxa"/>
            <w:shd w:val="clear" w:color="auto" w:fill="auto"/>
            <w:tcPrChange w:id="424" w:author="Huang, Jerry-ec (New Taipei City)" w:date="2020-10-21T20:31:00Z">
              <w:tcPr>
                <w:tcW w:w="850" w:type="dxa"/>
                <w:shd w:val="clear" w:color="auto" w:fill="auto"/>
              </w:tcPr>
            </w:tcPrChange>
          </w:tcPr>
          <w:p w:rsidR="00F46D26" w:rsidRPr="00DD69E8" w:rsidDel="000A3DF2" w:rsidRDefault="00F46D26" w:rsidP="00AC4EC6">
            <w:pPr>
              <w:pStyle w:val="TAC"/>
              <w:rPr>
                <w:del w:id="425" w:author="Huang, Jerry-ec (New Taipei City)" w:date="2021-07-20T11:29:00Z"/>
              </w:rPr>
            </w:pPr>
            <w:del w:id="426" w:author="Huang, Jerry-ec (New Taipei City)" w:date="2020-10-21T20:30:00Z">
              <w:r w:rsidRPr="00DD69E8" w:rsidDel="00B65F86">
                <w:rPr>
                  <w:lang w:eastAsia="zh-TW"/>
                </w:rPr>
                <w:delText>TBD</w:delText>
              </w:r>
            </w:del>
          </w:p>
        </w:tc>
        <w:tc>
          <w:tcPr>
            <w:tcW w:w="851" w:type="dxa"/>
            <w:shd w:val="clear" w:color="auto" w:fill="auto"/>
            <w:noWrap/>
            <w:tcPrChange w:id="427" w:author="Huang, Jerry-ec (New Taipei City)" w:date="2020-10-21T20:31:00Z">
              <w:tcPr>
                <w:tcW w:w="851" w:type="dxa"/>
                <w:shd w:val="clear" w:color="auto" w:fill="auto"/>
                <w:noWrap/>
              </w:tcPr>
            </w:tcPrChange>
          </w:tcPr>
          <w:p w:rsidR="00F46D26" w:rsidRPr="00DD69E8" w:rsidDel="000A3DF2" w:rsidRDefault="00F46D26" w:rsidP="00AC4EC6">
            <w:pPr>
              <w:pStyle w:val="TAC"/>
              <w:rPr>
                <w:del w:id="428" w:author="Huang, Jerry-ec (New Taipei City)" w:date="2021-07-20T11:29:00Z"/>
              </w:rPr>
            </w:pPr>
            <w:del w:id="429" w:author="Huang, Jerry-ec (New Taipei City)" w:date="2020-10-21T20:30:00Z">
              <w:r w:rsidRPr="00DD69E8" w:rsidDel="00B65F86">
                <w:rPr>
                  <w:lang w:eastAsia="zh-TW"/>
                </w:rPr>
                <w:delText>TBD</w:delText>
              </w:r>
            </w:del>
          </w:p>
        </w:tc>
        <w:tc>
          <w:tcPr>
            <w:tcW w:w="708" w:type="dxa"/>
            <w:shd w:val="clear" w:color="auto" w:fill="auto"/>
            <w:tcPrChange w:id="430" w:author="Huang, Jerry-ec (New Taipei City)" w:date="2020-10-21T20:31:00Z">
              <w:tcPr>
                <w:tcW w:w="708" w:type="dxa"/>
                <w:shd w:val="clear" w:color="auto" w:fill="auto"/>
              </w:tcPr>
            </w:tcPrChange>
          </w:tcPr>
          <w:p w:rsidR="00F46D26" w:rsidRPr="00DD69E8" w:rsidDel="000A3DF2" w:rsidRDefault="00F46D26" w:rsidP="00AC4EC6">
            <w:pPr>
              <w:pStyle w:val="TAC"/>
              <w:rPr>
                <w:del w:id="431" w:author="Huang, Jerry-ec (New Taipei City)" w:date="2021-07-20T11:29:00Z"/>
              </w:rPr>
            </w:pPr>
            <w:del w:id="432" w:author="Huang, Jerry-ec (New Taipei City)" w:date="2020-10-21T20:30:00Z">
              <w:r w:rsidRPr="00DD69E8" w:rsidDel="00B65F86">
                <w:rPr>
                  <w:lang w:eastAsia="zh-TW"/>
                </w:rPr>
                <w:delText>TBD</w:delText>
              </w:r>
            </w:del>
          </w:p>
        </w:tc>
        <w:tc>
          <w:tcPr>
            <w:tcW w:w="709" w:type="dxa"/>
            <w:shd w:val="clear" w:color="auto" w:fill="auto"/>
            <w:noWrap/>
            <w:tcPrChange w:id="433" w:author="Huang, Jerry-ec (New Taipei City)" w:date="2020-10-21T20:31:00Z">
              <w:tcPr>
                <w:tcW w:w="709" w:type="dxa"/>
                <w:shd w:val="clear" w:color="auto" w:fill="auto"/>
                <w:noWrap/>
              </w:tcPr>
            </w:tcPrChange>
          </w:tcPr>
          <w:p w:rsidR="00F46D26" w:rsidRPr="00DD69E8" w:rsidDel="000A3DF2" w:rsidRDefault="00F46D26" w:rsidP="00AC4EC6">
            <w:pPr>
              <w:pStyle w:val="TAC"/>
              <w:rPr>
                <w:del w:id="434" w:author="Huang, Jerry-ec (New Taipei City)" w:date="2021-07-20T11:29:00Z"/>
                <w:u w:val="single"/>
              </w:rPr>
            </w:pPr>
            <w:del w:id="435" w:author="Huang, Jerry-ec (New Taipei City)" w:date="2020-10-21T20:30:00Z">
              <w:r w:rsidRPr="00DD69E8" w:rsidDel="00B65F86">
                <w:rPr>
                  <w:lang w:eastAsia="zh-TW"/>
                </w:rPr>
                <w:delText>TBD</w:delText>
              </w:r>
            </w:del>
          </w:p>
        </w:tc>
        <w:tc>
          <w:tcPr>
            <w:tcW w:w="567" w:type="dxa"/>
            <w:shd w:val="clear" w:color="auto" w:fill="auto"/>
            <w:noWrap/>
            <w:tcPrChange w:id="436" w:author="Huang, Jerry-ec (New Taipei City)" w:date="2020-10-21T20:31:00Z">
              <w:tcPr>
                <w:tcW w:w="567" w:type="dxa"/>
                <w:shd w:val="clear" w:color="auto" w:fill="auto"/>
                <w:noWrap/>
              </w:tcPr>
            </w:tcPrChange>
          </w:tcPr>
          <w:p w:rsidR="00F46D26" w:rsidRPr="00DD69E8" w:rsidDel="000A3DF2" w:rsidRDefault="00F46D26" w:rsidP="00AC4EC6">
            <w:pPr>
              <w:pStyle w:val="TAC"/>
              <w:rPr>
                <w:del w:id="437" w:author="Huang, Jerry-ec (New Taipei City)" w:date="2021-07-20T11:29:00Z"/>
                <w:u w:val="single"/>
                <w:lang w:eastAsia="zh-CN"/>
              </w:rPr>
            </w:pPr>
            <w:del w:id="438" w:author="Huang, Jerry-ec (New Taipei City)" w:date="2020-10-21T20:30:00Z">
              <w:r w:rsidRPr="00DD69E8" w:rsidDel="00B65F86">
                <w:rPr>
                  <w:lang w:eastAsia="zh-TW"/>
                </w:rPr>
                <w:delText>TBD</w:delText>
              </w:r>
            </w:del>
          </w:p>
        </w:tc>
        <w:tc>
          <w:tcPr>
            <w:tcW w:w="1805" w:type="dxa"/>
            <w:shd w:val="clear" w:color="auto" w:fill="auto"/>
            <w:tcPrChange w:id="439" w:author="Huang, Jerry-ec (New Taipei City)" w:date="2020-10-21T20:31:00Z">
              <w:tcPr>
                <w:tcW w:w="567" w:type="dxa"/>
                <w:shd w:val="clear" w:color="auto" w:fill="auto"/>
              </w:tcPr>
            </w:tcPrChange>
          </w:tcPr>
          <w:p w:rsidR="00F46D26" w:rsidRPr="00DD69E8" w:rsidDel="000A3DF2" w:rsidRDefault="00F46D26" w:rsidP="00AC4EC6">
            <w:pPr>
              <w:pStyle w:val="TAC"/>
              <w:rPr>
                <w:del w:id="440" w:author="Huang, Jerry-ec (New Taipei City)" w:date="2021-07-20T11:29:00Z"/>
                <w:u w:val="single"/>
                <w:lang w:eastAsia="zh-CN"/>
              </w:rPr>
            </w:pPr>
            <w:del w:id="441" w:author="Huang, Jerry-ec (New Taipei City)" w:date="2020-10-21T20:30:00Z">
              <w:r w:rsidRPr="00DD69E8" w:rsidDel="00B65F86">
                <w:rPr>
                  <w:lang w:eastAsia="zh-TW"/>
                </w:rPr>
                <w:delText>TBD</w:delText>
              </w:r>
            </w:del>
          </w:p>
        </w:tc>
      </w:tr>
      <w:tr w:rsidR="00F46D26" w:rsidRPr="00DD69E8" w:rsidDel="000A3DF2" w:rsidTr="00B65F86">
        <w:trPr>
          <w:trHeight w:val="315"/>
          <w:jc w:val="center"/>
          <w:del w:id="442" w:author="Huang, Jerry-ec (New Taipei City)" w:date="2021-07-20T11:29:00Z"/>
          <w:trPrChange w:id="443" w:author="Huang, Jerry-ec (New Taipei City)" w:date="2020-10-21T20:31:00Z">
            <w:trPr>
              <w:wBefore w:w="108" w:type="dxa"/>
              <w:wAfter w:w="1218" w:type="dxa"/>
              <w:trHeight w:val="315"/>
              <w:jc w:val="center"/>
            </w:trPr>
          </w:trPrChange>
        </w:trPr>
        <w:tc>
          <w:tcPr>
            <w:tcW w:w="963" w:type="dxa"/>
            <w:shd w:val="clear" w:color="auto" w:fill="auto"/>
            <w:tcPrChange w:id="444" w:author="Huang, Jerry-ec (New Taipei City)" w:date="2020-10-21T20:31:00Z">
              <w:tcPr>
                <w:tcW w:w="851" w:type="dxa"/>
                <w:shd w:val="clear" w:color="auto" w:fill="auto"/>
              </w:tcPr>
            </w:tcPrChange>
          </w:tcPr>
          <w:p w:rsidR="00F46D26" w:rsidRPr="00DD69E8" w:rsidDel="000A3DF2" w:rsidRDefault="00F46D26" w:rsidP="00AC4EC6">
            <w:pPr>
              <w:pStyle w:val="TAC"/>
              <w:rPr>
                <w:del w:id="445" w:author="Huang, Jerry-ec (New Taipei City)" w:date="2021-07-20T11:29:00Z"/>
              </w:rPr>
            </w:pPr>
            <w:del w:id="446" w:author="Huang, Jerry-ec (New Taipei City)" w:date="2020-10-21T20:30:00Z">
              <w:r w:rsidRPr="00DD69E8" w:rsidDel="00B65F86">
                <w:delText>2</w:delText>
              </w:r>
            </w:del>
          </w:p>
        </w:tc>
        <w:tc>
          <w:tcPr>
            <w:tcW w:w="709" w:type="dxa"/>
            <w:shd w:val="clear" w:color="auto" w:fill="auto"/>
            <w:noWrap/>
            <w:tcPrChange w:id="447" w:author="Huang, Jerry-ec (New Taipei City)" w:date="2020-10-21T20:31:00Z">
              <w:tcPr>
                <w:tcW w:w="709" w:type="dxa"/>
                <w:shd w:val="clear" w:color="auto" w:fill="auto"/>
                <w:noWrap/>
              </w:tcPr>
            </w:tcPrChange>
          </w:tcPr>
          <w:p w:rsidR="00F46D26" w:rsidRPr="00DD69E8" w:rsidDel="000A3DF2" w:rsidRDefault="00F46D26" w:rsidP="00AC4EC6">
            <w:pPr>
              <w:pStyle w:val="TAC"/>
              <w:rPr>
                <w:del w:id="448" w:author="Huang, Jerry-ec (New Taipei City)" w:date="2021-07-20T11:29:00Z"/>
              </w:rPr>
            </w:pPr>
            <w:del w:id="449" w:author="Huang, Jerry-ec (New Taipei City)" w:date="2020-10-21T20:30:00Z">
              <w:r w:rsidRPr="00DD69E8" w:rsidDel="00B65F86">
                <w:rPr>
                  <w:lang w:eastAsia="zh-TW"/>
                </w:rPr>
                <w:delText>TBD</w:delText>
              </w:r>
            </w:del>
          </w:p>
        </w:tc>
        <w:tc>
          <w:tcPr>
            <w:tcW w:w="992" w:type="dxa"/>
            <w:shd w:val="clear" w:color="auto" w:fill="auto"/>
            <w:noWrap/>
            <w:tcPrChange w:id="450" w:author="Huang, Jerry-ec (New Taipei City)" w:date="2020-10-21T20:31:00Z">
              <w:tcPr>
                <w:tcW w:w="992" w:type="dxa"/>
                <w:shd w:val="clear" w:color="auto" w:fill="auto"/>
                <w:noWrap/>
              </w:tcPr>
            </w:tcPrChange>
          </w:tcPr>
          <w:p w:rsidR="00F46D26" w:rsidRPr="00DD69E8" w:rsidDel="000A3DF2" w:rsidRDefault="00F46D26" w:rsidP="00AC4EC6">
            <w:pPr>
              <w:pStyle w:val="TAC"/>
              <w:rPr>
                <w:del w:id="451" w:author="Huang, Jerry-ec (New Taipei City)" w:date="2021-07-20T11:29:00Z"/>
              </w:rPr>
            </w:pPr>
            <w:del w:id="452" w:author="Huang, Jerry-ec (New Taipei City)" w:date="2020-10-21T20:30:00Z">
              <w:r w:rsidRPr="00DD69E8" w:rsidDel="00B65F86">
                <w:rPr>
                  <w:lang w:eastAsia="zh-TW"/>
                </w:rPr>
                <w:delText>TBD</w:delText>
              </w:r>
            </w:del>
          </w:p>
        </w:tc>
        <w:tc>
          <w:tcPr>
            <w:tcW w:w="992" w:type="dxa"/>
            <w:shd w:val="clear" w:color="auto" w:fill="auto"/>
            <w:tcPrChange w:id="453" w:author="Huang, Jerry-ec (New Taipei City)" w:date="2020-10-21T20:31:00Z">
              <w:tcPr>
                <w:tcW w:w="992" w:type="dxa"/>
                <w:shd w:val="clear" w:color="auto" w:fill="auto"/>
              </w:tcPr>
            </w:tcPrChange>
          </w:tcPr>
          <w:p w:rsidR="00F46D26" w:rsidRPr="00DD69E8" w:rsidDel="000A3DF2" w:rsidRDefault="00F46D26" w:rsidP="00AC4EC6">
            <w:pPr>
              <w:pStyle w:val="TAC"/>
              <w:rPr>
                <w:del w:id="454" w:author="Huang, Jerry-ec (New Taipei City)" w:date="2021-07-20T11:29:00Z"/>
              </w:rPr>
            </w:pPr>
            <w:del w:id="455" w:author="Huang, Jerry-ec (New Taipei City)" w:date="2020-10-21T20:30:00Z">
              <w:r w:rsidRPr="00DD69E8" w:rsidDel="00B65F86">
                <w:rPr>
                  <w:lang w:eastAsia="zh-TW"/>
                </w:rPr>
                <w:delText>TBD</w:delText>
              </w:r>
            </w:del>
          </w:p>
        </w:tc>
        <w:tc>
          <w:tcPr>
            <w:tcW w:w="993" w:type="dxa"/>
            <w:vMerge/>
            <w:shd w:val="clear" w:color="auto" w:fill="auto"/>
            <w:tcPrChange w:id="456" w:author="Huang, Jerry-ec (New Taipei City)" w:date="2020-10-21T20:31:00Z">
              <w:tcPr>
                <w:tcW w:w="993" w:type="dxa"/>
                <w:vMerge/>
                <w:shd w:val="clear" w:color="auto" w:fill="auto"/>
              </w:tcPr>
            </w:tcPrChange>
          </w:tcPr>
          <w:p w:rsidR="00F46D26" w:rsidRPr="00DD69E8" w:rsidDel="000A3DF2" w:rsidRDefault="00F46D26" w:rsidP="00AC4EC6">
            <w:pPr>
              <w:pStyle w:val="TAC"/>
              <w:rPr>
                <w:del w:id="457" w:author="Huang, Jerry-ec (New Taipei City)" w:date="2021-07-20T11:29:00Z"/>
              </w:rPr>
            </w:pPr>
          </w:p>
        </w:tc>
        <w:tc>
          <w:tcPr>
            <w:tcW w:w="850" w:type="dxa"/>
            <w:shd w:val="clear" w:color="auto" w:fill="auto"/>
            <w:tcPrChange w:id="458" w:author="Huang, Jerry-ec (New Taipei City)" w:date="2020-10-21T20:31:00Z">
              <w:tcPr>
                <w:tcW w:w="850" w:type="dxa"/>
                <w:shd w:val="clear" w:color="auto" w:fill="auto"/>
              </w:tcPr>
            </w:tcPrChange>
          </w:tcPr>
          <w:p w:rsidR="00F46D26" w:rsidRPr="00DD69E8" w:rsidDel="000A3DF2" w:rsidRDefault="00F46D26" w:rsidP="00AC4EC6">
            <w:pPr>
              <w:pStyle w:val="TAC"/>
              <w:rPr>
                <w:del w:id="459" w:author="Huang, Jerry-ec (New Taipei City)" w:date="2021-07-20T11:29:00Z"/>
              </w:rPr>
            </w:pPr>
            <w:del w:id="460" w:author="Huang, Jerry-ec (New Taipei City)" w:date="2020-10-21T20:30:00Z">
              <w:r w:rsidRPr="00DD69E8" w:rsidDel="00B65F86">
                <w:rPr>
                  <w:lang w:eastAsia="zh-TW"/>
                </w:rPr>
                <w:delText>TBD</w:delText>
              </w:r>
            </w:del>
          </w:p>
        </w:tc>
        <w:tc>
          <w:tcPr>
            <w:tcW w:w="851" w:type="dxa"/>
            <w:shd w:val="clear" w:color="auto" w:fill="auto"/>
            <w:tcPrChange w:id="461" w:author="Huang, Jerry-ec (New Taipei City)" w:date="2020-10-21T20:31:00Z">
              <w:tcPr>
                <w:tcW w:w="851" w:type="dxa"/>
                <w:shd w:val="clear" w:color="auto" w:fill="auto"/>
              </w:tcPr>
            </w:tcPrChange>
          </w:tcPr>
          <w:p w:rsidR="00F46D26" w:rsidRPr="00DD69E8" w:rsidDel="000A3DF2" w:rsidRDefault="00F46D26" w:rsidP="00AC4EC6">
            <w:pPr>
              <w:pStyle w:val="TAC"/>
              <w:rPr>
                <w:del w:id="462" w:author="Huang, Jerry-ec (New Taipei City)" w:date="2021-07-20T11:29:00Z"/>
              </w:rPr>
            </w:pPr>
            <w:del w:id="463" w:author="Huang, Jerry-ec (New Taipei City)" w:date="2020-10-21T20:30:00Z">
              <w:r w:rsidRPr="00DD69E8" w:rsidDel="00B65F86">
                <w:rPr>
                  <w:lang w:eastAsia="zh-TW"/>
                </w:rPr>
                <w:delText>TBD</w:delText>
              </w:r>
            </w:del>
          </w:p>
        </w:tc>
        <w:tc>
          <w:tcPr>
            <w:tcW w:w="708" w:type="dxa"/>
            <w:shd w:val="clear" w:color="auto" w:fill="auto"/>
            <w:tcPrChange w:id="464" w:author="Huang, Jerry-ec (New Taipei City)" w:date="2020-10-21T20:31:00Z">
              <w:tcPr>
                <w:tcW w:w="708" w:type="dxa"/>
                <w:shd w:val="clear" w:color="auto" w:fill="auto"/>
              </w:tcPr>
            </w:tcPrChange>
          </w:tcPr>
          <w:p w:rsidR="00F46D26" w:rsidRPr="00DD69E8" w:rsidDel="000A3DF2" w:rsidRDefault="00F46D26" w:rsidP="00AC4EC6">
            <w:pPr>
              <w:pStyle w:val="TAC"/>
              <w:rPr>
                <w:del w:id="465" w:author="Huang, Jerry-ec (New Taipei City)" w:date="2021-07-20T11:29:00Z"/>
              </w:rPr>
            </w:pPr>
            <w:del w:id="466" w:author="Huang, Jerry-ec (New Taipei City)" w:date="2020-10-21T20:30:00Z">
              <w:r w:rsidRPr="00DD69E8" w:rsidDel="00B65F86">
                <w:rPr>
                  <w:lang w:eastAsia="zh-TW"/>
                </w:rPr>
                <w:delText>TBD</w:delText>
              </w:r>
            </w:del>
          </w:p>
        </w:tc>
        <w:tc>
          <w:tcPr>
            <w:tcW w:w="709" w:type="dxa"/>
            <w:shd w:val="clear" w:color="auto" w:fill="auto"/>
            <w:noWrap/>
            <w:tcPrChange w:id="467" w:author="Huang, Jerry-ec (New Taipei City)" w:date="2020-10-21T20:31:00Z">
              <w:tcPr>
                <w:tcW w:w="709" w:type="dxa"/>
                <w:shd w:val="clear" w:color="auto" w:fill="auto"/>
                <w:noWrap/>
              </w:tcPr>
            </w:tcPrChange>
          </w:tcPr>
          <w:p w:rsidR="00F46D26" w:rsidRPr="00DD69E8" w:rsidDel="000A3DF2" w:rsidRDefault="00F46D26" w:rsidP="00AC4EC6">
            <w:pPr>
              <w:pStyle w:val="TAC"/>
              <w:rPr>
                <w:del w:id="468" w:author="Huang, Jerry-ec (New Taipei City)" w:date="2021-07-20T11:29:00Z"/>
              </w:rPr>
            </w:pPr>
            <w:del w:id="469" w:author="Huang, Jerry-ec (New Taipei City)" w:date="2020-10-21T20:30:00Z">
              <w:r w:rsidRPr="00DD69E8" w:rsidDel="00B65F86">
                <w:rPr>
                  <w:lang w:eastAsia="zh-TW"/>
                </w:rPr>
                <w:delText>TBD</w:delText>
              </w:r>
            </w:del>
          </w:p>
        </w:tc>
        <w:tc>
          <w:tcPr>
            <w:tcW w:w="567" w:type="dxa"/>
            <w:shd w:val="clear" w:color="auto" w:fill="auto"/>
            <w:noWrap/>
            <w:tcPrChange w:id="470" w:author="Huang, Jerry-ec (New Taipei City)" w:date="2020-10-21T20:31:00Z">
              <w:tcPr>
                <w:tcW w:w="567" w:type="dxa"/>
                <w:shd w:val="clear" w:color="auto" w:fill="auto"/>
                <w:noWrap/>
              </w:tcPr>
            </w:tcPrChange>
          </w:tcPr>
          <w:p w:rsidR="00F46D26" w:rsidRPr="00DD69E8" w:rsidDel="000A3DF2" w:rsidRDefault="00F46D26" w:rsidP="00AC4EC6">
            <w:pPr>
              <w:pStyle w:val="TAC"/>
              <w:rPr>
                <w:del w:id="471" w:author="Huang, Jerry-ec (New Taipei City)" w:date="2021-07-20T11:29:00Z"/>
                <w:lang w:eastAsia="zh-CN"/>
              </w:rPr>
            </w:pPr>
            <w:del w:id="472" w:author="Huang, Jerry-ec (New Taipei City)" w:date="2020-10-21T20:30:00Z">
              <w:r w:rsidRPr="00DD69E8" w:rsidDel="00B65F86">
                <w:rPr>
                  <w:lang w:eastAsia="zh-TW"/>
                </w:rPr>
                <w:delText>TBD</w:delText>
              </w:r>
            </w:del>
          </w:p>
        </w:tc>
        <w:tc>
          <w:tcPr>
            <w:tcW w:w="1805" w:type="dxa"/>
            <w:shd w:val="clear" w:color="auto" w:fill="auto"/>
            <w:tcPrChange w:id="473" w:author="Huang, Jerry-ec (New Taipei City)" w:date="2020-10-21T20:31:00Z">
              <w:tcPr>
                <w:tcW w:w="567" w:type="dxa"/>
                <w:shd w:val="clear" w:color="auto" w:fill="auto"/>
              </w:tcPr>
            </w:tcPrChange>
          </w:tcPr>
          <w:p w:rsidR="00F46D26" w:rsidRPr="00DD69E8" w:rsidDel="000A3DF2" w:rsidRDefault="00F46D26" w:rsidP="00AC4EC6">
            <w:pPr>
              <w:pStyle w:val="TAC"/>
              <w:rPr>
                <w:del w:id="474" w:author="Huang, Jerry-ec (New Taipei City)" w:date="2021-07-20T11:29:00Z"/>
                <w:lang w:eastAsia="zh-CN"/>
              </w:rPr>
            </w:pPr>
            <w:del w:id="475" w:author="Huang, Jerry-ec (New Taipei City)" w:date="2020-10-21T20:30:00Z">
              <w:r w:rsidRPr="00DD69E8" w:rsidDel="00B65F86">
                <w:rPr>
                  <w:lang w:eastAsia="zh-TW"/>
                </w:rPr>
                <w:delText>TBD</w:delText>
              </w:r>
            </w:del>
          </w:p>
        </w:tc>
      </w:tr>
      <w:tr w:rsidR="00F46D26" w:rsidRPr="00DD69E8" w:rsidDel="000A3DF2" w:rsidTr="00B65F86">
        <w:trPr>
          <w:trHeight w:val="315"/>
          <w:jc w:val="center"/>
          <w:del w:id="476" w:author="Huang, Jerry-ec (New Taipei City)" w:date="2021-07-20T11:29:00Z"/>
          <w:trPrChange w:id="477" w:author="Huang, Jerry-ec (New Taipei City)" w:date="2020-10-21T20:31:00Z">
            <w:trPr>
              <w:wBefore w:w="108" w:type="dxa"/>
              <w:wAfter w:w="1218" w:type="dxa"/>
              <w:trHeight w:val="315"/>
              <w:jc w:val="center"/>
            </w:trPr>
          </w:trPrChange>
        </w:trPr>
        <w:tc>
          <w:tcPr>
            <w:tcW w:w="963" w:type="dxa"/>
            <w:shd w:val="clear" w:color="auto" w:fill="auto"/>
            <w:tcPrChange w:id="478" w:author="Huang, Jerry-ec (New Taipei City)" w:date="2020-10-21T20:31:00Z">
              <w:tcPr>
                <w:tcW w:w="851" w:type="dxa"/>
                <w:shd w:val="clear" w:color="auto" w:fill="auto"/>
              </w:tcPr>
            </w:tcPrChange>
          </w:tcPr>
          <w:p w:rsidR="00F46D26" w:rsidRPr="00DD69E8" w:rsidDel="000A3DF2" w:rsidRDefault="00F46D26" w:rsidP="00AC4EC6">
            <w:pPr>
              <w:pStyle w:val="TAC"/>
              <w:rPr>
                <w:del w:id="479" w:author="Huang, Jerry-ec (New Taipei City)" w:date="2021-07-20T11:29:00Z"/>
              </w:rPr>
            </w:pPr>
            <w:del w:id="480" w:author="Huang, Jerry-ec (New Taipei City)" w:date="2020-10-21T20:30:00Z">
              <w:r w:rsidRPr="00DD69E8" w:rsidDel="00B65F86">
                <w:delText>3</w:delText>
              </w:r>
            </w:del>
          </w:p>
        </w:tc>
        <w:tc>
          <w:tcPr>
            <w:tcW w:w="709" w:type="dxa"/>
            <w:shd w:val="clear" w:color="auto" w:fill="auto"/>
            <w:noWrap/>
            <w:tcPrChange w:id="481" w:author="Huang, Jerry-ec (New Taipei City)" w:date="2020-10-21T20:31:00Z">
              <w:tcPr>
                <w:tcW w:w="709" w:type="dxa"/>
                <w:shd w:val="clear" w:color="auto" w:fill="auto"/>
                <w:noWrap/>
              </w:tcPr>
            </w:tcPrChange>
          </w:tcPr>
          <w:p w:rsidR="00F46D26" w:rsidRPr="00DD69E8" w:rsidDel="000A3DF2" w:rsidRDefault="00F46D26" w:rsidP="00AC4EC6">
            <w:pPr>
              <w:pStyle w:val="TAC"/>
              <w:rPr>
                <w:del w:id="482" w:author="Huang, Jerry-ec (New Taipei City)" w:date="2021-07-20T11:29:00Z"/>
              </w:rPr>
            </w:pPr>
            <w:del w:id="483" w:author="Huang, Jerry-ec (New Taipei City)" w:date="2020-10-21T20:30:00Z">
              <w:r w:rsidRPr="00DD69E8" w:rsidDel="00B65F86">
                <w:rPr>
                  <w:lang w:eastAsia="zh-TW"/>
                </w:rPr>
                <w:delText>TBD</w:delText>
              </w:r>
            </w:del>
          </w:p>
        </w:tc>
        <w:tc>
          <w:tcPr>
            <w:tcW w:w="992" w:type="dxa"/>
            <w:shd w:val="clear" w:color="auto" w:fill="auto"/>
            <w:noWrap/>
            <w:tcPrChange w:id="484" w:author="Huang, Jerry-ec (New Taipei City)" w:date="2020-10-21T20:31:00Z">
              <w:tcPr>
                <w:tcW w:w="992" w:type="dxa"/>
                <w:shd w:val="clear" w:color="auto" w:fill="auto"/>
                <w:noWrap/>
              </w:tcPr>
            </w:tcPrChange>
          </w:tcPr>
          <w:p w:rsidR="00F46D26" w:rsidRPr="00DD69E8" w:rsidDel="000A3DF2" w:rsidRDefault="00F46D26" w:rsidP="00AC4EC6">
            <w:pPr>
              <w:pStyle w:val="TAC"/>
              <w:rPr>
                <w:del w:id="485" w:author="Huang, Jerry-ec (New Taipei City)" w:date="2021-07-20T11:29:00Z"/>
              </w:rPr>
            </w:pPr>
            <w:del w:id="486" w:author="Huang, Jerry-ec (New Taipei City)" w:date="2020-10-21T20:30:00Z">
              <w:r w:rsidRPr="00DD69E8" w:rsidDel="00B65F86">
                <w:rPr>
                  <w:lang w:eastAsia="zh-TW"/>
                </w:rPr>
                <w:delText>TBD</w:delText>
              </w:r>
            </w:del>
          </w:p>
        </w:tc>
        <w:tc>
          <w:tcPr>
            <w:tcW w:w="992" w:type="dxa"/>
            <w:shd w:val="clear" w:color="auto" w:fill="auto"/>
            <w:tcPrChange w:id="487" w:author="Huang, Jerry-ec (New Taipei City)" w:date="2020-10-21T20:31:00Z">
              <w:tcPr>
                <w:tcW w:w="992" w:type="dxa"/>
                <w:shd w:val="clear" w:color="auto" w:fill="auto"/>
              </w:tcPr>
            </w:tcPrChange>
          </w:tcPr>
          <w:p w:rsidR="00F46D26" w:rsidRPr="00DD69E8" w:rsidDel="000A3DF2" w:rsidRDefault="00F46D26" w:rsidP="00AC4EC6">
            <w:pPr>
              <w:pStyle w:val="TAC"/>
              <w:rPr>
                <w:del w:id="488" w:author="Huang, Jerry-ec (New Taipei City)" w:date="2021-07-20T11:29:00Z"/>
              </w:rPr>
            </w:pPr>
            <w:del w:id="489" w:author="Huang, Jerry-ec (New Taipei City)" w:date="2020-10-21T20:30:00Z">
              <w:r w:rsidRPr="00DD69E8" w:rsidDel="00B65F86">
                <w:rPr>
                  <w:lang w:eastAsia="zh-TW"/>
                </w:rPr>
                <w:delText>TBD</w:delText>
              </w:r>
            </w:del>
          </w:p>
        </w:tc>
        <w:tc>
          <w:tcPr>
            <w:tcW w:w="993" w:type="dxa"/>
            <w:vMerge/>
            <w:shd w:val="clear" w:color="auto" w:fill="auto"/>
            <w:tcPrChange w:id="490" w:author="Huang, Jerry-ec (New Taipei City)" w:date="2020-10-21T20:31:00Z">
              <w:tcPr>
                <w:tcW w:w="993" w:type="dxa"/>
                <w:vMerge/>
                <w:shd w:val="clear" w:color="auto" w:fill="auto"/>
              </w:tcPr>
            </w:tcPrChange>
          </w:tcPr>
          <w:p w:rsidR="00F46D26" w:rsidRPr="00DD69E8" w:rsidDel="000A3DF2" w:rsidRDefault="00F46D26" w:rsidP="00AC4EC6">
            <w:pPr>
              <w:pStyle w:val="TAC"/>
              <w:rPr>
                <w:del w:id="491" w:author="Huang, Jerry-ec (New Taipei City)" w:date="2021-07-20T11:29:00Z"/>
              </w:rPr>
            </w:pPr>
          </w:p>
        </w:tc>
        <w:tc>
          <w:tcPr>
            <w:tcW w:w="850" w:type="dxa"/>
            <w:shd w:val="clear" w:color="auto" w:fill="auto"/>
            <w:tcPrChange w:id="492" w:author="Huang, Jerry-ec (New Taipei City)" w:date="2020-10-21T20:31:00Z">
              <w:tcPr>
                <w:tcW w:w="850" w:type="dxa"/>
                <w:shd w:val="clear" w:color="auto" w:fill="auto"/>
              </w:tcPr>
            </w:tcPrChange>
          </w:tcPr>
          <w:p w:rsidR="00F46D26" w:rsidRPr="00DD69E8" w:rsidDel="000A3DF2" w:rsidRDefault="00F46D26" w:rsidP="00AC4EC6">
            <w:pPr>
              <w:pStyle w:val="TAC"/>
              <w:rPr>
                <w:del w:id="493" w:author="Huang, Jerry-ec (New Taipei City)" w:date="2021-07-20T11:29:00Z"/>
              </w:rPr>
            </w:pPr>
            <w:del w:id="494" w:author="Huang, Jerry-ec (New Taipei City)" w:date="2020-10-21T20:30:00Z">
              <w:r w:rsidRPr="00DD69E8" w:rsidDel="00B65F86">
                <w:rPr>
                  <w:lang w:eastAsia="zh-TW"/>
                </w:rPr>
                <w:delText>TBD</w:delText>
              </w:r>
            </w:del>
          </w:p>
        </w:tc>
        <w:tc>
          <w:tcPr>
            <w:tcW w:w="851" w:type="dxa"/>
            <w:shd w:val="clear" w:color="auto" w:fill="auto"/>
            <w:noWrap/>
            <w:tcPrChange w:id="495" w:author="Huang, Jerry-ec (New Taipei City)" w:date="2020-10-21T20:31:00Z">
              <w:tcPr>
                <w:tcW w:w="851" w:type="dxa"/>
                <w:shd w:val="clear" w:color="auto" w:fill="auto"/>
                <w:noWrap/>
              </w:tcPr>
            </w:tcPrChange>
          </w:tcPr>
          <w:p w:rsidR="00F46D26" w:rsidRPr="00DD69E8" w:rsidDel="000A3DF2" w:rsidRDefault="00F46D26" w:rsidP="00AC4EC6">
            <w:pPr>
              <w:pStyle w:val="TAC"/>
              <w:rPr>
                <w:del w:id="496" w:author="Huang, Jerry-ec (New Taipei City)" w:date="2021-07-20T11:29:00Z"/>
              </w:rPr>
            </w:pPr>
            <w:del w:id="497" w:author="Huang, Jerry-ec (New Taipei City)" w:date="2020-10-21T20:30:00Z">
              <w:r w:rsidRPr="00DD69E8" w:rsidDel="00B65F86">
                <w:rPr>
                  <w:lang w:eastAsia="zh-TW"/>
                </w:rPr>
                <w:delText>TBD</w:delText>
              </w:r>
            </w:del>
          </w:p>
        </w:tc>
        <w:tc>
          <w:tcPr>
            <w:tcW w:w="708" w:type="dxa"/>
            <w:shd w:val="clear" w:color="auto" w:fill="auto"/>
            <w:tcPrChange w:id="498" w:author="Huang, Jerry-ec (New Taipei City)" w:date="2020-10-21T20:31:00Z">
              <w:tcPr>
                <w:tcW w:w="708" w:type="dxa"/>
                <w:shd w:val="clear" w:color="auto" w:fill="auto"/>
              </w:tcPr>
            </w:tcPrChange>
          </w:tcPr>
          <w:p w:rsidR="00F46D26" w:rsidRPr="00DD69E8" w:rsidDel="000A3DF2" w:rsidRDefault="00F46D26" w:rsidP="00AC4EC6">
            <w:pPr>
              <w:pStyle w:val="TAC"/>
              <w:rPr>
                <w:del w:id="499" w:author="Huang, Jerry-ec (New Taipei City)" w:date="2021-07-20T11:29:00Z"/>
              </w:rPr>
            </w:pPr>
            <w:del w:id="500" w:author="Huang, Jerry-ec (New Taipei City)" w:date="2020-10-21T20:30:00Z">
              <w:r w:rsidRPr="00DD69E8" w:rsidDel="00B65F86">
                <w:rPr>
                  <w:lang w:eastAsia="zh-TW"/>
                </w:rPr>
                <w:delText>TBD</w:delText>
              </w:r>
            </w:del>
          </w:p>
        </w:tc>
        <w:tc>
          <w:tcPr>
            <w:tcW w:w="709" w:type="dxa"/>
            <w:shd w:val="clear" w:color="auto" w:fill="auto"/>
            <w:noWrap/>
            <w:tcPrChange w:id="501" w:author="Huang, Jerry-ec (New Taipei City)" w:date="2020-10-21T20:31:00Z">
              <w:tcPr>
                <w:tcW w:w="709" w:type="dxa"/>
                <w:shd w:val="clear" w:color="auto" w:fill="auto"/>
                <w:noWrap/>
              </w:tcPr>
            </w:tcPrChange>
          </w:tcPr>
          <w:p w:rsidR="00F46D26" w:rsidRPr="00DD69E8" w:rsidDel="000A3DF2" w:rsidRDefault="00F46D26" w:rsidP="00AC4EC6">
            <w:pPr>
              <w:pStyle w:val="TAC"/>
              <w:rPr>
                <w:del w:id="502" w:author="Huang, Jerry-ec (New Taipei City)" w:date="2021-07-20T11:29:00Z"/>
              </w:rPr>
            </w:pPr>
            <w:del w:id="503" w:author="Huang, Jerry-ec (New Taipei City)" w:date="2020-10-21T20:30:00Z">
              <w:r w:rsidRPr="00DD69E8" w:rsidDel="00B65F86">
                <w:rPr>
                  <w:lang w:eastAsia="zh-TW"/>
                </w:rPr>
                <w:delText>TBD</w:delText>
              </w:r>
            </w:del>
          </w:p>
        </w:tc>
        <w:tc>
          <w:tcPr>
            <w:tcW w:w="567" w:type="dxa"/>
            <w:shd w:val="clear" w:color="auto" w:fill="auto"/>
            <w:noWrap/>
            <w:tcPrChange w:id="504" w:author="Huang, Jerry-ec (New Taipei City)" w:date="2020-10-21T20:31:00Z">
              <w:tcPr>
                <w:tcW w:w="567" w:type="dxa"/>
                <w:shd w:val="clear" w:color="auto" w:fill="auto"/>
                <w:noWrap/>
              </w:tcPr>
            </w:tcPrChange>
          </w:tcPr>
          <w:p w:rsidR="00F46D26" w:rsidRPr="00DD69E8" w:rsidDel="000A3DF2" w:rsidRDefault="00F46D26" w:rsidP="00AC4EC6">
            <w:pPr>
              <w:pStyle w:val="TAC"/>
              <w:rPr>
                <w:del w:id="505" w:author="Huang, Jerry-ec (New Taipei City)" w:date="2021-07-20T11:29:00Z"/>
                <w:lang w:eastAsia="zh-CN"/>
              </w:rPr>
            </w:pPr>
            <w:del w:id="506" w:author="Huang, Jerry-ec (New Taipei City)" w:date="2020-10-21T20:30:00Z">
              <w:r w:rsidRPr="00DD69E8" w:rsidDel="00B65F86">
                <w:rPr>
                  <w:lang w:eastAsia="zh-TW"/>
                </w:rPr>
                <w:delText>TBD</w:delText>
              </w:r>
            </w:del>
          </w:p>
        </w:tc>
        <w:tc>
          <w:tcPr>
            <w:tcW w:w="1805" w:type="dxa"/>
            <w:shd w:val="clear" w:color="auto" w:fill="auto"/>
            <w:tcPrChange w:id="507" w:author="Huang, Jerry-ec (New Taipei City)" w:date="2020-10-21T20:31:00Z">
              <w:tcPr>
                <w:tcW w:w="567" w:type="dxa"/>
                <w:shd w:val="clear" w:color="auto" w:fill="auto"/>
              </w:tcPr>
            </w:tcPrChange>
          </w:tcPr>
          <w:p w:rsidR="00F46D26" w:rsidRPr="00DD69E8" w:rsidDel="000A3DF2" w:rsidRDefault="00F46D26" w:rsidP="00AC4EC6">
            <w:pPr>
              <w:pStyle w:val="TAC"/>
              <w:rPr>
                <w:del w:id="508" w:author="Huang, Jerry-ec (New Taipei City)" w:date="2021-07-20T11:29:00Z"/>
                <w:lang w:eastAsia="zh-CN"/>
              </w:rPr>
            </w:pPr>
            <w:del w:id="509" w:author="Huang, Jerry-ec (New Taipei City)" w:date="2020-10-21T20:30:00Z">
              <w:r w:rsidRPr="00DD69E8" w:rsidDel="00B65F86">
                <w:rPr>
                  <w:lang w:eastAsia="zh-TW"/>
                </w:rPr>
                <w:delText>TBD</w:delText>
              </w:r>
            </w:del>
          </w:p>
        </w:tc>
      </w:tr>
      <w:tr w:rsidR="00F46D26" w:rsidRPr="00DD69E8" w:rsidDel="000A3DF2" w:rsidTr="00B65F86">
        <w:trPr>
          <w:trHeight w:val="315"/>
          <w:jc w:val="center"/>
          <w:del w:id="510" w:author="Huang, Jerry-ec (New Taipei City)" w:date="2021-07-20T11:29:00Z"/>
          <w:trPrChange w:id="511" w:author="Huang, Jerry-ec (New Taipei City)" w:date="2020-10-21T20:31:00Z">
            <w:trPr>
              <w:wBefore w:w="108" w:type="dxa"/>
              <w:wAfter w:w="1218" w:type="dxa"/>
              <w:trHeight w:val="315"/>
              <w:jc w:val="center"/>
            </w:trPr>
          </w:trPrChange>
        </w:trPr>
        <w:tc>
          <w:tcPr>
            <w:tcW w:w="963" w:type="dxa"/>
            <w:shd w:val="clear" w:color="auto" w:fill="auto"/>
            <w:tcPrChange w:id="512" w:author="Huang, Jerry-ec (New Taipei City)" w:date="2020-10-21T20:31:00Z">
              <w:tcPr>
                <w:tcW w:w="851" w:type="dxa"/>
                <w:shd w:val="clear" w:color="auto" w:fill="auto"/>
              </w:tcPr>
            </w:tcPrChange>
          </w:tcPr>
          <w:p w:rsidR="00F46D26" w:rsidRPr="00DD69E8" w:rsidDel="000A3DF2" w:rsidRDefault="00F46D26" w:rsidP="00AC4EC6">
            <w:pPr>
              <w:pStyle w:val="TAC"/>
              <w:rPr>
                <w:del w:id="513" w:author="Huang, Jerry-ec (New Taipei City)" w:date="2021-07-20T11:29:00Z"/>
              </w:rPr>
            </w:pPr>
            <w:del w:id="514" w:author="Huang, Jerry-ec (New Taipei City)" w:date="2020-10-21T20:30:00Z">
              <w:r w:rsidRPr="00DD69E8" w:rsidDel="00B65F86">
                <w:delText>4</w:delText>
              </w:r>
            </w:del>
          </w:p>
        </w:tc>
        <w:tc>
          <w:tcPr>
            <w:tcW w:w="709" w:type="dxa"/>
            <w:shd w:val="clear" w:color="auto" w:fill="auto"/>
            <w:noWrap/>
            <w:tcPrChange w:id="515" w:author="Huang, Jerry-ec (New Taipei City)" w:date="2020-10-21T20:31:00Z">
              <w:tcPr>
                <w:tcW w:w="709" w:type="dxa"/>
                <w:shd w:val="clear" w:color="auto" w:fill="auto"/>
                <w:noWrap/>
              </w:tcPr>
            </w:tcPrChange>
          </w:tcPr>
          <w:p w:rsidR="00F46D26" w:rsidRPr="00DD69E8" w:rsidDel="000A3DF2" w:rsidRDefault="00F46D26" w:rsidP="00AC4EC6">
            <w:pPr>
              <w:pStyle w:val="TAC"/>
              <w:rPr>
                <w:del w:id="516" w:author="Huang, Jerry-ec (New Taipei City)" w:date="2021-07-20T11:29:00Z"/>
              </w:rPr>
            </w:pPr>
            <w:del w:id="517" w:author="Huang, Jerry-ec (New Taipei City)" w:date="2020-10-21T20:30:00Z">
              <w:r w:rsidRPr="00DD69E8" w:rsidDel="00B65F86">
                <w:rPr>
                  <w:lang w:eastAsia="zh-TW"/>
                </w:rPr>
                <w:delText>TBD</w:delText>
              </w:r>
            </w:del>
          </w:p>
        </w:tc>
        <w:tc>
          <w:tcPr>
            <w:tcW w:w="992" w:type="dxa"/>
            <w:shd w:val="clear" w:color="auto" w:fill="auto"/>
            <w:noWrap/>
            <w:tcPrChange w:id="518" w:author="Huang, Jerry-ec (New Taipei City)" w:date="2020-10-21T20:31:00Z">
              <w:tcPr>
                <w:tcW w:w="992" w:type="dxa"/>
                <w:shd w:val="clear" w:color="auto" w:fill="auto"/>
                <w:noWrap/>
              </w:tcPr>
            </w:tcPrChange>
          </w:tcPr>
          <w:p w:rsidR="00F46D26" w:rsidRPr="00DD69E8" w:rsidDel="000A3DF2" w:rsidRDefault="00F46D26" w:rsidP="00AC4EC6">
            <w:pPr>
              <w:pStyle w:val="TAC"/>
              <w:rPr>
                <w:del w:id="519" w:author="Huang, Jerry-ec (New Taipei City)" w:date="2021-07-20T11:29:00Z"/>
              </w:rPr>
            </w:pPr>
            <w:del w:id="520" w:author="Huang, Jerry-ec (New Taipei City)" w:date="2020-10-21T20:30:00Z">
              <w:r w:rsidRPr="00DD69E8" w:rsidDel="00B65F86">
                <w:rPr>
                  <w:lang w:eastAsia="zh-TW"/>
                </w:rPr>
                <w:delText>TBD</w:delText>
              </w:r>
            </w:del>
          </w:p>
        </w:tc>
        <w:tc>
          <w:tcPr>
            <w:tcW w:w="992" w:type="dxa"/>
            <w:shd w:val="clear" w:color="auto" w:fill="auto"/>
            <w:tcPrChange w:id="521" w:author="Huang, Jerry-ec (New Taipei City)" w:date="2020-10-21T20:31:00Z">
              <w:tcPr>
                <w:tcW w:w="992" w:type="dxa"/>
                <w:shd w:val="clear" w:color="auto" w:fill="auto"/>
              </w:tcPr>
            </w:tcPrChange>
          </w:tcPr>
          <w:p w:rsidR="00F46D26" w:rsidRPr="00DD69E8" w:rsidDel="000A3DF2" w:rsidRDefault="00F46D26" w:rsidP="00AC4EC6">
            <w:pPr>
              <w:pStyle w:val="TAC"/>
              <w:rPr>
                <w:del w:id="522" w:author="Huang, Jerry-ec (New Taipei City)" w:date="2021-07-20T11:29:00Z"/>
              </w:rPr>
            </w:pPr>
            <w:del w:id="523" w:author="Huang, Jerry-ec (New Taipei City)" w:date="2020-10-21T20:30:00Z">
              <w:r w:rsidRPr="00DD69E8" w:rsidDel="00B65F86">
                <w:rPr>
                  <w:lang w:eastAsia="zh-TW"/>
                </w:rPr>
                <w:delText>TBD</w:delText>
              </w:r>
            </w:del>
          </w:p>
        </w:tc>
        <w:tc>
          <w:tcPr>
            <w:tcW w:w="993" w:type="dxa"/>
            <w:vMerge/>
            <w:shd w:val="clear" w:color="auto" w:fill="auto"/>
            <w:tcPrChange w:id="524" w:author="Huang, Jerry-ec (New Taipei City)" w:date="2020-10-21T20:31:00Z">
              <w:tcPr>
                <w:tcW w:w="993" w:type="dxa"/>
                <w:vMerge/>
                <w:shd w:val="clear" w:color="auto" w:fill="auto"/>
              </w:tcPr>
            </w:tcPrChange>
          </w:tcPr>
          <w:p w:rsidR="00F46D26" w:rsidRPr="00DD69E8" w:rsidDel="000A3DF2" w:rsidRDefault="00F46D26" w:rsidP="00AC4EC6">
            <w:pPr>
              <w:pStyle w:val="TAC"/>
              <w:rPr>
                <w:del w:id="525" w:author="Huang, Jerry-ec (New Taipei City)" w:date="2021-07-20T11:29:00Z"/>
              </w:rPr>
            </w:pPr>
          </w:p>
        </w:tc>
        <w:tc>
          <w:tcPr>
            <w:tcW w:w="850" w:type="dxa"/>
            <w:shd w:val="clear" w:color="auto" w:fill="auto"/>
            <w:tcPrChange w:id="526" w:author="Huang, Jerry-ec (New Taipei City)" w:date="2020-10-21T20:31:00Z">
              <w:tcPr>
                <w:tcW w:w="850" w:type="dxa"/>
                <w:shd w:val="clear" w:color="auto" w:fill="auto"/>
              </w:tcPr>
            </w:tcPrChange>
          </w:tcPr>
          <w:p w:rsidR="00F46D26" w:rsidRPr="00DD69E8" w:rsidDel="000A3DF2" w:rsidRDefault="00F46D26" w:rsidP="00AC4EC6">
            <w:pPr>
              <w:pStyle w:val="TAC"/>
              <w:rPr>
                <w:del w:id="527" w:author="Huang, Jerry-ec (New Taipei City)" w:date="2021-07-20T11:29:00Z"/>
              </w:rPr>
            </w:pPr>
            <w:del w:id="528" w:author="Huang, Jerry-ec (New Taipei City)" w:date="2020-10-21T20:30:00Z">
              <w:r w:rsidRPr="00DD69E8" w:rsidDel="00B65F86">
                <w:rPr>
                  <w:lang w:eastAsia="zh-TW"/>
                </w:rPr>
                <w:delText>TBD</w:delText>
              </w:r>
            </w:del>
          </w:p>
        </w:tc>
        <w:tc>
          <w:tcPr>
            <w:tcW w:w="851" w:type="dxa"/>
            <w:shd w:val="clear" w:color="auto" w:fill="auto"/>
            <w:noWrap/>
            <w:tcPrChange w:id="529" w:author="Huang, Jerry-ec (New Taipei City)" w:date="2020-10-21T20:31:00Z">
              <w:tcPr>
                <w:tcW w:w="851" w:type="dxa"/>
                <w:shd w:val="clear" w:color="auto" w:fill="auto"/>
                <w:noWrap/>
              </w:tcPr>
            </w:tcPrChange>
          </w:tcPr>
          <w:p w:rsidR="00F46D26" w:rsidRPr="00DD69E8" w:rsidDel="000A3DF2" w:rsidRDefault="00F46D26" w:rsidP="00AC4EC6">
            <w:pPr>
              <w:pStyle w:val="TAC"/>
              <w:rPr>
                <w:del w:id="530" w:author="Huang, Jerry-ec (New Taipei City)" w:date="2021-07-20T11:29:00Z"/>
              </w:rPr>
            </w:pPr>
            <w:del w:id="531" w:author="Huang, Jerry-ec (New Taipei City)" w:date="2020-10-21T20:30:00Z">
              <w:r w:rsidRPr="00DD69E8" w:rsidDel="00B65F86">
                <w:rPr>
                  <w:lang w:eastAsia="zh-TW"/>
                </w:rPr>
                <w:delText>TBD</w:delText>
              </w:r>
            </w:del>
          </w:p>
        </w:tc>
        <w:tc>
          <w:tcPr>
            <w:tcW w:w="708" w:type="dxa"/>
            <w:shd w:val="clear" w:color="auto" w:fill="auto"/>
            <w:tcPrChange w:id="532" w:author="Huang, Jerry-ec (New Taipei City)" w:date="2020-10-21T20:31:00Z">
              <w:tcPr>
                <w:tcW w:w="708" w:type="dxa"/>
                <w:shd w:val="clear" w:color="auto" w:fill="auto"/>
              </w:tcPr>
            </w:tcPrChange>
          </w:tcPr>
          <w:p w:rsidR="00F46D26" w:rsidRPr="00DD69E8" w:rsidDel="000A3DF2" w:rsidRDefault="00F46D26" w:rsidP="00AC4EC6">
            <w:pPr>
              <w:pStyle w:val="TAC"/>
              <w:rPr>
                <w:del w:id="533" w:author="Huang, Jerry-ec (New Taipei City)" w:date="2021-07-20T11:29:00Z"/>
              </w:rPr>
            </w:pPr>
            <w:del w:id="534" w:author="Huang, Jerry-ec (New Taipei City)" w:date="2020-10-21T20:30:00Z">
              <w:r w:rsidRPr="00DD69E8" w:rsidDel="00B65F86">
                <w:rPr>
                  <w:lang w:eastAsia="zh-TW"/>
                </w:rPr>
                <w:delText>TBD</w:delText>
              </w:r>
            </w:del>
          </w:p>
        </w:tc>
        <w:tc>
          <w:tcPr>
            <w:tcW w:w="709" w:type="dxa"/>
            <w:shd w:val="clear" w:color="auto" w:fill="auto"/>
            <w:noWrap/>
            <w:tcPrChange w:id="535" w:author="Huang, Jerry-ec (New Taipei City)" w:date="2020-10-21T20:31:00Z">
              <w:tcPr>
                <w:tcW w:w="709" w:type="dxa"/>
                <w:shd w:val="clear" w:color="auto" w:fill="auto"/>
                <w:noWrap/>
              </w:tcPr>
            </w:tcPrChange>
          </w:tcPr>
          <w:p w:rsidR="00F46D26" w:rsidRPr="00DD69E8" w:rsidDel="000A3DF2" w:rsidRDefault="00F46D26" w:rsidP="00AC4EC6">
            <w:pPr>
              <w:pStyle w:val="TAC"/>
              <w:rPr>
                <w:del w:id="536" w:author="Huang, Jerry-ec (New Taipei City)" w:date="2021-07-20T11:29:00Z"/>
                <w:lang w:eastAsia="zh-CN"/>
              </w:rPr>
            </w:pPr>
            <w:del w:id="537" w:author="Huang, Jerry-ec (New Taipei City)" w:date="2020-10-21T20:30:00Z">
              <w:r w:rsidRPr="00DD69E8" w:rsidDel="00B65F86">
                <w:rPr>
                  <w:lang w:eastAsia="zh-TW"/>
                </w:rPr>
                <w:delText>TBD</w:delText>
              </w:r>
            </w:del>
          </w:p>
        </w:tc>
        <w:tc>
          <w:tcPr>
            <w:tcW w:w="567" w:type="dxa"/>
            <w:shd w:val="clear" w:color="auto" w:fill="auto"/>
            <w:noWrap/>
            <w:tcPrChange w:id="538" w:author="Huang, Jerry-ec (New Taipei City)" w:date="2020-10-21T20:31:00Z">
              <w:tcPr>
                <w:tcW w:w="567" w:type="dxa"/>
                <w:shd w:val="clear" w:color="auto" w:fill="auto"/>
                <w:noWrap/>
              </w:tcPr>
            </w:tcPrChange>
          </w:tcPr>
          <w:p w:rsidR="00F46D26" w:rsidRPr="00DD69E8" w:rsidDel="000A3DF2" w:rsidRDefault="00F46D26" w:rsidP="00AC4EC6">
            <w:pPr>
              <w:pStyle w:val="TAC"/>
              <w:rPr>
                <w:del w:id="539" w:author="Huang, Jerry-ec (New Taipei City)" w:date="2021-07-20T11:29:00Z"/>
                <w:lang w:eastAsia="zh-CN"/>
              </w:rPr>
            </w:pPr>
            <w:del w:id="540" w:author="Huang, Jerry-ec (New Taipei City)" w:date="2020-10-21T20:30:00Z">
              <w:r w:rsidRPr="00DD69E8" w:rsidDel="00B65F86">
                <w:rPr>
                  <w:lang w:eastAsia="zh-TW"/>
                </w:rPr>
                <w:delText>TBD</w:delText>
              </w:r>
            </w:del>
          </w:p>
        </w:tc>
        <w:tc>
          <w:tcPr>
            <w:tcW w:w="1805" w:type="dxa"/>
            <w:shd w:val="clear" w:color="auto" w:fill="auto"/>
            <w:tcPrChange w:id="541" w:author="Huang, Jerry-ec (New Taipei City)" w:date="2020-10-21T20:31:00Z">
              <w:tcPr>
                <w:tcW w:w="567" w:type="dxa"/>
                <w:shd w:val="clear" w:color="auto" w:fill="auto"/>
              </w:tcPr>
            </w:tcPrChange>
          </w:tcPr>
          <w:p w:rsidR="00F46D26" w:rsidRPr="00DD69E8" w:rsidDel="000A3DF2" w:rsidRDefault="00F46D26" w:rsidP="00AC4EC6">
            <w:pPr>
              <w:pStyle w:val="TAC"/>
              <w:rPr>
                <w:del w:id="542" w:author="Huang, Jerry-ec (New Taipei City)" w:date="2021-07-20T11:29:00Z"/>
                <w:lang w:eastAsia="zh-CN"/>
              </w:rPr>
            </w:pPr>
            <w:del w:id="543" w:author="Huang, Jerry-ec (New Taipei City)" w:date="2020-10-21T20:30:00Z">
              <w:r w:rsidRPr="00DD69E8" w:rsidDel="00B65F86">
                <w:rPr>
                  <w:lang w:eastAsia="zh-TW"/>
                </w:rPr>
                <w:delText>TBD</w:delText>
              </w:r>
            </w:del>
          </w:p>
        </w:tc>
      </w:tr>
      <w:tr w:rsidR="00F46D26" w:rsidRPr="00DD69E8" w:rsidDel="000A3DF2" w:rsidTr="00B65F86">
        <w:trPr>
          <w:trHeight w:val="315"/>
          <w:jc w:val="center"/>
          <w:del w:id="544" w:author="Huang, Jerry-ec (New Taipei City)" w:date="2021-07-20T11:29:00Z"/>
          <w:trPrChange w:id="545" w:author="Huang, Jerry-ec (New Taipei City)" w:date="2020-10-21T20:31:00Z">
            <w:trPr>
              <w:wBefore w:w="108" w:type="dxa"/>
              <w:wAfter w:w="1218" w:type="dxa"/>
              <w:trHeight w:val="315"/>
              <w:jc w:val="center"/>
            </w:trPr>
          </w:trPrChange>
        </w:trPr>
        <w:tc>
          <w:tcPr>
            <w:tcW w:w="963" w:type="dxa"/>
            <w:shd w:val="clear" w:color="auto" w:fill="auto"/>
            <w:tcPrChange w:id="546" w:author="Huang, Jerry-ec (New Taipei City)" w:date="2020-10-21T20:31:00Z">
              <w:tcPr>
                <w:tcW w:w="851" w:type="dxa"/>
                <w:shd w:val="clear" w:color="auto" w:fill="auto"/>
              </w:tcPr>
            </w:tcPrChange>
          </w:tcPr>
          <w:p w:rsidR="00F46D26" w:rsidRPr="00DD69E8" w:rsidDel="000A3DF2" w:rsidRDefault="00F46D26" w:rsidP="00AC4EC6">
            <w:pPr>
              <w:pStyle w:val="TAC"/>
              <w:rPr>
                <w:del w:id="547" w:author="Huang, Jerry-ec (New Taipei City)" w:date="2021-07-20T11:29:00Z"/>
              </w:rPr>
            </w:pPr>
            <w:del w:id="548" w:author="Huang, Jerry-ec (New Taipei City)" w:date="2020-10-21T20:30:00Z">
              <w:r w:rsidRPr="00DD69E8" w:rsidDel="00B65F86">
                <w:delText>5</w:delText>
              </w:r>
            </w:del>
          </w:p>
        </w:tc>
        <w:tc>
          <w:tcPr>
            <w:tcW w:w="709" w:type="dxa"/>
            <w:shd w:val="clear" w:color="auto" w:fill="auto"/>
            <w:noWrap/>
            <w:tcPrChange w:id="549" w:author="Huang, Jerry-ec (New Taipei City)" w:date="2020-10-21T20:31:00Z">
              <w:tcPr>
                <w:tcW w:w="709" w:type="dxa"/>
                <w:shd w:val="clear" w:color="auto" w:fill="auto"/>
                <w:noWrap/>
              </w:tcPr>
            </w:tcPrChange>
          </w:tcPr>
          <w:p w:rsidR="00F46D26" w:rsidRPr="00DD69E8" w:rsidDel="000A3DF2" w:rsidRDefault="00F46D26" w:rsidP="00AC4EC6">
            <w:pPr>
              <w:pStyle w:val="TAC"/>
              <w:rPr>
                <w:del w:id="550" w:author="Huang, Jerry-ec (New Taipei City)" w:date="2021-07-20T11:29:00Z"/>
              </w:rPr>
            </w:pPr>
            <w:del w:id="551" w:author="Huang, Jerry-ec (New Taipei City)" w:date="2020-10-21T20:30:00Z">
              <w:r w:rsidRPr="00DD69E8" w:rsidDel="00B65F86">
                <w:rPr>
                  <w:lang w:eastAsia="zh-TW"/>
                </w:rPr>
                <w:delText>TBD</w:delText>
              </w:r>
            </w:del>
          </w:p>
        </w:tc>
        <w:tc>
          <w:tcPr>
            <w:tcW w:w="992" w:type="dxa"/>
            <w:shd w:val="clear" w:color="auto" w:fill="auto"/>
            <w:noWrap/>
            <w:tcPrChange w:id="552" w:author="Huang, Jerry-ec (New Taipei City)" w:date="2020-10-21T20:31:00Z">
              <w:tcPr>
                <w:tcW w:w="992" w:type="dxa"/>
                <w:shd w:val="clear" w:color="auto" w:fill="auto"/>
                <w:noWrap/>
              </w:tcPr>
            </w:tcPrChange>
          </w:tcPr>
          <w:p w:rsidR="00F46D26" w:rsidRPr="00DD69E8" w:rsidDel="000A3DF2" w:rsidRDefault="00F46D26" w:rsidP="00AC4EC6">
            <w:pPr>
              <w:pStyle w:val="TAC"/>
              <w:rPr>
                <w:del w:id="553" w:author="Huang, Jerry-ec (New Taipei City)" w:date="2021-07-20T11:29:00Z"/>
              </w:rPr>
            </w:pPr>
            <w:del w:id="554" w:author="Huang, Jerry-ec (New Taipei City)" w:date="2020-10-21T20:30:00Z">
              <w:r w:rsidRPr="00DD69E8" w:rsidDel="00B65F86">
                <w:rPr>
                  <w:lang w:eastAsia="zh-TW"/>
                </w:rPr>
                <w:delText>TBD</w:delText>
              </w:r>
            </w:del>
          </w:p>
        </w:tc>
        <w:tc>
          <w:tcPr>
            <w:tcW w:w="992" w:type="dxa"/>
            <w:shd w:val="clear" w:color="auto" w:fill="auto"/>
            <w:tcPrChange w:id="555" w:author="Huang, Jerry-ec (New Taipei City)" w:date="2020-10-21T20:31:00Z">
              <w:tcPr>
                <w:tcW w:w="992" w:type="dxa"/>
                <w:shd w:val="clear" w:color="auto" w:fill="auto"/>
              </w:tcPr>
            </w:tcPrChange>
          </w:tcPr>
          <w:p w:rsidR="00F46D26" w:rsidRPr="00DD69E8" w:rsidDel="000A3DF2" w:rsidRDefault="00F46D26" w:rsidP="00AC4EC6">
            <w:pPr>
              <w:pStyle w:val="TAC"/>
              <w:rPr>
                <w:del w:id="556" w:author="Huang, Jerry-ec (New Taipei City)" w:date="2021-07-20T11:29:00Z"/>
              </w:rPr>
            </w:pPr>
            <w:del w:id="557" w:author="Huang, Jerry-ec (New Taipei City)" w:date="2020-10-21T20:30:00Z">
              <w:r w:rsidRPr="00DD69E8" w:rsidDel="00B65F86">
                <w:rPr>
                  <w:lang w:eastAsia="zh-TW"/>
                </w:rPr>
                <w:delText>TBD</w:delText>
              </w:r>
            </w:del>
          </w:p>
        </w:tc>
        <w:tc>
          <w:tcPr>
            <w:tcW w:w="993" w:type="dxa"/>
            <w:vMerge/>
            <w:shd w:val="clear" w:color="auto" w:fill="auto"/>
            <w:tcPrChange w:id="558" w:author="Huang, Jerry-ec (New Taipei City)" w:date="2020-10-21T20:31:00Z">
              <w:tcPr>
                <w:tcW w:w="993" w:type="dxa"/>
                <w:vMerge/>
                <w:shd w:val="clear" w:color="auto" w:fill="auto"/>
              </w:tcPr>
            </w:tcPrChange>
          </w:tcPr>
          <w:p w:rsidR="00F46D26" w:rsidRPr="00DD69E8" w:rsidDel="000A3DF2" w:rsidRDefault="00F46D26" w:rsidP="00AC4EC6">
            <w:pPr>
              <w:pStyle w:val="TAC"/>
              <w:rPr>
                <w:del w:id="559" w:author="Huang, Jerry-ec (New Taipei City)" w:date="2021-07-20T11:29:00Z"/>
              </w:rPr>
            </w:pPr>
          </w:p>
        </w:tc>
        <w:tc>
          <w:tcPr>
            <w:tcW w:w="850" w:type="dxa"/>
            <w:shd w:val="clear" w:color="auto" w:fill="auto"/>
            <w:tcPrChange w:id="560" w:author="Huang, Jerry-ec (New Taipei City)" w:date="2020-10-21T20:31:00Z">
              <w:tcPr>
                <w:tcW w:w="850" w:type="dxa"/>
                <w:shd w:val="clear" w:color="auto" w:fill="auto"/>
              </w:tcPr>
            </w:tcPrChange>
          </w:tcPr>
          <w:p w:rsidR="00F46D26" w:rsidRPr="00DD69E8" w:rsidDel="000A3DF2" w:rsidRDefault="00F46D26" w:rsidP="00AC4EC6">
            <w:pPr>
              <w:pStyle w:val="TAC"/>
              <w:rPr>
                <w:del w:id="561" w:author="Huang, Jerry-ec (New Taipei City)" w:date="2021-07-20T11:29:00Z"/>
              </w:rPr>
            </w:pPr>
            <w:del w:id="562" w:author="Huang, Jerry-ec (New Taipei City)" w:date="2020-10-21T20:30:00Z">
              <w:r w:rsidRPr="00DD69E8" w:rsidDel="00B65F86">
                <w:rPr>
                  <w:lang w:eastAsia="zh-TW"/>
                </w:rPr>
                <w:delText>TBD</w:delText>
              </w:r>
            </w:del>
          </w:p>
        </w:tc>
        <w:tc>
          <w:tcPr>
            <w:tcW w:w="851" w:type="dxa"/>
            <w:shd w:val="clear" w:color="auto" w:fill="auto"/>
            <w:tcPrChange w:id="563" w:author="Huang, Jerry-ec (New Taipei City)" w:date="2020-10-21T20:31:00Z">
              <w:tcPr>
                <w:tcW w:w="851" w:type="dxa"/>
                <w:shd w:val="clear" w:color="auto" w:fill="auto"/>
              </w:tcPr>
            </w:tcPrChange>
          </w:tcPr>
          <w:p w:rsidR="00F46D26" w:rsidRPr="00DD69E8" w:rsidDel="000A3DF2" w:rsidRDefault="00F46D26" w:rsidP="00AC4EC6">
            <w:pPr>
              <w:pStyle w:val="TAC"/>
              <w:rPr>
                <w:del w:id="564" w:author="Huang, Jerry-ec (New Taipei City)" w:date="2021-07-20T11:29:00Z"/>
              </w:rPr>
            </w:pPr>
            <w:del w:id="565" w:author="Huang, Jerry-ec (New Taipei City)" w:date="2020-10-21T20:30:00Z">
              <w:r w:rsidRPr="00DD69E8" w:rsidDel="00B65F86">
                <w:rPr>
                  <w:lang w:eastAsia="zh-TW"/>
                </w:rPr>
                <w:delText>TBD</w:delText>
              </w:r>
            </w:del>
          </w:p>
        </w:tc>
        <w:tc>
          <w:tcPr>
            <w:tcW w:w="708" w:type="dxa"/>
            <w:shd w:val="clear" w:color="auto" w:fill="auto"/>
            <w:tcPrChange w:id="566" w:author="Huang, Jerry-ec (New Taipei City)" w:date="2020-10-21T20:31:00Z">
              <w:tcPr>
                <w:tcW w:w="708" w:type="dxa"/>
                <w:shd w:val="clear" w:color="auto" w:fill="auto"/>
              </w:tcPr>
            </w:tcPrChange>
          </w:tcPr>
          <w:p w:rsidR="00F46D26" w:rsidRPr="00DD69E8" w:rsidDel="000A3DF2" w:rsidRDefault="00F46D26" w:rsidP="00AC4EC6">
            <w:pPr>
              <w:pStyle w:val="TAC"/>
              <w:rPr>
                <w:del w:id="567" w:author="Huang, Jerry-ec (New Taipei City)" w:date="2021-07-20T11:29:00Z"/>
              </w:rPr>
            </w:pPr>
            <w:del w:id="568" w:author="Huang, Jerry-ec (New Taipei City)" w:date="2020-10-21T20:30:00Z">
              <w:r w:rsidRPr="00DD69E8" w:rsidDel="00B65F86">
                <w:rPr>
                  <w:lang w:eastAsia="zh-TW"/>
                </w:rPr>
                <w:delText>TBD</w:delText>
              </w:r>
            </w:del>
          </w:p>
        </w:tc>
        <w:tc>
          <w:tcPr>
            <w:tcW w:w="709" w:type="dxa"/>
            <w:shd w:val="clear" w:color="auto" w:fill="auto"/>
            <w:noWrap/>
            <w:tcPrChange w:id="569" w:author="Huang, Jerry-ec (New Taipei City)" w:date="2020-10-21T20:31:00Z">
              <w:tcPr>
                <w:tcW w:w="709" w:type="dxa"/>
                <w:shd w:val="clear" w:color="auto" w:fill="auto"/>
                <w:noWrap/>
              </w:tcPr>
            </w:tcPrChange>
          </w:tcPr>
          <w:p w:rsidR="00F46D26" w:rsidRPr="00DD69E8" w:rsidDel="000A3DF2" w:rsidRDefault="00F46D26" w:rsidP="00AC4EC6">
            <w:pPr>
              <w:pStyle w:val="TAC"/>
              <w:rPr>
                <w:del w:id="570" w:author="Huang, Jerry-ec (New Taipei City)" w:date="2021-07-20T11:29:00Z"/>
              </w:rPr>
            </w:pPr>
            <w:del w:id="571" w:author="Huang, Jerry-ec (New Taipei City)" w:date="2020-10-21T20:30:00Z">
              <w:r w:rsidRPr="00DD69E8" w:rsidDel="00B65F86">
                <w:rPr>
                  <w:lang w:eastAsia="zh-TW"/>
                </w:rPr>
                <w:delText>TBD</w:delText>
              </w:r>
            </w:del>
          </w:p>
        </w:tc>
        <w:tc>
          <w:tcPr>
            <w:tcW w:w="567" w:type="dxa"/>
            <w:shd w:val="clear" w:color="auto" w:fill="auto"/>
            <w:noWrap/>
            <w:tcPrChange w:id="572" w:author="Huang, Jerry-ec (New Taipei City)" w:date="2020-10-21T20:31:00Z">
              <w:tcPr>
                <w:tcW w:w="567" w:type="dxa"/>
                <w:shd w:val="clear" w:color="auto" w:fill="auto"/>
                <w:noWrap/>
              </w:tcPr>
            </w:tcPrChange>
          </w:tcPr>
          <w:p w:rsidR="00F46D26" w:rsidRPr="00DD69E8" w:rsidDel="000A3DF2" w:rsidRDefault="00F46D26" w:rsidP="00AC4EC6">
            <w:pPr>
              <w:pStyle w:val="TAC"/>
              <w:rPr>
                <w:del w:id="573" w:author="Huang, Jerry-ec (New Taipei City)" w:date="2021-07-20T11:29:00Z"/>
                <w:lang w:eastAsia="zh-CN"/>
              </w:rPr>
            </w:pPr>
            <w:del w:id="574" w:author="Huang, Jerry-ec (New Taipei City)" w:date="2020-10-21T20:30:00Z">
              <w:r w:rsidRPr="00DD69E8" w:rsidDel="00B65F86">
                <w:rPr>
                  <w:lang w:eastAsia="zh-TW"/>
                </w:rPr>
                <w:delText>TBD</w:delText>
              </w:r>
            </w:del>
          </w:p>
        </w:tc>
        <w:tc>
          <w:tcPr>
            <w:tcW w:w="1805" w:type="dxa"/>
            <w:shd w:val="clear" w:color="auto" w:fill="auto"/>
            <w:tcPrChange w:id="575" w:author="Huang, Jerry-ec (New Taipei City)" w:date="2020-10-21T20:31:00Z">
              <w:tcPr>
                <w:tcW w:w="567" w:type="dxa"/>
                <w:shd w:val="clear" w:color="auto" w:fill="auto"/>
              </w:tcPr>
            </w:tcPrChange>
          </w:tcPr>
          <w:p w:rsidR="00F46D26" w:rsidRPr="00DD69E8" w:rsidDel="000A3DF2" w:rsidRDefault="00F46D26" w:rsidP="00AC4EC6">
            <w:pPr>
              <w:pStyle w:val="TAC"/>
              <w:rPr>
                <w:del w:id="576" w:author="Huang, Jerry-ec (New Taipei City)" w:date="2021-07-20T11:29:00Z"/>
                <w:lang w:eastAsia="zh-CN"/>
              </w:rPr>
            </w:pPr>
            <w:del w:id="577" w:author="Huang, Jerry-ec (New Taipei City)" w:date="2020-10-21T20:30:00Z">
              <w:r w:rsidRPr="00DD69E8" w:rsidDel="00B65F86">
                <w:rPr>
                  <w:lang w:eastAsia="zh-TW"/>
                </w:rPr>
                <w:delText>TBD</w:delText>
              </w:r>
            </w:del>
          </w:p>
        </w:tc>
      </w:tr>
      <w:tr w:rsidR="00F46D26" w:rsidRPr="00DD69E8" w:rsidDel="000A3DF2" w:rsidTr="00B65F86">
        <w:trPr>
          <w:trHeight w:val="315"/>
          <w:jc w:val="center"/>
          <w:del w:id="578" w:author="Huang, Jerry-ec (New Taipei City)" w:date="2021-07-20T11:29:00Z"/>
          <w:trPrChange w:id="579" w:author="Huang, Jerry-ec (New Taipei City)" w:date="2020-10-21T20:31:00Z">
            <w:trPr>
              <w:wBefore w:w="108" w:type="dxa"/>
              <w:wAfter w:w="1218" w:type="dxa"/>
              <w:trHeight w:val="315"/>
              <w:jc w:val="center"/>
            </w:trPr>
          </w:trPrChange>
        </w:trPr>
        <w:tc>
          <w:tcPr>
            <w:tcW w:w="963" w:type="dxa"/>
            <w:shd w:val="clear" w:color="auto" w:fill="auto"/>
            <w:tcPrChange w:id="580" w:author="Huang, Jerry-ec (New Taipei City)" w:date="2020-10-21T20:31:00Z">
              <w:tcPr>
                <w:tcW w:w="851" w:type="dxa"/>
                <w:shd w:val="clear" w:color="auto" w:fill="auto"/>
              </w:tcPr>
            </w:tcPrChange>
          </w:tcPr>
          <w:p w:rsidR="00F46D26" w:rsidRPr="00DD69E8" w:rsidDel="000A3DF2" w:rsidRDefault="00F46D26" w:rsidP="00AC4EC6">
            <w:pPr>
              <w:pStyle w:val="TAC"/>
              <w:rPr>
                <w:del w:id="581" w:author="Huang, Jerry-ec (New Taipei City)" w:date="2021-07-20T11:29:00Z"/>
              </w:rPr>
            </w:pPr>
            <w:del w:id="582" w:author="Huang, Jerry-ec (New Taipei City)" w:date="2020-10-21T20:30:00Z">
              <w:r w:rsidRPr="00DD69E8" w:rsidDel="00B65F86">
                <w:delText>6</w:delText>
              </w:r>
            </w:del>
          </w:p>
        </w:tc>
        <w:tc>
          <w:tcPr>
            <w:tcW w:w="709" w:type="dxa"/>
            <w:shd w:val="clear" w:color="auto" w:fill="auto"/>
            <w:noWrap/>
            <w:tcPrChange w:id="583" w:author="Huang, Jerry-ec (New Taipei City)" w:date="2020-10-21T20:31:00Z">
              <w:tcPr>
                <w:tcW w:w="709" w:type="dxa"/>
                <w:shd w:val="clear" w:color="auto" w:fill="auto"/>
                <w:noWrap/>
              </w:tcPr>
            </w:tcPrChange>
          </w:tcPr>
          <w:p w:rsidR="00F46D26" w:rsidRPr="00DD69E8" w:rsidDel="000A3DF2" w:rsidRDefault="00F46D26" w:rsidP="00AC4EC6">
            <w:pPr>
              <w:pStyle w:val="TAC"/>
              <w:rPr>
                <w:del w:id="584" w:author="Huang, Jerry-ec (New Taipei City)" w:date="2021-07-20T11:29:00Z"/>
              </w:rPr>
            </w:pPr>
            <w:del w:id="585" w:author="Huang, Jerry-ec (New Taipei City)" w:date="2020-10-21T20:30:00Z">
              <w:r w:rsidRPr="00DD69E8" w:rsidDel="00B65F86">
                <w:rPr>
                  <w:lang w:eastAsia="zh-TW"/>
                </w:rPr>
                <w:delText>TBD</w:delText>
              </w:r>
            </w:del>
          </w:p>
        </w:tc>
        <w:tc>
          <w:tcPr>
            <w:tcW w:w="992" w:type="dxa"/>
            <w:shd w:val="clear" w:color="auto" w:fill="auto"/>
            <w:noWrap/>
            <w:tcPrChange w:id="586" w:author="Huang, Jerry-ec (New Taipei City)" w:date="2020-10-21T20:31:00Z">
              <w:tcPr>
                <w:tcW w:w="992" w:type="dxa"/>
                <w:shd w:val="clear" w:color="auto" w:fill="auto"/>
                <w:noWrap/>
              </w:tcPr>
            </w:tcPrChange>
          </w:tcPr>
          <w:p w:rsidR="00F46D26" w:rsidRPr="00DD69E8" w:rsidDel="000A3DF2" w:rsidRDefault="00F46D26" w:rsidP="00AC4EC6">
            <w:pPr>
              <w:pStyle w:val="TAC"/>
              <w:rPr>
                <w:del w:id="587" w:author="Huang, Jerry-ec (New Taipei City)" w:date="2021-07-20T11:29:00Z"/>
              </w:rPr>
            </w:pPr>
            <w:del w:id="588" w:author="Huang, Jerry-ec (New Taipei City)" w:date="2020-10-21T20:30:00Z">
              <w:r w:rsidRPr="00DD69E8" w:rsidDel="00B65F86">
                <w:rPr>
                  <w:lang w:eastAsia="zh-TW"/>
                </w:rPr>
                <w:delText>TBD</w:delText>
              </w:r>
            </w:del>
          </w:p>
        </w:tc>
        <w:tc>
          <w:tcPr>
            <w:tcW w:w="992" w:type="dxa"/>
            <w:shd w:val="clear" w:color="auto" w:fill="auto"/>
            <w:tcPrChange w:id="589" w:author="Huang, Jerry-ec (New Taipei City)" w:date="2020-10-21T20:31:00Z">
              <w:tcPr>
                <w:tcW w:w="992" w:type="dxa"/>
                <w:shd w:val="clear" w:color="auto" w:fill="auto"/>
              </w:tcPr>
            </w:tcPrChange>
          </w:tcPr>
          <w:p w:rsidR="00F46D26" w:rsidRPr="00DD69E8" w:rsidDel="000A3DF2" w:rsidRDefault="00F46D26" w:rsidP="00AC4EC6">
            <w:pPr>
              <w:pStyle w:val="TAC"/>
              <w:rPr>
                <w:del w:id="590" w:author="Huang, Jerry-ec (New Taipei City)" w:date="2021-07-20T11:29:00Z"/>
              </w:rPr>
            </w:pPr>
            <w:del w:id="591" w:author="Huang, Jerry-ec (New Taipei City)" w:date="2020-10-21T20:30:00Z">
              <w:r w:rsidRPr="00DD69E8" w:rsidDel="00B65F86">
                <w:rPr>
                  <w:lang w:eastAsia="zh-TW"/>
                </w:rPr>
                <w:delText>TBD</w:delText>
              </w:r>
            </w:del>
          </w:p>
        </w:tc>
        <w:tc>
          <w:tcPr>
            <w:tcW w:w="993" w:type="dxa"/>
            <w:vMerge/>
            <w:shd w:val="clear" w:color="auto" w:fill="auto"/>
            <w:tcPrChange w:id="592" w:author="Huang, Jerry-ec (New Taipei City)" w:date="2020-10-21T20:31:00Z">
              <w:tcPr>
                <w:tcW w:w="993" w:type="dxa"/>
                <w:vMerge/>
                <w:shd w:val="clear" w:color="auto" w:fill="auto"/>
              </w:tcPr>
            </w:tcPrChange>
          </w:tcPr>
          <w:p w:rsidR="00F46D26" w:rsidRPr="00DD69E8" w:rsidDel="000A3DF2" w:rsidRDefault="00F46D26" w:rsidP="00AC4EC6">
            <w:pPr>
              <w:pStyle w:val="TAC"/>
              <w:rPr>
                <w:del w:id="593" w:author="Huang, Jerry-ec (New Taipei City)" w:date="2021-07-20T11:29:00Z"/>
              </w:rPr>
            </w:pPr>
          </w:p>
        </w:tc>
        <w:tc>
          <w:tcPr>
            <w:tcW w:w="850" w:type="dxa"/>
            <w:shd w:val="clear" w:color="auto" w:fill="auto"/>
            <w:tcPrChange w:id="594" w:author="Huang, Jerry-ec (New Taipei City)" w:date="2020-10-21T20:31:00Z">
              <w:tcPr>
                <w:tcW w:w="850" w:type="dxa"/>
                <w:shd w:val="clear" w:color="auto" w:fill="auto"/>
              </w:tcPr>
            </w:tcPrChange>
          </w:tcPr>
          <w:p w:rsidR="00F46D26" w:rsidRPr="00DD69E8" w:rsidDel="000A3DF2" w:rsidRDefault="00F46D26" w:rsidP="00AC4EC6">
            <w:pPr>
              <w:pStyle w:val="TAC"/>
              <w:rPr>
                <w:del w:id="595" w:author="Huang, Jerry-ec (New Taipei City)" w:date="2021-07-20T11:29:00Z"/>
              </w:rPr>
            </w:pPr>
            <w:del w:id="596" w:author="Huang, Jerry-ec (New Taipei City)" w:date="2020-10-21T20:30:00Z">
              <w:r w:rsidRPr="00DD69E8" w:rsidDel="00B65F86">
                <w:rPr>
                  <w:lang w:eastAsia="zh-TW"/>
                </w:rPr>
                <w:delText>TBD</w:delText>
              </w:r>
            </w:del>
          </w:p>
        </w:tc>
        <w:tc>
          <w:tcPr>
            <w:tcW w:w="851" w:type="dxa"/>
            <w:shd w:val="clear" w:color="auto" w:fill="auto"/>
            <w:tcPrChange w:id="597" w:author="Huang, Jerry-ec (New Taipei City)" w:date="2020-10-21T20:31:00Z">
              <w:tcPr>
                <w:tcW w:w="851" w:type="dxa"/>
                <w:shd w:val="clear" w:color="auto" w:fill="auto"/>
              </w:tcPr>
            </w:tcPrChange>
          </w:tcPr>
          <w:p w:rsidR="00F46D26" w:rsidRPr="00DD69E8" w:rsidDel="000A3DF2" w:rsidRDefault="00F46D26" w:rsidP="00AC4EC6">
            <w:pPr>
              <w:pStyle w:val="TAC"/>
              <w:rPr>
                <w:del w:id="598" w:author="Huang, Jerry-ec (New Taipei City)" w:date="2021-07-20T11:29:00Z"/>
              </w:rPr>
            </w:pPr>
            <w:del w:id="599" w:author="Huang, Jerry-ec (New Taipei City)" w:date="2020-10-21T20:30:00Z">
              <w:r w:rsidRPr="00DD69E8" w:rsidDel="00B65F86">
                <w:rPr>
                  <w:lang w:eastAsia="zh-TW"/>
                </w:rPr>
                <w:delText>TBD</w:delText>
              </w:r>
            </w:del>
          </w:p>
        </w:tc>
        <w:tc>
          <w:tcPr>
            <w:tcW w:w="708" w:type="dxa"/>
            <w:shd w:val="clear" w:color="auto" w:fill="auto"/>
            <w:tcPrChange w:id="600" w:author="Huang, Jerry-ec (New Taipei City)" w:date="2020-10-21T20:31:00Z">
              <w:tcPr>
                <w:tcW w:w="708" w:type="dxa"/>
                <w:shd w:val="clear" w:color="auto" w:fill="auto"/>
              </w:tcPr>
            </w:tcPrChange>
          </w:tcPr>
          <w:p w:rsidR="00F46D26" w:rsidRPr="00DD69E8" w:rsidDel="000A3DF2" w:rsidRDefault="00F46D26" w:rsidP="00AC4EC6">
            <w:pPr>
              <w:pStyle w:val="TAC"/>
              <w:rPr>
                <w:del w:id="601" w:author="Huang, Jerry-ec (New Taipei City)" w:date="2021-07-20T11:29:00Z"/>
              </w:rPr>
            </w:pPr>
            <w:del w:id="602" w:author="Huang, Jerry-ec (New Taipei City)" w:date="2020-10-21T20:30:00Z">
              <w:r w:rsidRPr="00DD69E8" w:rsidDel="00B65F86">
                <w:rPr>
                  <w:lang w:eastAsia="zh-TW"/>
                </w:rPr>
                <w:delText>TBD</w:delText>
              </w:r>
            </w:del>
          </w:p>
        </w:tc>
        <w:tc>
          <w:tcPr>
            <w:tcW w:w="709" w:type="dxa"/>
            <w:shd w:val="clear" w:color="auto" w:fill="auto"/>
            <w:noWrap/>
            <w:tcPrChange w:id="603" w:author="Huang, Jerry-ec (New Taipei City)" w:date="2020-10-21T20:31:00Z">
              <w:tcPr>
                <w:tcW w:w="709" w:type="dxa"/>
                <w:shd w:val="clear" w:color="auto" w:fill="auto"/>
                <w:noWrap/>
              </w:tcPr>
            </w:tcPrChange>
          </w:tcPr>
          <w:p w:rsidR="00F46D26" w:rsidRPr="00DD69E8" w:rsidDel="000A3DF2" w:rsidRDefault="00F46D26" w:rsidP="00AC4EC6">
            <w:pPr>
              <w:pStyle w:val="TAC"/>
              <w:rPr>
                <w:del w:id="604" w:author="Huang, Jerry-ec (New Taipei City)" w:date="2021-07-20T11:29:00Z"/>
                <w:lang w:eastAsia="zh-CN"/>
              </w:rPr>
            </w:pPr>
            <w:del w:id="605" w:author="Huang, Jerry-ec (New Taipei City)" w:date="2020-10-21T20:30:00Z">
              <w:r w:rsidRPr="00DD69E8" w:rsidDel="00B65F86">
                <w:rPr>
                  <w:lang w:eastAsia="zh-TW"/>
                </w:rPr>
                <w:delText>TBD</w:delText>
              </w:r>
            </w:del>
          </w:p>
        </w:tc>
        <w:tc>
          <w:tcPr>
            <w:tcW w:w="567" w:type="dxa"/>
            <w:shd w:val="clear" w:color="auto" w:fill="auto"/>
            <w:noWrap/>
            <w:tcPrChange w:id="606" w:author="Huang, Jerry-ec (New Taipei City)" w:date="2020-10-21T20:31:00Z">
              <w:tcPr>
                <w:tcW w:w="567" w:type="dxa"/>
                <w:shd w:val="clear" w:color="auto" w:fill="auto"/>
                <w:noWrap/>
              </w:tcPr>
            </w:tcPrChange>
          </w:tcPr>
          <w:p w:rsidR="00F46D26" w:rsidRPr="00DD69E8" w:rsidDel="000A3DF2" w:rsidRDefault="00F46D26" w:rsidP="00AC4EC6">
            <w:pPr>
              <w:pStyle w:val="TAC"/>
              <w:rPr>
                <w:del w:id="607" w:author="Huang, Jerry-ec (New Taipei City)" w:date="2021-07-20T11:29:00Z"/>
                <w:lang w:eastAsia="zh-CN"/>
              </w:rPr>
            </w:pPr>
            <w:del w:id="608" w:author="Huang, Jerry-ec (New Taipei City)" w:date="2020-10-21T20:30:00Z">
              <w:r w:rsidRPr="00DD69E8" w:rsidDel="00B65F86">
                <w:rPr>
                  <w:lang w:eastAsia="zh-TW"/>
                </w:rPr>
                <w:delText>TBD</w:delText>
              </w:r>
            </w:del>
          </w:p>
        </w:tc>
        <w:tc>
          <w:tcPr>
            <w:tcW w:w="1805" w:type="dxa"/>
            <w:shd w:val="clear" w:color="auto" w:fill="auto"/>
            <w:tcPrChange w:id="609" w:author="Huang, Jerry-ec (New Taipei City)" w:date="2020-10-21T20:31:00Z">
              <w:tcPr>
                <w:tcW w:w="567" w:type="dxa"/>
                <w:shd w:val="clear" w:color="auto" w:fill="auto"/>
              </w:tcPr>
            </w:tcPrChange>
          </w:tcPr>
          <w:p w:rsidR="00F46D26" w:rsidRPr="00DD69E8" w:rsidDel="000A3DF2" w:rsidRDefault="00F46D26" w:rsidP="00AC4EC6">
            <w:pPr>
              <w:pStyle w:val="TAC"/>
              <w:rPr>
                <w:del w:id="610" w:author="Huang, Jerry-ec (New Taipei City)" w:date="2021-07-20T11:29:00Z"/>
                <w:lang w:eastAsia="zh-CN"/>
              </w:rPr>
            </w:pPr>
            <w:del w:id="611" w:author="Huang, Jerry-ec (New Taipei City)" w:date="2020-10-21T20:30:00Z">
              <w:r w:rsidRPr="00DD69E8" w:rsidDel="00B65F86">
                <w:rPr>
                  <w:lang w:eastAsia="zh-TW"/>
                </w:rPr>
                <w:delText>TBD</w:delText>
              </w:r>
            </w:del>
          </w:p>
        </w:tc>
      </w:tr>
      <w:tr w:rsidR="00F46D26" w:rsidRPr="00DD69E8" w:rsidDel="000A3DF2" w:rsidTr="00B65F86">
        <w:tblPrEx>
          <w:tblPrExChange w:id="612" w:author="Huang, Jerry-ec (New Taipei City)" w:date="2020-10-21T20:31:00Z">
            <w:tblPrEx>
              <w:tblW w:w="8789" w:type="dxa"/>
            </w:tblPrEx>
          </w:tblPrExChange>
        </w:tblPrEx>
        <w:trPr>
          <w:trHeight w:val="720"/>
          <w:jc w:val="center"/>
          <w:del w:id="613" w:author="Huang, Jerry-ec (New Taipei City)" w:date="2021-07-20T11:29:00Z"/>
          <w:trPrChange w:id="614" w:author="Huang, Jerry-ec (New Taipei City)" w:date="2020-10-21T20:31:00Z">
            <w:trPr>
              <w:trHeight w:val="720"/>
              <w:jc w:val="center"/>
            </w:trPr>
          </w:trPrChange>
        </w:trPr>
        <w:tc>
          <w:tcPr>
            <w:tcW w:w="10139" w:type="dxa"/>
            <w:gridSpan w:val="11"/>
            <w:shd w:val="clear" w:color="auto" w:fill="auto"/>
            <w:tcPrChange w:id="615" w:author="Huang, Jerry-ec (New Taipei City)" w:date="2020-10-21T20:31:00Z">
              <w:tcPr>
                <w:tcW w:w="8789" w:type="dxa"/>
                <w:gridSpan w:val="11"/>
                <w:shd w:val="clear" w:color="auto" w:fill="auto"/>
              </w:tcPr>
            </w:tcPrChange>
          </w:tcPr>
          <w:p w:rsidR="00F46D26" w:rsidRPr="00DD69E8" w:rsidDel="00B65F86" w:rsidRDefault="00F46D26" w:rsidP="00AC4EC6">
            <w:pPr>
              <w:pStyle w:val="TAN"/>
              <w:rPr>
                <w:del w:id="616" w:author="Huang, Jerry-ec (New Taipei City)" w:date="2020-10-21T20:30:00Z"/>
                <w:lang w:eastAsia="zh-CN"/>
              </w:rPr>
            </w:pPr>
            <w:del w:id="617" w:author="Huang, Jerry-ec (New Taipei City)" w:date="2020-10-21T20:30:00Z">
              <w:r w:rsidRPr="00DD69E8" w:rsidDel="00B65F86">
                <w:delText>Note 1:</w:delText>
              </w:r>
              <w:r w:rsidRPr="00DD69E8" w:rsidDel="00B65F86">
                <w:tab/>
                <w:delText>CA Configuration Test CC Combination settings are checked separately for each CA Configuration. which applicable aggregated channel bandwidths are specified in Table 5.4.2A.1-2.</w:delText>
              </w:r>
            </w:del>
          </w:p>
          <w:p w:rsidR="00F46D26" w:rsidRPr="00DD69E8" w:rsidDel="000A3DF2" w:rsidRDefault="00F46D26" w:rsidP="00AC4EC6">
            <w:pPr>
              <w:pStyle w:val="TAN"/>
              <w:rPr>
                <w:del w:id="618" w:author="Huang, Jerry-ec (New Taipei City)" w:date="2021-07-20T11:29:00Z"/>
                <w:lang w:eastAsia="zh-CN"/>
              </w:rPr>
            </w:pPr>
            <w:del w:id="619" w:author="Huang, Jerry-ec (New Taipei City)" w:date="2020-10-21T20:30:00Z">
              <w:r w:rsidRPr="00DD69E8" w:rsidDel="00B65F86">
                <w:rPr>
                  <w:lang w:eastAsia="zh-CN"/>
                </w:rPr>
                <w:delText>Note 2:</w:delText>
              </w:r>
              <w:r w:rsidRPr="00DD69E8" w:rsidDel="00B65F86">
                <w:rPr>
                  <w:lang w:eastAsia="zh-CN"/>
                </w:rPr>
                <w:tab/>
                <w:delText>Lower limit is assuming ΔTIB,c is zero. If non-zero. PCMAX,c will decrease and T(PCMAX_L,c) may be higher resulting in different test requirements according to Table 6.2.5.3-1.</w:delText>
              </w:r>
            </w:del>
          </w:p>
        </w:tc>
      </w:tr>
    </w:tbl>
    <w:p w:rsidR="00001E27" w:rsidRPr="00001E27" w:rsidRDefault="00001E27" w:rsidP="00001E27">
      <w:pPr>
        <w:pStyle w:val="TH"/>
        <w:rPr>
          <w:ins w:id="620" w:author="Huang, Jerry-ec (New Taipei City)" w:date="2020-10-21T16:56:00Z"/>
        </w:rPr>
      </w:pPr>
    </w:p>
    <w:p w:rsidR="00F46D26" w:rsidRPr="00001E27" w:rsidRDefault="00F46D26" w:rsidP="00F46D26"/>
    <w:p w:rsidR="00F46D26" w:rsidRDefault="00F46D26" w:rsidP="00F46D26">
      <w:pPr>
        <w:pStyle w:val="TH"/>
        <w:rPr>
          <w:ins w:id="621" w:author="Huang, Jerry-ec (New Taipei City)" w:date="2021-07-20T11:19:00Z"/>
        </w:rPr>
      </w:pPr>
      <w:r w:rsidRPr="00DD69E8">
        <w:lastRenderedPageBreak/>
        <w:t>Table 6.2.4A.</w:t>
      </w:r>
      <w:del w:id="622" w:author="Huang, Jerry-ec (New Taipei City)" w:date="2021-07-26T14:53:00Z">
        <w:r w:rsidRPr="00DD69E8" w:rsidDel="00CE61A0">
          <w:delText>1</w:delText>
        </w:r>
      </w:del>
      <w:ins w:id="623" w:author="Huang, Jerry-ec (New Taipei City)" w:date="2021-07-26T14:53:00Z">
        <w:r w:rsidR="00CE61A0">
          <w:t>4</w:t>
        </w:r>
      </w:ins>
      <w:r w:rsidRPr="00DD69E8">
        <w:t>.4.1-</w:t>
      </w:r>
      <w:del w:id="624" w:author="Huang, Jerry-ec (New Taipei City)" w:date="2021-07-26T14:53:00Z">
        <w:r w:rsidRPr="00DD69E8" w:rsidDel="00CE61A0">
          <w:rPr>
            <w:lang w:eastAsia="zh-CN"/>
          </w:rPr>
          <w:delText>4</w:delText>
        </w:r>
      </w:del>
      <w:ins w:id="625" w:author="Huang, Jerry-ec (New Taipei City)" w:date="2021-07-26T14:54:00Z">
        <w:r w:rsidR="00CE61A0">
          <w:rPr>
            <w:lang w:eastAsia="zh-CN"/>
          </w:rPr>
          <w:t>2</w:t>
        </w:r>
      </w:ins>
      <w:r w:rsidRPr="00DD69E8">
        <w:t>: Test Configuration Table for intra-band contiguous CA</w:t>
      </w:r>
    </w:p>
    <w:tbl>
      <w:tblPr>
        <w:tblW w:w="10383" w:type="dxa"/>
        <w:jc w:val="center"/>
        <w:tblLook w:val="04A0" w:firstRow="1" w:lastRow="0" w:firstColumn="1" w:lastColumn="0" w:noHBand="0" w:noVBand="1"/>
      </w:tblPr>
      <w:tblGrid>
        <w:gridCol w:w="657"/>
        <w:gridCol w:w="597"/>
        <w:gridCol w:w="850"/>
        <w:gridCol w:w="697"/>
        <w:gridCol w:w="1471"/>
        <w:gridCol w:w="883"/>
        <w:gridCol w:w="860"/>
        <w:gridCol w:w="1148"/>
        <w:gridCol w:w="1180"/>
        <w:gridCol w:w="1020"/>
        <w:gridCol w:w="1020"/>
      </w:tblGrid>
      <w:tr w:rsidR="00DB0B03" w:rsidRPr="00DD69E8" w:rsidTr="00DE5509">
        <w:trPr>
          <w:trHeight w:val="300"/>
          <w:jc w:val="center"/>
          <w:ins w:id="626" w:author="Huang, Jerry-ec (New Taipei City)" w:date="2021-07-20T11:22:00Z"/>
        </w:trPr>
        <w:tc>
          <w:tcPr>
            <w:tcW w:w="10383" w:type="dxa"/>
            <w:gridSpan w:val="11"/>
            <w:tcBorders>
              <w:top w:val="single" w:sz="4" w:space="0" w:color="auto"/>
              <w:left w:val="single" w:sz="4" w:space="0" w:color="auto"/>
              <w:bottom w:val="single" w:sz="4" w:space="0" w:color="auto"/>
              <w:right w:val="single" w:sz="4" w:space="0" w:color="000000"/>
            </w:tcBorders>
            <w:shd w:val="clear" w:color="auto" w:fill="auto"/>
            <w:noWrap/>
          </w:tcPr>
          <w:p w:rsidR="00DB0B03" w:rsidRPr="00DD69E8" w:rsidRDefault="00DB0B03" w:rsidP="00DE5509">
            <w:pPr>
              <w:pStyle w:val="TAL"/>
              <w:rPr>
                <w:ins w:id="627" w:author="Huang, Jerry-ec (New Taipei City)" w:date="2021-07-20T11:22:00Z"/>
                <w:rFonts w:eastAsia="Times New Roman"/>
              </w:rPr>
            </w:pPr>
            <w:bookmarkStart w:id="628" w:name="_Hlk77672374"/>
            <w:ins w:id="629" w:author="Huang, Jerry-ec (New Taipei City)" w:date="2021-07-20T11:22:00Z">
              <w:r w:rsidRPr="00DD69E8">
                <w:rPr>
                  <w:rFonts w:eastAsia="Times New Roman"/>
                  <w:b/>
                </w:rPr>
                <w:t>Initial Conditions</w:t>
              </w:r>
            </w:ins>
          </w:p>
        </w:tc>
      </w:tr>
      <w:tr w:rsidR="00DB0B03" w:rsidRPr="00DD69E8" w:rsidTr="00DE5509">
        <w:trPr>
          <w:trHeight w:val="720"/>
          <w:jc w:val="center"/>
          <w:ins w:id="630" w:author="Huang, Jerry-ec (New Taipei City)" w:date="2021-07-20T11:22:00Z"/>
        </w:trPr>
        <w:tc>
          <w:tcPr>
            <w:tcW w:w="5155" w:type="dxa"/>
            <w:gridSpan w:val="6"/>
            <w:tcBorders>
              <w:top w:val="single" w:sz="4" w:space="0" w:color="auto"/>
              <w:left w:val="single" w:sz="4" w:space="0" w:color="auto"/>
              <w:bottom w:val="single" w:sz="4" w:space="0" w:color="auto"/>
              <w:right w:val="nil"/>
            </w:tcBorders>
            <w:shd w:val="clear" w:color="auto" w:fill="auto"/>
          </w:tcPr>
          <w:p w:rsidR="00DB0B03" w:rsidRPr="00DD69E8" w:rsidRDefault="00DB0B03" w:rsidP="00DE5509">
            <w:pPr>
              <w:pStyle w:val="TAL"/>
              <w:rPr>
                <w:ins w:id="631" w:author="Huang, Jerry-ec (New Taipei City)" w:date="2021-07-20T11:22:00Z"/>
                <w:rFonts w:eastAsia="Times New Roman"/>
              </w:rPr>
            </w:pPr>
            <w:ins w:id="632" w:author="Huang, Jerry-ec (New Taipei City)" w:date="2021-07-20T11:22:00Z">
              <w:r w:rsidRPr="00DD69E8">
                <w:rPr>
                  <w:rFonts w:eastAsia="Times New Roman"/>
                </w:rPr>
                <w:t>Test Environment as specified in</w:t>
              </w:r>
              <w:r w:rsidRPr="00DD69E8">
                <w:rPr>
                  <w:rFonts w:eastAsia="Times New Roman"/>
                </w:rPr>
                <w:br/>
                <w:t>TS 36.508 [7] subclause 4.1</w:t>
              </w:r>
            </w:ins>
          </w:p>
        </w:tc>
        <w:tc>
          <w:tcPr>
            <w:tcW w:w="5228" w:type="dxa"/>
            <w:gridSpan w:val="5"/>
            <w:tcBorders>
              <w:top w:val="single" w:sz="4" w:space="0" w:color="auto"/>
              <w:left w:val="single" w:sz="4" w:space="0" w:color="auto"/>
              <w:bottom w:val="single" w:sz="4" w:space="0" w:color="auto"/>
              <w:right w:val="single" w:sz="4" w:space="0" w:color="000000"/>
            </w:tcBorders>
            <w:shd w:val="clear" w:color="auto" w:fill="auto"/>
            <w:noWrap/>
          </w:tcPr>
          <w:p w:rsidR="00DB0B03" w:rsidRPr="00DD69E8" w:rsidRDefault="00DB0B03" w:rsidP="00DE5509">
            <w:pPr>
              <w:pStyle w:val="TAL"/>
              <w:rPr>
                <w:ins w:id="633" w:author="Huang, Jerry-ec (New Taipei City)" w:date="2021-07-20T11:22:00Z"/>
                <w:rFonts w:eastAsia="Times New Roman"/>
              </w:rPr>
            </w:pPr>
            <w:ins w:id="634" w:author="Huang, Jerry-ec (New Taipei City)" w:date="2021-07-20T11:22:00Z">
              <w:r w:rsidRPr="00DD69E8">
                <w:rPr>
                  <w:rFonts w:eastAsia="Times New Roman"/>
                </w:rPr>
                <w:t>NC, TL/VL, TL/VH, TH/VL, TH/VH</w:t>
              </w:r>
            </w:ins>
          </w:p>
        </w:tc>
      </w:tr>
      <w:tr w:rsidR="00DB0B03" w:rsidRPr="00DD69E8" w:rsidTr="00DE5509">
        <w:trPr>
          <w:trHeight w:val="870"/>
          <w:jc w:val="center"/>
          <w:ins w:id="635" w:author="Huang, Jerry-ec (New Taipei City)" w:date="2021-07-20T11:22:00Z"/>
        </w:trPr>
        <w:tc>
          <w:tcPr>
            <w:tcW w:w="5155" w:type="dxa"/>
            <w:gridSpan w:val="6"/>
            <w:tcBorders>
              <w:top w:val="single" w:sz="4" w:space="0" w:color="auto"/>
              <w:left w:val="single" w:sz="4" w:space="0" w:color="auto"/>
              <w:bottom w:val="single" w:sz="4" w:space="0" w:color="auto"/>
              <w:right w:val="nil"/>
            </w:tcBorders>
            <w:shd w:val="clear" w:color="auto" w:fill="auto"/>
          </w:tcPr>
          <w:p w:rsidR="00DB0B03" w:rsidRPr="00DD69E8" w:rsidRDefault="00DB0B03" w:rsidP="00DE5509">
            <w:pPr>
              <w:pStyle w:val="TAL"/>
              <w:rPr>
                <w:ins w:id="636" w:author="Huang, Jerry-ec (New Taipei City)" w:date="2021-07-20T11:22:00Z"/>
                <w:rFonts w:eastAsia="Times New Roman"/>
              </w:rPr>
            </w:pPr>
            <w:ins w:id="637" w:author="Huang, Jerry-ec (New Taipei City)" w:date="2021-07-20T11:22:00Z">
              <w:r w:rsidRPr="00DD69E8">
                <w:rPr>
                  <w:rFonts w:eastAsia="Times New Roman"/>
                </w:rPr>
                <w:t>Test Frequencies as specified in</w:t>
              </w:r>
              <w:r w:rsidRPr="00DD69E8">
                <w:rPr>
                  <w:rFonts w:eastAsia="Times New Roman"/>
                </w:rPr>
                <w:br/>
                <w:t>TS 36.508 [7] subclause 4.3.1 for different CA bandwidth classes</w:t>
              </w:r>
              <w:r w:rsidRPr="00DD69E8">
                <w:t>, and PCC and SCCs are mapped onto physical frequencies according to Table 6.1-2.</w:t>
              </w:r>
            </w:ins>
          </w:p>
        </w:tc>
        <w:tc>
          <w:tcPr>
            <w:tcW w:w="5228" w:type="dxa"/>
            <w:gridSpan w:val="5"/>
            <w:tcBorders>
              <w:top w:val="single" w:sz="4" w:space="0" w:color="auto"/>
              <w:left w:val="single" w:sz="4" w:space="0" w:color="auto"/>
              <w:bottom w:val="single" w:sz="4" w:space="0" w:color="auto"/>
              <w:right w:val="single" w:sz="4" w:space="0" w:color="000000"/>
            </w:tcBorders>
            <w:shd w:val="clear" w:color="auto" w:fill="auto"/>
          </w:tcPr>
          <w:p w:rsidR="00DB0B03" w:rsidRPr="00DD69E8" w:rsidRDefault="00DB0B03" w:rsidP="00DE5509">
            <w:pPr>
              <w:pStyle w:val="TAL"/>
              <w:rPr>
                <w:ins w:id="638" w:author="Huang, Jerry-ec (New Taipei City)" w:date="2021-07-20T11:22:00Z"/>
                <w:rFonts w:eastAsia="Times New Roman"/>
              </w:rPr>
            </w:pPr>
            <w:ins w:id="639" w:author="Huang, Jerry-ec (New Taipei City)" w:date="2021-07-20T11:22:00Z">
              <w:r w:rsidRPr="00DD69E8">
                <w:rPr>
                  <w:rFonts w:eastAsia="Times New Roman"/>
                </w:rPr>
                <w:t>Low and High range</w:t>
              </w:r>
            </w:ins>
          </w:p>
        </w:tc>
      </w:tr>
      <w:tr w:rsidR="00DB0B03" w:rsidRPr="00DD69E8" w:rsidTr="00DE5509">
        <w:trPr>
          <w:trHeight w:val="810"/>
          <w:jc w:val="center"/>
          <w:ins w:id="640" w:author="Huang, Jerry-ec (New Taipei City)" w:date="2021-07-20T11:22:00Z"/>
        </w:trPr>
        <w:tc>
          <w:tcPr>
            <w:tcW w:w="5155" w:type="dxa"/>
            <w:gridSpan w:val="6"/>
            <w:tcBorders>
              <w:top w:val="single" w:sz="4" w:space="0" w:color="auto"/>
              <w:left w:val="single" w:sz="4" w:space="0" w:color="auto"/>
              <w:bottom w:val="single" w:sz="4" w:space="0" w:color="auto"/>
              <w:right w:val="nil"/>
            </w:tcBorders>
            <w:shd w:val="clear" w:color="auto" w:fill="auto"/>
          </w:tcPr>
          <w:p w:rsidR="00DB0B03" w:rsidRPr="00DD69E8" w:rsidRDefault="00DB0B03" w:rsidP="00DE5509">
            <w:pPr>
              <w:pStyle w:val="TAL"/>
              <w:rPr>
                <w:ins w:id="641" w:author="Huang, Jerry-ec (New Taipei City)" w:date="2021-07-20T11:22:00Z"/>
                <w:rFonts w:eastAsia="Times New Roman"/>
              </w:rPr>
            </w:pPr>
            <w:ins w:id="642" w:author="Huang, Jerry-ec (New Taipei City)" w:date="2021-07-20T11:22:00Z">
              <w:r w:rsidRPr="00DD69E8">
                <w:rPr>
                  <w:rFonts w:eastAsia="Times New Roman"/>
                </w:rPr>
                <w:t>Test CC Combination setting (</w:t>
              </w:r>
              <w:proofErr w:type="spellStart"/>
              <w:r w:rsidRPr="00DD69E8">
                <w:rPr>
                  <w:rFonts w:eastAsia="Times New Roman"/>
                </w:rPr>
                <w:t>N</w:t>
              </w:r>
              <w:r w:rsidRPr="00DD69E8">
                <w:rPr>
                  <w:rFonts w:eastAsia="Times New Roman"/>
                  <w:vertAlign w:val="subscript"/>
                </w:rPr>
                <w:t>RB_agg</w:t>
              </w:r>
              <w:proofErr w:type="spellEnd"/>
              <w:r w:rsidRPr="00DD69E8">
                <w:rPr>
                  <w:rFonts w:eastAsia="Times New Roman"/>
                </w:rPr>
                <w:t>) as specified in subclause 5.4.2A.1 for the CA Configuration</w:t>
              </w:r>
              <w:r w:rsidRPr="00DD69E8">
                <w:t xml:space="preserve"> across bandwidth combination sets supported by the UE.</w:t>
              </w:r>
            </w:ins>
          </w:p>
        </w:tc>
        <w:tc>
          <w:tcPr>
            <w:tcW w:w="5228" w:type="dxa"/>
            <w:gridSpan w:val="5"/>
            <w:tcBorders>
              <w:top w:val="single" w:sz="4" w:space="0" w:color="auto"/>
              <w:left w:val="single" w:sz="4" w:space="0" w:color="auto"/>
              <w:bottom w:val="single" w:sz="4" w:space="0" w:color="auto"/>
              <w:right w:val="single" w:sz="4" w:space="0" w:color="000000"/>
            </w:tcBorders>
            <w:shd w:val="clear" w:color="auto" w:fill="auto"/>
          </w:tcPr>
          <w:p w:rsidR="00DB0B03" w:rsidRPr="00DD69E8" w:rsidRDefault="00DB0B03" w:rsidP="00DE5509">
            <w:pPr>
              <w:pStyle w:val="TAL"/>
              <w:rPr>
                <w:ins w:id="643" w:author="Huang, Jerry-ec (New Taipei City)" w:date="2021-07-20T11:22:00Z"/>
                <w:vertAlign w:val="subscript"/>
              </w:rPr>
            </w:pPr>
            <w:ins w:id="644" w:author="Huang, Jerry-ec (New Taipei City)" w:date="2021-07-20T11:22:00Z">
              <w:r w:rsidRPr="00DD69E8">
                <w:rPr>
                  <w:rFonts w:eastAsia="Times New Roman"/>
                </w:rPr>
                <w:t xml:space="preserve">Lowest </w:t>
              </w:r>
              <w:proofErr w:type="spellStart"/>
              <w:r w:rsidRPr="00DD69E8">
                <w:rPr>
                  <w:rFonts w:eastAsia="Times New Roman"/>
                </w:rPr>
                <w:t>N</w:t>
              </w:r>
              <w:r w:rsidRPr="00DD69E8">
                <w:rPr>
                  <w:rFonts w:eastAsia="Times New Roman"/>
                  <w:vertAlign w:val="subscript"/>
                </w:rPr>
                <w:t>RB_agg</w:t>
              </w:r>
              <w:proofErr w:type="spellEnd"/>
              <w:r w:rsidRPr="00DD69E8">
                <w:rPr>
                  <w:rFonts w:eastAsia="Times New Roman"/>
                  <w:vertAlign w:val="subscript"/>
                </w:rPr>
                <w:br/>
              </w:r>
              <w:r w:rsidRPr="00DD69E8">
                <w:rPr>
                  <w:rFonts w:eastAsia="Times New Roman"/>
                </w:rPr>
                <w:t xml:space="preserve">Highest </w:t>
              </w:r>
              <w:proofErr w:type="spellStart"/>
              <w:r w:rsidRPr="00DD69E8">
                <w:rPr>
                  <w:rFonts w:eastAsia="Times New Roman"/>
                </w:rPr>
                <w:t>N</w:t>
              </w:r>
              <w:r w:rsidRPr="00DD69E8">
                <w:rPr>
                  <w:rFonts w:eastAsia="Times New Roman"/>
                  <w:vertAlign w:val="subscript"/>
                </w:rPr>
                <w:t>RB_agg</w:t>
              </w:r>
              <w:proofErr w:type="spellEnd"/>
            </w:ins>
          </w:p>
          <w:p w:rsidR="00DB0B03" w:rsidRPr="00DD69E8" w:rsidRDefault="00DB0B03" w:rsidP="00DE5509">
            <w:pPr>
              <w:pStyle w:val="TAL"/>
              <w:rPr>
                <w:ins w:id="645" w:author="Huang, Jerry-ec (New Taipei City)" w:date="2021-07-20T11:22:00Z"/>
                <w:rFonts w:eastAsia="Times New Roman"/>
              </w:rPr>
            </w:pPr>
            <w:ins w:id="646" w:author="Huang, Jerry-ec (New Taipei City)" w:date="2021-07-20T11:22:00Z">
              <w:r w:rsidRPr="00DD69E8">
                <w:t>(Note 2)</w:t>
              </w:r>
            </w:ins>
          </w:p>
        </w:tc>
      </w:tr>
      <w:tr w:rsidR="00DB0B03" w:rsidRPr="00DD69E8" w:rsidTr="00DE5509">
        <w:trPr>
          <w:trHeight w:val="300"/>
          <w:jc w:val="center"/>
          <w:ins w:id="647" w:author="Huang, Jerry-ec (New Taipei City)" w:date="2021-07-20T11:22:00Z"/>
        </w:trPr>
        <w:tc>
          <w:tcPr>
            <w:tcW w:w="10383" w:type="dxa"/>
            <w:gridSpan w:val="11"/>
            <w:tcBorders>
              <w:top w:val="single" w:sz="4" w:space="0" w:color="auto"/>
              <w:left w:val="single" w:sz="4" w:space="0" w:color="auto"/>
              <w:bottom w:val="single" w:sz="4" w:space="0" w:color="auto"/>
              <w:right w:val="single" w:sz="4" w:space="0" w:color="000000"/>
            </w:tcBorders>
            <w:shd w:val="clear" w:color="auto" w:fill="auto"/>
            <w:noWrap/>
          </w:tcPr>
          <w:p w:rsidR="00DB0B03" w:rsidRPr="00DD69E8" w:rsidRDefault="00DB0B03" w:rsidP="00DE5509">
            <w:pPr>
              <w:pStyle w:val="TAL"/>
              <w:rPr>
                <w:ins w:id="648" w:author="Huang, Jerry-ec (New Taipei City)" w:date="2021-07-20T11:22:00Z"/>
                <w:rFonts w:eastAsia="Times New Roman"/>
              </w:rPr>
            </w:pPr>
            <w:ins w:id="649" w:author="Huang, Jerry-ec (New Taipei City)" w:date="2021-07-20T11:22:00Z">
              <w:r w:rsidRPr="00DD69E8">
                <w:rPr>
                  <w:rFonts w:eastAsia="Times New Roman"/>
                </w:rPr>
                <w:t>Test Parameters for CA Configurations</w:t>
              </w:r>
            </w:ins>
          </w:p>
        </w:tc>
      </w:tr>
      <w:tr w:rsidR="00DB0B03" w:rsidRPr="00DD69E8" w:rsidTr="00DE5509">
        <w:trPr>
          <w:trHeight w:val="300"/>
          <w:jc w:val="center"/>
          <w:ins w:id="650" w:author="Huang, Jerry-ec (New Taipei City)" w:date="2021-07-20T11:22:00Z"/>
        </w:trPr>
        <w:tc>
          <w:tcPr>
            <w:tcW w:w="2801" w:type="dxa"/>
            <w:gridSpan w:val="4"/>
            <w:tcBorders>
              <w:top w:val="single" w:sz="4" w:space="0" w:color="auto"/>
              <w:left w:val="single" w:sz="4" w:space="0" w:color="auto"/>
              <w:bottom w:val="single" w:sz="4" w:space="0" w:color="auto"/>
              <w:right w:val="single" w:sz="4" w:space="0" w:color="auto"/>
            </w:tcBorders>
            <w:shd w:val="clear" w:color="auto" w:fill="auto"/>
            <w:noWrap/>
          </w:tcPr>
          <w:p w:rsidR="00DB0B03" w:rsidRPr="00DD69E8" w:rsidRDefault="00DB0B03" w:rsidP="00DE5509">
            <w:pPr>
              <w:pStyle w:val="TAL"/>
              <w:rPr>
                <w:ins w:id="651" w:author="Huang, Jerry-ec (New Taipei City)" w:date="2021-07-20T11:22:00Z"/>
                <w:rFonts w:eastAsia="Times New Roman"/>
              </w:rPr>
            </w:pPr>
            <w:ins w:id="652" w:author="Huang, Jerry-ec (New Taipei City)" w:date="2021-07-20T11:22:00Z">
              <w:r w:rsidRPr="00DD69E8">
                <w:rPr>
                  <w:rFonts w:eastAsia="Times New Roman"/>
                  <w:b/>
                </w:rPr>
                <w:t xml:space="preserve">CA Configuration / </w:t>
              </w:r>
              <w:proofErr w:type="spellStart"/>
              <w:r w:rsidRPr="00DD69E8">
                <w:rPr>
                  <w:rFonts w:eastAsia="Times New Roman"/>
                  <w:b/>
                </w:rPr>
                <w:t>N</w:t>
              </w:r>
              <w:r w:rsidRPr="00DD69E8">
                <w:rPr>
                  <w:rFonts w:eastAsia="Times New Roman"/>
                  <w:b/>
                  <w:vertAlign w:val="subscript"/>
                </w:rPr>
                <w:t>RB_agg</w:t>
              </w:r>
              <w:proofErr w:type="spellEnd"/>
            </w:ins>
          </w:p>
          <w:p w:rsidR="00DB0B03" w:rsidRPr="00DD69E8" w:rsidRDefault="00DB0B03" w:rsidP="00DE5509">
            <w:pPr>
              <w:pStyle w:val="TAL"/>
              <w:rPr>
                <w:ins w:id="653" w:author="Huang, Jerry-ec (New Taipei City)" w:date="2021-07-20T11:22:00Z"/>
                <w:rFonts w:eastAsia="Times New Roman"/>
              </w:rPr>
            </w:pPr>
            <w:ins w:id="654" w:author="Huang, Jerry-ec (New Taipei City)" w:date="2021-07-20T11:22:00Z">
              <w:r w:rsidRPr="00DD69E8">
                <w:rPr>
                  <w:rFonts w:eastAsia="Times New Roman"/>
                  <w:b/>
                </w:rPr>
                <w:t>DL Allocation</w:t>
              </w:r>
            </w:ins>
          </w:p>
        </w:tc>
        <w:tc>
          <w:tcPr>
            <w:tcW w:w="1471" w:type="dxa"/>
            <w:tcBorders>
              <w:top w:val="nil"/>
              <w:left w:val="nil"/>
              <w:bottom w:val="single" w:sz="4" w:space="0" w:color="auto"/>
              <w:right w:val="single" w:sz="4" w:space="0" w:color="auto"/>
            </w:tcBorders>
            <w:shd w:val="clear" w:color="auto" w:fill="auto"/>
          </w:tcPr>
          <w:p w:rsidR="00DB0B03" w:rsidRPr="00DD69E8" w:rsidRDefault="00DB0B03" w:rsidP="00DE5509">
            <w:pPr>
              <w:pStyle w:val="TAL"/>
              <w:rPr>
                <w:ins w:id="655" w:author="Huang, Jerry-ec (New Taipei City)" w:date="2021-07-20T11:22:00Z"/>
                <w:rFonts w:eastAsia="Times New Roman"/>
              </w:rPr>
            </w:pPr>
            <w:ins w:id="656" w:author="Huang, Jerry-ec (New Taipei City)" w:date="2021-07-20T11:22:00Z">
              <w:r w:rsidRPr="00DD69E8">
                <w:rPr>
                  <w:rFonts w:eastAsia="Times New Roman"/>
                  <w:b/>
                </w:rPr>
                <w:t>DL Allocation</w:t>
              </w:r>
            </w:ins>
          </w:p>
        </w:tc>
        <w:tc>
          <w:tcPr>
            <w:tcW w:w="883" w:type="dxa"/>
            <w:vMerge w:val="restart"/>
            <w:tcBorders>
              <w:top w:val="nil"/>
              <w:left w:val="single" w:sz="4" w:space="0" w:color="auto"/>
              <w:bottom w:val="single" w:sz="4" w:space="0" w:color="000000"/>
              <w:right w:val="single" w:sz="4" w:space="0" w:color="auto"/>
            </w:tcBorders>
            <w:shd w:val="clear" w:color="auto" w:fill="auto"/>
          </w:tcPr>
          <w:p w:rsidR="00DB0B03" w:rsidRPr="00DD69E8" w:rsidRDefault="00DB0B03" w:rsidP="00DE5509">
            <w:pPr>
              <w:pStyle w:val="TAL"/>
              <w:rPr>
                <w:ins w:id="657" w:author="Huang, Jerry-ec (New Taipei City)" w:date="2021-07-20T11:22:00Z"/>
                <w:rFonts w:eastAsia="Times New Roman"/>
              </w:rPr>
            </w:pPr>
            <w:ins w:id="658" w:author="Huang, Jerry-ec (New Taipei City)" w:date="2021-07-20T11:22:00Z">
              <w:r w:rsidRPr="00DD69E8">
                <w:rPr>
                  <w:rFonts w:eastAsia="Times New Roman"/>
                  <w:b/>
                </w:rPr>
                <w:t>CC</w:t>
              </w:r>
              <w:r w:rsidRPr="00DD69E8">
                <w:rPr>
                  <w:rFonts w:eastAsia="Times New Roman"/>
                  <w:b/>
                </w:rPr>
                <w:br/>
                <w:t>MOD</w:t>
              </w:r>
            </w:ins>
          </w:p>
        </w:tc>
        <w:tc>
          <w:tcPr>
            <w:tcW w:w="5228" w:type="dxa"/>
            <w:gridSpan w:val="5"/>
            <w:tcBorders>
              <w:top w:val="single" w:sz="4" w:space="0" w:color="auto"/>
              <w:left w:val="nil"/>
              <w:bottom w:val="single" w:sz="4" w:space="0" w:color="auto"/>
              <w:right w:val="single" w:sz="4" w:space="0" w:color="000000"/>
            </w:tcBorders>
            <w:shd w:val="clear" w:color="auto" w:fill="auto"/>
          </w:tcPr>
          <w:p w:rsidR="00DB0B03" w:rsidRPr="00DD69E8" w:rsidRDefault="00DB0B03" w:rsidP="00DE5509">
            <w:pPr>
              <w:pStyle w:val="TAL"/>
              <w:rPr>
                <w:ins w:id="659" w:author="Huang, Jerry-ec (New Taipei City)" w:date="2021-07-20T11:22:00Z"/>
                <w:rFonts w:eastAsia="Times New Roman"/>
              </w:rPr>
            </w:pPr>
            <w:ins w:id="660" w:author="Huang, Jerry-ec (New Taipei City)" w:date="2021-07-20T11:22:00Z">
              <w:r w:rsidRPr="00DD69E8">
                <w:rPr>
                  <w:rFonts w:eastAsia="Times New Roman"/>
                  <w:b/>
                </w:rPr>
                <w:t>UL Allocation</w:t>
              </w:r>
            </w:ins>
          </w:p>
        </w:tc>
      </w:tr>
      <w:tr w:rsidR="00DB0B03" w:rsidRPr="00DD69E8" w:rsidTr="00DE5509">
        <w:trPr>
          <w:trHeight w:val="720"/>
          <w:jc w:val="center"/>
          <w:ins w:id="661"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L"/>
              <w:rPr>
                <w:ins w:id="662" w:author="Huang, Jerry-ec (New Taipei City)" w:date="2021-07-20T11:22:00Z"/>
                <w:rFonts w:eastAsia="Times New Roman"/>
              </w:rPr>
            </w:pPr>
            <w:ins w:id="663" w:author="Huang, Jerry-ec (New Taipei City)" w:date="2021-07-20T11:22:00Z">
              <w:r w:rsidRPr="00DD69E8">
                <w:rPr>
                  <w:rFonts w:eastAsia="Times New Roman"/>
                </w:rPr>
                <w:t>ID</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L"/>
              <w:rPr>
                <w:ins w:id="664" w:author="Huang, Jerry-ec (New Taipei City)" w:date="2021-07-20T11:22:00Z"/>
                <w:rFonts w:eastAsia="Times New Roman"/>
              </w:rPr>
            </w:pPr>
            <w:ins w:id="665" w:author="Huang, Jerry-ec (New Taipei City)" w:date="2021-07-20T11:22:00Z">
              <w:r w:rsidRPr="00DD69E8">
                <w:rPr>
                  <w:rFonts w:eastAsia="Times New Roman"/>
                  <w:b/>
                </w:rPr>
                <w:t>PCC</w:t>
              </w:r>
              <w:r w:rsidRPr="00DD69E8">
                <w:rPr>
                  <w:rFonts w:eastAsia="Times New Roman"/>
                  <w:b/>
                </w:rPr>
                <w:br/>
                <w:t>N</w:t>
              </w:r>
              <w:r w:rsidRPr="00DD69E8">
                <w:rPr>
                  <w:rFonts w:eastAsia="Times New Roman"/>
                  <w:b/>
                  <w:vertAlign w:val="subscript"/>
                </w:rPr>
                <w:t>RB</w:t>
              </w:r>
            </w:ins>
          </w:p>
        </w:tc>
        <w:tc>
          <w:tcPr>
            <w:tcW w:w="850" w:type="dxa"/>
            <w:tcBorders>
              <w:top w:val="nil"/>
              <w:left w:val="nil"/>
              <w:bottom w:val="single" w:sz="4" w:space="0" w:color="auto"/>
              <w:right w:val="single" w:sz="4" w:space="0" w:color="auto"/>
            </w:tcBorders>
            <w:shd w:val="clear" w:color="auto" w:fill="auto"/>
          </w:tcPr>
          <w:p w:rsidR="00DB0B03" w:rsidRPr="00DD69E8" w:rsidRDefault="00DB0B03" w:rsidP="00DE5509">
            <w:pPr>
              <w:pStyle w:val="TAL"/>
              <w:rPr>
                <w:ins w:id="666" w:author="Huang, Jerry-ec (New Taipei City)" w:date="2021-07-20T11:22:00Z"/>
                <w:rFonts w:eastAsia="Times New Roman"/>
              </w:rPr>
            </w:pPr>
            <w:ins w:id="667" w:author="Huang, Jerry-ec (New Taipei City)" w:date="2021-07-20T11:22:00Z">
              <w:r w:rsidRPr="00DD69E8">
                <w:rPr>
                  <w:rFonts w:eastAsia="Times New Roman"/>
                  <w:b/>
                </w:rPr>
                <w:t>SCC1</w:t>
              </w:r>
              <w:r w:rsidRPr="00DD69E8">
                <w:rPr>
                  <w:rFonts w:eastAsia="Times New Roman"/>
                  <w:b/>
                </w:rPr>
                <w:br/>
                <w:t>N</w:t>
              </w:r>
              <w:r w:rsidRPr="00DD69E8">
                <w:rPr>
                  <w:rFonts w:eastAsia="Times New Roman"/>
                  <w:b/>
                  <w:vertAlign w:val="subscript"/>
                </w:rPr>
                <w:t>RB</w:t>
              </w:r>
            </w:ins>
          </w:p>
        </w:tc>
        <w:tc>
          <w:tcPr>
            <w:tcW w:w="697" w:type="dxa"/>
            <w:tcBorders>
              <w:top w:val="nil"/>
              <w:left w:val="nil"/>
              <w:bottom w:val="single" w:sz="4" w:space="0" w:color="auto"/>
              <w:right w:val="single" w:sz="4" w:space="0" w:color="auto"/>
            </w:tcBorders>
            <w:shd w:val="clear" w:color="auto" w:fill="auto"/>
          </w:tcPr>
          <w:p w:rsidR="00DB0B03" w:rsidRPr="00DD69E8" w:rsidRDefault="00DB0B03" w:rsidP="00DE5509">
            <w:pPr>
              <w:pStyle w:val="TAL"/>
              <w:rPr>
                <w:ins w:id="668" w:author="Huang, Jerry-ec (New Taipei City)" w:date="2021-07-20T11:22:00Z"/>
                <w:rFonts w:eastAsia="Times New Roman"/>
              </w:rPr>
            </w:pPr>
            <w:ins w:id="669" w:author="Huang, Jerry-ec (New Taipei City)" w:date="2021-07-20T11:22:00Z">
              <w:r w:rsidRPr="00DD69E8">
                <w:rPr>
                  <w:rFonts w:eastAsia="Times New Roman"/>
                  <w:b/>
                </w:rPr>
                <w:t>SCC2</w:t>
              </w:r>
              <w:r w:rsidRPr="00DD69E8">
                <w:rPr>
                  <w:rFonts w:eastAsia="Times New Roman"/>
                  <w:b/>
                </w:rPr>
                <w:br/>
                <w:t>N</w:t>
              </w:r>
              <w:r w:rsidRPr="00DD69E8">
                <w:rPr>
                  <w:rFonts w:eastAsia="Times New Roman"/>
                  <w:b/>
                  <w:vertAlign w:val="subscript"/>
                </w:rPr>
                <w:t>RB</w:t>
              </w:r>
            </w:ins>
          </w:p>
        </w:tc>
        <w:tc>
          <w:tcPr>
            <w:tcW w:w="1471" w:type="dxa"/>
            <w:tcBorders>
              <w:top w:val="nil"/>
              <w:left w:val="nil"/>
              <w:bottom w:val="single" w:sz="4" w:space="0" w:color="auto"/>
              <w:right w:val="single" w:sz="4" w:space="0" w:color="auto"/>
            </w:tcBorders>
            <w:shd w:val="clear" w:color="auto" w:fill="auto"/>
          </w:tcPr>
          <w:p w:rsidR="00DB0B03" w:rsidRPr="00DD69E8" w:rsidRDefault="00DB0B03" w:rsidP="00DE5509">
            <w:pPr>
              <w:pStyle w:val="TAL"/>
              <w:rPr>
                <w:ins w:id="670" w:author="Huang, Jerry-ec (New Taipei City)" w:date="2021-07-20T11:22:00Z"/>
                <w:rFonts w:eastAsia="Times New Roman"/>
              </w:rPr>
            </w:pPr>
            <w:ins w:id="671" w:author="Huang, Jerry-ec (New Taipei City)" w:date="2021-07-20T11:22:00Z">
              <w:r w:rsidRPr="00DD69E8">
                <w:rPr>
                  <w:rFonts w:eastAsia="Times New Roman"/>
                  <w:b/>
                </w:rPr>
                <w:t>PCC &amp; SCC RB allocation</w:t>
              </w:r>
            </w:ins>
          </w:p>
        </w:tc>
        <w:tc>
          <w:tcPr>
            <w:tcW w:w="883" w:type="dxa"/>
            <w:vMerge/>
            <w:tcBorders>
              <w:top w:val="nil"/>
              <w:left w:val="single" w:sz="4" w:space="0" w:color="auto"/>
              <w:bottom w:val="single" w:sz="4" w:space="0" w:color="000000"/>
              <w:right w:val="single" w:sz="4" w:space="0" w:color="auto"/>
            </w:tcBorders>
            <w:vAlign w:val="center"/>
          </w:tcPr>
          <w:p w:rsidR="00DB0B03" w:rsidRPr="00DD69E8" w:rsidRDefault="00DB0B03" w:rsidP="00DE5509">
            <w:pPr>
              <w:pStyle w:val="TAL"/>
              <w:rPr>
                <w:ins w:id="672" w:author="Huang, Jerry-ec (New Taipei City)" w:date="2021-07-20T11:22:00Z"/>
                <w:b/>
              </w:rPr>
            </w:pPr>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L"/>
              <w:rPr>
                <w:ins w:id="673" w:author="Huang, Jerry-ec (New Taipei City)" w:date="2021-07-20T11:22:00Z"/>
                <w:rFonts w:eastAsia="Times New Roman"/>
              </w:rPr>
            </w:pPr>
            <w:ins w:id="674" w:author="Huang, Jerry-ec (New Taipei City)" w:date="2021-07-20T11:22:00Z">
              <w:r w:rsidRPr="00DD69E8">
                <w:rPr>
                  <w:rFonts w:eastAsia="Times New Roman"/>
                  <w:b/>
                </w:rPr>
                <w:t>N</w:t>
              </w:r>
              <w:r w:rsidRPr="00DD69E8">
                <w:rPr>
                  <w:rFonts w:eastAsia="Times New Roman"/>
                  <w:b/>
                  <w:vertAlign w:val="subscript"/>
                </w:rPr>
                <w:t xml:space="preserve">RB_ </w:t>
              </w:r>
              <w:proofErr w:type="spellStart"/>
              <w:r w:rsidRPr="00DD69E8">
                <w:rPr>
                  <w:rFonts w:eastAsia="Times New Roman"/>
                  <w:b/>
                  <w:vertAlign w:val="subscript"/>
                </w:rPr>
                <w:t>alloc</w:t>
              </w:r>
              <w:proofErr w:type="spellEnd"/>
            </w:ins>
          </w:p>
        </w:tc>
        <w:tc>
          <w:tcPr>
            <w:tcW w:w="4368" w:type="dxa"/>
            <w:gridSpan w:val="4"/>
            <w:tcBorders>
              <w:top w:val="single" w:sz="4" w:space="0" w:color="auto"/>
              <w:left w:val="nil"/>
              <w:bottom w:val="single" w:sz="4" w:space="0" w:color="auto"/>
              <w:right w:val="single" w:sz="4" w:space="0" w:color="000000"/>
            </w:tcBorders>
            <w:shd w:val="clear" w:color="auto" w:fill="auto"/>
          </w:tcPr>
          <w:p w:rsidR="00DB0B03" w:rsidRPr="00DD69E8" w:rsidRDefault="00DB0B03" w:rsidP="00DE5509">
            <w:pPr>
              <w:pStyle w:val="TAL"/>
              <w:rPr>
                <w:ins w:id="675" w:author="Huang, Jerry-ec (New Taipei City)" w:date="2021-07-20T11:22:00Z"/>
                <w:rFonts w:eastAsia="Times New Roman"/>
              </w:rPr>
            </w:pPr>
            <w:ins w:id="676" w:author="Huang, Jerry-ec (New Taipei City)" w:date="2021-07-20T11:22:00Z">
              <w:r w:rsidRPr="00DD69E8">
                <w:rPr>
                  <w:rFonts w:eastAsia="Times New Roman"/>
                  <w:b/>
                </w:rPr>
                <w:t>PCC &amp; SCC1 &amp; SCC2 RB allocations</w:t>
              </w:r>
              <w:r w:rsidRPr="00DD69E8">
                <w:rPr>
                  <w:rFonts w:eastAsia="Times New Roman"/>
                  <w:b/>
                </w:rPr>
                <w:br/>
                <w:t>(L</w:t>
              </w:r>
              <w:r w:rsidRPr="00DD69E8">
                <w:rPr>
                  <w:rFonts w:eastAsia="Times New Roman"/>
                  <w:b/>
                  <w:vertAlign w:val="subscript"/>
                </w:rPr>
                <w:t>CRB</w:t>
              </w:r>
              <w:r w:rsidRPr="00DD69E8">
                <w:rPr>
                  <w:rFonts w:eastAsia="Times New Roman"/>
                  <w:b/>
                </w:rPr>
                <w:t xml:space="preserve"> @ </w:t>
              </w:r>
              <w:proofErr w:type="spellStart"/>
              <w:r w:rsidRPr="00DD69E8">
                <w:rPr>
                  <w:rFonts w:eastAsia="Times New Roman"/>
                  <w:b/>
                </w:rPr>
                <w:t>RB</w:t>
              </w:r>
              <w:r w:rsidRPr="00DD69E8">
                <w:rPr>
                  <w:rFonts w:eastAsia="Times New Roman"/>
                  <w:b/>
                  <w:vertAlign w:val="subscript"/>
                </w:rPr>
                <w:t>start</w:t>
              </w:r>
              <w:proofErr w:type="spellEnd"/>
              <w:r w:rsidRPr="00DD69E8">
                <w:rPr>
                  <w:rFonts w:eastAsia="Times New Roman"/>
                  <w:b/>
                </w:rPr>
                <w:t>)</w:t>
              </w:r>
            </w:ins>
          </w:p>
        </w:tc>
      </w:tr>
      <w:tr w:rsidR="00DB0B03" w:rsidRPr="00DD69E8" w:rsidTr="00DE5509">
        <w:trPr>
          <w:trHeight w:val="300"/>
          <w:jc w:val="center"/>
          <w:ins w:id="677"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678" w:author="Huang, Jerry-ec (New Taipei City)" w:date="2021-07-20T11:22:00Z"/>
                <w:lang w:eastAsia="zh-CN"/>
              </w:rPr>
            </w:pPr>
            <w:ins w:id="679" w:author="Huang, Jerry-ec (New Taipei City)" w:date="2021-07-20T11:22:00Z">
              <w:r w:rsidRPr="00DD69E8">
                <w:rPr>
                  <w:lang w:eastAsia="zh-CN"/>
                </w:rPr>
                <w:t>1</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680" w:author="Huang, Jerry-ec (New Taipei City)" w:date="2021-07-20T11:22:00Z"/>
              </w:rPr>
            </w:pPr>
            <w:ins w:id="681"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682" w:author="Huang, Jerry-ec (New Taipei City)" w:date="2021-07-20T11:22:00Z"/>
              </w:rPr>
            </w:pPr>
            <w:ins w:id="683" w:author="Huang, Jerry-ec (New Taipei City)" w:date="2021-07-20T11:22:00Z">
              <w:r w:rsidRPr="00DD69E8">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684" w:author="Huang, Jerry-ec (New Taipei City)" w:date="2021-07-20T11:22:00Z"/>
                <w:lang w:eastAsia="zh-TW"/>
              </w:rPr>
            </w:pPr>
            <w:ins w:id="685" w:author="Huang, Jerry-ec (New Taipei City)" w:date="2021-07-20T11:22:00Z">
              <w:r w:rsidRPr="00DD69E8">
                <w:rPr>
                  <w:lang w:eastAsia="zh-TW"/>
                </w:rPr>
                <w:t>50</w:t>
              </w:r>
            </w:ins>
          </w:p>
        </w:tc>
        <w:tc>
          <w:tcPr>
            <w:tcW w:w="1471" w:type="dxa"/>
            <w:vMerge w:val="restart"/>
            <w:tcBorders>
              <w:left w:val="single" w:sz="4" w:space="0" w:color="auto"/>
              <w:right w:val="nil"/>
            </w:tcBorders>
            <w:vAlign w:val="center"/>
          </w:tcPr>
          <w:p w:rsidR="00DB0B03" w:rsidRPr="00DD69E8" w:rsidRDefault="00DB0B03" w:rsidP="00DE5509">
            <w:pPr>
              <w:pStyle w:val="TAC"/>
              <w:rPr>
                <w:ins w:id="686"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687" w:author="Huang, Jerry-ec (New Taipei City)" w:date="2021-07-20T11:22:00Z"/>
              </w:rPr>
            </w:pPr>
            <w:ins w:id="688"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689" w:author="Huang, Jerry-ec (New Taipei City)" w:date="2021-07-20T11:22:00Z"/>
              </w:rPr>
            </w:pPr>
            <w:ins w:id="690" w:author="Huang, Jerry-ec (New Taipei City)" w:date="2021-07-20T11:22:00Z">
              <w:r w:rsidRPr="00DD69E8">
                <w:t>12</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691" w:author="Huang, Jerry-ec (New Taipei City)" w:date="2021-07-20T11:22:00Z"/>
              </w:rPr>
            </w:pPr>
            <w:ins w:id="692" w:author="Huang, Jerry-ec (New Taipei City)" w:date="2021-07-20T11:22:00Z">
              <w:r w:rsidRPr="00DD69E8">
                <w:t>P_12@0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693" w:author="Huang, Jerry-ec (New Taipei City)" w:date="2021-07-20T11:22:00Z"/>
              </w:rPr>
            </w:pPr>
            <w:ins w:id="694"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695" w:author="Huang, Jerry-ec (New Taipei City)" w:date="2021-07-20T11:22:00Z"/>
              </w:rPr>
            </w:pPr>
            <w:ins w:id="696"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697" w:author="Huang, Jerry-ec (New Taipei City)" w:date="2021-07-20T11:22:00Z"/>
              </w:rPr>
            </w:pPr>
          </w:p>
        </w:tc>
      </w:tr>
      <w:tr w:rsidR="00DB0B03" w:rsidRPr="00DD69E8" w:rsidTr="00DE5509">
        <w:trPr>
          <w:trHeight w:val="300"/>
          <w:jc w:val="center"/>
          <w:ins w:id="698"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699" w:author="Huang, Jerry-ec (New Taipei City)" w:date="2021-07-20T11:22:00Z"/>
                <w:lang w:eastAsia="zh-CN"/>
              </w:rPr>
            </w:pPr>
            <w:ins w:id="700" w:author="Huang, Jerry-ec (New Taipei City)" w:date="2021-07-20T11:22:00Z">
              <w:r w:rsidRPr="00DD69E8">
                <w:rPr>
                  <w:lang w:eastAsia="zh-CN"/>
                </w:rPr>
                <w:t>2</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701" w:author="Huang, Jerry-ec (New Taipei City)" w:date="2021-07-20T11:22:00Z"/>
              </w:rPr>
            </w:pPr>
            <w:ins w:id="702"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703" w:author="Huang, Jerry-ec (New Taipei City)" w:date="2021-07-20T11:22:00Z"/>
              </w:rPr>
            </w:pPr>
            <w:ins w:id="704" w:author="Huang, Jerry-ec (New Taipei City)" w:date="2021-07-20T11:22:00Z">
              <w:r w:rsidRPr="00DD69E8">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705" w:author="Huang, Jerry-ec (New Taipei City)" w:date="2021-07-20T11:22:00Z"/>
                <w:lang w:eastAsia="zh-TW"/>
              </w:rPr>
            </w:pPr>
            <w:ins w:id="706" w:author="Huang, Jerry-ec (New Taipei City)" w:date="2021-07-20T11:22:00Z">
              <w:r w:rsidRPr="00DD69E8">
                <w:rPr>
                  <w:lang w:eastAsia="zh-TW"/>
                </w:rPr>
                <w:t>50</w:t>
              </w:r>
            </w:ins>
          </w:p>
        </w:tc>
        <w:tc>
          <w:tcPr>
            <w:tcW w:w="1471" w:type="dxa"/>
            <w:vMerge/>
            <w:tcBorders>
              <w:left w:val="single" w:sz="4" w:space="0" w:color="auto"/>
              <w:right w:val="nil"/>
            </w:tcBorders>
            <w:vAlign w:val="center"/>
          </w:tcPr>
          <w:p w:rsidR="00DB0B03" w:rsidRPr="00DD69E8" w:rsidRDefault="00DB0B03" w:rsidP="00DE5509">
            <w:pPr>
              <w:pStyle w:val="TAC"/>
              <w:rPr>
                <w:ins w:id="707"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708" w:author="Huang, Jerry-ec (New Taipei City)" w:date="2021-07-20T11:22:00Z"/>
              </w:rPr>
            </w:pPr>
            <w:ins w:id="709"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10" w:author="Huang, Jerry-ec (New Taipei City)" w:date="2021-07-20T11:22:00Z"/>
              </w:rPr>
            </w:pPr>
            <w:ins w:id="711" w:author="Huang, Jerry-ec (New Taipei City)" w:date="2021-07-20T11:22:00Z">
              <w:r w:rsidRPr="00DD69E8">
                <w:t>50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12" w:author="Huang, Jerry-ec (New Taipei City)" w:date="2021-07-20T11:22:00Z"/>
              </w:rPr>
            </w:pPr>
            <w:ins w:id="713" w:author="Huang, Jerry-ec (New Taipei City)" w:date="2021-07-20T11:22:00Z">
              <w:r w:rsidRPr="00DD69E8">
                <w:t>P_50@0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14" w:author="Huang, Jerry-ec (New Taipei City)" w:date="2021-07-20T11:22:00Z"/>
              </w:rPr>
            </w:pPr>
            <w:ins w:id="715"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16" w:author="Huang, Jerry-ec (New Taipei City)" w:date="2021-07-20T11:22:00Z"/>
              </w:rPr>
            </w:pPr>
            <w:ins w:id="717"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18" w:author="Huang, Jerry-ec (New Taipei City)" w:date="2021-07-20T11:22:00Z"/>
              </w:rPr>
            </w:pPr>
          </w:p>
        </w:tc>
      </w:tr>
      <w:tr w:rsidR="00DB0B03" w:rsidRPr="00DD69E8" w:rsidTr="00DE5509">
        <w:trPr>
          <w:trHeight w:val="300"/>
          <w:jc w:val="center"/>
          <w:ins w:id="719"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720" w:author="Huang, Jerry-ec (New Taipei City)" w:date="2021-07-20T11:22:00Z"/>
                <w:lang w:eastAsia="zh-CN"/>
              </w:rPr>
            </w:pPr>
            <w:ins w:id="721" w:author="Huang, Jerry-ec (New Taipei City)" w:date="2021-07-20T11:22:00Z">
              <w:r w:rsidRPr="00DD69E8">
                <w:rPr>
                  <w:lang w:eastAsia="zh-CN"/>
                </w:rPr>
                <w:t>3</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722" w:author="Huang, Jerry-ec (New Taipei City)" w:date="2021-07-20T11:22:00Z"/>
              </w:rPr>
            </w:pPr>
            <w:ins w:id="723"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724" w:author="Huang, Jerry-ec (New Taipei City)" w:date="2021-07-20T11:22:00Z"/>
              </w:rPr>
            </w:pPr>
            <w:ins w:id="725" w:author="Huang, Jerry-ec (New Taipei City)" w:date="2021-07-20T11:22:00Z">
              <w:r w:rsidRPr="00DD69E8">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726" w:author="Huang, Jerry-ec (New Taipei City)" w:date="2021-07-20T11:22:00Z"/>
                <w:lang w:eastAsia="zh-TW"/>
              </w:rPr>
            </w:pPr>
            <w:ins w:id="727" w:author="Huang, Jerry-ec (New Taipei City)" w:date="2021-07-20T11:22:00Z">
              <w:r w:rsidRPr="00DD69E8">
                <w:rPr>
                  <w:lang w:eastAsia="zh-TW"/>
                </w:rPr>
                <w:t>50</w:t>
              </w:r>
            </w:ins>
          </w:p>
        </w:tc>
        <w:tc>
          <w:tcPr>
            <w:tcW w:w="1471" w:type="dxa"/>
            <w:vMerge/>
            <w:tcBorders>
              <w:left w:val="single" w:sz="4" w:space="0" w:color="auto"/>
              <w:right w:val="nil"/>
            </w:tcBorders>
            <w:vAlign w:val="center"/>
          </w:tcPr>
          <w:p w:rsidR="00DB0B03" w:rsidRPr="00DD69E8" w:rsidRDefault="00DB0B03" w:rsidP="00DE5509">
            <w:pPr>
              <w:pStyle w:val="TAC"/>
              <w:rPr>
                <w:ins w:id="728"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729" w:author="Huang, Jerry-ec (New Taipei City)" w:date="2021-07-20T11:22:00Z"/>
              </w:rPr>
            </w:pPr>
            <w:ins w:id="730"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31" w:author="Huang, Jerry-ec (New Taipei City)" w:date="2021-07-20T11:22:00Z"/>
                <w:lang w:eastAsia="zh-TW"/>
              </w:rPr>
            </w:pPr>
            <w:ins w:id="732" w:author="Huang, Jerry-ec (New Taipei City)" w:date="2021-07-20T11:22:00Z">
              <w:r w:rsidRPr="00DD69E8">
                <w:rPr>
                  <w:lang w:eastAsia="zh-TW"/>
                </w:rPr>
                <w:t>225</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33" w:author="Huang, Jerry-ec (New Taipei City)" w:date="2021-07-20T11:22:00Z"/>
              </w:rPr>
            </w:pPr>
            <w:ins w:id="734" w:author="Huang, Jerry-ec (New Taipei City)" w:date="2021-07-20T11:22:00Z">
              <w:r w:rsidRPr="00DD69E8">
                <w:t>P_100@0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35" w:author="Huang, Jerry-ec (New Taipei City)" w:date="2021-07-20T11:22:00Z"/>
              </w:rPr>
            </w:pPr>
            <w:ins w:id="736" w:author="Huang, Jerry-ec (New Taipei City)" w:date="2021-07-20T11:22:00Z">
              <w:r w:rsidRPr="00DD69E8">
                <w:t>S_75@0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37" w:author="Huang, Jerry-ec (New Taipei City)" w:date="2021-07-20T11:22:00Z"/>
              </w:rPr>
            </w:pPr>
            <w:ins w:id="738" w:author="Huang, Jerry-ec (New Taipei City)" w:date="2021-07-20T11:22:00Z">
              <w:r w:rsidRPr="00DD69E8">
                <w:t>S_50@0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39" w:author="Huang, Jerry-ec (New Taipei City)" w:date="2021-07-20T11:22:00Z"/>
              </w:rPr>
            </w:pPr>
          </w:p>
        </w:tc>
      </w:tr>
      <w:tr w:rsidR="00DB0B03" w:rsidRPr="00DD69E8" w:rsidTr="00DE5509">
        <w:trPr>
          <w:trHeight w:val="300"/>
          <w:jc w:val="center"/>
          <w:ins w:id="740"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741" w:author="Huang, Jerry-ec (New Taipei City)" w:date="2021-07-20T11:22:00Z"/>
                <w:lang w:eastAsia="zh-TW"/>
              </w:rPr>
            </w:pPr>
            <w:ins w:id="742" w:author="Huang, Jerry-ec (New Taipei City)" w:date="2021-07-20T11:22:00Z">
              <w:r w:rsidRPr="00DD69E8">
                <w:rPr>
                  <w:lang w:eastAsia="zh-TW"/>
                </w:rPr>
                <w:t>4</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743" w:author="Huang, Jerry-ec (New Taipei City)" w:date="2021-07-20T11:22:00Z"/>
              </w:rPr>
            </w:pPr>
            <w:ins w:id="744"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745" w:author="Huang, Jerry-ec (New Taipei City)" w:date="2021-07-20T11:22:00Z"/>
              </w:rPr>
            </w:pPr>
            <w:ins w:id="746" w:author="Huang, Jerry-ec (New Taipei City)" w:date="2021-07-20T11:22:00Z">
              <w:r w:rsidRPr="00DD69E8">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747" w:author="Huang, Jerry-ec (New Taipei City)" w:date="2021-07-20T11:22:00Z"/>
                <w:lang w:eastAsia="zh-TW"/>
              </w:rPr>
            </w:pPr>
            <w:ins w:id="748" w:author="Huang, Jerry-ec (New Taipei City)" w:date="2021-07-20T11:22:00Z">
              <w:r w:rsidRPr="00DD69E8">
                <w:rPr>
                  <w:lang w:eastAsia="zh-TW"/>
                </w:rPr>
                <w:t>50</w:t>
              </w:r>
            </w:ins>
          </w:p>
        </w:tc>
        <w:tc>
          <w:tcPr>
            <w:tcW w:w="1471" w:type="dxa"/>
            <w:vMerge/>
            <w:tcBorders>
              <w:left w:val="single" w:sz="4" w:space="0" w:color="auto"/>
              <w:right w:val="nil"/>
            </w:tcBorders>
            <w:vAlign w:val="center"/>
          </w:tcPr>
          <w:p w:rsidR="00DB0B03" w:rsidRPr="00DD69E8" w:rsidRDefault="00DB0B03" w:rsidP="00DE5509">
            <w:pPr>
              <w:pStyle w:val="TAC"/>
              <w:rPr>
                <w:ins w:id="749"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750" w:author="Huang, Jerry-ec (New Taipei City)" w:date="2021-07-20T11:22:00Z"/>
              </w:rPr>
            </w:pPr>
            <w:ins w:id="751"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52" w:author="Huang, Jerry-ec (New Taipei City)" w:date="2021-07-20T11:22:00Z"/>
              </w:rPr>
            </w:pPr>
            <w:ins w:id="753" w:author="Huang, Jerry-ec (New Taipei City)" w:date="2021-07-20T11:22:00Z">
              <w:r w:rsidRPr="00DD69E8">
                <w:t>12</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54" w:author="Huang, Jerry-ec (New Taipei City)" w:date="2021-07-20T11:22:00Z"/>
              </w:rPr>
            </w:pPr>
            <w:ins w:id="755" w:author="Huang, Jerry-ec (New Taipei City)" w:date="2021-07-20T11:22:00Z">
              <w:r w:rsidRPr="00DD69E8">
                <w:t>P_12@0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56" w:author="Huang, Jerry-ec (New Taipei City)" w:date="2021-07-20T11:22:00Z"/>
              </w:rPr>
            </w:pPr>
            <w:ins w:id="757"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58" w:author="Huang, Jerry-ec (New Taipei City)" w:date="2021-07-20T11:22:00Z"/>
              </w:rPr>
            </w:pPr>
            <w:ins w:id="759"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60" w:author="Huang, Jerry-ec (New Taipei City)" w:date="2021-07-20T11:22:00Z"/>
              </w:rPr>
            </w:pPr>
          </w:p>
        </w:tc>
      </w:tr>
      <w:tr w:rsidR="00DB0B03" w:rsidRPr="00DD69E8" w:rsidTr="00DE5509">
        <w:trPr>
          <w:trHeight w:val="300"/>
          <w:jc w:val="center"/>
          <w:ins w:id="761"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762" w:author="Huang, Jerry-ec (New Taipei City)" w:date="2021-07-20T11:22:00Z"/>
                <w:lang w:eastAsia="zh-TW"/>
              </w:rPr>
            </w:pPr>
            <w:ins w:id="763" w:author="Huang, Jerry-ec (New Taipei City)" w:date="2021-07-20T11:22:00Z">
              <w:r w:rsidRPr="00DD69E8">
                <w:rPr>
                  <w:lang w:eastAsia="zh-TW"/>
                </w:rPr>
                <w:t>5</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764" w:author="Huang, Jerry-ec (New Taipei City)" w:date="2021-07-20T11:22:00Z"/>
              </w:rPr>
            </w:pPr>
            <w:ins w:id="765"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766" w:author="Huang, Jerry-ec (New Taipei City)" w:date="2021-07-20T11:22:00Z"/>
              </w:rPr>
            </w:pPr>
            <w:ins w:id="767" w:author="Huang, Jerry-ec (New Taipei City)" w:date="2021-07-20T11:22:00Z">
              <w:r w:rsidRPr="00DD69E8">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768" w:author="Huang, Jerry-ec (New Taipei City)" w:date="2021-07-20T11:22:00Z"/>
                <w:lang w:eastAsia="zh-TW"/>
              </w:rPr>
            </w:pPr>
            <w:ins w:id="769" w:author="Huang, Jerry-ec (New Taipei City)" w:date="2021-07-20T11:22:00Z">
              <w:r w:rsidRPr="00DD69E8">
                <w:rPr>
                  <w:lang w:eastAsia="zh-TW"/>
                </w:rPr>
                <w:t>50</w:t>
              </w:r>
            </w:ins>
          </w:p>
        </w:tc>
        <w:tc>
          <w:tcPr>
            <w:tcW w:w="1471" w:type="dxa"/>
            <w:vMerge/>
            <w:tcBorders>
              <w:left w:val="single" w:sz="4" w:space="0" w:color="auto"/>
              <w:right w:val="nil"/>
            </w:tcBorders>
            <w:vAlign w:val="center"/>
          </w:tcPr>
          <w:p w:rsidR="00DB0B03" w:rsidRPr="00DD69E8" w:rsidRDefault="00DB0B03" w:rsidP="00DE5509">
            <w:pPr>
              <w:pStyle w:val="TAC"/>
              <w:rPr>
                <w:ins w:id="770"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771" w:author="Huang, Jerry-ec (New Taipei City)" w:date="2021-07-20T11:22:00Z"/>
              </w:rPr>
            </w:pPr>
            <w:ins w:id="772"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73" w:author="Huang, Jerry-ec (New Taipei City)" w:date="2021-07-20T11:22:00Z"/>
              </w:rPr>
            </w:pPr>
            <w:ins w:id="774" w:author="Huang, Jerry-ec (New Taipei City)" w:date="2021-07-20T11:22:00Z">
              <w:r w:rsidRPr="00DD69E8">
                <w:t>50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75" w:author="Huang, Jerry-ec (New Taipei City)" w:date="2021-07-20T11:22:00Z"/>
              </w:rPr>
            </w:pPr>
            <w:ins w:id="776" w:author="Huang, Jerry-ec (New Taipei City)" w:date="2021-07-20T11:22:00Z">
              <w:r w:rsidRPr="00DD69E8">
                <w:t>P_50@0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77" w:author="Huang, Jerry-ec (New Taipei City)" w:date="2021-07-20T11:22:00Z"/>
              </w:rPr>
            </w:pPr>
            <w:ins w:id="778"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79" w:author="Huang, Jerry-ec (New Taipei City)" w:date="2021-07-20T11:22:00Z"/>
              </w:rPr>
            </w:pPr>
            <w:ins w:id="780"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81" w:author="Huang, Jerry-ec (New Taipei City)" w:date="2021-07-20T11:22:00Z"/>
              </w:rPr>
            </w:pPr>
          </w:p>
        </w:tc>
      </w:tr>
      <w:tr w:rsidR="00DB0B03" w:rsidRPr="00DD69E8" w:rsidTr="00DE5509">
        <w:trPr>
          <w:trHeight w:val="300"/>
          <w:jc w:val="center"/>
          <w:ins w:id="782"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783" w:author="Huang, Jerry-ec (New Taipei City)" w:date="2021-07-20T11:22:00Z"/>
                <w:lang w:eastAsia="zh-TW"/>
              </w:rPr>
            </w:pPr>
            <w:ins w:id="784" w:author="Huang, Jerry-ec (New Taipei City)" w:date="2021-07-20T11:22:00Z">
              <w:r w:rsidRPr="00DD69E8">
                <w:rPr>
                  <w:lang w:eastAsia="zh-TW"/>
                </w:rPr>
                <w:t>6</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785" w:author="Huang, Jerry-ec (New Taipei City)" w:date="2021-07-20T11:22:00Z"/>
              </w:rPr>
            </w:pPr>
            <w:ins w:id="786"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787" w:author="Huang, Jerry-ec (New Taipei City)" w:date="2021-07-20T11:22:00Z"/>
              </w:rPr>
            </w:pPr>
            <w:ins w:id="788" w:author="Huang, Jerry-ec (New Taipei City)" w:date="2021-07-20T11:22:00Z">
              <w:r w:rsidRPr="00DD69E8">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789" w:author="Huang, Jerry-ec (New Taipei City)" w:date="2021-07-20T11:22:00Z"/>
                <w:lang w:eastAsia="zh-TW"/>
              </w:rPr>
            </w:pPr>
            <w:ins w:id="790" w:author="Huang, Jerry-ec (New Taipei City)" w:date="2021-07-20T11:22:00Z">
              <w:r w:rsidRPr="00DD69E8">
                <w:rPr>
                  <w:lang w:eastAsia="zh-TW"/>
                </w:rPr>
                <w:t>50</w:t>
              </w:r>
            </w:ins>
          </w:p>
        </w:tc>
        <w:tc>
          <w:tcPr>
            <w:tcW w:w="1471" w:type="dxa"/>
            <w:vMerge/>
            <w:tcBorders>
              <w:left w:val="single" w:sz="4" w:space="0" w:color="auto"/>
              <w:right w:val="nil"/>
            </w:tcBorders>
            <w:vAlign w:val="center"/>
          </w:tcPr>
          <w:p w:rsidR="00DB0B03" w:rsidRPr="00DD69E8" w:rsidRDefault="00DB0B03" w:rsidP="00DE5509">
            <w:pPr>
              <w:pStyle w:val="TAC"/>
              <w:rPr>
                <w:ins w:id="791"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792" w:author="Huang, Jerry-ec (New Taipei City)" w:date="2021-07-20T11:22:00Z"/>
              </w:rPr>
            </w:pPr>
            <w:ins w:id="793"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94" w:author="Huang, Jerry-ec (New Taipei City)" w:date="2021-07-20T11:22:00Z"/>
              </w:rPr>
            </w:pPr>
            <w:ins w:id="795" w:author="Huang, Jerry-ec (New Taipei City)" w:date="2021-07-20T11:22:00Z">
              <w:r w:rsidRPr="00DD69E8">
                <w:rPr>
                  <w:lang w:eastAsia="zh-TW"/>
                </w:rPr>
                <w:t>225</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96" w:author="Huang, Jerry-ec (New Taipei City)" w:date="2021-07-20T11:22:00Z"/>
              </w:rPr>
            </w:pPr>
            <w:ins w:id="797" w:author="Huang, Jerry-ec (New Taipei City)" w:date="2021-07-20T11:22:00Z">
              <w:r w:rsidRPr="00DD69E8">
                <w:t>P_100@0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98" w:author="Huang, Jerry-ec (New Taipei City)" w:date="2021-07-20T11:22:00Z"/>
              </w:rPr>
            </w:pPr>
            <w:ins w:id="799" w:author="Huang, Jerry-ec (New Taipei City)" w:date="2021-07-20T11:22:00Z">
              <w:r w:rsidRPr="00DD69E8">
                <w:t>S_75@0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00" w:author="Huang, Jerry-ec (New Taipei City)" w:date="2021-07-20T11:22:00Z"/>
              </w:rPr>
            </w:pPr>
            <w:ins w:id="801" w:author="Huang, Jerry-ec (New Taipei City)" w:date="2021-07-20T11:22:00Z">
              <w:r w:rsidRPr="00DD69E8">
                <w:t>S_50@0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02" w:author="Huang, Jerry-ec (New Taipei City)" w:date="2021-07-20T11:22:00Z"/>
              </w:rPr>
            </w:pPr>
          </w:p>
        </w:tc>
      </w:tr>
      <w:tr w:rsidR="00DB0B03" w:rsidRPr="00DD69E8" w:rsidTr="00DE5509">
        <w:trPr>
          <w:trHeight w:val="300"/>
          <w:jc w:val="center"/>
          <w:ins w:id="803"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804" w:author="Huang, Jerry-ec (New Taipei City)" w:date="2021-07-20T11:22:00Z"/>
                <w:lang w:eastAsia="zh-TW"/>
              </w:rPr>
            </w:pPr>
            <w:ins w:id="805" w:author="Huang, Jerry-ec (New Taipei City)" w:date="2021-07-20T11:22:00Z">
              <w:r w:rsidRPr="00DD69E8">
                <w:rPr>
                  <w:lang w:eastAsia="zh-TW"/>
                </w:rPr>
                <w:t>7</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806" w:author="Huang, Jerry-ec (New Taipei City)" w:date="2021-07-20T11:22:00Z"/>
              </w:rPr>
            </w:pPr>
            <w:ins w:id="807"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808" w:author="Huang, Jerry-ec (New Taipei City)" w:date="2021-07-20T11:22:00Z"/>
              </w:rPr>
            </w:pPr>
            <w:ins w:id="809" w:author="Huang, Jerry-ec (New Taipei City)" w:date="2021-07-20T11:22:00Z">
              <w:r w:rsidRPr="00DD69E8">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810" w:author="Huang, Jerry-ec (New Taipei City)" w:date="2021-07-20T11:22:00Z"/>
                <w:lang w:eastAsia="zh-TW"/>
              </w:rPr>
            </w:pPr>
            <w:ins w:id="811" w:author="Huang, Jerry-ec (New Taipei City)" w:date="2021-07-20T11:22:00Z">
              <w:r w:rsidRPr="00DD69E8">
                <w:rPr>
                  <w:lang w:eastAsia="zh-TW"/>
                </w:rPr>
                <w:t>50</w:t>
              </w:r>
            </w:ins>
          </w:p>
        </w:tc>
        <w:tc>
          <w:tcPr>
            <w:tcW w:w="1471" w:type="dxa"/>
            <w:vMerge/>
            <w:tcBorders>
              <w:left w:val="single" w:sz="4" w:space="0" w:color="auto"/>
              <w:right w:val="nil"/>
            </w:tcBorders>
            <w:vAlign w:val="center"/>
          </w:tcPr>
          <w:p w:rsidR="00DB0B03" w:rsidRPr="00DD69E8" w:rsidRDefault="00DB0B03" w:rsidP="00DE5509">
            <w:pPr>
              <w:pStyle w:val="TAC"/>
              <w:rPr>
                <w:ins w:id="812"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813" w:author="Huang, Jerry-ec (New Taipei City)" w:date="2021-07-20T11:22:00Z"/>
              </w:rPr>
            </w:pPr>
            <w:ins w:id="814"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15" w:author="Huang, Jerry-ec (New Taipei City)" w:date="2021-07-20T11:22:00Z"/>
                <w:lang w:eastAsia="zh-TW"/>
              </w:rPr>
            </w:pPr>
            <w:ins w:id="816" w:author="Huang, Jerry-ec (New Taipei City)" w:date="2021-07-20T11:22:00Z">
              <w:r w:rsidRPr="00DD69E8">
                <w:rPr>
                  <w:lang w:eastAsia="zh-TW"/>
                </w:rPr>
                <w:t>3</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17" w:author="Huang, Jerry-ec (New Taipei City)" w:date="2021-07-20T11:22:00Z"/>
              </w:rPr>
            </w:pPr>
            <w:ins w:id="818" w:author="Huang, Jerry-ec (New Taipei City)" w:date="2021-07-20T11:22:00Z">
              <w:r w:rsidRPr="00DD69E8">
                <w:t>P_1@0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19" w:author="Huang, Jerry-ec (New Taipei City)" w:date="2021-07-20T11:22:00Z"/>
              </w:rPr>
            </w:pPr>
            <w:ins w:id="820" w:author="Huang, Jerry-ec (New Taipei City)" w:date="2021-07-20T11:22:00Z">
              <w:r w:rsidRPr="00DD69E8">
                <w:t>S_1@</w:t>
              </w:r>
              <w:r w:rsidRPr="00DD69E8">
                <w:rPr>
                  <w:lang w:eastAsia="zh-CN"/>
                </w:rPr>
                <w:t>74</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21" w:author="Huang, Jerry-ec (New Taipei City)" w:date="2021-07-20T11:22:00Z"/>
              </w:rPr>
            </w:pPr>
            <w:ins w:id="822" w:author="Huang, Jerry-ec (New Taipei City)" w:date="2021-07-20T11:22:00Z">
              <w:r w:rsidRPr="00DD69E8">
                <w:t>S_1@49</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23" w:author="Huang, Jerry-ec (New Taipei City)" w:date="2021-07-20T11:22:00Z"/>
              </w:rPr>
            </w:pPr>
          </w:p>
        </w:tc>
      </w:tr>
      <w:tr w:rsidR="00DB0B03" w:rsidRPr="00DD69E8" w:rsidTr="00DE5509">
        <w:trPr>
          <w:trHeight w:val="300"/>
          <w:jc w:val="center"/>
          <w:ins w:id="824"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825" w:author="Huang, Jerry-ec (New Taipei City)" w:date="2021-07-20T11:22:00Z"/>
                <w:lang w:eastAsia="zh-TW"/>
              </w:rPr>
            </w:pPr>
            <w:ins w:id="826" w:author="Huang, Jerry-ec (New Taipei City)" w:date="2021-07-20T11:22:00Z">
              <w:r w:rsidRPr="00DD69E8">
                <w:rPr>
                  <w:lang w:eastAsia="zh-TW"/>
                </w:rPr>
                <w:t>8</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827" w:author="Huang, Jerry-ec (New Taipei City)" w:date="2021-07-20T11:22:00Z"/>
              </w:rPr>
            </w:pPr>
            <w:ins w:id="828"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829" w:author="Huang, Jerry-ec (New Taipei City)" w:date="2021-07-20T11:22:00Z"/>
              </w:rPr>
            </w:pPr>
            <w:ins w:id="830" w:author="Huang, Jerry-ec (New Taipei City)" w:date="2021-07-20T11:22:00Z">
              <w:r w:rsidRPr="00DD69E8">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831" w:author="Huang, Jerry-ec (New Taipei City)" w:date="2021-07-20T11:22:00Z"/>
                <w:lang w:eastAsia="zh-TW"/>
              </w:rPr>
            </w:pPr>
            <w:ins w:id="832" w:author="Huang, Jerry-ec (New Taipei City)" w:date="2021-07-20T11:22:00Z">
              <w:r w:rsidRPr="00DD69E8">
                <w:rPr>
                  <w:lang w:eastAsia="zh-TW"/>
                </w:rPr>
                <w:t>50</w:t>
              </w:r>
            </w:ins>
          </w:p>
        </w:tc>
        <w:tc>
          <w:tcPr>
            <w:tcW w:w="1471" w:type="dxa"/>
            <w:vMerge/>
            <w:tcBorders>
              <w:left w:val="single" w:sz="4" w:space="0" w:color="auto"/>
              <w:right w:val="nil"/>
            </w:tcBorders>
          </w:tcPr>
          <w:p w:rsidR="00DB0B03" w:rsidRPr="00DD69E8" w:rsidRDefault="00DB0B03" w:rsidP="00DE5509">
            <w:pPr>
              <w:pStyle w:val="TAC"/>
              <w:rPr>
                <w:ins w:id="833"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834" w:author="Huang, Jerry-ec (New Taipei City)" w:date="2021-07-20T11:22:00Z"/>
              </w:rPr>
            </w:pPr>
            <w:ins w:id="835"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36" w:author="Huang, Jerry-ec (New Taipei City)" w:date="2021-07-20T11:22:00Z"/>
              </w:rPr>
            </w:pPr>
            <w:ins w:id="837" w:author="Huang, Jerry-ec (New Taipei City)" w:date="2021-07-20T11:22:00Z">
              <w:r w:rsidRPr="00DD69E8">
                <w:t>12</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38" w:author="Huang, Jerry-ec (New Taipei City)" w:date="2021-07-20T11:22:00Z"/>
              </w:rPr>
            </w:pPr>
            <w:ins w:id="839" w:author="Huang, Jerry-ec (New Taipei City)" w:date="2021-07-20T11:22:00Z">
              <w:r w:rsidRPr="00DD69E8">
                <w:t>P_12@0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40" w:author="Huang, Jerry-ec (New Taipei City)" w:date="2021-07-20T11:22:00Z"/>
              </w:rPr>
            </w:pPr>
            <w:ins w:id="841"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42" w:author="Huang, Jerry-ec (New Taipei City)" w:date="2021-07-20T11:22:00Z"/>
              </w:rPr>
            </w:pPr>
            <w:ins w:id="843"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44" w:author="Huang, Jerry-ec (New Taipei City)" w:date="2021-07-20T11:22:00Z"/>
              </w:rPr>
            </w:pPr>
          </w:p>
        </w:tc>
      </w:tr>
      <w:tr w:rsidR="00DB0B03" w:rsidRPr="00DD69E8" w:rsidTr="00DE5509">
        <w:trPr>
          <w:trHeight w:val="300"/>
          <w:jc w:val="center"/>
          <w:ins w:id="845"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846" w:author="Huang, Jerry-ec (New Taipei City)" w:date="2021-07-20T11:22:00Z"/>
                <w:lang w:eastAsia="zh-TW"/>
              </w:rPr>
            </w:pPr>
            <w:ins w:id="847" w:author="Huang, Jerry-ec (New Taipei City)" w:date="2021-07-20T11:22:00Z">
              <w:r w:rsidRPr="00DD69E8">
                <w:rPr>
                  <w:lang w:eastAsia="zh-TW"/>
                </w:rPr>
                <w:t>9</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848" w:author="Huang, Jerry-ec (New Taipei City)" w:date="2021-07-20T11:22:00Z"/>
              </w:rPr>
            </w:pPr>
            <w:ins w:id="849"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850" w:author="Huang, Jerry-ec (New Taipei City)" w:date="2021-07-20T11:22:00Z"/>
              </w:rPr>
            </w:pPr>
            <w:ins w:id="851" w:author="Huang, Jerry-ec (New Taipei City)" w:date="2021-07-20T11:22:00Z">
              <w:r w:rsidRPr="00DD69E8">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852" w:author="Huang, Jerry-ec (New Taipei City)" w:date="2021-07-20T11:22:00Z"/>
                <w:lang w:eastAsia="zh-TW"/>
              </w:rPr>
            </w:pPr>
            <w:ins w:id="853" w:author="Huang, Jerry-ec (New Taipei City)" w:date="2021-07-20T11:22:00Z">
              <w:r w:rsidRPr="00DD69E8">
                <w:rPr>
                  <w:lang w:eastAsia="zh-TW"/>
                </w:rPr>
                <w:t>50</w:t>
              </w:r>
            </w:ins>
          </w:p>
        </w:tc>
        <w:tc>
          <w:tcPr>
            <w:tcW w:w="1471" w:type="dxa"/>
            <w:vMerge/>
            <w:tcBorders>
              <w:left w:val="single" w:sz="4" w:space="0" w:color="auto"/>
              <w:right w:val="nil"/>
            </w:tcBorders>
          </w:tcPr>
          <w:p w:rsidR="00DB0B03" w:rsidRPr="00DD69E8" w:rsidRDefault="00DB0B03" w:rsidP="00DE5509">
            <w:pPr>
              <w:pStyle w:val="TAC"/>
              <w:rPr>
                <w:ins w:id="854"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855" w:author="Huang, Jerry-ec (New Taipei City)" w:date="2021-07-20T11:22:00Z"/>
              </w:rPr>
            </w:pPr>
            <w:ins w:id="856"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57" w:author="Huang, Jerry-ec (New Taipei City)" w:date="2021-07-20T11:22:00Z"/>
              </w:rPr>
            </w:pPr>
            <w:ins w:id="858" w:author="Huang, Jerry-ec (New Taipei City)" w:date="2021-07-20T11:22:00Z">
              <w:r w:rsidRPr="00DD69E8">
                <w:t>50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59" w:author="Huang, Jerry-ec (New Taipei City)" w:date="2021-07-20T11:22:00Z"/>
              </w:rPr>
            </w:pPr>
            <w:ins w:id="860" w:author="Huang, Jerry-ec (New Taipei City)" w:date="2021-07-20T11:22:00Z">
              <w:r w:rsidRPr="00DD69E8">
                <w:t>P_50@0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61" w:author="Huang, Jerry-ec (New Taipei City)" w:date="2021-07-20T11:22:00Z"/>
              </w:rPr>
            </w:pPr>
            <w:ins w:id="862"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63" w:author="Huang, Jerry-ec (New Taipei City)" w:date="2021-07-20T11:22:00Z"/>
              </w:rPr>
            </w:pPr>
            <w:ins w:id="864"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65" w:author="Huang, Jerry-ec (New Taipei City)" w:date="2021-07-20T11:22:00Z"/>
              </w:rPr>
            </w:pPr>
          </w:p>
        </w:tc>
      </w:tr>
      <w:tr w:rsidR="00DB0B03" w:rsidRPr="00DD69E8" w:rsidTr="00DE5509">
        <w:trPr>
          <w:trHeight w:val="300"/>
          <w:jc w:val="center"/>
          <w:ins w:id="866"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867" w:author="Huang, Jerry-ec (New Taipei City)" w:date="2021-07-20T11:22:00Z"/>
                <w:lang w:eastAsia="zh-TW"/>
              </w:rPr>
            </w:pPr>
            <w:ins w:id="868" w:author="Huang, Jerry-ec (New Taipei City)" w:date="2021-07-20T11:22:00Z">
              <w:r w:rsidRPr="00DD69E8">
                <w:rPr>
                  <w:lang w:eastAsia="zh-TW"/>
                </w:rPr>
                <w:t>10</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869" w:author="Huang, Jerry-ec (New Taipei City)" w:date="2021-07-20T11:22:00Z"/>
              </w:rPr>
            </w:pPr>
            <w:ins w:id="870"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871" w:author="Huang, Jerry-ec (New Taipei City)" w:date="2021-07-20T11:22:00Z"/>
              </w:rPr>
            </w:pPr>
            <w:ins w:id="872" w:author="Huang, Jerry-ec (New Taipei City)" w:date="2021-07-20T11:22:00Z">
              <w:r w:rsidRPr="00DD69E8">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873" w:author="Huang, Jerry-ec (New Taipei City)" w:date="2021-07-20T11:22:00Z"/>
                <w:lang w:eastAsia="zh-TW"/>
              </w:rPr>
            </w:pPr>
            <w:ins w:id="874" w:author="Huang, Jerry-ec (New Taipei City)" w:date="2021-07-20T11:22:00Z">
              <w:r w:rsidRPr="00DD69E8">
                <w:rPr>
                  <w:lang w:eastAsia="zh-TW"/>
                </w:rPr>
                <w:t>50</w:t>
              </w:r>
            </w:ins>
          </w:p>
        </w:tc>
        <w:tc>
          <w:tcPr>
            <w:tcW w:w="1471" w:type="dxa"/>
            <w:vMerge/>
            <w:tcBorders>
              <w:left w:val="single" w:sz="4" w:space="0" w:color="auto"/>
              <w:right w:val="nil"/>
            </w:tcBorders>
          </w:tcPr>
          <w:p w:rsidR="00DB0B03" w:rsidRPr="00DD69E8" w:rsidRDefault="00DB0B03" w:rsidP="00DE5509">
            <w:pPr>
              <w:pStyle w:val="TAC"/>
              <w:rPr>
                <w:ins w:id="875"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876" w:author="Huang, Jerry-ec (New Taipei City)" w:date="2021-07-20T11:22:00Z"/>
              </w:rPr>
            </w:pPr>
            <w:ins w:id="877"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78" w:author="Huang, Jerry-ec (New Taipei City)" w:date="2021-07-20T11:22:00Z"/>
              </w:rPr>
            </w:pPr>
            <w:ins w:id="879" w:author="Huang, Jerry-ec (New Taipei City)" w:date="2021-07-20T11:22:00Z">
              <w:r w:rsidRPr="00DD69E8">
                <w:t>250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80" w:author="Huang, Jerry-ec (New Taipei City)" w:date="2021-07-20T11:22:00Z"/>
              </w:rPr>
            </w:pPr>
            <w:ins w:id="881" w:author="Huang, Jerry-ec (New Taipei City)" w:date="2021-07-20T11:22:00Z">
              <w:r w:rsidRPr="00DD69E8">
                <w:t>P_100@0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82" w:author="Huang, Jerry-ec (New Taipei City)" w:date="2021-07-20T11:22:00Z"/>
              </w:rPr>
            </w:pPr>
            <w:ins w:id="883" w:author="Huang, Jerry-ec (New Taipei City)" w:date="2021-07-20T11:22:00Z">
              <w:r w:rsidRPr="00DD69E8">
                <w:t>S_100@0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84" w:author="Huang, Jerry-ec (New Taipei City)" w:date="2021-07-20T11:22:00Z"/>
              </w:rPr>
            </w:pPr>
            <w:ins w:id="885" w:author="Huang, Jerry-ec (New Taipei City)" w:date="2021-07-20T11:22:00Z">
              <w:r w:rsidRPr="00DD69E8">
                <w:t>S_50@0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86" w:author="Huang, Jerry-ec (New Taipei City)" w:date="2021-07-20T11:22:00Z"/>
              </w:rPr>
            </w:pPr>
          </w:p>
        </w:tc>
      </w:tr>
      <w:tr w:rsidR="00DB0B03" w:rsidRPr="00DD69E8" w:rsidTr="00DE5509">
        <w:trPr>
          <w:trHeight w:val="300"/>
          <w:jc w:val="center"/>
          <w:ins w:id="887"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888" w:author="Huang, Jerry-ec (New Taipei City)" w:date="2021-07-20T11:22:00Z"/>
                <w:lang w:eastAsia="zh-TW"/>
              </w:rPr>
            </w:pPr>
            <w:ins w:id="889" w:author="Huang, Jerry-ec (New Taipei City)" w:date="2021-07-20T11:22:00Z">
              <w:r w:rsidRPr="00DD69E8">
                <w:rPr>
                  <w:lang w:eastAsia="zh-TW"/>
                </w:rPr>
                <w:t>11</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890" w:author="Huang, Jerry-ec (New Taipei City)" w:date="2021-07-20T11:22:00Z"/>
              </w:rPr>
            </w:pPr>
            <w:ins w:id="891"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892" w:author="Huang, Jerry-ec (New Taipei City)" w:date="2021-07-20T11:22:00Z"/>
              </w:rPr>
            </w:pPr>
            <w:ins w:id="893" w:author="Huang, Jerry-ec (New Taipei City)" w:date="2021-07-20T11:22:00Z">
              <w:r w:rsidRPr="00DD69E8">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894" w:author="Huang, Jerry-ec (New Taipei City)" w:date="2021-07-20T11:22:00Z"/>
                <w:lang w:eastAsia="zh-TW"/>
              </w:rPr>
            </w:pPr>
            <w:ins w:id="895" w:author="Huang, Jerry-ec (New Taipei City)" w:date="2021-07-20T11:22:00Z">
              <w:r w:rsidRPr="00DD69E8">
                <w:rPr>
                  <w:lang w:eastAsia="zh-TW"/>
                </w:rPr>
                <w:t>50</w:t>
              </w:r>
            </w:ins>
          </w:p>
        </w:tc>
        <w:tc>
          <w:tcPr>
            <w:tcW w:w="1471" w:type="dxa"/>
            <w:vMerge/>
            <w:tcBorders>
              <w:left w:val="single" w:sz="4" w:space="0" w:color="auto"/>
              <w:right w:val="nil"/>
            </w:tcBorders>
          </w:tcPr>
          <w:p w:rsidR="00DB0B03" w:rsidRPr="00DD69E8" w:rsidRDefault="00DB0B03" w:rsidP="00DE5509">
            <w:pPr>
              <w:pStyle w:val="TAC"/>
              <w:rPr>
                <w:ins w:id="896"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897" w:author="Huang, Jerry-ec (New Taipei City)" w:date="2021-07-20T11:22:00Z"/>
              </w:rPr>
            </w:pPr>
            <w:ins w:id="898"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99" w:author="Huang, Jerry-ec (New Taipei City)" w:date="2021-07-20T11:22:00Z"/>
              </w:rPr>
            </w:pPr>
            <w:ins w:id="900" w:author="Huang, Jerry-ec (New Taipei City)" w:date="2021-07-20T11:22:00Z">
              <w:r w:rsidRPr="00DD69E8">
                <w:t>12</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01" w:author="Huang, Jerry-ec (New Taipei City)" w:date="2021-07-20T11:22:00Z"/>
              </w:rPr>
            </w:pPr>
            <w:ins w:id="902" w:author="Huang, Jerry-ec (New Taipei City)" w:date="2021-07-20T11:22:00Z">
              <w:r w:rsidRPr="00DD69E8">
                <w:t>P_18@0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03" w:author="Huang, Jerry-ec (New Taipei City)" w:date="2021-07-20T11:22:00Z"/>
              </w:rPr>
            </w:pPr>
            <w:ins w:id="904"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05" w:author="Huang, Jerry-ec (New Taipei City)" w:date="2021-07-20T11:22:00Z"/>
              </w:rPr>
            </w:pPr>
            <w:ins w:id="906"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07" w:author="Huang, Jerry-ec (New Taipei City)" w:date="2021-07-20T11:22:00Z"/>
              </w:rPr>
            </w:pPr>
          </w:p>
        </w:tc>
      </w:tr>
      <w:tr w:rsidR="00DB0B03" w:rsidRPr="00DD69E8" w:rsidTr="00DE5509">
        <w:trPr>
          <w:trHeight w:val="300"/>
          <w:jc w:val="center"/>
          <w:ins w:id="908"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909" w:author="Huang, Jerry-ec (New Taipei City)" w:date="2021-07-20T11:22:00Z"/>
                <w:lang w:eastAsia="zh-TW"/>
              </w:rPr>
            </w:pPr>
            <w:ins w:id="910" w:author="Huang, Jerry-ec (New Taipei City)" w:date="2021-07-20T11:22:00Z">
              <w:r w:rsidRPr="00DD69E8">
                <w:rPr>
                  <w:lang w:eastAsia="zh-TW"/>
                </w:rPr>
                <w:t>12</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911" w:author="Huang, Jerry-ec (New Taipei City)" w:date="2021-07-20T11:22:00Z"/>
              </w:rPr>
            </w:pPr>
            <w:ins w:id="912"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913" w:author="Huang, Jerry-ec (New Taipei City)" w:date="2021-07-20T11:22:00Z"/>
              </w:rPr>
            </w:pPr>
            <w:ins w:id="914" w:author="Huang, Jerry-ec (New Taipei City)" w:date="2021-07-20T11:22:00Z">
              <w:r w:rsidRPr="00DD69E8">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915" w:author="Huang, Jerry-ec (New Taipei City)" w:date="2021-07-20T11:22:00Z"/>
                <w:lang w:eastAsia="zh-TW"/>
              </w:rPr>
            </w:pPr>
            <w:ins w:id="916" w:author="Huang, Jerry-ec (New Taipei City)" w:date="2021-07-20T11:22:00Z">
              <w:r w:rsidRPr="00DD69E8">
                <w:rPr>
                  <w:lang w:eastAsia="zh-TW"/>
                </w:rPr>
                <w:t>50</w:t>
              </w:r>
            </w:ins>
          </w:p>
        </w:tc>
        <w:tc>
          <w:tcPr>
            <w:tcW w:w="1471" w:type="dxa"/>
            <w:vMerge/>
            <w:tcBorders>
              <w:left w:val="single" w:sz="4" w:space="0" w:color="auto"/>
              <w:right w:val="nil"/>
            </w:tcBorders>
          </w:tcPr>
          <w:p w:rsidR="00DB0B03" w:rsidRPr="00DD69E8" w:rsidRDefault="00DB0B03" w:rsidP="00DE5509">
            <w:pPr>
              <w:pStyle w:val="TAC"/>
              <w:rPr>
                <w:ins w:id="917"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918" w:author="Huang, Jerry-ec (New Taipei City)" w:date="2021-07-20T11:22:00Z"/>
              </w:rPr>
            </w:pPr>
            <w:ins w:id="919"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20" w:author="Huang, Jerry-ec (New Taipei City)" w:date="2021-07-20T11:22:00Z"/>
              </w:rPr>
            </w:pPr>
            <w:ins w:id="921" w:author="Huang, Jerry-ec (New Taipei City)" w:date="2021-07-20T11:22:00Z">
              <w:r w:rsidRPr="00DD69E8">
                <w:t>50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22" w:author="Huang, Jerry-ec (New Taipei City)" w:date="2021-07-20T11:22:00Z"/>
              </w:rPr>
            </w:pPr>
            <w:ins w:id="923" w:author="Huang, Jerry-ec (New Taipei City)" w:date="2021-07-20T11:22:00Z">
              <w:r w:rsidRPr="00DD69E8">
                <w:t>P_50@0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24" w:author="Huang, Jerry-ec (New Taipei City)" w:date="2021-07-20T11:22:00Z"/>
              </w:rPr>
            </w:pPr>
            <w:ins w:id="925"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26" w:author="Huang, Jerry-ec (New Taipei City)" w:date="2021-07-20T11:22:00Z"/>
              </w:rPr>
            </w:pPr>
            <w:ins w:id="927"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28" w:author="Huang, Jerry-ec (New Taipei City)" w:date="2021-07-20T11:22:00Z"/>
              </w:rPr>
            </w:pPr>
          </w:p>
        </w:tc>
      </w:tr>
      <w:tr w:rsidR="00DB0B03" w:rsidRPr="00DD69E8" w:rsidTr="00DE5509">
        <w:trPr>
          <w:trHeight w:val="300"/>
          <w:jc w:val="center"/>
          <w:ins w:id="929"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930" w:author="Huang, Jerry-ec (New Taipei City)" w:date="2021-07-20T11:22:00Z"/>
                <w:lang w:eastAsia="zh-TW"/>
              </w:rPr>
            </w:pPr>
            <w:ins w:id="931" w:author="Huang, Jerry-ec (New Taipei City)" w:date="2021-07-20T11:22:00Z">
              <w:r w:rsidRPr="00DD69E8">
                <w:rPr>
                  <w:lang w:eastAsia="zh-TW"/>
                </w:rPr>
                <w:t>13</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932" w:author="Huang, Jerry-ec (New Taipei City)" w:date="2021-07-20T11:22:00Z"/>
              </w:rPr>
            </w:pPr>
            <w:ins w:id="933"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934" w:author="Huang, Jerry-ec (New Taipei City)" w:date="2021-07-20T11:22:00Z"/>
              </w:rPr>
            </w:pPr>
            <w:ins w:id="935" w:author="Huang, Jerry-ec (New Taipei City)" w:date="2021-07-20T11:22:00Z">
              <w:r w:rsidRPr="00DD69E8">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936" w:author="Huang, Jerry-ec (New Taipei City)" w:date="2021-07-20T11:22:00Z"/>
                <w:lang w:eastAsia="zh-TW"/>
              </w:rPr>
            </w:pPr>
            <w:ins w:id="937" w:author="Huang, Jerry-ec (New Taipei City)" w:date="2021-07-20T11:22:00Z">
              <w:r w:rsidRPr="00DD69E8">
                <w:rPr>
                  <w:lang w:eastAsia="zh-TW"/>
                </w:rPr>
                <w:t>50</w:t>
              </w:r>
            </w:ins>
          </w:p>
        </w:tc>
        <w:tc>
          <w:tcPr>
            <w:tcW w:w="1471" w:type="dxa"/>
            <w:vMerge/>
            <w:tcBorders>
              <w:left w:val="single" w:sz="4" w:space="0" w:color="auto"/>
              <w:right w:val="nil"/>
            </w:tcBorders>
          </w:tcPr>
          <w:p w:rsidR="00DB0B03" w:rsidRPr="00DD69E8" w:rsidRDefault="00DB0B03" w:rsidP="00DE5509">
            <w:pPr>
              <w:pStyle w:val="TAC"/>
              <w:rPr>
                <w:ins w:id="938"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939" w:author="Huang, Jerry-ec (New Taipei City)" w:date="2021-07-20T11:22:00Z"/>
              </w:rPr>
            </w:pPr>
            <w:ins w:id="940"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41" w:author="Huang, Jerry-ec (New Taipei City)" w:date="2021-07-20T11:22:00Z"/>
              </w:rPr>
            </w:pPr>
            <w:ins w:id="942" w:author="Huang, Jerry-ec (New Taipei City)" w:date="2021-07-20T11:22:00Z">
              <w:r w:rsidRPr="00DD69E8">
                <w:t>250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43" w:author="Huang, Jerry-ec (New Taipei City)" w:date="2021-07-20T11:22:00Z"/>
              </w:rPr>
            </w:pPr>
            <w:ins w:id="944" w:author="Huang, Jerry-ec (New Taipei City)" w:date="2021-07-20T11:22:00Z">
              <w:r w:rsidRPr="00DD69E8">
                <w:t>P_100@0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45" w:author="Huang, Jerry-ec (New Taipei City)" w:date="2021-07-20T11:22:00Z"/>
              </w:rPr>
            </w:pPr>
            <w:ins w:id="946" w:author="Huang, Jerry-ec (New Taipei City)" w:date="2021-07-20T11:22:00Z">
              <w:r w:rsidRPr="00DD69E8">
                <w:t>S_100@0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47" w:author="Huang, Jerry-ec (New Taipei City)" w:date="2021-07-20T11:22:00Z"/>
              </w:rPr>
            </w:pPr>
            <w:ins w:id="948" w:author="Huang, Jerry-ec (New Taipei City)" w:date="2021-07-20T11:22:00Z">
              <w:r w:rsidRPr="00DD69E8">
                <w:t>S_50@0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49" w:author="Huang, Jerry-ec (New Taipei City)" w:date="2021-07-20T11:22:00Z"/>
              </w:rPr>
            </w:pPr>
          </w:p>
        </w:tc>
      </w:tr>
      <w:tr w:rsidR="00DB0B03" w:rsidRPr="00DD69E8" w:rsidTr="00DE5509">
        <w:trPr>
          <w:trHeight w:val="300"/>
          <w:jc w:val="center"/>
          <w:ins w:id="950"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951" w:author="Huang, Jerry-ec (New Taipei City)" w:date="2021-07-20T11:22:00Z"/>
                <w:lang w:eastAsia="zh-TW"/>
              </w:rPr>
            </w:pPr>
            <w:ins w:id="952" w:author="Huang, Jerry-ec (New Taipei City)" w:date="2021-07-20T11:22:00Z">
              <w:r w:rsidRPr="00DD69E8">
                <w:rPr>
                  <w:lang w:eastAsia="zh-TW"/>
                </w:rPr>
                <w:t>14</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953" w:author="Huang, Jerry-ec (New Taipei City)" w:date="2021-07-20T11:22:00Z"/>
              </w:rPr>
            </w:pPr>
            <w:ins w:id="954"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955" w:author="Huang, Jerry-ec (New Taipei City)" w:date="2021-07-20T11:22:00Z"/>
              </w:rPr>
            </w:pPr>
            <w:ins w:id="956" w:author="Huang, Jerry-ec (New Taipei City)" w:date="2021-07-20T11:22:00Z">
              <w:r w:rsidRPr="00DD69E8">
                <w:t>100</w:t>
              </w:r>
            </w:ins>
          </w:p>
        </w:tc>
        <w:tc>
          <w:tcPr>
            <w:tcW w:w="697" w:type="dxa"/>
            <w:tcBorders>
              <w:top w:val="single" w:sz="4" w:space="0" w:color="auto"/>
              <w:left w:val="single" w:sz="4" w:space="0" w:color="auto"/>
              <w:right w:val="nil"/>
            </w:tcBorders>
          </w:tcPr>
          <w:p w:rsidR="00DB0B03" w:rsidRPr="00DD69E8" w:rsidRDefault="00DB0B03" w:rsidP="00DE5509">
            <w:pPr>
              <w:pStyle w:val="TAC"/>
              <w:rPr>
                <w:ins w:id="957" w:author="Huang, Jerry-ec (New Taipei City)" w:date="2021-07-20T11:22:00Z"/>
                <w:lang w:eastAsia="zh-TW"/>
              </w:rPr>
            </w:pPr>
            <w:ins w:id="958" w:author="Huang, Jerry-ec (New Taipei City)" w:date="2021-07-20T11:22:00Z">
              <w:r w:rsidRPr="00DD69E8">
                <w:rPr>
                  <w:lang w:eastAsia="zh-TW"/>
                </w:rPr>
                <w:t>50</w:t>
              </w:r>
            </w:ins>
          </w:p>
        </w:tc>
        <w:tc>
          <w:tcPr>
            <w:tcW w:w="1471" w:type="dxa"/>
            <w:vMerge/>
            <w:tcBorders>
              <w:left w:val="single" w:sz="4" w:space="0" w:color="auto"/>
              <w:right w:val="nil"/>
            </w:tcBorders>
          </w:tcPr>
          <w:p w:rsidR="00DB0B03" w:rsidRPr="00DD69E8" w:rsidRDefault="00DB0B03" w:rsidP="00DE5509">
            <w:pPr>
              <w:pStyle w:val="TAC"/>
              <w:rPr>
                <w:ins w:id="959"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960" w:author="Huang, Jerry-ec (New Taipei City)" w:date="2021-07-20T11:22:00Z"/>
              </w:rPr>
            </w:pPr>
            <w:ins w:id="961"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62" w:author="Huang, Jerry-ec (New Taipei City)" w:date="2021-07-20T11:22:00Z"/>
              </w:rPr>
            </w:pPr>
            <w:ins w:id="963" w:author="Huang, Jerry-ec (New Taipei City)" w:date="2021-07-20T11:22:00Z">
              <w:r w:rsidRPr="00DD69E8">
                <w:rPr>
                  <w:lang w:eastAsia="zh-CN"/>
                </w:rPr>
                <w:t>3</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64" w:author="Huang, Jerry-ec (New Taipei City)" w:date="2021-07-20T11:22:00Z"/>
              </w:rPr>
            </w:pPr>
            <w:ins w:id="965" w:author="Huang, Jerry-ec (New Taipei City)" w:date="2021-07-20T11:22:00Z">
              <w:r w:rsidRPr="00DD69E8">
                <w:t>P_1@0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66" w:author="Huang, Jerry-ec (New Taipei City)" w:date="2021-07-20T11:22:00Z"/>
              </w:rPr>
            </w:pPr>
            <w:ins w:id="967" w:author="Huang, Jerry-ec (New Taipei City)" w:date="2021-07-20T11:22:00Z">
              <w:r w:rsidRPr="00DD69E8">
                <w:t>S_1@</w:t>
              </w:r>
              <w:r w:rsidRPr="00DD69E8">
                <w:rPr>
                  <w:lang w:eastAsia="zh-CN"/>
                </w:rPr>
                <w:t>99</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68" w:author="Huang, Jerry-ec (New Taipei City)" w:date="2021-07-20T11:22:00Z"/>
              </w:rPr>
            </w:pPr>
            <w:ins w:id="969" w:author="Huang, Jerry-ec (New Taipei City)" w:date="2021-07-20T11:22:00Z">
              <w:r w:rsidRPr="00DD69E8">
                <w:t>S_1@49</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70" w:author="Huang, Jerry-ec (New Taipei City)" w:date="2021-07-20T11:22:00Z"/>
              </w:rPr>
            </w:pPr>
          </w:p>
        </w:tc>
      </w:tr>
      <w:tr w:rsidR="00DB0B03" w:rsidRPr="00DD69E8" w:rsidTr="00DE5509">
        <w:trPr>
          <w:trHeight w:val="300"/>
          <w:jc w:val="center"/>
          <w:ins w:id="971"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972" w:author="Huang, Jerry-ec (New Taipei City)" w:date="2021-07-20T11:22:00Z"/>
                <w:lang w:eastAsia="zh-TW"/>
              </w:rPr>
            </w:pPr>
            <w:ins w:id="973" w:author="Huang, Jerry-ec (New Taipei City)" w:date="2021-07-20T11:22:00Z">
              <w:r w:rsidRPr="00DD69E8">
                <w:rPr>
                  <w:lang w:eastAsia="zh-TW"/>
                </w:rPr>
                <w:t>15</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974" w:author="Huang, Jerry-ec (New Taipei City)" w:date="2021-07-20T11:22:00Z"/>
                <w:lang w:eastAsia="zh-TW"/>
              </w:rPr>
            </w:pPr>
            <w:ins w:id="975"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976" w:author="Huang, Jerry-ec (New Taipei City)" w:date="2021-07-20T11:22:00Z"/>
                <w:lang w:eastAsia="zh-TW"/>
              </w:rPr>
            </w:pPr>
            <w:ins w:id="977" w:author="Huang, Jerry-ec (New Taipei City)" w:date="2021-07-20T11:22:00Z">
              <w:r w:rsidRPr="00DD69E8">
                <w:rPr>
                  <w:lang w:eastAsia="zh-TW"/>
                </w:rPr>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978" w:author="Huang, Jerry-ec (New Taipei City)" w:date="2021-07-20T11:22:00Z"/>
                <w:lang w:eastAsia="zh-TW"/>
              </w:rPr>
            </w:pPr>
            <w:ins w:id="979" w:author="Huang, Jerry-ec (New Taipei City)" w:date="2021-07-20T11:22:00Z">
              <w:r w:rsidRPr="00DD69E8">
                <w:rPr>
                  <w:lang w:eastAsia="zh-TW"/>
                </w:rPr>
                <w:t>75</w:t>
              </w:r>
            </w:ins>
          </w:p>
        </w:tc>
        <w:tc>
          <w:tcPr>
            <w:tcW w:w="1471" w:type="dxa"/>
            <w:vMerge w:val="restart"/>
            <w:tcBorders>
              <w:left w:val="single" w:sz="4" w:space="0" w:color="auto"/>
              <w:right w:val="nil"/>
            </w:tcBorders>
          </w:tcPr>
          <w:p w:rsidR="00DB0B03" w:rsidRPr="00DD69E8" w:rsidRDefault="00DB0B03" w:rsidP="00DE5509">
            <w:pPr>
              <w:pStyle w:val="TAC"/>
              <w:rPr>
                <w:ins w:id="980"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981" w:author="Huang, Jerry-ec (New Taipei City)" w:date="2021-07-20T11:22:00Z"/>
                <w:rFonts w:eastAsia="Times New Roman"/>
              </w:rPr>
            </w:pPr>
            <w:ins w:id="982"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83" w:author="Huang, Jerry-ec (New Taipei City)" w:date="2021-07-20T11:22:00Z"/>
                <w:rFonts w:eastAsia="Times New Roman"/>
              </w:rPr>
            </w:pPr>
            <w:ins w:id="984" w:author="Huang, Jerry-ec (New Taipei City)" w:date="2021-07-20T11:22:00Z">
              <w:r w:rsidRPr="00DD69E8">
                <w:t>16</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85" w:author="Huang, Jerry-ec (New Taipei City)" w:date="2021-07-20T11:22:00Z"/>
                <w:rFonts w:eastAsia="Times New Roman"/>
              </w:rPr>
            </w:pPr>
            <w:ins w:id="986" w:author="Huang, Jerry-ec (New Taipei City)" w:date="2021-07-20T11:22:00Z">
              <w:r w:rsidRPr="00DD69E8">
                <w:t>P_16@0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87" w:author="Huang, Jerry-ec (New Taipei City)" w:date="2021-07-20T11:22:00Z"/>
                <w:rFonts w:eastAsia="Times New Roman"/>
              </w:rPr>
            </w:pPr>
            <w:ins w:id="988"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89" w:author="Huang, Jerry-ec (New Taipei City)" w:date="2021-07-20T11:22:00Z"/>
                <w:rFonts w:eastAsia="Times New Roman"/>
              </w:rPr>
            </w:pPr>
            <w:ins w:id="990"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91" w:author="Huang, Jerry-ec (New Taipei City)" w:date="2021-07-20T11:22:00Z"/>
                <w:rFonts w:eastAsia="Times New Roman"/>
              </w:rPr>
            </w:pPr>
          </w:p>
        </w:tc>
      </w:tr>
      <w:tr w:rsidR="00DB0B03" w:rsidRPr="00DD69E8" w:rsidTr="00DE5509">
        <w:trPr>
          <w:trHeight w:val="300"/>
          <w:jc w:val="center"/>
          <w:ins w:id="992"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993" w:author="Huang, Jerry-ec (New Taipei City)" w:date="2021-07-20T11:22:00Z"/>
                <w:lang w:eastAsia="zh-TW"/>
              </w:rPr>
            </w:pPr>
            <w:ins w:id="994" w:author="Huang, Jerry-ec (New Taipei City)" w:date="2021-07-20T11:22:00Z">
              <w:r w:rsidRPr="00DD69E8">
                <w:rPr>
                  <w:lang w:eastAsia="zh-TW"/>
                </w:rPr>
                <w:t>16</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995" w:author="Huang, Jerry-ec (New Taipei City)" w:date="2021-07-20T11:22:00Z"/>
                <w:rFonts w:eastAsia="Times New Roman"/>
              </w:rPr>
            </w:pPr>
            <w:ins w:id="996"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997" w:author="Huang, Jerry-ec (New Taipei City)" w:date="2021-07-20T11:22:00Z"/>
                <w:rFonts w:eastAsia="Times New Roman"/>
              </w:rPr>
            </w:pPr>
            <w:ins w:id="998" w:author="Huang, Jerry-ec (New Taipei City)" w:date="2021-07-20T11:22:00Z">
              <w:r w:rsidRPr="00DD69E8">
                <w:rPr>
                  <w:lang w:eastAsia="zh-TW"/>
                </w:rPr>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999" w:author="Huang, Jerry-ec (New Taipei City)" w:date="2021-07-20T11:22:00Z"/>
                <w:rFonts w:eastAsia="Times New Roman"/>
              </w:rPr>
            </w:pPr>
            <w:ins w:id="1000"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001"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002" w:author="Huang, Jerry-ec (New Taipei City)" w:date="2021-07-20T11:22:00Z"/>
                <w:rFonts w:eastAsia="Times New Roman"/>
              </w:rPr>
            </w:pPr>
            <w:ins w:id="1003"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04" w:author="Huang, Jerry-ec (New Taipei City)" w:date="2021-07-20T11:22:00Z"/>
                <w:lang w:eastAsia="zh-TW"/>
              </w:rPr>
            </w:pPr>
            <w:ins w:id="1005" w:author="Huang, Jerry-ec (New Taipei City)" w:date="2021-07-20T11:22:00Z">
              <w:r w:rsidRPr="00DD69E8">
                <w:rPr>
                  <w:lang w:eastAsia="zh-TW"/>
                </w:rPr>
                <w:t>75</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06" w:author="Huang, Jerry-ec (New Taipei City)" w:date="2021-07-20T11:22:00Z"/>
                <w:rFonts w:eastAsia="Times New Roman"/>
              </w:rPr>
            </w:pPr>
            <w:ins w:id="1007" w:author="Huang, Jerry-ec (New Taipei City)" w:date="2021-07-20T11:22:00Z">
              <w:r w:rsidRPr="00DD69E8">
                <w:t>P_75@0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08" w:author="Huang, Jerry-ec (New Taipei City)" w:date="2021-07-20T11:22:00Z"/>
                <w:rFonts w:eastAsia="Times New Roman"/>
              </w:rPr>
            </w:pPr>
            <w:ins w:id="1009"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10" w:author="Huang, Jerry-ec (New Taipei City)" w:date="2021-07-20T11:22:00Z"/>
                <w:rFonts w:eastAsia="Times New Roman"/>
              </w:rPr>
            </w:pPr>
            <w:ins w:id="1011"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12" w:author="Huang, Jerry-ec (New Taipei City)" w:date="2021-07-20T11:22:00Z"/>
                <w:rFonts w:eastAsia="Times New Roman"/>
              </w:rPr>
            </w:pPr>
          </w:p>
        </w:tc>
      </w:tr>
      <w:tr w:rsidR="00DB0B03" w:rsidRPr="00DD69E8" w:rsidTr="00DE5509">
        <w:trPr>
          <w:trHeight w:val="300"/>
          <w:jc w:val="center"/>
          <w:ins w:id="1013"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014" w:author="Huang, Jerry-ec (New Taipei City)" w:date="2021-07-20T11:22:00Z"/>
                <w:lang w:eastAsia="zh-TW"/>
              </w:rPr>
            </w:pPr>
            <w:ins w:id="1015" w:author="Huang, Jerry-ec (New Taipei City)" w:date="2021-07-20T11:22:00Z">
              <w:r w:rsidRPr="00DD69E8">
                <w:rPr>
                  <w:lang w:eastAsia="zh-TW"/>
                </w:rPr>
                <w:t>17</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016" w:author="Huang, Jerry-ec (New Taipei City)" w:date="2021-07-20T11:22:00Z"/>
                <w:rFonts w:eastAsia="Times New Roman"/>
              </w:rPr>
            </w:pPr>
            <w:ins w:id="1017"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018" w:author="Huang, Jerry-ec (New Taipei City)" w:date="2021-07-20T11:22:00Z"/>
                <w:rFonts w:eastAsia="Times New Roman"/>
              </w:rPr>
            </w:pPr>
            <w:ins w:id="1019" w:author="Huang, Jerry-ec (New Taipei City)" w:date="2021-07-20T11:22:00Z">
              <w:r w:rsidRPr="00DD69E8">
                <w:rPr>
                  <w:lang w:eastAsia="zh-TW"/>
                </w:rPr>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020" w:author="Huang, Jerry-ec (New Taipei City)" w:date="2021-07-20T11:22:00Z"/>
                <w:rFonts w:eastAsia="Times New Roman"/>
              </w:rPr>
            </w:pPr>
            <w:ins w:id="1021"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022"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023" w:author="Huang, Jerry-ec (New Taipei City)" w:date="2021-07-20T11:22:00Z"/>
                <w:rFonts w:eastAsia="Times New Roman"/>
              </w:rPr>
            </w:pPr>
            <w:ins w:id="1024"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25" w:author="Huang, Jerry-ec (New Taipei City)" w:date="2021-07-20T11:22:00Z"/>
                <w:lang w:eastAsia="zh-TW"/>
              </w:rPr>
            </w:pPr>
            <w:ins w:id="1026" w:author="Huang, Jerry-ec (New Taipei City)" w:date="2021-07-20T11:22:00Z">
              <w:r w:rsidRPr="00DD69E8">
                <w:rPr>
                  <w:lang w:eastAsia="zh-TW"/>
                </w:rPr>
                <w:t>250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27" w:author="Huang, Jerry-ec (New Taipei City)" w:date="2021-07-20T11:22:00Z"/>
                <w:rFonts w:eastAsia="Times New Roman"/>
              </w:rPr>
            </w:pPr>
            <w:ins w:id="1028" w:author="Huang, Jerry-ec (New Taipei City)" w:date="2021-07-20T11:22:00Z">
              <w:r w:rsidRPr="00DD69E8">
                <w:t>P</w:t>
              </w:r>
              <w:r w:rsidRPr="00DD69E8">
                <w:rPr>
                  <w:lang w:eastAsia="zh-TW"/>
                </w:rPr>
                <w:t>_100</w:t>
              </w:r>
              <w:r w:rsidRPr="00DD69E8">
                <w:t>@0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29" w:author="Huang, Jerry-ec (New Taipei City)" w:date="2021-07-20T11:22:00Z"/>
                <w:rFonts w:eastAsia="Times New Roman"/>
              </w:rPr>
            </w:pPr>
            <w:ins w:id="1030" w:author="Huang, Jerry-ec (New Taipei City)" w:date="2021-07-20T11:22:00Z">
              <w:r w:rsidRPr="00DD69E8">
                <w:t>S_75@0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31" w:author="Huang, Jerry-ec (New Taipei City)" w:date="2021-07-20T11:22:00Z"/>
                <w:rFonts w:eastAsia="Times New Roman"/>
              </w:rPr>
            </w:pPr>
            <w:ins w:id="1032" w:author="Huang, Jerry-ec (New Taipei City)" w:date="2021-07-20T11:22:00Z">
              <w:r w:rsidRPr="00DD69E8">
                <w:t>S_75@0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33" w:author="Huang, Jerry-ec (New Taipei City)" w:date="2021-07-20T11:22:00Z"/>
                <w:rFonts w:eastAsia="Times New Roman"/>
              </w:rPr>
            </w:pPr>
          </w:p>
        </w:tc>
      </w:tr>
      <w:tr w:rsidR="00DB0B03" w:rsidRPr="00DD69E8" w:rsidTr="00DE5509">
        <w:trPr>
          <w:trHeight w:val="300"/>
          <w:jc w:val="center"/>
          <w:ins w:id="1034"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035" w:author="Huang, Jerry-ec (New Taipei City)" w:date="2021-07-20T11:22:00Z"/>
                <w:lang w:eastAsia="zh-TW"/>
              </w:rPr>
            </w:pPr>
            <w:ins w:id="1036" w:author="Huang, Jerry-ec (New Taipei City)" w:date="2021-07-20T11:22:00Z">
              <w:r w:rsidRPr="00DD69E8">
                <w:rPr>
                  <w:lang w:eastAsia="zh-TW"/>
                </w:rPr>
                <w:t>18</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037" w:author="Huang, Jerry-ec (New Taipei City)" w:date="2021-07-20T11:22:00Z"/>
                <w:rFonts w:eastAsia="Times New Roman"/>
              </w:rPr>
            </w:pPr>
            <w:ins w:id="1038"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039" w:author="Huang, Jerry-ec (New Taipei City)" w:date="2021-07-20T11:22:00Z"/>
                <w:rFonts w:eastAsia="Times New Roman"/>
              </w:rPr>
            </w:pPr>
            <w:ins w:id="1040" w:author="Huang, Jerry-ec (New Taipei City)" w:date="2021-07-20T11:22:00Z">
              <w:r w:rsidRPr="00DD69E8">
                <w:rPr>
                  <w:lang w:eastAsia="zh-TW"/>
                </w:rPr>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041" w:author="Huang, Jerry-ec (New Taipei City)" w:date="2021-07-20T11:22:00Z"/>
                <w:rFonts w:eastAsia="Times New Roman"/>
              </w:rPr>
            </w:pPr>
            <w:ins w:id="1042"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043"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044" w:author="Huang, Jerry-ec (New Taipei City)" w:date="2021-07-20T11:22:00Z"/>
                <w:rFonts w:eastAsia="Times New Roman"/>
              </w:rPr>
            </w:pPr>
            <w:ins w:id="1045"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46" w:author="Huang, Jerry-ec (New Taipei City)" w:date="2021-07-20T11:22:00Z"/>
                <w:rFonts w:eastAsia="Times New Roman"/>
              </w:rPr>
            </w:pPr>
            <w:ins w:id="1047" w:author="Huang, Jerry-ec (New Taipei City)" w:date="2021-07-20T11:22:00Z">
              <w:r w:rsidRPr="00DD69E8">
                <w:t>16</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48" w:author="Huang, Jerry-ec (New Taipei City)" w:date="2021-07-20T11:22:00Z"/>
                <w:rFonts w:eastAsia="Times New Roman"/>
              </w:rPr>
            </w:pPr>
            <w:ins w:id="1049" w:author="Huang, Jerry-ec (New Taipei City)" w:date="2021-07-20T11:22:00Z">
              <w:r w:rsidRPr="00DD69E8">
                <w:t>P_16@0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50" w:author="Huang, Jerry-ec (New Taipei City)" w:date="2021-07-20T11:22:00Z"/>
                <w:rFonts w:eastAsia="Times New Roman"/>
              </w:rPr>
            </w:pPr>
            <w:ins w:id="1051"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52" w:author="Huang, Jerry-ec (New Taipei City)" w:date="2021-07-20T11:22:00Z"/>
                <w:rFonts w:eastAsia="Times New Roman"/>
              </w:rPr>
            </w:pPr>
            <w:ins w:id="1053"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54" w:author="Huang, Jerry-ec (New Taipei City)" w:date="2021-07-20T11:22:00Z"/>
                <w:rFonts w:eastAsia="Times New Roman"/>
              </w:rPr>
            </w:pPr>
          </w:p>
        </w:tc>
      </w:tr>
      <w:tr w:rsidR="00DB0B03" w:rsidRPr="00DD69E8" w:rsidTr="00DE5509">
        <w:trPr>
          <w:trHeight w:val="300"/>
          <w:jc w:val="center"/>
          <w:ins w:id="1055"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056" w:author="Huang, Jerry-ec (New Taipei City)" w:date="2021-07-20T11:22:00Z"/>
                <w:lang w:eastAsia="zh-TW"/>
              </w:rPr>
            </w:pPr>
            <w:ins w:id="1057" w:author="Huang, Jerry-ec (New Taipei City)" w:date="2021-07-20T11:22:00Z">
              <w:r w:rsidRPr="00DD69E8">
                <w:rPr>
                  <w:lang w:eastAsia="zh-TW"/>
                </w:rPr>
                <w:t>19</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058" w:author="Huang, Jerry-ec (New Taipei City)" w:date="2021-07-20T11:22:00Z"/>
                <w:rFonts w:eastAsia="Times New Roman"/>
              </w:rPr>
            </w:pPr>
            <w:ins w:id="1059"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060" w:author="Huang, Jerry-ec (New Taipei City)" w:date="2021-07-20T11:22:00Z"/>
                <w:rFonts w:eastAsia="Times New Roman"/>
              </w:rPr>
            </w:pPr>
            <w:ins w:id="1061" w:author="Huang, Jerry-ec (New Taipei City)" w:date="2021-07-20T11:22:00Z">
              <w:r w:rsidRPr="00DD69E8">
                <w:rPr>
                  <w:lang w:eastAsia="zh-TW"/>
                </w:rPr>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062" w:author="Huang, Jerry-ec (New Taipei City)" w:date="2021-07-20T11:22:00Z"/>
                <w:rFonts w:eastAsia="Times New Roman"/>
              </w:rPr>
            </w:pPr>
            <w:ins w:id="1063"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064"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065" w:author="Huang, Jerry-ec (New Taipei City)" w:date="2021-07-20T11:22:00Z"/>
                <w:rFonts w:eastAsia="Times New Roman"/>
              </w:rPr>
            </w:pPr>
            <w:ins w:id="1066"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67" w:author="Huang, Jerry-ec (New Taipei City)" w:date="2021-07-20T11:22:00Z"/>
                <w:rFonts w:eastAsia="Times New Roman"/>
              </w:rPr>
            </w:pPr>
            <w:ins w:id="1068" w:author="Huang, Jerry-ec (New Taipei City)" w:date="2021-07-20T11:22:00Z">
              <w:r w:rsidRPr="00DD69E8">
                <w:rPr>
                  <w:lang w:eastAsia="zh-TW"/>
                </w:rPr>
                <w:t>75</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69" w:author="Huang, Jerry-ec (New Taipei City)" w:date="2021-07-20T11:22:00Z"/>
                <w:rFonts w:eastAsia="Times New Roman"/>
              </w:rPr>
            </w:pPr>
            <w:ins w:id="1070" w:author="Huang, Jerry-ec (New Taipei City)" w:date="2021-07-20T11:22:00Z">
              <w:r w:rsidRPr="00DD69E8">
                <w:t>P_75@0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71" w:author="Huang, Jerry-ec (New Taipei City)" w:date="2021-07-20T11:22:00Z"/>
                <w:rFonts w:eastAsia="Times New Roman"/>
              </w:rPr>
            </w:pPr>
            <w:ins w:id="1072"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73" w:author="Huang, Jerry-ec (New Taipei City)" w:date="2021-07-20T11:22:00Z"/>
                <w:rFonts w:eastAsia="Times New Roman"/>
              </w:rPr>
            </w:pPr>
            <w:ins w:id="1074"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75" w:author="Huang, Jerry-ec (New Taipei City)" w:date="2021-07-20T11:22:00Z"/>
                <w:rFonts w:eastAsia="Times New Roman"/>
              </w:rPr>
            </w:pPr>
          </w:p>
        </w:tc>
      </w:tr>
      <w:tr w:rsidR="00DB0B03" w:rsidRPr="00DD69E8" w:rsidTr="00DE5509">
        <w:trPr>
          <w:trHeight w:val="300"/>
          <w:jc w:val="center"/>
          <w:ins w:id="1076"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077" w:author="Huang, Jerry-ec (New Taipei City)" w:date="2021-07-20T11:22:00Z"/>
                <w:lang w:eastAsia="zh-TW"/>
              </w:rPr>
            </w:pPr>
            <w:ins w:id="1078" w:author="Huang, Jerry-ec (New Taipei City)" w:date="2021-07-20T11:22:00Z">
              <w:r w:rsidRPr="00DD69E8">
                <w:rPr>
                  <w:lang w:eastAsia="zh-TW"/>
                </w:rPr>
                <w:t>20</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079" w:author="Huang, Jerry-ec (New Taipei City)" w:date="2021-07-20T11:22:00Z"/>
                <w:rFonts w:eastAsia="Times New Roman"/>
              </w:rPr>
            </w:pPr>
            <w:ins w:id="1080"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081" w:author="Huang, Jerry-ec (New Taipei City)" w:date="2021-07-20T11:22:00Z"/>
                <w:rFonts w:eastAsia="Times New Roman"/>
              </w:rPr>
            </w:pPr>
            <w:ins w:id="1082" w:author="Huang, Jerry-ec (New Taipei City)" w:date="2021-07-20T11:22:00Z">
              <w:r w:rsidRPr="00DD69E8">
                <w:rPr>
                  <w:lang w:eastAsia="zh-TW"/>
                </w:rPr>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083" w:author="Huang, Jerry-ec (New Taipei City)" w:date="2021-07-20T11:22:00Z"/>
                <w:rFonts w:eastAsia="Times New Roman"/>
              </w:rPr>
            </w:pPr>
            <w:ins w:id="1084"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085"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086" w:author="Huang, Jerry-ec (New Taipei City)" w:date="2021-07-20T11:22:00Z"/>
                <w:rFonts w:eastAsia="Times New Roman"/>
              </w:rPr>
            </w:pPr>
            <w:ins w:id="1087"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88" w:author="Huang, Jerry-ec (New Taipei City)" w:date="2021-07-20T11:22:00Z"/>
                <w:rFonts w:eastAsia="Times New Roman"/>
              </w:rPr>
            </w:pPr>
            <w:ins w:id="1089" w:author="Huang, Jerry-ec (New Taipei City)" w:date="2021-07-20T11:22:00Z">
              <w:r w:rsidRPr="00DD69E8">
                <w:rPr>
                  <w:lang w:eastAsia="zh-TW"/>
                </w:rPr>
                <w:t>250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90" w:author="Huang, Jerry-ec (New Taipei City)" w:date="2021-07-20T11:22:00Z"/>
                <w:rFonts w:eastAsia="Times New Roman"/>
              </w:rPr>
            </w:pPr>
            <w:ins w:id="1091" w:author="Huang, Jerry-ec (New Taipei City)" w:date="2021-07-20T11:22:00Z">
              <w:r w:rsidRPr="00DD69E8">
                <w:t>P</w:t>
              </w:r>
              <w:r w:rsidRPr="00DD69E8">
                <w:rPr>
                  <w:lang w:eastAsia="zh-TW"/>
                </w:rPr>
                <w:t>_100</w:t>
              </w:r>
              <w:r w:rsidRPr="00DD69E8">
                <w:t>@0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92" w:author="Huang, Jerry-ec (New Taipei City)" w:date="2021-07-20T11:22:00Z"/>
                <w:rFonts w:eastAsia="Times New Roman"/>
              </w:rPr>
            </w:pPr>
            <w:ins w:id="1093" w:author="Huang, Jerry-ec (New Taipei City)" w:date="2021-07-20T11:22:00Z">
              <w:r w:rsidRPr="00DD69E8">
                <w:t>S_75@0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94" w:author="Huang, Jerry-ec (New Taipei City)" w:date="2021-07-20T11:22:00Z"/>
                <w:rFonts w:eastAsia="Times New Roman"/>
              </w:rPr>
            </w:pPr>
            <w:ins w:id="1095" w:author="Huang, Jerry-ec (New Taipei City)" w:date="2021-07-20T11:22:00Z">
              <w:r w:rsidRPr="00DD69E8">
                <w:t>S_75@0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96" w:author="Huang, Jerry-ec (New Taipei City)" w:date="2021-07-20T11:22:00Z"/>
                <w:rFonts w:eastAsia="Times New Roman"/>
              </w:rPr>
            </w:pPr>
          </w:p>
        </w:tc>
      </w:tr>
      <w:tr w:rsidR="00DB0B03" w:rsidRPr="00DD69E8" w:rsidTr="00DE5509">
        <w:trPr>
          <w:trHeight w:val="300"/>
          <w:jc w:val="center"/>
          <w:ins w:id="1097"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098" w:author="Huang, Jerry-ec (New Taipei City)" w:date="2021-07-20T11:22:00Z"/>
                <w:lang w:eastAsia="zh-TW"/>
              </w:rPr>
            </w:pPr>
            <w:ins w:id="1099" w:author="Huang, Jerry-ec (New Taipei City)" w:date="2021-07-20T11:22:00Z">
              <w:r w:rsidRPr="00DD69E8">
                <w:rPr>
                  <w:lang w:eastAsia="zh-TW"/>
                </w:rPr>
                <w:t>21</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100" w:author="Huang, Jerry-ec (New Taipei City)" w:date="2021-07-20T11:22:00Z"/>
                <w:rFonts w:eastAsia="Times New Roman"/>
              </w:rPr>
            </w:pPr>
            <w:ins w:id="1101"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102" w:author="Huang, Jerry-ec (New Taipei City)" w:date="2021-07-20T11:22:00Z"/>
                <w:rFonts w:eastAsia="Times New Roman"/>
              </w:rPr>
            </w:pPr>
            <w:ins w:id="1103" w:author="Huang, Jerry-ec (New Taipei City)" w:date="2021-07-20T11:22:00Z">
              <w:r w:rsidRPr="00DD69E8">
                <w:rPr>
                  <w:lang w:eastAsia="zh-TW"/>
                </w:rPr>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104" w:author="Huang, Jerry-ec (New Taipei City)" w:date="2021-07-20T11:22:00Z"/>
                <w:rFonts w:eastAsia="Times New Roman"/>
              </w:rPr>
            </w:pPr>
            <w:ins w:id="1105"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106"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107" w:author="Huang, Jerry-ec (New Taipei City)" w:date="2021-07-20T11:22:00Z"/>
                <w:rFonts w:eastAsia="Times New Roman"/>
              </w:rPr>
            </w:pPr>
            <w:ins w:id="1108"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09" w:author="Huang, Jerry-ec (New Taipei City)" w:date="2021-07-20T11:22:00Z"/>
                <w:rFonts w:eastAsia="Times New Roman"/>
              </w:rPr>
            </w:pPr>
            <w:ins w:id="1110" w:author="Huang, Jerry-ec (New Taipei City)" w:date="2021-07-20T11:22:00Z">
              <w:r w:rsidRPr="00DD69E8">
                <w:t>3</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11" w:author="Huang, Jerry-ec (New Taipei City)" w:date="2021-07-20T11:22:00Z"/>
                <w:rFonts w:eastAsia="Times New Roman"/>
              </w:rPr>
            </w:pPr>
            <w:ins w:id="1112" w:author="Huang, Jerry-ec (New Taipei City)" w:date="2021-07-20T11:22:00Z">
              <w:r w:rsidRPr="00DD69E8">
                <w:t>P_1@0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13" w:author="Huang, Jerry-ec (New Taipei City)" w:date="2021-07-20T11:22:00Z"/>
                <w:lang w:eastAsia="zh-TW"/>
              </w:rPr>
            </w:pPr>
            <w:ins w:id="1114" w:author="Huang, Jerry-ec (New Taipei City)" w:date="2021-07-20T11:22:00Z">
              <w:r w:rsidRPr="00DD69E8">
                <w:t>S_1@74</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15" w:author="Huang, Jerry-ec (New Taipei City)" w:date="2021-07-20T11:22:00Z"/>
                <w:rFonts w:eastAsia="Times New Roman"/>
              </w:rPr>
            </w:pPr>
            <w:ins w:id="1116" w:author="Huang, Jerry-ec (New Taipei City)" w:date="2021-07-20T11:22:00Z">
              <w:r w:rsidRPr="00DD69E8">
                <w:t>S_1@74</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17" w:author="Huang, Jerry-ec (New Taipei City)" w:date="2021-07-20T11:22:00Z"/>
                <w:rFonts w:eastAsia="Times New Roman"/>
              </w:rPr>
            </w:pPr>
          </w:p>
        </w:tc>
      </w:tr>
      <w:tr w:rsidR="00DB0B03" w:rsidRPr="00DD69E8" w:rsidTr="00DE5509">
        <w:trPr>
          <w:trHeight w:val="300"/>
          <w:jc w:val="center"/>
          <w:ins w:id="1118"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119" w:author="Huang, Jerry-ec (New Taipei City)" w:date="2021-07-20T11:22:00Z"/>
                <w:lang w:eastAsia="zh-TW"/>
              </w:rPr>
            </w:pPr>
            <w:ins w:id="1120" w:author="Huang, Jerry-ec (New Taipei City)" w:date="2021-07-20T11:22:00Z">
              <w:r w:rsidRPr="00DD69E8">
                <w:rPr>
                  <w:lang w:eastAsia="zh-TW"/>
                </w:rPr>
                <w:t>22</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121" w:author="Huang, Jerry-ec (New Taipei City)" w:date="2021-07-20T11:22:00Z"/>
                <w:lang w:eastAsia="zh-TW"/>
              </w:rPr>
            </w:pPr>
            <w:ins w:id="1122"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123" w:author="Huang, Jerry-ec (New Taipei City)" w:date="2021-07-20T11:22:00Z"/>
                <w:lang w:eastAsia="zh-TW"/>
              </w:rPr>
            </w:pPr>
            <w:ins w:id="1124"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125" w:author="Huang, Jerry-ec (New Taipei City)" w:date="2021-07-20T11:22:00Z"/>
                <w:lang w:eastAsia="zh-TW"/>
              </w:rPr>
            </w:pPr>
            <w:ins w:id="1126"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127"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128" w:author="Huang, Jerry-ec (New Taipei City)" w:date="2021-07-20T11:22:00Z"/>
                <w:rFonts w:eastAsia="Times New Roman"/>
              </w:rPr>
            </w:pPr>
            <w:ins w:id="1129"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30" w:author="Huang, Jerry-ec (New Taipei City)" w:date="2021-07-20T11:22:00Z"/>
                <w:lang w:eastAsia="zh-TW"/>
              </w:rPr>
            </w:pPr>
            <w:ins w:id="1131" w:author="Huang, Jerry-ec (New Taipei City)" w:date="2021-07-20T11:22:00Z">
              <w:r w:rsidRPr="00DD69E8">
                <w:t>16</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32" w:author="Huang, Jerry-ec (New Taipei City)" w:date="2021-07-20T11:22:00Z"/>
                <w:rFonts w:eastAsia="Times New Roman"/>
              </w:rPr>
            </w:pPr>
            <w:ins w:id="1133" w:author="Huang, Jerry-ec (New Taipei City)" w:date="2021-07-20T11:22:00Z">
              <w:r w:rsidRPr="00DD69E8">
                <w:t>P_16@0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34" w:author="Huang, Jerry-ec (New Taipei City)" w:date="2021-07-20T11:22:00Z"/>
                <w:rFonts w:eastAsia="Times New Roman"/>
              </w:rPr>
            </w:pPr>
            <w:ins w:id="1135"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36" w:author="Huang, Jerry-ec (New Taipei City)" w:date="2021-07-20T11:22:00Z"/>
                <w:rFonts w:eastAsia="Times New Roman"/>
              </w:rPr>
            </w:pPr>
            <w:ins w:id="1137"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38" w:author="Huang, Jerry-ec (New Taipei City)" w:date="2021-07-20T11:22:00Z"/>
                <w:rFonts w:eastAsia="Times New Roman"/>
              </w:rPr>
            </w:pPr>
          </w:p>
        </w:tc>
      </w:tr>
      <w:tr w:rsidR="00DB0B03" w:rsidRPr="00DD69E8" w:rsidTr="00DE5509">
        <w:trPr>
          <w:trHeight w:val="300"/>
          <w:jc w:val="center"/>
          <w:ins w:id="1139"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140" w:author="Huang, Jerry-ec (New Taipei City)" w:date="2021-07-20T11:22:00Z"/>
                <w:lang w:eastAsia="zh-TW"/>
              </w:rPr>
            </w:pPr>
            <w:ins w:id="1141" w:author="Huang, Jerry-ec (New Taipei City)" w:date="2021-07-20T11:22:00Z">
              <w:r w:rsidRPr="00DD69E8">
                <w:rPr>
                  <w:lang w:eastAsia="zh-TW"/>
                </w:rPr>
                <w:t>23</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142" w:author="Huang, Jerry-ec (New Taipei City)" w:date="2021-07-20T11:22:00Z"/>
                <w:rFonts w:eastAsia="Times New Roman"/>
              </w:rPr>
            </w:pPr>
            <w:ins w:id="1143"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144" w:author="Huang, Jerry-ec (New Taipei City)" w:date="2021-07-20T11:22:00Z"/>
                <w:rFonts w:eastAsia="Times New Roman"/>
              </w:rPr>
            </w:pPr>
            <w:ins w:id="1145"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146" w:author="Huang, Jerry-ec (New Taipei City)" w:date="2021-07-20T11:22:00Z"/>
                <w:rFonts w:eastAsia="Times New Roman"/>
              </w:rPr>
            </w:pPr>
            <w:ins w:id="1147"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148"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149" w:author="Huang, Jerry-ec (New Taipei City)" w:date="2021-07-20T11:22:00Z"/>
                <w:rFonts w:eastAsia="Times New Roman"/>
              </w:rPr>
            </w:pPr>
            <w:ins w:id="1150"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51" w:author="Huang, Jerry-ec (New Taipei City)" w:date="2021-07-20T11:22:00Z"/>
                <w:lang w:eastAsia="zh-TW"/>
              </w:rPr>
            </w:pPr>
            <w:ins w:id="1152" w:author="Huang, Jerry-ec (New Taipei City)" w:date="2021-07-20T11:22:00Z">
              <w:r w:rsidRPr="00DD69E8">
                <w:rPr>
                  <w:lang w:eastAsia="zh-TW"/>
                </w:rPr>
                <w:t>75</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53" w:author="Huang, Jerry-ec (New Taipei City)" w:date="2021-07-20T11:22:00Z"/>
                <w:rFonts w:eastAsia="Times New Roman"/>
              </w:rPr>
            </w:pPr>
            <w:ins w:id="1154" w:author="Huang, Jerry-ec (New Taipei City)" w:date="2021-07-20T11:22:00Z">
              <w:r w:rsidRPr="00DD69E8">
                <w:t>P_75@0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55" w:author="Huang, Jerry-ec (New Taipei City)" w:date="2021-07-20T11:22:00Z"/>
                <w:rFonts w:eastAsia="Times New Roman"/>
              </w:rPr>
            </w:pPr>
            <w:ins w:id="1156"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57" w:author="Huang, Jerry-ec (New Taipei City)" w:date="2021-07-20T11:22:00Z"/>
                <w:rFonts w:eastAsia="Times New Roman"/>
              </w:rPr>
            </w:pPr>
            <w:ins w:id="1158"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59" w:author="Huang, Jerry-ec (New Taipei City)" w:date="2021-07-20T11:22:00Z"/>
                <w:rFonts w:eastAsia="Times New Roman"/>
              </w:rPr>
            </w:pPr>
          </w:p>
        </w:tc>
      </w:tr>
      <w:tr w:rsidR="00DB0B03" w:rsidRPr="00DD69E8" w:rsidTr="00DE5509">
        <w:trPr>
          <w:trHeight w:val="300"/>
          <w:jc w:val="center"/>
          <w:ins w:id="1160"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161" w:author="Huang, Jerry-ec (New Taipei City)" w:date="2021-07-20T11:22:00Z"/>
                <w:lang w:eastAsia="zh-TW"/>
              </w:rPr>
            </w:pPr>
            <w:ins w:id="1162" w:author="Huang, Jerry-ec (New Taipei City)" w:date="2021-07-20T11:22:00Z">
              <w:r w:rsidRPr="00DD69E8">
                <w:rPr>
                  <w:lang w:eastAsia="zh-TW"/>
                </w:rPr>
                <w:t>24</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163" w:author="Huang, Jerry-ec (New Taipei City)" w:date="2021-07-20T11:22:00Z"/>
                <w:rFonts w:eastAsia="Times New Roman"/>
              </w:rPr>
            </w:pPr>
            <w:ins w:id="1164"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165" w:author="Huang, Jerry-ec (New Taipei City)" w:date="2021-07-20T11:22:00Z"/>
                <w:rFonts w:eastAsia="Times New Roman"/>
              </w:rPr>
            </w:pPr>
            <w:ins w:id="1166"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167" w:author="Huang, Jerry-ec (New Taipei City)" w:date="2021-07-20T11:22:00Z"/>
                <w:rFonts w:eastAsia="Times New Roman"/>
              </w:rPr>
            </w:pPr>
            <w:ins w:id="1168"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169"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170" w:author="Huang, Jerry-ec (New Taipei City)" w:date="2021-07-20T11:22:00Z"/>
                <w:rFonts w:eastAsia="Times New Roman"/>
              </w:rPr>
            </w:pPr>
            <w:ins w:id="1171"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72" w:author="Huang, Jerry-ec (New Taipei City)" w:date="2021-07-20T11:22:00Z"/>
                <w:lang w:eastAsia="zh-TW"/>
              </w:rPr>
            </w:pPr>
            <w:ins w:id="1173" w:author="Huang, Jerry-ec (New Taipei City)" w:date="2021-07-20T11:22:00Z">
              <w:r w:rsidRPr="00DD69E8">
                <w:rPr>
                  <w:lang w:eastAsia="zh-TW"/>
                </w:rPr>
                <w:t>275</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74" w:author="Huang, Jerry-ec (New Taipei City)" w:date="2021-07-20T11:22:00Z"/>
                <w:rFonts w:eastAsia="Times New Roman"/>
              </w:rPr>
            </w:pPr>
            <w:ins w:id="1175" w:author="Huang, Jerry-ec (New Taipei City)" w:date="2021-07-20T11:22:00Z">
              <w:r w:rsidRPr="00DD69E8">
                <w:t>P</w:t>
              </w:r>
              <w:r w:rsidRPr="00DD69E8">
                <w:rPr>
                  <w:lang w:eastAsia="zh-TW"/>
                </w:rPr>
                <w:t>_100</w:t>
              </w:r>
              <w:r w:rsidRPr="00DD69E8">
                <w:t>@0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76" w:author="Huang, Jerry-ec (New Taipei City)" w:date="2021-07-20T11:22:00Z"/>
                <w:rFonts w:eastAsia="Times New Roman"/>
              </w:rPr>
            </w:pPr>
            <w:ins w:id="1177" w:author="Huang, Jerry-ec (New Taipei City)" w:date="2021-07-20T11:22:00Z">
              <w:r w:rsidRPr="00DD69E8">
                <w:t>S_100@0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78" w:author="Huang, Jerry-ec (New Taipei City)" w:date="2021-07-20T11:22:00Z"/>
                <w:rFonts w:eastAsia="Times New Roman"/>
              </w:rPr>
            </w:pPr>
            <w:ins w:id="1179" w:author="Huang, Jerry-ec (New Taipei City)" w:date="2021-07-20T11:22:00Z">
              <w:r w:rsidRPr="00DD69E8">
                <w:t>S_75@0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80" w:author="Huang, Jerry-ec (New Taipei City)" w:date="2021-07-20T11:22:00Z"/>
                <w:rFonts w:eastAsia="Times New Roman"/>
              </w:rPr>
            </w:pPr>
          </w:p>
        </w:tc>
      </w:tr>
      <w:tr w:rsidR="00DB0B03" w:rsidRPr="00DD69E8" w:rsidTr="00DE5509">
        <w:trPr>
          <w:trHeight w:val="300"/>
          <w:jc w:val="center"/>
          <w:ins w:id="1181"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182" w:author="Huang, Jerry-ec (New Taipei City)" w:date="2021-07-20T11:22:00Z"/>
                <w:lang w:eastAsia="zh-TW"/>
              </w:rPr>
            </w:pPr>
            <w:ins w:id="1183" w:author="Huang, Jerry-ec (New Taipei City)" w:date="2021-07-20T11:22:00Z">
              <w:r w:rsidRPr="00DD69E8">
                <w:rPr>
                  <w:lang w:eastAsia="zh-TW"/>
                </w:rPr>
                <w:t>25</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184" w:author="Huang, Jerry-ec (New Taipei City)" w:date="2021-07-20T11:22:00Z"/>
                <w:rFonts w:eastAsia="Times New Roman"/>
              </w:rPr>
            </w:pPr>
            <w:ins w:id="1185"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186" w:author="Huang, Jerry-ec (New Taipei City)" w:date="2021-07-20T11:22:00Z"/>
                <w:rFonts w:eastAsia="Times New Roman"/>
              </w:rPr>
            </w:pPr>
            <w:ins w:id="1187"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188" w:author="Huang, Jerry-ec (New Taipei City)" w:date="2021-07-20T11:22:00Z"/>
                <w:rFonts w:eastAsia="Times New Roman"/>
              </w:rPr>
            </w:pPr>
            <w:ins w:id="1189"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190"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191" w:author="Huang, Jerry-ec (New Taipei City)" w:date="2021-07-20T11:22:00Z"/>
                <w:rFonts w:eastAsia="Times New Roman"/>
              </w:rPr>
            </w:pPr>
            <w:ins w:id="1192"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93" w:author="Huang, Jerry-ec (New Taipei City)" w:date="2021-07-20T11:22:00Z"/>
                <w:lang w:eastAsia="zh-TW"/>
              </w:rPr>
            </w:pPr>
            <w:ins w:id="1194" w:author="Huang, Jerry-ec (New Taipei City)" w:date="2021-07-20T11:22:00Z">
              <w:r w:rsidRPr="00DD69E8">
                <w:t>16</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95" w:author="Huang, Jerry-ec (New Taipei City)" w:date="2021-07-20T11:22:00Z"/>
                <w:rFonts w:eastAsia="Times New Roman"/>
              </w:rPr>
            </w:pPr>
            <w:ins w:id="1196" w:author="Huang, Jerry-ec (New Taipei City)" w:date="2021-07-20T11:22:00Z">
              <w:r w:rsidRPr="00DD69E8">
                <w:t>P_16@0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97" w:author="Huang, Jerry-ec (New Taipei City)" w:date="2021-07-20T11:22:00Z"/>
                <w:rFonts w:eastAsia="Times New Roman"/>
              </w:rPr>
            </w:pPr>
            <w:ins w:id="1198"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99" w:author="Huang, Jerry-ec (New Taipei City)" w:date="2021-07-20T11:22:00Z"/>
                <w:rFonts w:eastAsia="Times New Roman"/>
              </w:rPr>
            </w:pPr>
            <w:ins w:id="1200"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01" w:author="Huang, Jerry-ec (New Taipei City)" w:date="2021-07-20T11:22:00Z"/>
                <w:rFonts w:eastAsia="Times New Roman"/>
              </w:rPr>
            </w:pPr>
          </w:p>
        </w:tc>
      </w:tr>
      <w:tr w:rsidR="00DB0B03" w:rsidRPr="00DD69E8" w:rsidTr="00DE5509">
        <w:trPr>
          <w:trHeight w:val="300"/>
          <w:jc w:val="center"/>
          <w:ins w:id="1202"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203" w:author="Huang, Jerry-ec (New Taipei City)" w:date="2021-07-20T11:22:00Z"/>
                <w:lang w:eastAsia="zh-TW"/>
              </w:rPr>
            </w:pPr>
            <w:ins w:id="1204" w:author="Huang, Jerry-ec (New Taipei City)" w:date="2021-07-20T11:22:00Z">
              <w:r w:rsidRPr="00DD69E8">
                <w:rPr>
                  <w:lang w:eastAsia="zh-TW"/>
                </w:rPr>
                <w:t>26</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205" w:author="Huang, Jerry-ec (New Taipei City)" w:date="2021-07-20T11:22:00Z"/>
                <w:rFonts w:eastAsia="Times New Roman"/>
              </w:rPr>
            </w:pPr>
            <w:ins w:id="1206"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207" w:author="Huang, Jerry-ec (New Taipei City)" w:date="2021-07-20T11:22:00Z"/>
                <w:rFonts w:eastAsia="Times New Roman"/>
              </w:rPr>
            </w:pPr>
            <w:ins w:id="1208"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209" w:author="Huang, Jerry-ec (New Taipei City)" w:date="2021-07-20T11:22:00Z"/>
                <w:rFonts w:eastAsia="Times New Roman"/>
              </w:rPr>
            </w:pPr>
            <w:ins w:id="1210"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211"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212" w:author="Huang, Jerry-ec (New Taipei City)" w:date="2021-07-20T11:22:00Z"/>
                <w:rFonts w:eastAsia="Times New Roman"/>
              </w:rPr>
            </w:pPr>
            <w:ins w:id="1213"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14" w:author="Huang, Jerry-ec (New Taipei City)" w:date="2021-07-20T11:22:00Z"/>
                <w:lang w:eastAsia="zh-TW"/>
              </w:rPr>
            </w:pPr>
            <w:ins w:id="1215" w:author="Huang, Jerry-ec (New Taipei City)" w:date="2021-07-20T11:22:00Z">
              <w:r w:rsidRPr="00DD69E8">
                <w:rPr>
                  <w:lang w:eastAsia="zh-TW"/>
                </w:rPr>
                <w:t>75</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16" w:author="Huang, Jerry-ec (New Taipei City)" w:date="2021-07-20T11:22:00Z"/>
                <w:rFonts w:eastAsia="Times New Roman"/>
              </w:rPr>
            </w:pPr>
            <w:ins w:id="1217" w:author="Huang, Jerry-ec (New Taipei City)" w:date="2021-07-20T11:22:00Z">
              <w:r w:rsidRPr="00DD69E8">
                <w:t>P_75@0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18" w:author="Huang, Jerry-ec (New Taipei City)" w:date="2021-07-20T11:22:00Z"/>
                <w:rFonts w:eastAsia="Times New Roman"/>
              </w:rPr>
            </w:pPr>
            <w:ins w:id="1219"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20" w:author="Huang, Jerry-ec (New Taipei City)" w:date="2021-07-20T11:22:00Z"/>
                <w:rFonts w:eastAsia="Times New Roman"/>
              </w:rPr>
            </w:pPr>
            <w:ins w:id="1221"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22" w:author="Huang, Jerry-ec (New Taipei City)" w:date="2021-07-20T11:22:00Z"/>
                <w:rFonts w:eastAsia="Times New Roman"/>
              </w:rPr>
            </w:pPr>
          </w:p>
        </w:tc>
      </w:tr>
      <w:tr w:rsidR="00DB0B03" w:rsidRPr="00DD69E8" w:rsidTr="00DE5509">
        <w:trPr>
          <w:trHeight w:val="300"/>
          <w:jc w:val="center"/>
          <w:ins w:id="1223"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224" w:author="Huang, Jerry-ec (New Taipei City)" w:date="2021-07-20T11:22:00Z"/>
                <w:lang w:eastAsia="zh-TW"/>
              </w:rPr>
            </w:pPr>
            <w:ins w:id="1225" w:author="Huang, Jerry-ec (New Taipei City)" w:date="2021-07-20T11:22:00Z">
              <w:r w:rsidRPr="00DD69E8">
                <w:rPr>
                  <w:lang w:eastAsia="zh-TW"/>
                </w:rPr>
                <w:t>27</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226" w:author="Huang, Jerry-ec (New Taipei City)" w:date="2021-07-20T11:22:00Z"/>
                <w:rFonts w:eastAsia="Times New Roman"/>
              </w:rPr>
            </w:pPr>
            <w:ins w:id="1227"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228" w:author="Huang, Jerry-ec (New Taipei City)" w:date="2021-07-20T11:22:00Z"/>
                <w:rFonts w:eastAsia="Times New Roman"/>
              </w:rPr>
            </w:pPr>
            <w:ins w:id="1229"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230" w:author="Huang, Jerry-ec (New Taipei City)" w:date="2021-07-20T11:22:00Z"/>
                <w:rFonts w:eastAsia="Times New Roman"/>
              </w:rPr>
            </w:pPr>
            <w:ins w:id="1231"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232"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233" w:author="Huang, Jerry-ec (New Taipei City)" w:date="2021-07-20T11:22:00Z"/>
                <w:rFonts w:eastAsia="Times New Roman"/>
              </w:rPr>
            </w:pPr>
            <w:ins w:id="1234"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35" w:author="Huang, Jerry-ec (New Taipei City)" w:date="2021-07-20T11:22:00Z"/>
                <w:rFonts w:eastAsia="Times New Roman"/>
              </w:rPr>
            </w:pPr>
            <w:ins w:id="1236" w:author="Huang, Jerry-ec (New Taipei City)" w:date="2021-07-20T11:22:00Z">
              <w:r w:rsidRPr="00DD69E8">
                <w:rPr>
                  <w:lang w:eastAsia="zh-TW"/>
                </w:rPr>
                <w:t>275</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37" w:author="Huang, Jerry-ec (New Taipei City)" w:date="2021-07-20T11:22:00Z"/>
                <w:rFonts w:eastAsia="Times New Roman"/>
              </w:rPr>
            </w:pPr>
            <w:ins w:id="1238" w:author="Huang, Jerry-ec (New Taipei City)" w:date="2021-07-20T11:22:00Z">
              <w:r w:rsidRPr="00DD69E8">
                <w:t>P</w:t>
              </w:r>
              <w:r w:rsidRPr="00DD69E8">
                <w:rPr>
                  <w:lang w:eastAsia="zh-TW"/>
                </w:rPr>
                <w:t>_100</w:t>
              </w:r>
              <w:r w:rsidRPr="00DD69E8">
                <w:t>@0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39" w:author="Huang, Jerry-ec (New Taipei City)" w:date="2021-07-20T11:22:00Z"/>
                <w:rFonts w:eastAsia="Times New Roman"/>
              </w:rPr>
            </w:pPr>
            <w:ins w:id="1240" w:author="Huang, Jerry-ec (New Taipei City)" w:date="2021-07-20T11:22:00Z">
              <w:r w:rsidRPr="00DD69E8">
                <w:t>S_100@0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41" w:author="Huang, Jerry-ec (New Taipei City)" w:date="2021-07-20T11:22:00Z"/>
                <w:rFonts w:eastAsia="Times New Roman"/>
              </w:rPr>
            </w:pPr>
            <w:ins w:id="1242" w:author="Huang, Jerry-ec (New Taipei City)" w:date="2021-07-20T11:22:00Z">
              <w:r w:rsidRPr="00DD69E8">
                <w:t>S_75@0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43" w:author="Huang, Jerry-ec (New Taipei City)" w:date="2021-07-20T11:22:00Z"/>
                <w:rFonts w:eastAsia="Times New Roman"/>
              </w:rPr>
            </w:pPr>
          </w:p>
        </w:tc>
      </w:tr>
      <w:tr w:rsidR="00DB0B03" w:rsidRPr="00DD69E8" w:rsidTr="00DE5509">
        <w:trPr>
          <w:trHeight w:val="300"/>
          <w:jc w:val="center"/>
          <w:ins w:id="1244"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245" w:author="Huang, Jerry-ec (New Taipei City)" w:date="2021-07-20T11:22:00Z"/>
                <w:lang w:eastAsia="zh-TW"/>
              </w:rPr>
            </w:pPr>
            <w:ins w:id="1246" w:author="Huang, Jerry-ec (New Taipei City)" w:date="2021-07-20T11:22:00Z">
              <w:r w:rsidRPr="00DD69E8">
                <w:rPr>
                  <w:lang w:eastAsia="zh-TW"/>
                </w:rPr>
                <w:t>28</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247" w:author="Huang, Jerry-ec (New Taipei City)" w:date="2021-07-20T11:22:00Z"/>
                <w:rFonts w:eastAsia="Times New Roman"/>
              </w:rPr>
            </w:pPr>
            <w:ins w:id="1248"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249" w:author="Huang, Jerry-ec (New Taipei City)" w:date="2021-07-20T11:22:00Z"/>
                <w:rFonts w:eastAsia="Times New Roman"/>
              </w:rPr>
            </w:pPr>
            <w:ins w:id="1250" w:author="Huang, Jerry-ec (New Taipei City)" w:date="2021-07-20T11:22:00Z">
              <w:r w:rsidRPr="00DD69E8">
                <w:rPr>
                  <w:lang w:eastAsia="zh-TW"/>
                </w:rPr>
                <w:t>100</w:t>
              </w:r>
            </w:ins>
          </w:p>
        </w:tc>
        <w:tc>
          <w:tcPr>
            <w:tcW w:w="697" w:type="dxa"/>
            <w:tcBorders>
              <w:top w:val="single" w:sz="4" w:space="0" w:color="auto"/>
              <w:left w:val="single" w:sz="4" w:space="0" w:color="auto"/>
              <w:right w:val="nil"/>
            </w:tcBorders>
          </w:tcPr>
          <w:p w:rsidR="00DB0B03" w:rsidRPr="00DD69E8" w:rsidRDefault="00DB0B03" w:rsidP="00DE5509">
            <w:pPr>
              <w:pStyle w:val="TAC"/>
              <w:rPr>
                <w:ins w:id="1251" w:author="Huang, Jerry-ec (New Taipei City)" w:date="2021-07-20T11:22:00Z"/>
                <w:rFonts w:eastAsia="Times New Roman"/>
              </w:rPr>
            </w:pPr>
            <w:ins w:id="1252"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253"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254" w:author="Huang, Jerry-ec (New Taipei City)" w:date="2021-07-20T11:22:00Z"/>
                <w:rFonts w:eastAsia="Times New Roman"/>
              </w:rPr>
            </w:pPr>
            <w:ins w:id="1255"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56" w:author="Huang, Jerry-ec (New Taipei City)" w:date="2021-07-20T11:22:00Z"/>
                <w:rFonts w:eastAsia="Times New Roman"/>
              </w:rPr>
            </w:pPr>
            <w:ins w:id="1257" w:author="Huang, Jerry-ec (New Taipei City)" w:date="2021-07-20T11:22:00Z">
              <w:r w:rsidRPr="00DD69E8">
                <w:t>3</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58" w:author="Huang, Jerry-ec (New Taipei City)" w:date="2021-07-20T11:22:00Z"/>
                <w:rFonts w:eastAsia="Times New Roman"/>
              </w:rPr>
            </w:pPr>
            <w:ins w:id="1259" w:author="Huang, Jerry-ec (New Taipei City)" w:date="2021-07-20T11:22:00Z">
              <w:r w:rsidRPr="00DD69E8">
                <w:t>P_1@0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60" w:author="Huang, Jerry-ec (New Taipei City)" w:date="2021-07-20T11:22:00Z"/>
                <w:lang w:eastAsia="zh-TW"/>
              </w:rPr>
            </w:pPr>
            <w:ins w:id="1261" w:author="Huang, Jerry-ec (New Taipei City)" w:date="2021-07-20T11:22:00Z">
              <w:r w:rsidRPr="00DD69E8">
                <w:t>S_1@74</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62" w:author="Huang, Jerry-ec (New Taipei City)" w:date="2021-07-20T11:22:00Z"/>
                <w:rFonts w:eastAsia="Times New Roman"/>
              </w:rPr>
            </w:pPr>
            <w:ins w:id="1263" w:author="Huang, Jerry-ec (New Taipei City)" w:date="2021-07-20T11:22:00Z">
              <w:r w:rsidRPr="00DD69E8">
                <w:t>S_1@74</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64" w:author="Huang, Jerry-ec (New Taipei City)" w:date="2021-07-20T11:22:00Z"/>
                <w:rFonts w:eastAsia="Times New Roman"/>
              </w:rPr>
            </w:pPr>
          </w:p>
        </w:tc>
      </w:tr>
      <w:tr w:rsidR="00DB0B03" w:rsidRPr="00DD69E8" w:rsidTr="00DE5509">
        <w:trPr>
          <w:trHeight w:val="300"/>
          <w:jc w:val="center"/>
          <w:ins w:id="1265"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266" w:author="Huang, Jerry-ec (New Taipei City)" w:date="2021-07-20T11:22:00Z"/>
                <w:lang w:eastAsia="zh-TW"/>
              </w:rPr>
            </w:pPr>
            <w:ins w:id="1267" w:author="Huang, Jerry-ec (New Taipei City)" w:date="2021-07-20T11:22:00Z">
              <w:r w:rsidRPr="00DD69E8">
                <w:rPr>
                  <w:lang w:eastAsia="zh-TW"/>
                </w:rPr>
                <w:t>29</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268" w:author="Huang, Jerry-ec (New Taipei City)" w:date="2021-07-20T11:22:00Z"/>
                <w:lang w:eastAsia="zh-TW"/>
              </w:rPr>
            </w:pPr>
            <w:ins w:id="1269"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270" w:author="Huang, Jerry-ec (New Taipei City)" w:date="2021-07-20T11:22:00Z"/>
                <w:lang w:eastAsia="zh-TW"/>
              </w:rPr>
            </w:pPr>
            <w:ins w:id="1271"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272" w:author="Huang, Jerry-ec (New Taipei City)" w:date="2021-07-20T11:22:00Z"/>
                <w:lang w:eastAsia="zh-TW"/>
              </w:rPr>
            </w:pPr>
            <w:ins w:id="1273" w:author="Huang, Jerry-ec (New Taipei City)" w:date="2021-07-20T11:22:00Z">
              <w:r w:rsidRPr="00DD69E8">
                <w:rPr>
                  <w:lang w:eastAsia="zh-TW"/>
                </w:rPr>
                <w:t>100</w:t>
              </w:r>
            </w:ins>
          </w:p>
        </w:tc>
        <w:tc>
          <w:tcPr>
            <w:tcW w:w="1471" w:type="dxa"/>
            <w:vMerge w:val="restart"/>
            <w:tcBorders>
              <w:left w:val="single" w:sz="4" w:space="0" w:color="auto"/>
              <w:right w:val="nil"/>
            </w:tcBorders>
          </w:tcPr>
          <w:p w:rsidR="00DB0B03" w:rsidRPr="00DD69E8" w:rsidRDefault="00DB0B03" w:rsidP="00DE5509">
            <w:pPr>
              <w:pStyle w:val="TAC"/>
              <w:rPr>
                <w:ins w:id="1274"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275" w:author="Huang, Jerry-ec (New Taipei City)" w:date="2021-07-20T11:22:00Z"/>
                <w:rFonts w:eastAsia="Times New Roman"/>
              </w:rPr>
            </w:pPr>
            <w:ins w:id="1276"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77" w:author="Huang, Jerry-ec (New Taipei City)" w:date="2021-07-20T11:22:00Z"/>
                <w:lang w:eastAsia="zh-TW"/>
              </w:rPr>
            </w:pPr>
            <w:ins w:id="1278" w:author="Huang, Jerry-ec (New Taipei City)" w:date="2021-07-20T11:22:00Z">
              <w:r w:rsidRPr="00DD69E8">
                <w:rPr>
                  <w:lang w:eastAsia="zh-TW"/>
                </w:rPr>
                <w:t>18</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79" w:author="Huang, Jerry-ec (New Taipei City)" w:date="2021-07-20T11:22:00Z"/>
                <w:rFonts w:eastAsia="Times New Roman"/>
              </w:rPr>
            </w:pPr>
            <w:ins w:id="1280" w:author="Huang, Jerry-ec (New Taipei City)" w:date="2021-07-20T11:22:00Z">
              <w:r w:rsidRPr="00DD69E8">
                <w:t>P_</w:t>
              </w:r>
              <w:r w:rsidRPr="00DD69E8">
                <w:rPr>
                  <w:lang w:eastAsia="zh-TW"/>
                </w:rPr>
                <w:t>18</w:t>
              </w:r>
              <w:r w:rsidRPr="00DD69E8">
                <w:t>@0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81" w:author="Huang, Jerry-ec (New Taipei City)" w:date="2021-07-20T11:22:00Z"/>
                <w:rFonts w:eastAsia="Times New Roman"/>
              </w:rPr>
            </w:pPr>
            <w:ins w:id="1282"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83" w:author="Huang, Jerry-ec (New Taipei City)" w:date="2021-07-20T11:22:00Z"/>
                <w:rFonts w:eastAsia="Times New Roman"/>
              </w:rPr>
            </w:pPr>
            <w:ins w:id="1284"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85" w:author="Huang, Jerry-ec (New Taipei City)" w:date="2021-07-20T11:22:00Z"/>
                <w:rFonts w:eastAsia="Times New Roman"/>
              </w:rPr>
            </w:pPr>
          </w:p>
        </w:tc>
      </w:tr>
      <w:tr w:rsidR="00DB0B03" w:rsidRPr="00DD69E8" w:rsidTr="00DE5509">
        <w:trPr>
          <w:trHeight w:val="300"/>
          <w:jc w:val="center"/>
          <w:ins w:id="1286"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287" w:author="Huang, Jerry-ec (New Taipei City)" w:date="2021-07-20T11:22:00Z"/>
                <w:lang w:eastAsia="zh-TW"/>
              </w:rPr>
            </w:pPr>
            <w:ins w:id="1288" w:author="Huang, Jerry-ec (New Taipei City)" w:date="2021-07-20T11:22:00Z">
              <w:r w:rsidRPr="00DD69E8">
                <w:rPr>
                  <w:lang w:eastAsia="zh-TW"/>
                </w:rPr>
                <w:t>30</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289" w:author="Huang, Jerry-ec (New Taipei City)" w:date="2021-07-20T11:22:00Z"/>
                <w:rFonts w:eastAsia="Times New Roman"/>
              </w:rPr>
            </w:pPr>
            <w:ins w:id="1290"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291" w:author="Huang, Jerry-ec (New Taipei City)" w:date="2021-07-20T11:22:00Z"/>
                <w:rFonts w:eastAsia="Times New Roman"/>
              </w:rPr>
            </w:pPr>
            <w:ins w:id="1292"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293" w:author="Huang, Jerry-ec (New Taipei City)" w:date="2021-07-20T11:22:00Z"/>
                <w:rFonts w:eastAsia="Times New Roman"/>
              </w:rPr>
            </w:pPr>
            <w:ins w:id="1294" w:author="Huang, Jerry-ec (New Taipei City)" w:date="2021-07-20T11:22:00Z">
              <w:r w:rsidRPr="00DD69E8">
                <w:rPr>
                  <w:lang w:eastAsia="zh-TW"/>
                </w:rPr>
                <w:t>100</w:t>
              </w:r>
            </w:ins>
          </w:p>
        </w:tc>
        <w:tc>
          <w:tcPr>
            <w:tcW w:w="1471" w:type="dxa"/>
            <w:vMerge/>
            <w:tcBorders>
              <w:left w:val="single" w:sz="4" w:space="0" w:color="auto"/>
              <w:right w:val="nil"/>
            </w:tcBorders>
          </w:tcPr>
          <w:p w:rsidR="00DB0B03" w:rsidRPr="00DD69E8" w:rsidRDefault="00DB0B03" w:rsidP="00DE5509">
            <w:pPr>
              <w:pStyle w:val="TAC"/>
              <w:rPr>
                <w:ins w:id="1295"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296" w:author="Huang, Jerry-ec (New Taipei City)" w:date="2021-07-20T11:22:00Z"/>
                <w:rFonts w:eastAsia="Times New Roman"/>
              </w:rPr>
            </w:pPr>
            <w:ins w:id="1297"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98" w:author="Huang, Jerry-ec (New Taipei City)" w:date="2021-07-20T11:22:00Z"/>
                <w:lang w:eastAsia="zh-TW"/>
              </w:rPr>
            </w:pPr>
            <w:ins w:id="1299" w:author="Huang, Jerry-ec (New Taipei City)" w:date="2021-07-20T11:22:00Z">
              <w:r w:rsidRPr="00DD69E8">
                <w:rPr>
                  <w:lang w:eastAsia="zh-TW"/>
                </w:rPr>
                <w:t>100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00" w:author="Huang, Jerry-ec (New Taipei City)" w:date="2021-07-20T11:22:00Z"/>
                <w:rFonts w:eastAsia="Times New Roman"/>
              </w:rPr>
            </w:pPr>
            <w:ins w:id="1301" w:author="Huang, Jerry-ec (New Taipei City)" w:date="2021-07-20T11:22:00Z">
              <w:r w:rsidRPr="00DD69E8">
                <w:t>P_10</w:t>
              </w:r>
              <w:r w:rsidRPr="00DD69E8">
                <w:rPr>
                  <w:lang w:eastAsia="zh-TW"/>
                </w:rPr>
                <w:t>0</w:t>
              </w:r>
              <w:r w:rsidRPr="00DD69E8">
                <w:t>@0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02" w:author="Huang, Jerry-ec (New Taipei City)" w:date="2021-07-20T11:22:00Z"/>
                <w:rFonts w:eastAsia="Times New Roman"/>
              </w:rPr>
            </w:pPr>
            <w:ins w:id="1303"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04" w:author="Huang, Jerry-ec (New Taipei City)" w:date="2021-07-20T11:22:00Z"/>
                <w:rFonts w:eastAsia="Times New Roman"/>
              </w:rPr>
            </w:pPr>
            <w:ins w:id="1305"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06" w:author="Huang, Jerry-ec (New Taipei City)" w:date="2021-07-20T11:22:00Z"/>
                <w:rFonts w:eastAsia="Times New Roman"/>
              </w:rPr>
            </w:pPr>
          </w:p>
        </w:tc>
      </w:tr>
      <w:tr w:rsidR="00DB0B03" w:rsidRPr="00DD69E8" w:rsidTr="00DE5509">
        <w:trPr>
          <w:trHeight w:val="300"/>
          <w:jc w:val="center"/>
          <w:ins w:id="1307"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308" w:author="Huang, Jerry-ec (New Taipei City)" w:date="2021-07-20T11:22:00Z"/>
                <w:lang w:eastAsia="zh-TW"/>
              </w:rPr>
            </w:pPr>
            <w:ins w:id="1309" w:author="Huang, Jerry-ec (New Taipei City)" w:date="2021-07-20T11:22:00Z">
              <w:r w:rsidRPr="00DD69E8">
                <w:rPr>
                  <w:lang w:eastAsia="zh-TW"/>
                </w:rPr>
                <w:t>31</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310" w:author="Huang, Jerry-ec (New Taipei City)" w:date="2021-07-20T11:22:00Z"/>
                <w:rFonts w:eastAsia="Times New Roman"/>
              </w:rPr>
            </w:pPr>
            <w:ins w:id="1311"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312" w:author="Huang, Jerry-ec (New Taipei City)" w:date="2021-07-20T11:22:00Z"/>
                <w:rFonts w:eastAsia="Times New Roman"/>
              </w:rPr>
            </w:pPr>
            <w:ins w:id="1313"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314" w:author="Huang, Jerry-ec (New Taipei City)" w:date="2021-07-20T11:22:00Z"/>
                <w:rFonts w:eastAsia="Times New Roman"/>
              </w:rPr>
            </w:pPr>
            <w:ins w:id="1315" w:author="Huang, Jerry-ec (New Taipei City)" w:date="2021-07-20T11:22:00Z">
              <w:r w:rsidRPr="00DD69E8">
                <w:rPr>
                  <w:lang w:eastAsia="zh-TW"/>
                </w:rPr>
                <w:t>100</w:t>
              </w:r>
            </w:ins>
          </w:p>
        </w:tc>
        <w:tc>
          <w:tcPr>
            <w:tcW w:w="1471" w:type="dxa"/>
            <w:vMerge/>
            <w:tcBorders>
              <w:left w:val="single" w:sz="4" w:space="0" w:color="auto"/>
              <w:right w:val="nil"/>
            </w:tcBorders>
          </w:tcPr>
          <w:p w:rsidR="00DB0B03" w:rsidRPr="00DD69E8" w:rsidRDefault="00DB0B03" w:rsidP="00DE5509">
            <w:pPr>
              <w:pStyle w:val="TAC"/>
              <w:rPr>
                <w:ins w:id="1316"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317" w:author="Huang, Jerry-ec (New Taipei City)" w:date="2021-07-20T11:22:00Z"/>
                <w:rFonts w:eastAsia="Times New Roman"/>
              </w:rPr>
            </w:pPr>
            <w:ins w:id="1318"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19" w:author="Huang, Jerry-ec (New Taipei City)" w:date="2021-07-20T11:22:00Z"/>
                <w:lang w:eastAsia="zh-TW"/>
              </w:rPr>
            </w:pPr>
            <w:ins w:id="1320" w:author="Huang, Jerry-ec (New Taipei City)" w:date="2021-07-20T11:22:00Z">
              <w:r w:rsidRPr="00DD69E8">
                <w:rPr>
                  <w:lang w:eastAsia="zh-TW"/>
                </w:rPr>
                <w:t>300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21" w:author="Huang, Jerry-ec (New Taipei City)" w:date="2021-07-20T11:22:00Z"/>
                <w:rFonts w:eastAsia="Times New Roman"/>
              </w:rPr>
            </w:pPr>
            <w:ins w:id="1322" w:author="Huang, Jerry-ec (New Taipei City)" w:date="2021-07-20T11:22:00Z">
              <w:r w:rsidRPr="00DD69E8">
                <w:t>P</w:t>
              </w:r>
              <w:r w:rsidRPr="00DD69E8">
                <w:rPr>
                  <w:lang w:eastAsia="zh-TW"/>
                </w:rPr>
                <w:t>_100</w:t>
              </w:r>
              <w:r w:rsidRPr="00DD69E8">
                <w:t>@0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23" w:author="Huang, Jerry-ec (New Taipei City)" w:date="2021-07-20T11:22:00Z"/>
                <w:rFonts w:eastAsia="Times New Roman"/>
              </w:rPr>
            </w:pPr>
            <w:ins w:id="1324" w:author="Huang, Jerry-ec (New Taipei City)" w:date="2021-07-20T11:22:00Z">
              <w:r w:rsidRPr="00DD69E8">
                <w:t>S_10</w:t>
              </w:r>
              <w:r w:rsidRPr="00DD69E8">
                <w:rPr>
                  <w:lang w:eastAsia="zh-TW"/>
                </w:rPr>
                <w:t>0</w:t>
              </w:r>
              <w:r w:rsidRPr="00DD69E8">
                <w:t>@0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25" w:author="Huang, Jerry-ec (New Taipei City)" w:date="2021-07-20T11:22:00Z"/>
                <w:rFonts w:eastAsia="Times New Roman"/>
              </w:rPr>
            </w:pPr>
            <w:ins w:id="1326" w:author="Huang, Jerry-ec (New Taipei City)" w:date="2021-07-20T11:22:00Z">
              <w:r w:rsidRPr="00DD69E8">
                <w:t>S_10</w:t>
              </w:r>
              <w:r w:rsidRPr="00DD69E8">
                <w:rPr>
                  <w:lang w:eastAsia="zh-TW"/>
                </w:rPr>
                <w:t>0</w:t>
              </w:r>
              <w:r w:rsidRPr="00DD69E8">
                <w:t>@0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27" w:author="Huang, Jerry-ec (New Taipei City)" w:date="2021-07-20T11:22:00Z"/>
                <w:rFonts w:eastAsia="Times New Roman"/>
              </w:rPr>
            </w:pPr>
          </w:p>
        </w:tc>
      </w:tr>
      <w:tr w:rsidR="00DB0B03" w:rsidRPr="00DD69E8" w:rsidTr="00DE5509">
        <w:trPr>
          <w:trHeight w:val="300"/>
          <w:jc w:val="center"/>
          <w:ins w:id="1328"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329" w:author="Huang, Jerry-ec (New Taipei City)" w:date="2021-07-20T11:22:00Z"/>
                <w:lang w:eastAsia="zh-TW"/>
              </w:rPr>
            </w:pPr>
            <w:ins w:id="1330" w:author="Huang, Jerry-ec (New Taipei City)" w:date="2021-07-20T11:22:00Z">
              <w:r w:rsidRPr="00DD69E8">
                <w:rPr>
                  <w:lang w:eastAsia="zh-TW"/>
                </w:rPr>
                <w:lastRenderedPageBreak/>
                <w:t>32</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331" w:author="Huang, Jerry-ec (New Taipei City)" w:date="2021-07-20T11:22:00Z"/>
                <w:rFonts w:eastAsia="Times New Roman"/>
              </w:rPr>
            </w:pPr>
            <w:ins w:id="1332"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333" w:author="Huang, Jerry-ec (New Taipei City)" w:date="2021-07-20T11:22:00Z"/>
                <w:rFonts w:eastAsia="Times New Roman"/>
              </w:rPr>
            </w:pPr>
            <w:ins w:id="1334"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335" w:author="Huang, Jerry-ec (New Taipei City)" w:date="2021-07-20T11:22:00Z"/>
                <w:rFonts w:eastAsia="Times New Roman"/>
              </w:rPr>
            </w:pPr>
            <w:ins w:id="1336" w:author="Huang, Jerry-ec (New Taipei City)" w:date="2021-07-20T11:22:00Z">
              <w:r w:rsidRPr="00DD69E8">
                <w:rPr>
                  <w:lang w:eastAsia="zh-TW"/>
                </w:rPr>
                <w:t>100</w:t>
              </w:r>
            </w:ins>
          </w:p>
        </w:tc>
        <w:tc>
          <w:tcPr>
            <w:tcW w:w="1471" w:type="dxa"/>
            <w:vMerge/>
            <w:tcBorders>
              <w:left w:val="single" w:sz="4" w:space="0" w:color="auto"/>
              <w:right w:val="nil"/>
            </w:tcBorders>
          </w:tcPr>
          <w:p w:rsidR="00DB0B03" w:rsidRPr="00DD69E8" w:rsidRDefault="00DB0B03" w:rsidP="00DE5509">
            <w:pPr>
              <w:pStyle w:val="TAC"/>
              <w:rPr>
                <w:ins w:id="1337"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338" w:author="Huang, Jerry-ec (New Taipei City)" w:date="2021-07-20T11:22:00Z"/>
                <w:rFonts w:eastAsia="Times New Roman"/>
              </w:rPr>
            </w:pPr>
            <w:ins w:id="1339"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40" w:author="Huang, Jerry-ec (New Taipei City)" w:date="2021-07-20T11:22:00Z"/>
                <w:lang w:eastAsia="zh-TW"/>
              </w:rPr>
            </w:pPr>
            <w:ins w:id="1341" w:author="Huang, Jerry-ec (New Taipei City)" w:date="2021-07-20T11:22:00Z">
              <w:r w:rsidRPr="00DD69E8">
                <w:rPr>
                  <w:lang w:eastAsia="zh-TW"/>
                </w:rPr>
                <w:t>18</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42" w:author="Huang, Jerry-ec (New Taipei City)" w:date="2021-07-20T11:22:00Z"/>
                <w:rFonts w:eastAsia="Times New Roman"/>
              </w:rPr>
            </w:pPr>
            <w:ins w:id="1343" w:author="Huang, Jerry-ec (New Taipei City)" w:date="2021-07-20T11:22:00Z">
              <w:r w:rsidRPr="00DD69E8">
                <w:t>P_</w:t>
              </w:r>
              <w:r w:rsidRPr="00DD69E8">
                <w:rPr>
                  <w:lang w:eastAsia="zh-TW"/>
                </w:rPr>
                <w:t>18</w:t>
              </w:r>
              <w:r w:rsidRPr="00DD69E8">
                <w:t>@0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44" w:author="Huang, Jerry-ec (New Taipei City)" w:date="2021-07-20T11:22:00Z"/>
                <w:rFonts w:eastAsia="Times New Roman"/>
              </w:rPr>
            </w:pPr>
            <w:ins w:id="1345"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46" w:author="Huang, Jerry-ec (New Taipei City)" w:date="2021-07-20T11:22:00Z"/>
                <w:rFonts w:eastAsia="Times New Roman"/>
              </w:rPr>
            </w:pPr>
            <w:ins w:id="1347"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48" w:author="Huang, Jerry-ec (New Taipei City)" w:date="2021-07-20T11:22:00Z"/>
                <w:rFonts w:eastAsia="Times New Roman"/>
              </w:rPr>
            </w:pPr>
          </w:p>
        </w:tc>
      </w:tr>
      <w:tr w:rsidR="00DB0B03" w:rsidRPr="00DD69E8" w:rsidTr="00DE5509">
        <w:trPr>
          <w:trHeight w:val="300"/>
          <w:jc w:val="center"/>
          <w:ins w:id="1349"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350" w:author="Huang, Jerry-ec (New Taipei City)" w:date="2021-07-20T11:22:00Z"/>
                <w:lang w:eastAsia="zh-TW"/>
              </w:rPr>
            </w:pPr>
            <w:ins w:id="1351" w:author="Huang, Jerry-ec (New Taipei City)" w:date="2021-07-20T11:22:00Z">
              <w:r w:rsidRPr="00DD69E8">
                <w:rPr>
                  <w:lang w:eastAsia="zh-TW"/>
                </w:rPr>
                <w:t>33</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352" w:author="Huang, Jerry-ec (New Taipei City)" w:date="2021-07-20T11:22:00Z"/>
                <w:rFonts w:eastAsia="Times New Roman"/>
              </w:rPr>
            </w:pPr>
            <w:ins w:id="1353"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354" w:author="Huang, Jerry-ec (New Taipei City)" w:date="2021-07-20T11:22:00Z"/>
                <w:rFonts w:eastAsia="Times New Roman"/>
              </w:rPr>
            </w:pPr>
            <w:ins w:id="1355"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356" w:author="Huang, Jerry-ec (New Taipei City)" w:date="2021-07-20T11:22:00Z"/>
                <w:rFonts w:eastAsia="Times New Roman"/>
              </w:rPr>
            </w:pPr>
            <w:ins w:id="1357" w:author="Huang, Jerry-ec (New Taipei City)" w:date="2021-07-20T11:22:00Z">
              <w:r w:rsidRPr="00DD69E8">
                <w:rPr>
                  <w:lang w:eastAsia="zh-TW"/>
                </w:rPr>
                <w:t>100</w:t>
              </w:r>
            </w:ins>
          </w:p>
        </w:tc>
        <w:tc>
          <w:tcPr>
            <w:tcW w:w="1471" w:type="dxa"/>
            <w:vMerge/>
            <w:tcBorders>
              <w:left w:val="single" w:sz="4" w:space="0" w:color="auto"/>
              <w:right w:val="nil"/>
            </w:tcBorders>
          </w:tcPr>
          <w:p w:rsidR="00DB0B03" w:rsidRPr="00DD69E8" w:rsidRDefault="00DB0B03" w:rsidP="00DE5509">
            <w:pPr>
              <w:pStyle w:val="TAC"/>
              <w:rPr>
                <w:ins w:id="1358"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359" w:author="Huang, Jerry-ec (New Taipei City)" w:date="2021-07-20T11:22:00Z"/>
                <w:rFonts w:eastAsia="Times New Roman"/>
              </w:rPr>
            </w:pPr>
            <w:ins w:id="1360"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61" w:author="Huang, Jerry-ec (New Taipei City)" w:date="2021-07-20T11:22:00Z"/>
                <w:lang w:eastAsia="zh-TW"/>
              </w:rPr>
            </w:pPr>
            <w:ins w:id="1362" w:author="Huang, Jerry-ec (New Taipei City)" w:date="2021-07-20T11:22:00Z">
              <w:r w:rsidRPr="00DD69E8">
                <w:rPr>
                  <w:lang w:eastAsia="zh-TW"/>
                </w:rPr>
                <w:t>100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63" w:author="Huang, Jerry-ec (New Taipei City)" w:date="2021-07-20T11:22:00Z"/>
                <w:rFonts w:eastAsia="Times New Roman"/>
              </w:rPr>
            </w:pPr>
            <w:ins w:id="1364" w:author="Huang, Jerry-ec (New Taipei City)" w:date="2021-07-20T11:22:00Z">
              <w:r w:rsidRPr="00DD69E8">
                <w:t>P_10</w:t>
              </w:r>
              <w:r w:rsidRPr="00DD69E8">
                <w:rPr>
                  <w:lang w:eastAsia="zh-TW"/>
                </w:rPr>
                <w:t>0</w:t>
              </w:r>
              <w:r w:rsidRPr="00DD69E8">
                <w:t>@0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65" w:author="Huang, Jerry-ec (New Taipei City)" w:date="2021-07-20T11:22:00Z"/>
                <w:rFonts w:eastAsia="Times New Roman"/>
              </w:rPr>
            </w:pPr>
            <w:ins w:id="1366"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67" w:author="Huang, Jerry-ec (New Taipei City)" w:date="2021-07-20T11:22:00Z"/>
                <w:rFonts w:eastAsia="Times New Roman"/>
              </w:rPr>
            </w:pPr>
            <w:ins w:id="1368"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69" w:author="Huang, Jerry-ec (New Taipei City)" w:date="2021-07-20T11:22:00Z"/>
                <w:rFonts w:eastAsia="Times New Roman"/>
              </w:rPr>
            </w:pPr>
          </w:p>
        </w:tc>
      </w:tr>
      <w:tr w:rsidR="00DB0B03" w:rsidRPr="00DD69E8" w:rsidTr="00DE5509">
        <w:trPr>
          <w:trHeight w:val="300"/>
          <w:jc w:val="center"/>
          <w:ins w:id="1370"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371" w:author="Huang, Jerry-ec (New Taipei City)" w:date="2021-07-20T11:22:00Z"/>
                <w:lang w:eastAsia="zh-TW"/>
              </w:rPr>
            </w:pPr>
            <w:ins w:id="1372" w:author="Huang, Jerry-ec (New Taipei City)" w:date="2021-07-20T11:22:00Z">
              <w:r w:rsidRPr="00DD69E8">
                <w:rPr>
                  <w:lang w:eastAsia="zh-TW"/>
                </w:rPr>
                <w:t>34</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373" w:author="Huang, Jerry-ec (New Taipei City)" w:date="2021-07-20T11:22:00Z"/>
                <w:rFonts w:eastAsia="Times New Roman"/>
              </w:rPr>
            </w:pPr>
            <w:ins w:id="1374"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375" w:author="Huang, Jerry-ec (New Taipei City)" w:date="2021-07-20T11:22:00Z"/>
                <w:rFonts w:eastAsia="Times New Roman"/>
              </w:rPr>
            </w:pPr>
            <w:ins w:id="1376"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377" w:author="Huang, Jerry-ec (New Taipei City)" w:date="2021-07-20T11:22:00Z"/>
                <w:rFonts w:eastAsia="Times New Roman"/>
              </w:rPr>
            </w:pPr>
            <w:ins w:id="1378" w:author="Huang, Jerry-ec (New Taipei City)" w:date="2021-07-20T11:22:00Z">
              <w:r w:rsidRPr="00DD69E8">
                <w:rPr>
                  <w:lang w:eastAsia="zh-TW"/>
                </w:rPr>
                <w:t>100</w:t>
              </w:r>
            </w:ins>
          </w:p>
        </w:tc>
        <w:tc>
          <w:tcPr>
            <w:tcW w:w="1471" w:type="dxa"/>
            <w:vMerge/>
            <w:tcBorders>
              <w:left w:val="single" w:sz="4" w:space="0" w:color="auto"/>
              <w:right w:val="nil"/>
            </w:tcBorders>
          </w:tcPr>
          <w:p w:rsidR="00DB0B03" w:rsidRPr="00DD69E8" w:rsidRDefault="00DB0B03" w:rsidP="00DE5509">
            <w:pPr>
              <w:pStyle w:val="TAC"/>
              <w:rPr>
                <w:ins w:id="1379"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380" w:author="Huang, Jerry-ec (New Taipei City)" w:date="2021-07-20T11:22:00Z"/>
                <w:rFonts w:eastAsia="Times New Roman"/>
              </w:rPr>
            </w:pPr>
            <w:ins w:id="1381"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82" w:author="Huang, Jerry-ec (New Taipei City)" w:date="2021-07-20T11:22:00Z"/>
                <w:rFonts w:eastAsia="Times New Roman"/>
              </w:rPr>
            </w:pPr>
            <w:ins w:id="1383" w:author="Huang, Jerry-ec (New Taipei City)" w:date="2021-07-20T11:22:00Z">
              <w:r w:rsidRPr="00DD69E8">
                <w:rPr>
                  <w:lang w:eastAsia="zh-TW"/>
                </w:rPr>
                <w:t>300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84" w:author="Huang, Jerry-ec (New Taipei City)" w:date="2021-07-20T11:22:00Z"/>
                <w:rFonts w:eastAsia="Times New Roman"/>
              </w:rPr>
            </w:pPr>
            <w:ins w:id="1385" w:author="Huang, Jerry-ec (New Taipei City)" w:date="2021-07-20T11:22:00Z">
              <w:r w:rsidRPr="00DD69E8">
                <w:t>P</w:t>
              </w:r>
              <w:r w:rsidRPr="00DD69E8">
                <w:rPr>
                  <w:lang w:eastAsia="zh-TW"/>
                </w:rPr>
                <w:t>_100</w:t>
              </w:r>
              <w:r w:rsidRPr="00DD69E8">
                <w:t>@0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86" w:author="Huang, Jerry-ec (New Taipei City)" w:date="2021-07-20T11:22:00Z"/>
                <w:rFonts w:eastAsia="Times New Roman"/>
              </w:rPr>
            </w:pPr>
            <w:ins w:id="1387" w:author="Huang, Jerry-ec (New Taipei City)" w:date="2021-07-20T11:22:00Z">
              <w:r w:rsidRPr="00DD69E8">
                <w:t>S_10</w:t>
              </w:r>
              <w:r w:rsidRPr="00DD69E8">
                <w:rPr>
                  <w:lang w:eastAsia="zh-TW"/>
                </w:rPr>
                <w:t>0</w:t>
              </w:r>
              <w:r w:rsidRPr="00DD69E8">
                <w:t>@0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88" w:author="Huang, Jerry-ec (New Taipei City)" w:date="2021-07-20T11:22:00Z"/>
                <w:rFonts w:eastAsia="Times New Roman"/>
              </w:rPr>
            </w:pPr>
            <w:ins w:id="1389" w:author="Huang, Jerry-ec (New Taipei City)" w:date="2021-07-20T11:22:00Z">
              <w:r w:rsidRPr="00DD69E8">
                <w:t>S_10</w:t>
              </w:r>
              <w:r w:rsidRPr="00DD69E8">
                <w:rPr>
                  <w:lang w:eastAsia="zh-TW"/>
                </w:rPr>
                <w:t>0</w:t>
              </w:r>
              <w:r w:rsidRPr="00DD69E8">
                <w:t>@0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90" w:author="Huang, Jerry-ec (New Taipei City)" w:date="2021-07-20T11:22:00Z"/>
                <w:rFonts w:eastAsia="Times New Roman"/>
              </w:rPr>
            </w:pPr>
          </w:p>
        </w:tc>
      </w:tr>
      <w:tr w:rsidR="00DB0B03" w:rsidRPr="00DD69E8" w:rsidTr="00DE5509">
        <w:trPr>
          <w:trHeight w:val="300"/>
          <w:jc w:val="center"/>
          <w:ins w:id="1391"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392" w:author="Huang, Jerry-ec (New Taipei City)" w:date="2021-07-20T11:22:00Z"/>
                <w:lang w:eastAsia="zh-TW"/>
              </w:rPr>
            </w:pPr>
            <w:ins w:id="1393" w:author="Huang, Jerry-ec (New Taipei City)" w:date="2021-07-20T11:22:00Z">
              <w:r w:rsidRPr="00DD69E8">
                <w:rPr>
                  <w:lang w:eastAsia="zh-TW"/>
                </w:rPr>
                <w:t>35</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394" w:author="Huang, Jerry-ec (New Taipei City)" w:date="2021-07-20T11:22:00Z"/>
                <w:rFonts w:eastAsia="Times New Roman"/>
              </w:rPr>
            </w:pPr>
            <w:ins w:id="1395"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396" w:author="Huang, Jerry-ec (New Taipei City)" w:date="2021-07-20T11:22:00Z"/>
                <w:rFonts w:eastAsia="Times New Roman"/>
              </w:rPr>
            </w:pPr>
            <w:ins w:id="1397" w:author="Huang, Jerry-ec (New Taipei City)" w:date="2021-07-20T11:22:00Z">
              <w:r w:rsidRPr="00DD69E8">
                <w:rPr>
                  <w:lang w:eastAsia="zh-TW"/>
                </w:rPr>
                <w:t>100</w:t>
              </w:r>
            </w:ins>
          </w:p>
        </w:tc>
        <w:tc>
          <w:tcPr>
            <w:tcW w:w="697" w:type="dxa"/>
            <w:tcBorders>
              <w:top w:val="single" w:sz="4" w:space="0" w:color="auto"/>
              <w:left w:val="single" w:sz="4" w:space="0" w:color="auto"/>
              <w:right w:val="nil"/>
            </w:tcBorders>
          </w:tcPr>
          <w:p w:rsidR="00DB0B03" w:rsidRPr="00DD69E8" w:rsidRDefault="00DB0B03" w:rsidP="00DE5509">
            <w:pPr>
              <w:pStyle w:val="TAC"/>
              <w:rPr>
                <w:ins w:id="1398" w:author="Huang, Jerry-ec (New Taipei City)" w:date="2021-07-20T11:22:00Z"/>
                <w:rFonts w:eastAsia="Times New Roman"/>
              </w:rPr>
            </w:pPr>
            <w:ins w:id="1399" w:author="Huang, Jerry-ec (New Taipei City)" w:date="2021-07-20T11:22:00Z">
              <w:r w:rsidRPr="00DD69E8">
                <w:rPr>
                  <w:lang w:eastAsia="zh-TW"/>
                </w:rPr>
                <w:t>100</w:t>
              </w:r>
            </w:ins>
          </w:p>
        </w:tc>
        <w:tc>
          <w:tcPr>
            <w:tcW w:w="1471" w:type="dxa"/>
            <w:vMerge/>
            <w:tcBorders>
              <w:left w:val="single" w:sz="4" w:space="0" w:color="auto"/>
              <w:right w:val="nil"/>
            </w:tcBorders>
          </w:tcPr>
          <w:p w:rsidR="00DB0B03" w:rsidRPr="00DD69E8" w:rsidRDefault="00DB0B03" w:rsidP="00DE5509">
            <w:pPr>
              <w:pStyle w:val="TAC"/>
              <w:rPr>
                <w:ins w:id="1400"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401" w:author="Huang, Jerry-ec (New Taipei City)" w:date="2021-07-20T11:22:00Z"/>
                <w:rFonts w:eastAsia="Times New Roman"/>
              </w:rPr>
            </w:pPr>
            <w:ins w:id="1402"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403" w:author="Huang, Jerry-ec (New Taipei City)" w:date="2021-07-20T11:22:00Z"/>
                <w:rFonts w:eastAsia="Times New Roman"/>
              </w:rPr>
            </w:pPr>
            <w:ins w:id="1404" w:author="Huang, Jerry-ec (New Taipei City)" w:date="2021-07-20T11:22:00Z">
              <w:r w:rsidRPr="00DD69E8">
                <w:t>3</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405" w:author="Huang, Jerry-ec (New Taipei City)" w:date="2021-07-20T11:22:00Z"/>
                <w:rFonts w:eastAsia="Times New Roman"/>
              </w:rPr>
            </w:pPr>
            <w:ins w:id="1406" w:author="Huang, Jerry-ec (New Taipei City)" w:date="2021-07-20T11:22:00Z">
              <w:r w:rsidRPr="00DD69E8">
                <w:t>P_1@0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407" w:author="Huang, Jerry-ec (New Taipei City)" w:date="2021-07-20T11:22:00Z"/>
                <w:lang w:eastAsia="zh-TW"/>
              </w:rPr>
            </w:pPr>
            <w:ins w:id="1408" w:author="Huang, Jerry-ec (New Taipei City)" w:date="2021-07-20T11:22:00Z">
              <w:r w:rsidRPr="00DD69E8">
                <w:t>S_1@99</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409" w:author="Huang, Jerry-ec (New Taipei City)" w:date="2021-07-20T11:22:00Z"/>
                <w:rFonts w:eastAsia="Times New Roman"/>
              </w:rPr>
            </w:pPr>
            <w:ins w:id="1410" w:author="Huang, Jerry-ec (New Taipei City)" w:date="2021-07-20T11:22:00Z">
              <w:r w:rsidRPr="00DD69E8">
                <w:t>S_1@99</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411" w:author="Huang, Jerry-ec (New Taipei City)" w:date="2021-07-20T11:22:00Z"/>
                <w:rFonts w:eastAsia="Times New Roman"/>
              </w:rPr>
            </w:pPr>
          </w:p>
        </w:tc>
      </w:tr>
      <w:tr w:rsidR="00DB0B03" w:rsidRPr="00DD69E8" w:rsidTr="00DE5509">
        <w:trPr>
          <w:trHeight w:val="583"/>
          <w:jc w:val="center"/>
          <w:ins w:id="1412" w:author="Huang, Jerry-ec (New Taipei City)" w:date="2021-07-20T11:22:00Z"/>
        </w:trPr>
        <w:tc>
          <w:tcPr>
            <w:tcW w:w="10383" w:type="dxa"/>
            <w:gridSpan w:val="11"/>
            <w:tcBorders>
              <w:top w:val="single" w:sz="4" w:space="0" w:color="auto"/>
              <w:left w:val="single" w:sz="4" w:space="0" w:color="auto"/>
              <w:bottom w:val="single" w:sz="4" w:space="0" w:color="auto"/>
              <w:right w:val="single" w:sz="4" w:space="0" w:color="auto"/>
            </w:tcBorders>
            <w:shd w:val="clear" w:color="auto" w:fill="auto"/>
          </w:tcPr>
          <w:p w:rsidR="00DB0B03" w:rsidRPr="00DD69E8" w:rsidRDefault="00DB0B03" w:rsidP="00DE5509">
            <w:pPr>
              <w:pStyle w:val="TAN"/>
              <w:rPr>
                <w:ins w:id="1413" w:author="Huang, Jerry-ec (New Taipei City)" w:date="2021-07-20T11:22:00Z"/>
                <w:rFonts w:cs="Arial"/>
                <w:szCs w:val="18"/>
              </w:rPr>
            </w:pPr>
            <w:ins w:id="1414" w:author="Huang, Jerry-ec (New Taipei City)" w:date="2021-07-20T11:22:00Z">
              <w:r w:rsidRPr="00DD69E8">
                <w:rPr>
                  <w:rFonts w:eastAsia="Times New Roman"/>
                </w:rPr>
                <w:t>NOTE 1:</w:t>
              </w:r>
              <w:r w:rsidRPr="00DD69E8">
                <w:rPr>
                  <w:rFonts w:eastAsia="Times New Roman"/>
                </w:rPr>
                <w:tab/>
                <w:t>CA Configuration Test CC Combination settings are checked separately for each CA Configuration, which applicable aggregated channel bandwidths are specified in Table 5.4.2A.1-1.</w:t>
              </w:r>
            </w:ins>
          </w:p>
          <w:p w:rsidR="00DB0B03" w:rsidRPr="00DD69E8" w:rsidRDefault="00DB0B03" w:rsidP="00DE5509">
            <w:pPr>
              <w:pStyle w:val="TAN"/>
              <w:rPr>
                <w:ins w:id="1415" w:author="Huang, Jerry-ec (New Taipei City)" w:date="2021-07-20T11:22:00Z"/>
                <w:rFonts w:eastAsia="Times New Roman"/>
              </w:rPr>
            </w:pPr>
            <w:ins w:id="1416" w:author="Huang, Jerry-ec (New Taipei City)" w:date="2021-07-20T11:22:00Z">
              <w:r w:rsidRPr="00DD69E8">
                <w:t>NOTE 2:</w:t>
              </w:r>
              <w:r w:rsidRPr="00DD69E8">
                <w:tab/>
                <w:t xml:space="preserve">If the UE supports multiple CC Combinations in the CA Configuration with the same </w:t>
              </w:r>
              <w:proofErr w:type="spellStart"/>
              <w:r w:rsidRPr="00DD69E8">
                <w:t>N</w:t>
              </w:r>
              <w:r w:rsidRPr="00DD69E8">
                <w:rPr>
                  <w:vertAlign w:val="subscript"/>
                </w:rPr>
                <w:t>RB_</w:t>
              </w:r>
              <w:proofErr w:type="gramStart"/>
              <w:r w:rsidRPr="00DD69E8">
                <w:rPr>
                  <w:vertAlign w:val="subscript"/>
                </w:rPr>
                <w:t>agg</w:t>
              </w:r>
              <w:proofErr w:type="spellEnd"/>
              <w:r w:rsidRPr="00DD69E8">
                <w:rPr>
                  <w:vertAlign w:val="subscript"/>
                </w:rPr>
                <w:t xml:space="preserve"> </w:t>
              </w:r>
              <w:r w:rsidRPr="00DD69E8">
                <w:t>,</w:t>
              </w:r>
              <w:proofErr w:type="gramEnd"/>
              <w:r w:rsidRPr="00DD69E8">
                <w:t xml:space="preserve"> only the combination with the highest NRB_PCC is tested.</w:t>
              </w:r>
            </w:ins>
          </w:p>
        </w:tc>
      </w:tr>
      <w:bookmarkEnd w:id="628"/>
    </w:tbl>
    <w:p w:rsidR="00DB0B03" w:rsidRPr="00DD69E8" w:rsidDel="00DB0B03" w:rsidRDefault="00DB0B03" w:rsidP="00F46D26">
      <w:pPr>
        <w:pStyle w:val="TH"/>
        <w:rPr>
          <w:del w:id="1417" w:author="Huang, Jerry-ec (New Taipei City)" w:date="2021-07-20T11:2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485"/>
        <w:gridCol w:w="1124"/>
        <w:gridCol w:w="1048"/>
        <w:gridCol w:w="1059"/>
        <w:gridCol w:w="1067"/>
      </w:tblGrid>
      <w:tr w:rsidR="00F46D26" w:rsidRPr="00DD69E8" w:rsidDel="00DB0B03" w:rsidTr="00AC4EC6">
        <w:trPr>
          <w:del w:id="1418" w:author="Huang, Jerry-ec (New Taipei City)" w:date="2021-07-20T11:22:00Z"/>
        </w:trPr>
        <w:tc>
          <w:tcPr>
            <w:tcW w:w="9747" w:type="dxa"/>
            <w:gridSpan w:val="11"/>
            <w:shd w:val="clear" w:color="auto" w:fill="auto"/>
          </w:tcPr>
          <w:p w:rsidR="00F46D26" w:rsidRPr="00DD69E8" w:rsidDel="00DB0B03" w:rsidRDefault="00F46D26" w:rsidP="00AC4EC6">
            <w:pPr>
              <w:pStyle w:val="TAC"/>
              <w:rPr>
                <w:del w:id="1419" w:author="Huang, Jerry-ec (New Taipei City)" w:date="2021-07-20T11:22:00Z"/>
              </w:rPr>
            </w:pPr>
            <w:del w:id="1420" w:author="Huang, Jerry-ec (New Taipei City)" w:date="2021-07-20T11:22:00Z">
              <w:r w:rsidRPr="00DD69E8" w:rsidDel="00DB0B03">
                <w:rPr>
                  <w:b/>
                </w:rPr>
                <w:delText>Initial Conditions</w:delText>
              </w:r>
            </w:del>
          </w:p>
        </w:tc>
      </w:tr>
      <w:tr w:rsidR="00F46D26" w:rsidRPr="00DD69E8" w:rsidDel="00DB0B03" w:rsidTr="00AC4EC6">
        <w:trPr>
          <w:del w:id="1421" w:author="Huang, Jerry-ec (New Taipei City)" w:date="2021-07-20T11:22:00Z"/>
        </w:trPr>
        <w:tc>
          <w:tcPr>
            <w:tcW w:w="4964" w:type="dxa"/>
            <w:gridSpan w:val="6"/>
            <w:shd w:val="clear" w:color="auto" w:fill="auto"/>
          </w:tcPr>
          <w:p w:rsidR="00F46D26" w:rsidRPr="00DD69E8" w:rsidDel="00DB0B03" w:rsidRDefault="00F46D26" w:rsidP="00AC4EC6">
            <w:pPr>
              <w:pStyle w:val="TAL"/>
              <w:rPr>
                <w:del w:id="1422" w:author="Huang, Jerry-ec (New Taipei City)" w:date="2021-07-20T11:22:00Z"/>
              </w:rPr>
            </w:pPr>
            <w:del w:id="1423" w:author="Huang, Jerry-ec (New Taipei City)" w:date="2021-07-20T11:22:00Z">
              <w:r w:rsidRPr="00DD69E8" w:rsidDel="00DB0B03">
                <w:delText xml:space="preserve">Test Environment as specified in </w:delText>
              </w:r>
              <w:r w:rsidRPr="00DD69E8" w:rsidDel="00DB0B03">
                <w:br/>
                <w:delText>TS 36.508[7] subclause 4.1</w:delText>
              </w:r>
            </w:del>
          </w:p>
        </w:tc>
        <w:tc>
          <w:tcPr>
            <w:tcW w:w="4783" w:type="dxa"/>
            <w:gridSpan w:val="5"/>
            <w:shd w:val="clear" w:color="auto" w:fill="auto"/>
          </w:tcPr>
          <w:p w:rsidR="00F46D26" w:rsidRPr="00DD69E8" w:rsidDel="00DB0B03" w:rsidRDefault="00F46D26" w:rsidP="00AC4EC6">
            <w:pPr>
              <w:pStyle w:val="TAL"/>
              <w:rPr>
                <w:del w:id="1424" w:author="Huang, Jerry-ec (New Taipei City)" w:date="2021-07-20T11:22:00Z"/>
              </w:rPr>
            </w:pPr>
            <w:del w:id="1425" w:author="Huang, Jerry-ec (New Taipei City)" w:date="2021-07-20T11:22:00Z">
              <w:r w:rsidRPr="00DD69E8" w:rsidDel="00DB0B03">
                <w:delText>NC</w:delText>
              </w:r>
            </w:del>
          </w:p>
        </w:tc>
      </w:tr>
      <w:tr w:rsidR="00F46D26" w:rsidRPr="00DD69E8" w:rsidDel="00DB0B03" w:rsidTr="00AC4EC6">
        <w:trPr>
          <w:del w:id="1426" w:author="Huang, Jerry-ec (New Taipei City)" w:date="2021-07-20T11:22:00Z"/>
        </w:trPr>
        <w:tc>
          <w:tcPr>
            <w:tcW w:w="4964" w:type="dxa"/>
            <w:gridSpan w:val="6"/>
            <w:shd w:val="clear" w:color="auto" w:fill="auto"/>
          </w:tcPr>
          <w:p w:rsidR="00F46D26" w:rsidRPr="00DD69E8" w:rsidDel="00DB0B03" w:rsidRDefault="00F46D26" w:rsidP="00AC4EC6">
            <w:pPr>
              <w:pStyle w:val="TAL"/>
              <w:rPr>
                <w:del w:id="1427" w:author="Huang, Jerry-ec (New Taipei City)" w:date="2021-07-20T11:22:00Z"/>
              </w:rPr>
            </w:pPr>
            <w:del w:id="1428" w:author="Huang, Jerry-ec (New Taipei City)" w:date="2021-07-20T11:22:00Z">
              <w:r w:rsidRPr="00DD69E8" w:rsidDel="00DB0B03">
                <w:delText>Test Frequencies as specified in</w:delText>
              </w:r>
              <w:r w:rsidRPr="00DD69E8" w:rsidDel="00DB0B03">
                <w:br/>
                <w:delText>TS36.508 [7] subclause 4.3.1 for different CA bandwidth classes, and PCC and SCCs are mapped onto physical frequencies according to Table 6.1-2.</w:delText>
              </w:r>
            </w:del>
          </w:p>
        </w:tc>
        <w:tc>
          <w:tcPr>
            <w:tcW w:w="4783" w:type="dxa"/>
            <w:gridSpan w:val="5"/>
            <w:shd w:val="clear" w:color="auto" w:fill="auto"/>
          </w:tcPr>
          <w:p w:rsidR="00F46D26" w:rsidRPr="00DD69E8" w:rsidDel="00DB0B03" w:rsidRDefault="00F46D26" w:rsidP="00AC4EC6">
            <w:pPr>
              <w:pStyle w:val="TAL"/>
              <w:rPr>
                <w:del w:id="1429" w:author="Huang, Jerry-ec (New Taipei City)" w:date="2021-07-20T11:22:00Z"/>
              </w:rPr>
            </w:pPr>
            <w:del w:id="1430" w:author="Huang, Jerry-ec (New Taipei City)" w:date="2021-07-20T11:22:00Z">
              <w:r w:rsidRPr="00DD69E8" w:rsidDel="00DB0B03">
                <w:delText>C: Low and High range</w:delText>
              </w:r>
            </w:del>
          </w:p>
        </w:tc>
      </w:tr>
      <w:tr w:rsidR="00F46D26" w:rsidRPr="00DD69E8" w:rsidDel="00DB0B03" w:rsidTr="00AC4EC6">
        <w:trPr>
          <w:del w:id="1431" w:author="Huang, Jerry-ec (New Taipei City)" w:date="2021-07-20T11:22:00Z"/>
        </w:trPr>
        <w:tc>
          <w:tcPr>
            <w:tcW w:w="4964" w:type="dxa"/>
            <w:gridSpan w:val="6"/>
            <w:shd w:val="clear" w:color="auto" w:fill="auto"/>
          </w:tcPr>
          <w:p w:rsidR="00F46D26" w:rsidRPr="00DD69E8" w:rsidDel="00DB0B03" w:rsidRDefault="00F46D26" w:rsidP="00AC4EC6">
            <w:pPr>
              <w:pStyle w:val="TAL"/>
              <w:rPr>
                <w:del w:id="1432" w:author="Huang, Jerry-ec (New Taipei City)" w:date="2021-07-20T11:22:00Z"/>
              </w:rPr>
            </w:pPr>
            <w:del w:id="1433" w:author="Huang, Jerry-ec (New Taipei City)" w:date="2021-07-20T11:22:00Z">
              <w:r w:rsidRPr="00DD69E8" w:rsidDel="00DB0B03">
                <w:delText>Test CC Combination setting (N</w:delText>
              </w:r>
              <w:r w:rsidRPr="00DD69E8" w:rsidDel="00DB0B03">
                <w:rPr>
                  <w:vertAlign w:val="subscript"/>
                </w:rPr>
                <w:delText>RB_agg</w:delText>
              </w:r>
              <w:r w:rsidRPr="00DD69E8" w:rsidDel="00DB0B03">
                <w:delText>) as specified in subclause 5.4.2A.1 for the CA Configuration</w:delText>
              </w:r>
            </w:del>
          </w:p>
        </w:tc>
        <w:tc>
          <w:tcPr>
            <w:tcW w:w="4783" w:type="dxa"/>
            <w:gridSpan w:val="5"/>
            <w:shd w:val="clear" w:color="auto" w:fill="auto"/>
          </w:tcPr>
          <w:p w:rsidR="00F46D26" w:rsidRPr="00DD69E8" w:rsidDel="00DB0B03" w:rsidRDefault="00F46D26" w:rsidP="00AC4EC6">
            <w:pPr>
              <w:pStyle w:val="TAL"/>
              <w:rPr>
                <w:del w:id="1434" w:author="Huang, Jerry-ec (New Taipei City)" w:date="2021-07-20T11:22:00Z"/>
              </w:rPr>
            </w:pPr>
            <w:del w:id="1435" w:author="Huang, Jerry-ec (New Taipei City)" w:date="2021-07-20T11:22:00Z">
              <w:r w:rsidRPr="00DD69E8" w:rsidDel="00DB0B03">
                <w:delText>As in Table 6.6.2.2A.1.3.1-1</w:delText>
              </w:r>
            </w:del>
          </w:p>
        </w:tc>
      </w:tr>
      <w:tr w:rsidR="00F46D26" w:rsidRPr="00DD69E8" w:rsidDel="00DB0B03" w:rsidTr="00AC4EC6">
        <w:trPr>
          <w:del w:id="1436" w:author="Huang, Jerry-ec (New Taipei City)" w:date="2021-07-20T11:22:00Z"/>
        </w:trPr>
        <w:tc>
          <w:tcPr>
            <w:tcW w:w="9747" w:type="dxa"/>
            <w:gridSpan w:val="11"/>
            <w:shd w:val="clear" w:color="auto" w:fill="auto"/>
          </w:tcPr>
          <w:p w:rsidR="00F46D26" w:rsidRPr="00DD69E8" w:rsidDel="00DB0B03" w:rsidRDefault="00F46D26" w:rsidP="00AC4EC6">
            <w:pPr>
              <w:pStyle w:val="TAH"/>
              <w:rPr>
                <w:del w:id="1437" w:author="Huang, Jerry-ec (New Taipei City)" w:date="2021-07-20T11:22:00Z"/>
              </w:rPr>
            </w:pPr>
            <w:del w:id="1438" w:author="Huang, Jerry-ec (New Taipei City)" w:date="2021-07-20T11:22:00Z">
              <w:r w:rsidRPr="00DD69E8" w:rsidDel="00DB0B03">
                <w:delText>Test Parameters for CA Configurations</w:delText>
              </w:r>
            </w:del>
          </w:p>
        </w:tc>
      </w:tr>
      <w:tr w:rsidR="00F46D26" w:rsidRPr="00DD69E8" w:rsidDel="00DB0B03" w:rsidTr="00AC4EC6">
        <w:trPr>
          <w:del w:id="1439" w:author="Huang, Jerry-ec (New Taipei City)" w:date="2021-07-20T11:22:00Z"/>
        </w:trPr>
        <w:tc>
          <w:tcPr>
            <w:tcW w:w="531" w:type="dxa"/>
            <w:vMerge w:val="restart"/>
            <w:shd w:val="clear" w:color="auto" w:fill="auto"/>
          </w:tcPr>
          <w:p w:rsidR="00F46D26" w:rsidRPr="00DD69E8" w:rsidDel="00DB0B03" w:rsidRDefault="00F46D26" w:rsidP="00AC4EC6">
            <w:pPr>
              <w:pStyle w:val="TAH"/>
              <w:rPr>
                <w:del w:id="1440" w:author="Huang, Jerry-ec (New Taipei City)" w:date="2021-07-20T11:22:00Z"/>
              </w:rPr>
            </w:pPr>
            <w:del w:id="1441" w:author="Huang, Jerry-ec (New Taipei City)" w:date="2021-07-20T11:22:00Z">
              <w:r w:rsidRPr="00DD69E8" w:rsidDel="00DB0B03">
                <w:rPr>
                  <w:rFonts w:cs="Arial"/>
                </w:rPr>
                <w:delText>ID</w:delText>
              </w:r>
            </w:del>
          </w:p>
        </w:tc>
        <w:tc>
          <w:tcPr>
            <w:tcW w:w="1547" w:type="dxa"/>
            <w:gridSpan w:val="2"/>
            <w:shd w:val="clear" w:color="auto" w:fill="auto"/>
          </w:tcPr>
          <w:p w:rsidR="00F46D26" w:rsidRPr="00DD69E8" w:rsidDel="00DB0B03" w:rsidRDefault="00F46D26" w:rsidP="00AC4EC6">
            <w:pPr>
              <w:pStyle w:val="TAH"/>
              <w:rPr>
                <w:del w:id="1442" w:author="Huang, Jerry-ec (New Taipei City)" w:date="2021-07-20T11:22:00Z"/>
              </w:rPr>
            </w:pPr>
            <w:del w:id="1443" w:author="Huang, Jerry-ec (New Taipei City)" w:date="2021-07-20T11:22:00Z">
              <w:r w:rsidRPr="00DD69E8" w:rsidDel="00DB0B03">
                <w:rPr>
                  <w:rFonts w:cs="Arial"/>
                </w:rPr>
                <w:delText>CA Configuration / N</w:delText>
              </w:r>
              <w:r w:rsidRPr="00DD69E8" w:rsidDel="00DB0B03">
                <w:rPr>
                  <w:rFonts w:cs="Arial"/>
                  <w:vertAlign w:val="subscript"/>
                </w:rPr>
                <w:delText>RB_agg</w:delText>
              </w:r>
            </w:del>
          </w:p>
        </w:tc>
        <w:tc>
          <w:tcPr>
            <w:tcW w:w="1684" w:type="dxa"/>
            <w:shd w:val="clear" w:color="auto" w:fill="auto"/>
          </w:tcPr>
          <w:p w:rsidR="00F46D26" w:rsidRPr="00DD69E8" w:rsidDel="00DB0B03" w:rsidRDefault="00F46D26" w:rsidP="00AC4EC6">
            <w:pPr>
              <w:pStyle w:val="TAH"/>
              <w:rPr>
                <w:del w:id="1444" w:author="Huang, Jerry-ec (New Taipei City)" w:date="2021-07-20T11:22:00Z"/>
              </w:rPr>
            </w:pPr>
            <w:del w:id="1445" w:author="Huang, Jerry-ec (New Taipei City)" w:date="2021-07-20T11:22:00Z">
              <w:r w:rsidRPr="00DD69E8" w:rsidDel="00DB0B03">
                <w:rPr>
                  <w:rFonts w:cs="Arial"/>
                </w:rPr>
                <w:delText>DL Allocation</w:delText>
              </w:r>
            </w:del>
          </w:p>
          <w:p w:rsidR="00F46D26" w:rsidRPr="00DD69E8" w:rsidDel="00DB0B03" w:rsidRDefault="00F46D26" w:rsidP="00AC4EC6">
            <w:pPr>
              <w:pStyle w:val="TAH"/>
              <w:rPr>
                <w:del w:id="1446" w:author="Huang, Jerry-ec (New Taipei City)" w:date="2021-07-20T11:22:00Z"/>
              </w:rPr>
            </w:pPr>
            <w:del w:id="1447" w:author="Huang, Jerry-ec (New Taipei City)" w:date="2021-07-20T11:22:00Z">
              <w:r w:rsidRPr="00DD69E8" w:rsidDel="00DB0B03">
                <w:delText>(PDCCH on PCC)</w:delText>
              </w:r>
            </w:del>
          </w:p>
        </w:tc>
        <w:tc>
          <w:tcPr>
            <w:tcW w:w="843" w:type="dxa"/>
            <w:vMerge w:val="restart"/>
            <w:shd w:val="clear" w:color="auto" w:fill="auto"/>
          </w:tcPr>
          <w:p w:rsidR="00F46D26" w:rsidRPr="00DD69E8" w:rsidDel="00DB0B03" w:rsidRDefault="00F46D26" w:rsidP="00AC4EC6">
            <w:pPr>
              <w:pStyle w:val="TAH"/>
              <w:rPr>
                <w:del w:id="1448" w:author="Huang, Jerry-ec (New Taipei City)" w:date="2021-07-20T11:22:00Z"/>
              </w:rPr>
            </w:pPr>
            <w:del w:id="1449" w:author="Huang, Jerry-ec (New Taipei City)" w:date="2021-07-20T11:22:00Z">
              <w:r w:rsidRPr="00DD69E8" w:rsidDel="00DB0B03">
                <w:rPr>
                  <w:rFonts w:cs="Arial"/>
                </w:rPr>
                <w:delText>CC</w:delText>
              </w:r>
              <w:r w:rsidRPr="00DD69E8" w:rsidDel="00DB0B03">
                <w:rPr>
                  <w:rFonts w:cs="Arial"/>
                </w:rPr>
                <w:br/>
                <w:delText>MOD</w:delText>
              </w:r>
            </w:del>
          </w:p>
        </w:tc>
        <w:tc>
          <w:tcPr>
            <w:tcW w:w="5142" w:type="dxa"/>
            <w:gridSpan w:val="6"/>
            <w:shd w:val="clear" w:color="auto" w:fill="auto"/>
          </w:tcPr>
          <w:p w:rsidR="00F46D26" w:rsidRPr="00DD69E8" w:rsidDel="00DB0B03" w:rsidRDefault="00F46D26" w:rsidP="00AC4EC6">
            <w:pPr>
              <w:pStyle w:val="TAH"/>
              <w:rPr>
                <w:del w:id="1450" w:author="Huang, Jerry-ec (New Taipei City)" w:date="2021-07-20T11:22:00Z"/>
              </w:rPr>
            </w:pPr>
            <w:del w:id="1451" w:author="Huang, Jerry-ec (New Taipei City)" w:date="2021-07-20T11:22:00Z">
              <w:r w:rsidRPr="00DD69E8" w:rsidDel="00DB0B03">
                <w:rPr>
                  <w:rFonts w:cs="Arial"/>
                </w:rPr>
                <w:delText>UL Allocation</w:delText>
              </w:r>
            </w:del>
          </w:p>
        </w:tc>
      </w:tr>
      <w:tr w:rsidR="00F46D26" w:rsidRPr="00DD69E8" w:rsidDel="00DB0B03" w:rsidTr="00AC4EC6">
        <w:trPr>
          <w:del w:id="1452" w:author="Huang, Jerry-ec (New Taipei City)" w:date="2021-07-20T11:22:00Z"/>
        </w:trPr>
        <w:tc>
          <w:tcPr>
            <w:tcW w:w="531" w:type="dxa"/>
            <w:vMerge/>
            <w:shd w:val="clear" w:color="auto" w:fill="auto"/>
          </w:tcPr>
          <w:p w:rsidR="00F46D26" w:rsidRPr="00DD69E8" w:rsidDel="00DB0B03" w:rsidRDefault="00F46D26" w:rsidP="00AC4EC6">
            <w:pPr>
              <w:rPr>
                <w:del w:id="1453" w:author="Huang, Jerry-ec (New Taipei City)" w:date="2021-07-20T11:22:00Z"/>
                <w:rFonts w:cs="Arial"/>
              </w:rPr>
            </w:pPr>
          </w:p>
        </w:tc>
        <w:tc>
          <w:tcPr>
            <w:tcW w:w="703" w:type="dxa"/>
            <w:shd w:val="clear" w:color="auto" w:fill="auto"/>
          </w:tcPr>
          <w:p w:rsidR="00F46D26" w:rsidRPr="00DD69E8" w:rsidDel="00DB0B03" w:rsidRDefault="00F46D26" w:rsidP="00AC4EC6">
            <w:pPr>
              <w:pStyle w:val="TAH"/>
              <w:rPr>
                <w:del w:id="1454" w:author="Huang, Jerry-ec (New Taipei City)" w:date="2021-07-20T11:22:00Z"/>
                <w:vertAlign w:val="subscript"/>
              </w:rPr>
            </w:pPr>
            <w:del w:id="1455" w:author="Huang, Jerry-ec (New Taipei City)" w:date="2021-07-20T11:22:00Z">
              <w:r w:rsidRPr="00DD69E8" w:rsidDel="00DB0B03">
                <w:rPr>
                  <w:rFonts w:cs="Arial"/>
                </w:rPr>
                <w:delText>PCC</w:delText>
              </w:r>
              <w:r w:rsidRPr="00DD69E8" w:rsidDel="00DB0B03">
                <w:rPr>
                  <w:rFonts w:cs="Arial"/>
                </w:rPr>
                <w:br/>
                <w:delText>N</w:delText>
              </w:r>
              <w:r w:rsidRPr="00DD69E8" w:rsidDel="00DB0B03">
                <w:rPr>
                  <w:rFonts w:cs="Arial"/>
                  <w:vertAlign w:val="subscript"/>
                </w:rPr>
                <w:delText>RB</w:delText>
              </w:r>
            </w:del>
          </w:p>
        </w:tc>
        <w:tc>
          <w:tcPr>
            <w:tcW w:w="844" w:type="dxa"/>
            <w:shd w:val="clear" w:color="auto" w:fill="auto"/>
          </w:tcPr>
          <w:p w:rsidR="00F46D26" w:rsidRPr="00DD69E8" w:rsidDel="00DB0B03" w:rsidRDefault="00F46D26" w:rsidP="00AC4EC6">
            <w:pPr>
              <w:pStyle w:val="TAH"/>
              <w:rPr>
                <w:del w:id="1456" w:author="Huang, Jerry-ec (New Taipei City)" w:date="2021-07-20T11:22:00Z"/>
              </w:rPr>
            </w:pPr>
            <w:del w:id="1457" w:author="Huang, Jerry-ec (New Taipei City)" w:date="2021-07-20T11:22:00Z">
              <w:r w:rsidRPr="00DD69E8" w:rsidDel="00DB0B03">
                <w:rPr>
                  <w:rFonts w:cs="Arial"/>
                </w:rPr>
                <w:delText>SCCs</w:delText>
              </w:r>
              <w:r w:rsidRPr="00DD69E8" w:rsidDel="00DB0B03">
                <w:rPr>
                  <w:rFonts w:cs="Arial"/>
                </w:rPr>
                <w:br/>
                <w:delText>N</w:delText>
              </w:r>
              <w:r w:rsidRPr="00DD69E8" w:rsidDel="00DB0B03">
                <w:rPr>
                  <w:rFonts w:cs="Arial"/>
                  <w:vertAlign w:val="subscript"/>
                </w:rPr>
                <w:delText>RB</w:delText>
              </w:r>
            </w:del>
          </w:p>
        </w:tc>
        <w:tc>
          <w:tcPr>
            <w:tcW w:w="1684" w:type="dxa"/>
            <w:shd w:val="clear" w:color="auto" w:fill="auto"/>
          </w:tcPr>
          <w:p w:rsidR="00F46D26" w:rsidRPr="00DD69E8" w:rsidDel="00DB0B03" w:rsidRDefault="00F46D26" w:rsidP="00AC4EC6">
            <w:pPr>
              <w:pStyle w:val="TAH"/>
              <w:rPr>
                <w:del w:id="1458" w:author="Huang, Jerry-ec (New Taipei City)" w:date="2021-07-20T11:22:00Z"/>
              </w:rPr>
            </w:pPr>
            <w:del w:id="1459" w:author="Huang, Jerry-ec (New Taipei City)" w:date="2021-07-20T11:22:00Z">
              <w:r w:rsidRPr="00DD69E8" w:rsidDel="00DB0B03">
                <w:rPr>
                  <w:rFonts w:cs="Arial"/>
                </w:rPr>
                <w:delText>PCC &amp; SCC RB allocation</w:delText>
              </w:r>
            </w:del>
          </w:p>
        </w:tc>
        <w:tc>
          <w:tcPr>
            <w:tcW w:w="843" w:type="dxa"/>
            <w:vMerge/>
            <w:shd w:val="clear" w:color="auto" w:fill="auto"/>
          </w:tcPr>
          <w:p w:rsidR="00F46D26" w:rsidRPr="00DD69E8" w:rsidDel="00DB0B03" w:rsidRDefault="00F46D26" w:rsidP="00AC4EC6">
            <w:pPr>
              <w:rPr>
                <w:del w:id="1460" w:author="Huang, Jerry-ec (New Taipei City)" w:date="2021-07-20T11:22:00Z"/>
                <w:rFonts w:cs="Arial"/>
              </w:rPr>
            </w:pPr>
          </w:p>
        </w:tc>
        <w:tc>
          <w:tcPr>
            <w:tcW w:w="844" w:type="dxa"/>
            <w:gridSpan w:val="2"/>
            <w:shd w:val="clear" w:color="auto" w:fill="auto"/>
          </w:tcPr>
          <w:p w:rsidR="00F46D26" w:rsidRPr="00DD69E8" w:rsidDel="00DB0B03" w:rsidRDefault="00F46D26" w:rsidP="00AC4EC6">
            <w:pPr>
              <w:pStyle w:val="TAH"/>
              <w:rPr>
                <w:del w:id="1461" w:author="Huang, Jerry-ec (New Taipei City)" w:date="2021-07-20T11:22:00Z"/>
              </w:rPr>
            </w:pPr>
            <w:del w:id="1462" w:author="Huang, Jerry-ec (New Taipei City)" w:date="2021-07-20T11:22:00Z">
              <w:r w:rsidRPr="00DD69E8" w:rsidDel="00DB0B03">
                <w:rPr>
                  <w:rFonts w:cs="Arial"/>
                </w:rPr>
                <w:delText>N</w:delText>
              </w:r>
              <w:r w:rsidRPr="00DD69E8" w:rsidDel="00DB0B03">
                <w:rPr>
                  <w:rFonts w:cs="Arial"/>
                  <w:vertAlign w:val="subscript"/>
                </w:rPr>
                <w:delText>RB_alloc</w:delText>
              </w:r>
            </w:del>
          </w:p>
        </w:tc>
        <w:tc>
          <w:tcPr>
            <w:tcW w:w="4298" w:type="dxa"/>
            <w:gridSpan w:val="4"/>
            <w:shd w:val="clear" w:color="auto" w:fill="auto"/>
          </w:tcPr>
          <w:p w:rsidR="00F46D26" w:rsidRPr="00DD69E8" w:rsidDel="00DB0B03" w:rsidRDefault="00F46D26" w:rsidP="00AC4EC6">
            <w:pPr>
              <w:pStyle w:val="TAH"/>
              <w:rPr>
                <w:del w:id="1463" w:author="Huang, Jerry-ec (New Taipei City)" w:date="2021-07-20T11:22:00Z"/>
              </w:rPr>
            </w:pPr>
            <w:del w:id="1464" w:author="Huang, Jerry-ec (New Taipei City)" w:date="2021-07-20T11:22:00Z">
              <w:r w:rsidRPr="00DD69E8" w:rsidDel="00DB0B03">
                <w:rPr>
                  <w:rFonts w:cs="Arial"/>
                  <w:bCs/>
                </w:rPr>
                <w:delText>PCC &amp; SCC RB allocations</w:delText>
              </w:r>
              <w:r w:rsidRPr="00DD69E8" w:rsidDel="00DB0B03">
                <w:rPr>
                  <w:rFonts w:cs="Arial"/>
                  <w:bCs/>
                </w:rPr>
                <w:br/>
                <w:delText>(L</w:delText>
              </w:r>
              <w:r w:rsidRPr="00DD69E8" w:rsidDel="00DB0B03">
                <w:rPr>
                  <w:rFonts w:cs="Arial"/>
                  <w:bCs/>
                  <w:vertAlign w:val="subscript"/>
                </w:rPr>
                <w:delText>CRB</w:delText>
              </w:r>
              <w:r w:rsidRPr="00DD69E8" w:rsidDel="00DB0B03">
                <w:rPr>
                  <w:rFonts w:cs="Arial"/>
                  <w:bCs/>
                </w:rPr>
                <w:delText xml:space="preserve"> @ RB</w:delText>
              </w:r>
              <w:r w:rsidRPr="00DD69E8" w:rsidDel="00DB0B03">
                <w:rPr>
                  <w:rFonts w:cs="Arial"/>
                  <w:bCs/>
                  <w:vertAlign w:val="subscript"/>
                </w:rPr>
                <w:delText>start</w:delText>
              </w:r>
              <w:r w:rsidRPr="00DD69E8" w:rsidDel="00DB0B03">
                <w:rPr>
                  <w:rFonts w:cs="Arial"/>
                  <w:bCs/>
                </w:rPr>
                <w:delText>)</w:delText>
              </w:r>
            </w:del>
          </w:p>
        </w:tc>
      </w:tr>
      <w:tr w:rsidR="00587DAD" w:rsidRPr="00DD69E8" w:rsidDel="00DB0B03" w:rsidTr="00AC4EC6">
        <w:trPr>
          <w:del w:id="1465" w:author="Huang, Jerry-ec (New Taipei City)" w:date="2021-07-20T11:22:00Z"/>
        </w:trPr>
        <w:tc>
          <w:tcPr>
            <w:tcW w:w="531" w:type="dxa"/>
            <w:shd w:val="clear" w:color="auto" w:fill="auto"/>
          </w:tcPr>
          <w:p w:rsidR="00587DAD" w:rsidRPr="00DD69E8" w:rsidDel="00DB0B03" w:rsidRDefault="00587DAD" w:rsidP="00587DAD">
            <w:pPr>
              <w:pStyle w:val="TAC"/>
              <w:rPr>
                <w:del w:id="1466" w:author="Huang, Jerry-ec (New Taipei City)" w:date="2021-07-20T11:22:00Z"/>
              </w:rPr>
            </w:pPr>
            <w:del w:id="1467" w:author="Huang, Jerry-ec (New Taipei City)" w:date="2021-07-20T11:22:00Z">
              <w:r w:rsidRPr="00DD69E8" w:rsidDel="00DB0B03">
                <w:delText>1</w:delText>
              </w:r>
            </w:del>
          </w:p>
        </w:tc>
        <w:tc>
          <w:tcPr>
            <w:tcW w:w="703" w:type="dxa"/>
            <w:shd w:val="clear" w:color="auto" w:fill="auto"/>
          </w:tcPr>
          <w:p w:rsidR="00587DAD" w:rsidRPr="00DD69E8" w:rsidDel="00DB0B03" w:rsidRDefault="00587DAD" w:rsidP="00587DAD">
            <w:pPr>
              <w:pStyle w:val="TAC"/>
              <w:rPr>
                <w:del w:id="1468" w:author="Huang, Jerry-ec (New Taipei City)" w:date="2021-07-20T11:22:00Z"/>
              </w:rPr>
            </w:pPr>
            <w:del w:id="1469"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470" w:author="Huang, Jerry-ec (New Taipei City)" w:date="2021-07-20T11:22:00Z"/>
              </w:rPr>
            </w:pPr>
            <w:del w:id="1471" w:author="Huang, Jerry-ec (New Taipei City)" w:date="2021-07-20T11:22:00Z">
              <w:r w:rsidRPr="00DD69E8" w:rsidDel="00DB0B03">
                <w:delText>50</w:delText>
              </w:r>
            </w:del>
          </w:p>
        </w:tc>
        <w:tc>
          <w:tcPr>
            <w:tcW w:w="1684" w:type="dxa"/>
            <w:vMerge w:val="restart"/>
            <w:shd w:val="clear" w:color="auto" w:fill="auto"/>
            <w:vAlign w:val="center"/>
          </w:tcPr>
          <w:p w:rsidR="00587DAD" w:rsidRPr="00DD69E8" w:rsidDel="00DB0B03" w:rsidRDefault="00587DAD" w:rsidP="00587DAD">
            <w:pPr>
              <w:pStyle w:val="TAC"/>
              <w:rPr>
                <w:del w:id="1472" w:author="Huang, Jerry-ec (New Taipei City)" w:date="2021-07-20T11:22:00Z"/>
              </w:rPr>
            </w:pPr>
            <w:del w:id="1473" w:author="Huang, Jerry-ec (New Taipei City)" w:date="2021-07-20T11:22:00Z">
              <w:r w:rsidRPr="00DD69E8" w:rsidDel="00DB0B03">
                <w:delText>N/A</w:delText>
              </w:r>
            </w:del>
          </w:p>
        </w:tc>
        <w:tc>
          <w:tcPr>
            <w:tcW w:w="843" w:type="dxa"/>
            <w:shd w:val="clear" w:color="auto" w:fill="auto"/>
          </w:tcPr>
          <w:p w:rsidR="00587DAD" w:rsidRPr="00DD69E8" w:rsidDel="00DB0B03" w:rsidRDefault="00587DAD" w:rsidP="00587DAD">
            <w:pPr>
              <w:pStyle w:val="TAC"/>
              <w:rPr>
                <w:del w:id="1474" w:author="Huang, Jerry-ec (New Taipei City)" w:date="2021-07-20T11:22:00Z"/>
              </w:rPr>
            </w:pPr>
            <w:del w:id="1475"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476" w:author="Huang, Jerry-ec (New Taipei City)" w:date="2021-07-20T11:22:00Z"/>
              </w:rPr>
            </w:pPr>
            <w:del w:id="1477" w:author="Huang, Jerry-ec (New Taipei City)" w:date="2021-07-20T11:22:00Z">
              <w:r w:rsidRPr="00DD69E8" w:rsidDel="00DB0B03">
                <w:delText>10</w:delText>
              </w:r>
            </w:del>
          </w:p>
        </w:tc>
        <w:tc>
          <w:tcPr>
            <w:tcW w:w="1124" w:type="dxa"/>
            <w:shd w:val="clear" w:color="auto" w:fill="auto"/>
          </w:tcPr>
          <w:p w:rsidR="00587DAD" w:rsidRPr="00DD69E8" w:rsidDel="00DB0B03" w:rsidRDefault="00587DAD" w:rsidP="00587DAD">
            <w:pPr>
              <w:pStyle w:val="TAC"/>
              <w:rPr>
                <w:del w:id="1478" w:author="Huang, Jerry-ec (New Taipei City)" w:date="2021-07-20T11:22:00Z"/>
              </w:rPr>
            </w:pPr>
            <w:del w:id="1479" w:author="Huang, Jerry-ec (New Taipei City)" w:date="2021-07-20T11:22:00Z">
              <w:r w:rsidRPr="00DD69E8" w:rsidDel="00DB0B03">
                <w:delText>P_10@20</w:delText>
              </w:r>
            </w:del>
          </w:p>
        </w:tc>
        <w:tc>
          <w:tcPr>
            <w:tcW w:w="1048" w:type="dxa"/>
            <w:shd w:val="clear" w:color="auto" w:fill="auto"/>
          </w:tcPr>
          <w:p w:rsidR="00587DAD" w:rsidRPr="00DD69E8" w:rsidDel="00DB0B03" w:rsidRDefault="00587DAD" w:rsidP="00587DAD">
            <w:pPr>
              <w:pStyle w:val="TAC"/>
              <w:rPr>
                <w:del w:id="1480" w:author="Huang, Jerry-ec (New Taipei City)" w:date="2021-07-20T11:22:00Z"/>
              </w:rPr>
            </w:pPr>
            <w:del w:id="1481" w:author="Huang, Jerry-ec (New Taipei City)" w:date="2021-07-20T11:22:00Z">
              <w:r w:rsidRPr="00DD69E8" w:rsidDel="00DB0B03">
                <w:delText>S_0@0</w:delText>
              </w:r>
            </w:del>
          </w:p>
        </w:tc>
        <w:tc>
          <w:tcPr>
            <w:tcW w:w="1059" w:type="dxa"/>
            <w:shd w:val="clear" w:color="auto" w:fill="auto"/>
          </w:tcPr>
          <w:p w:rsidR="00587DAD" w:rsidRPr="00DD69E8" w:rsidDel="00DB0B03" w:rsidRDefault="00587DAD" w:rsidP="00587DAD">
            <w:pPr>
              <w:pStyle w:val="TAC"/>
              <w:rPr>
                <w:del w:id="1482" w:author="Huang, Jerry-ec (New Taipei City)" w:date="2021-07-20T11:22:00Z"/>
              </w:rPr>
            </w:pPr>
            <w:del w:id="1483" w:author="Huang, Jerry-ec (New Taipei City)" w:date="2021-07-20T11:22:00Z">
              <w:r w:rsidRPr="00DD69E8" w:rsidDel="00DB0B03">
                <w:delText>S_0@0</w:delText>
              </w:r>
            </w:del>
          </w:p>
        </w:tc>
        <w:tc>
          <w:tcPr>
            <w:tcW w:w="1067" w:type="dxa"/>
            <w:shd w:val="clear" w:color="auto" w:fill="auto"/>
          </w:tcPr>
          <w:p w:rsidR="00587DAD" w:rsidRPr="00DD69E8" w:rsidDel="00DB0B03" w:rsidRDefault="00587DAD" w:rsidP="00587DAD">
            <w:pPr>
              <w:pStyle w:val="TAC"/>
              <w:rPr>
                <w:del w:id="1484" w:author="Huang, Jerry-ec (New Taipei City)" w:date="2021-07-20T11:22:00Z"/>
              </w:rPr>
            </w:pPr>
          </w:p>
        </w:tc>
      </w:tr>
      <w:tr w:rsidR="00587DAD" w:rsidRPr="00DD69E8" w:rsidDel="00DB0B03" w:rsidTr="00AC4EC6">
        <w:trPr>
          <w:del w:id="1485" w:author="Huang, Jerry-ec (New Taipei City)" w:date="2021-07-20T11:22:00Z"/>
        </w:trPr>
        <w:tc>
          <w:tcPr>
            <w:tcW w:w="531" w:type="dxa"/>
            <w:shd w:val="clear" w:color="auto" w:fill="auto"/>
          </w:tcPr>
          <w:p w:rsidR="00587DAD" w:rsidRPr="00DD69E8" w:rsidDel="00DB0B03" w:rsidRDefault="00587DAD" w:rsidP="00587DAD">
            <w:pPr>
              <w:pStyle w:val="TAC"/>
              <w:rPr>
                <w:del w:id="1486" w:author="Huang, Jerry-ec (New Taipei City)" w:date="2021-07-20T11:22:00Z"/>
              </w:rPr>
            </w:pPr>
            <w:del w:id="1487" w:author="Huang, Jerry-ec (New Taipei City)" w:date="2021-07-20T11:22:00Z">
              <w:r w:rsidRPr="00DD69E8" w:rsidDel="00DB0B03">
                <w:delText>2</w:delText>
              </w:r>
            </w:del>
          </w:p>
        </w:tc>
        <w:tc>
          <w:tcPr>
            <w:tcW w:w="703" w:type="dxa"/>
            <w:shd w:val="clear" w:color="auto" w:fill="auto"/>
          </w:tcPr>
          <w:p w:rsidR="00587DAD" w:rsidRPr="00DD69E8" w:rsidDel="00DB0B03" w:rsidRDefault="00587DAD" w:rsidP="00587DAD">
            <w:pPr>
              <w:pStyle w:val="TAC"/>
              <w:rPr>
                <w:del w:id="1488" w:author="Huang, Jerry-ec (New Taipei City)" w:date="2021-07-20T11:22:00Z"/>
              </w:rPr>
            </w:pPr>
            <w:del w:id="1489"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490" w:author="Huang, Jerry-ec (New Taipei City)" w:date="2021-07-20T11:22:00Z"/>
              </w:rPr>
            </w:pPr>
            <w:del w:id="1491" w:author="Huang, Jerry-ec (New Taipei City)" w:date="2021-07-20T11:22:00Z">
              <w:r w:rsidRPr="00DD69E8" w:rsidDel="00DB0B03">
                <w:delText>50</w:delText>
              </w:r>
            </w:del>
          </w:p>
        </w:tc>
        <w:tc>
          <w:tcPr>
            <w:tcW w:w="1684" w:type="dxa"/>
            <w:vMerge/>
            <w:shd w:val="clear" w:color="auto" w:fill="auto"/>
            <w:vAlign w:val="center"/>
          </w:tcPr>
          <w:p w:rsidR="00587DAD" w:rsidRPr="00DD69E8" w:rsidDel="00DB0B03" w:rsidRDefault="00587DAD" w:rsidP="00587DAD">
            <w:pPr>
              <w:pStyle w:val="TAC"/>
              <w:rPr>
                <w:del w:id="1492" w:author="Huang, Jerry-ec (New Taipei City)" w:date="2021-07-20T11:22:00Z"/>
              </w:rPr>
            </w:pPr>
          </w:p>
        </w:tc>
        <w:tc>
          <w:tcPr>
            <w:tcW w:w="843" w:type="dxa"/>
            <w:shd w:val="clear" w:color="auto" w:fill="auto"/>
          </w:tcPr>
          <w:p w:rsidR="00587DAD" w:rsidRPr="00DD69E8" w:rsidDel="00DB0B03" w:rsidRDefault="00587DAD" w:rsidP="00587DAD">
            <w:pPr>
              <w:pStyle w:val="TAC"/>
              <w:rPr>
                <w:del w:id="1493" w:author="Huang, Jerry-ec (New Taipei City)" w:date="2021-07-20T11:22:00Z"/>
              </w:rPr>
            </w:pPr>
            <w:del w:id="1494"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495" w:author="Huang, Jerry-ec (New Taipei City)" w:date="2021-07-20T11:22:00Z"/>
              </w:rPr>
            </w:pPr>
            <w:del w:id="1496" w:author="Huang, Jerry-ec (New Taipei City)" w:date="2021-07-20T11:22:00Z">
              <w:r w:rsidRPr="00DD69E8" w:rsidDel="00DB0B03">
                <w:delText>70</w:delText>
              </w:r>
            </w:del>
          </w:p>
        </w:tc>
        <w:tc>
          <w:tcPr>
            <w:tcW w:w="1124" w:type="dxa"/>
            <w:shd w:val="clear" w:color="auto" w:fill="auto"/>
          </w:tcPr>
          <w:p w:rsidR="00587DAD" w:rsidRPr="00DD69E8" w:rsidDel="00DB0B03" w:rsidRDefault="00587DAD" w:rsidP="00587DAD">
            <w:pPr>
              <w:pStyle w:val="TAC"/>
              <w:rPr>
                <w:del w:id="1497" w:author="Huang, Jerry-ec (New Taipei City)" w:date="2021-07-20T11:22:00Z"/>
              </w:rPr>
            </w:pPr>
            <w:del w:id="1498" w:author="Huang, Jerry-ec (New Taipei City)" w:date="2021-07-20T11:22:00Z">
              <w:r w:rsidRPr="00DD69E8" w:rsidDel="00DB0B03">
                <w:delText>P_50@50</w:delText>
              </w:r>
            </w:del>
          </w:p>
        </w:tc>
        <w:tc>
          <w:tcPr>
            <w:tcW w:w="1048" w:type="dxa"/>
            <w:shd w:val="clear" w:color="auto" w:fill="auto"/>
          </w:tcPr>
          <w:p w:rsidR="00587DAD" w:rsidRPr="00DD69E8" w:rsidDel="00DB0B03" w:rsidRDefault="00587DAD" w:rsidP="00587DAD">
            <w:pPr>
              <w:pStyle w:val="TAC"/>
              <w:rPr>
                <w:del w:id="1499" w:author="Huang, Jerry-ec (New Taipei City)" w:date="2021-07-20T11:22:00Z"/>
              </w:rPr>
            </w:pPr>
            <w:del w:id="1500" w:author="Huang, Jerry-ec (New Taipei City)" w:date="2021-07-20T11:22:00Z">
              <w:r w:rsidRPr="00DD69E8" w:rsidDel="00DB0B03">
                <w:delText>S_10@0</w:delText>
              </w:r>
            </w:del>
          </w:p>
        </w:tc>
        <w:tc>
          <w:tcPr>
            <w:tcW w:w="1059" w:type="dxa"/>
            <w:shd w:val="clear" w:color="auto" w:fill="auto"/>
          </w:tcPr>
          <w:p w:rsidR="00587DAD" w:rsidRPr="00DD69E8" w:rsidDel="00DB0B03" w:rsidRDefault="00587DAD" w:rsidP="00587DAD">
            <w:pPr>
              <w:pStyle w:val="TAC"/>
              <w:rPr>
                <w:del w:id="1501" w:author="Huang, Jerry-ec (New Taipei City)" w:date="2021-07-20T11:22:00Z"/>
              </w:rPr>
            </w:pPr>
            <w:del w:id="1502" w:author="Huang, Jerry-ec (New Taipei City)" w:date="2021-07-20T11:22:00Z">
              <w:r w:rsidRPr="00DD69E8" w:rsidDel="00DB0B03">
                <w:delText>S_10@0</w:delText>
              </w:r>
            </w:del>
          </w:p>
        </w:tc>
        <w:tc>
          <w:tcPr>
            <w:tcW w:w="1067" w:type="dxa"/>
            <w:shd w:val="clear" w:color="auto" w:fill="auto"/>
          </w:tcPr>
          <w:p w:rsidR="00587DAD" w:rsidRPr="00DD69E8" w:rsidDel="00DB0B03" w:rsidRDefault="00587DAD" w:rsidP="00587DAD">
            <w:pPr>
              <w:pStyle w:val="TAC"/>
              <w:rPr>
                <w:del w:id="1503" w:author="Huang, Jerry-ec (New Taipei City)" w:date="2021-07-20T11:22:00Z"/>
              </w:rPr>
            </w:pPr>
          </w:p>
        </w:tc>
      </w:tr>
      <w:tr w:rsidR="00587DAD" w:rsidRPr="00DD69E8" w:rsidDel="00DB0B03" w:rsidTr="00AC4EC6">
        <w:trPr>
          <w:del w:id="1504" w:author="Huang, Jerry-ec (New Taipei City)" w:date="2021-07-20T11:22:00Z"/>
        </w:trPr>
        <w:tc>
          <w:tcPr>
            <w:tcW w:w="531" w:type="dxa"/>
            <w:shd w:val="clear" w:color="auto" w:fill="auto"/>
          </w:tcPr>
          <w:p w:rsidR="00587DAD" w:rsidRPr="00DD69E8" w:rsidDel="00DB0B03" w:rsidRDefault="00587DAD" w:rsidP="00587DAD">
            <w:pPr>
              <w:pStyle w:val="TAC"/>
              <w:rPr>
                <w:del w:id="1505" w:author="Huang, Jerry-ec (New Taipei City)" w:date="2021-07-20T11:22:00Z"/>
              </w:rPr>
            </w:pPr>
            <w:del w:id="1506" w:author="Huang, Jerry-ec (New Taipei City)" w:date="2021-07-20T11:22:00Z">
              <w:r w:rsidRPr="00DD69E8" w:rsidDel="00DB0B03">
                <w:delText>3</w:delText>
              </w:r>
            </w:del>
          </w:p>
        </w:tc>
        <w:tc>
          <w:tcPr>
            <w:tcW w:w="703" w:type="dxa"/>
            <w:shd w:val="clear" w:color="auto" w:fill="auto"/>
          </w:tcPr>
          <w:p w:rsidR="00587DAD" w:rsidRPr="00DD69E8" w:rsidDel="00DB0B03" w:rsidRDefault="00587DAD" w:rsidP="00587DAD">
            <w:pPr>
              <w:pStyle w:val="TAC"/>
              <w:rPr>
                <w:del w:id="1507" w:author="Huang, Jerry-ec (New Taipei City)" w:date="2021-07-20T11:22:00Z"/>
              </w:rPr>
            </w:pPr>
            <w:del w:id="1508"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509" w:author="Huang, Jerry-ec (New Taipei City)" w:date="2021-07-20T11:22:00Z"/>
              </w:rPr>
            </w:pPr>
            <w:del w:id="1510" w:author="Huang, Jerry-ec (New Taipei City)" w:date="2021-07-20T11:22:00Z">
              <w:r w:rsidRPr="00DD69E8" w:rsidDel="00DB0B03">
                <w:delText>50</w:delText>
              </w:r>
            </w:del>
          </w:p>
        </w:tc>
        <w:tc>
          <w:tcPr>
            <w:tcW w:w="1684" w:type="dxa"/>
            <w:vMerge/>
            <w:shd w:val="clear" w:color="auto" w:fill="auto"/>
            <w:vAlign w:val="center"/>
          </w:tcPr>
          <w:p w:rsidR="00587DAD" w:rsidRPr="00DD69E8" w:rsidDel="00DB0B03" w:rsidRDefault="00587DAD" w:rsidP="00587DAD">
            <w:pPr>
              <w:pStyle w:val="TAC"/>
              <w:rPr>
                <w:del w:id="1511" w:author="Huang, Jerry-ec (New Taipei City)" w:date="2021-07-20T11:22:00Z"/>
              </w:rPr>
            </w:pPr>
          </w:p>
        </w:tc>
        <w:tc>
          <w:tcPr>
            <w:tcW w:w="843" w:type="dxa"/>
            <w:shd w:val="clear" w:color="auto" w:fill="auto"/>
          </w:tcPr>
          <w:p w:rsidR="00587DAD" w:rsidRPr="00DD69E8" w:rsidDel="00DB0B03" w:rsidRDefault="00587DAD" w:rsidP="00587DAD">
            <w:pPr>
              <w:pStyle w:val="TAC"/>
              <w:rPr>
                <w:del w:id="1512" w:author="Huang, Jerry-ec (New Taipei City)" w:date="2021-07-20T11:22:00Z"/>
              </w:rPr>
            </w:pPr>
            <w:del w:id="1513" w:author="Huang, Jerry-ec (New Taipei City)" w:date="2021-07-20T11:22:00Z">
              <w:r w:rsidRPr="00DD69E8" w:rsidDel="00DB0B03">
                <w:delText>16QAM</w:delText>
              </w:r>
            </w:del>
          </w:p>
        </w:tc>
        <w:tc>
          <w:tcPr>
            <w:tcW w:w="844" w:type="dxa"/>
            <w:gridSpan w:val="2"/>
            <w:shd w:val="clear" w:color="auto" w:fill="auto"/>
          </w:tcPr>
          <w:p w:rsidR="00587DAD" w:rsidRPr="00DD69E8" w:rsidDel="00DB0B03" w:rsidRDefault="00587DAD" w:rsidP="00587DAD">
            <w:pPr>
              <w:pStyle w:val="TAC"/>
              <w:rPr>
                <w:del w:id="1514" w:author="Huang, Jerry-ec (New Taipei City)" w:date="2021-07-20T11:22:00Z"/>
              </w:rPr>
            </w:pPr>
            <w:del w:id="1515" w:author="Huang, Jerry-ec (New Taipei City)" w:date="2021-07-20T11:22:00Z">
              <w:r w:rsidRPr="00DD69E8" w:rsidDel="00DB0B03">
                <w:delText>30</w:delText>
              </w:r>
            </w:del>
          </w:p>
        </w:tc>
        <w:tc>
          <w:tcPr>
            <w:tcW w:w="1124" w:type="dxa"/>
            <w:shd w:val="clear" w:color="auto" w:fill="auto"/>
          </w:tcPr>
          <w:p w:rsidR="00587DAD" w:rsidRPr="00DD69E8" w:rsidDel="00DB0B03" w:rsidRDefault="00587DAD" w:rsidP="00587DAD">
            <w:pPr>
              <w:pStyle w:val="TAC"/>
              <w:rPr>
                <w:del w:id="1516" w:author="Huang, Jerry-ec (New Taipei City)" w:date="2021-07-20T11:22:00Z"/>
              </w:rPr>
            </w:pPr>
            <w:del w:id="1517" w:author="Huang, Jerry-ec (New Taipei City)" w:date="2021-07-20T11:22:00Z">
              <w:r w:rsidRPr="00DD69E8" w:rsidDel="00DB0B03">
                <w:delText>P_0@0</w:delText>
              </w:r>
            </w:del>
          </w:p>
        </w:tc>
        <w:tc>
          <w:tcPr>
            <w:tcW w:w="1048" w:type="dxa"/>
            <w:shd w:val="clear" w:color="auto" w:fill="auto"/>
          </w:tcPr>
          <w:p w:rsidR="00587DAD" w:rsidRPr="00DD69E8" w:rsidDel="00DB0B03" w:rsidRDefault="00587DAD" w:rsidP="00587DAD">
            <w:pPr>
              <w:pStyle w:val="TAC"/>
              <w:rPr>
                <w:del w:id="1518" w:author="Huang, Jerry-ec (New Taipei City)" w:date="2021-07-20T11:22:00Z"/>
              </w:rPr>
            </w:pPr>
            <w:del w:id="1519" w:author="Huang, Jerry-ec (New Taipei City)" w:date="2021-07-20T11:22:00Z">
              <w:r w:rsidRPr="00DD69E8" w:rsidDel="00DB0B03">
                <w:delText>S_15@0</w:delText>
              </w:r>
            </w:del>
          </w:p>
        </w:tc>
        <w:tc>
          <w:tcPr>
            <w:tcW w:w="1059" w:type="dxa"/>
            <w:shd w:val="clear" w:color="auto" w:fill="auto"/>
          </w:tcPr>
          <w:p w:rsidR="00587DAD" w:rsidRPr="00DD69E8" w:rsidDel="00DB0B03" w:rsidRDefault="00587DAD" w:rsidP="00587DAD">
            <w:pPr>
              <w:pStyle w:val="TAC"/>
              <w:rPr>
                <w:del w:id="1520" w:author="Huang, Jerry-ec (New Taipei City)" w:date="2021-07-20T11:22:00Z"/>
              </w:rPr>
            </w:pPr>
            <w:del w:id="1521" w:author="Huang, Jerry-ec (New Taipei City)" w:date="2021-07-20T11:22:00Z">
              <w:r w:rsidRPr="00DD69E8" w:rsidDel="00DB0B03">
                <w:delText>S_15@0</w:delText>
              </w:r>
            </w:del>
          </w:p>
        </w:tc>
        <w:tc>
          <w:tcPr>
            <w:tcW w:w="1067" w:type="dxa"/>
            <w:shd w:val="clear" w:color="auto" w:fill="auto"/>
          </w:tcPr>
          <w:p w:rsidR="00587DAD" w:rsidRPr="00DD69E8" w:rsidDel="00DB0B03" w:rsidRDefault="00587DAD" w:rsidP="00587DAD">
            <w:pPr>
              <w:pStyle w:val="TAC"/>
              <w:rPr>
                <w:del w:id="1522" w:author="Huang, Jerry-ec (New Taipei City)" w:date="2021-07-20T11:22:00Z"/>
              </w:rPr>
            </w:pPr>
          </w:p>
        </w:tc>
      </w:tr>
      <w:tr w:rsidR="00587DAD" w:rsidRPr="00DD69E8" w:rsidDel="00DB0B03" w:rsidTr="00AC4EC6">
        <w:trPr>
          <w:del w:id="1523" w:author="Huang, Jerry-ec (New Taipei City)" w:date="2021-07-20T11:22:00Z"/>
        </w:trPr>
        <w:tc>
          <w:tcPr>
            <w:tcW w:w="531" w:type="dxa"/>
            <w:shd w:val="clear" w:color="auto" w:fill="auto"/>
          </w:tcPr>
          <w:p w:rsidR="00587DAD" w:rsidRPr="00DD69E8" w:rsidDel="00DB0B03" w:rsidRDefault="00587DAD" w:rsidP="00587DAD">
            <w:pPr>
              <w:pStyle w:val="TAC"/>
              <w:rPr>
                <w:del w:id="1524" w:author="Huang, Jerry-ec (New Taipei City)" w:date="2021-07-20T11:22:00Z"/>
              </w:rPr>
            </w:pPr>
            <w:del w:id="1525" w:author="Huang, Jerry-ec (New Taipei City)" w:date="2021-07-20T11:22:00Z">
              <w:r w:rsidRPr="00DD69E8" w:rsidDel="00DB0B03">
                <w:delText>4</w:delText>
              </w:r>
            </w:del>
          </w:p>
        </w:tc>
        <w:tc>
          <w:tcPr>
            <w:tcW w:w="703" w:type="dxa"/>
            <w:shd w:val="clear" w:color="auto" w:fill="auto"/>
          </w:tcPr>
          <w:p w:rsidR="00587DAD" w:rsidRPr="00DD69E8" w:rsidDel="00DB0B03" w:rsidRDefault="00587DAD" w:rsidP="00587DAD">
            <w:pPr>
              <w:pStyle w:val="TAC"/>
              <w:rPr>
                <w:del w:id="1526" w:author="Huang, Jerry-ec (New Taipei City)" w:date="2021-07-20T11:22:00Z"/>
              </w:rPr>
            </w:pPr>
            <w:del w:id="1527"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528" w:author="Huang, Jerry-ec (New Taipei City)" w:date="2021-07-20T11:22:00Z"/>
              </w:rPr>
            </w:pPr>
            <w:del w:id="1529" w:author="Huang, Jerry-ec (New Taipei City)" w:date="2021-07-20T11:22:00Z">
              <w:r w:rsidRPr="00DD69E8" w:rsidDel="00DB0B03">
                <w:delText>50</w:delText>
              </w:r>
            </w:del>
          </w:p>
        </w:tc>
        <w:tc>
          <w:tcPr>
            <w:tcW w:w="1684" w:type="dxa"/>
            <w:vMerge/>
            <w:shd w:val="clear" w:color="auto" w:fill="auto"/>
            <w:vAlign w:val="center"/>
          </w:tcPr>
          <w:p w:rsidR="00587DAD" w:rsidRPr="00DD69E8" w:rsidDel="00DB0B03" w:rsidRDefault="00587DAD" w:rsidP="00587DAD">
            <w:pPr>
              <w:pStyle w:val="TAC"/>
              <w:rPr>
                <w:del w:id="1530" w:author="Huang, Jerry-ec (New Taipei City)" w:date="2021-07-20T11:22:00Z"/>
              </w:rPr>
            </w:pPr>
          </w:p>
        </w:tc>
        <w:tc>
          <w:tcPr>
            <w:tcW w:w="843" w:type="dxa"/>
            <w:shd w:val="clear" w:color="auto" w:fill="auto"/>
          </w:tcPr>
          <w:p w:rsidR="00587DAD" w:rsidRPr="00DD69E8" w:rsidDel="00DB0B03" w:rsidRDefault="00587DAD" w:rsidP="00587DAD">
            <w:pPr>
              <w:pStyle w:val="TAC"/>
              <w:rPr>
                <w:del w:id="1531" w:author="Huang, Jerry-ec (New Taipei City)" w:date="2021-07-20T11:22:00Z"/>
              </w:rPr>
            </w:pPr>
            <w:del w:id="1532"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533" w:author="Huang, Jerry-ec (New Taipei City)" w:date="2021-07-20T11:22:00Z"/>
              </w:rPr>
            </w:pPr>
            <w:del w:id="1534" w:author="Huang, Jerry-ec (New Taipei City)" w:date="2021-07-20T11:22:00Z">
              <w:r w:rsidRPr="00DD69E8" w:rsidDel="00DB0B03">
                <w:delText>3</w:delText>
              </w:r>
            </w:del>
          </w:p>
        </w:tc>
        <w:tc>
          <w:tcPr>
            <w:tcW w:w="1124" w:type="dxa"/>
            <w:shd w:val="clear" w:color="auto" w:fill="auto"/>
          </w:tcPr>
          <w:p w:rsidR="00587DAD" w:rsidRPr="00DD69E8" w:rsidDel="00DB0B03" w:rsidRDefault="00587DAD" w:rsidP="00587DAD">
            <w:pPr>
              <w:pStyle w:val="TAC"/>
              <w:rPr>
                <w:del w:id="1535" w:author="Huang, Jerry-ec (New Taipei City)" w:date="2021-07-20T11:22:00Z"/>
              </w:rPr>
            </w:pPr>
            <w:del w:id="1536" w:author="Huang, Jerry-ec (New Taipei City)" w:date="2021-07-20T11:22:00Z">
              <w:r w:rsidRPr="00DD69E8" w:rsidDel="00DB0B03">
                <w:delText>P_1@0</w:delText>
              </w:r>
            </w:del>
          </w:p>
        </w:tc>
        <w:tc>
          <w:tcPr>
            <w:tcW w:w="1048" w:type="dxa"/>
            <w:shd w:val="clear" w:color="auto" w:fill="auto"/>
          </w:tcPr>
          <w:p w:rsidR="00587DAD" w:rsidRPr="00DD69E8" w:rsidDel="00DB0B03" w:rsidRDefault="00587DAD" w:rsidP="00587DAD">
            <w:pPr>
              <w:pStyle w:val="TAC"/>
              <w:rPr>
                <w:del w:id="1537" w:author="Huang, Jerry-ec (New Taipei City)" w:date="2021-07-20T11:22:00Z"/>
              </w:rPr>
            </w:pPr>
            <w:del w:id="1538" w:author="Huang, Jerry-ec (New Taipei City)" w:date="2021-07-20T11:22:00Z">
              <w:r w:rsidRPr="00DD69E8" w:rsidDel="00DB0B03">
                <w:delText>S_1@49</w:delText>
              </w:r>
            </w:del>
          </w:p>
        </w:tc>
        <w:tc>
          <w:tcPr>
            <w:tcW w:w="1059" w:type="dxa"/>
            <w:shd w:val="clear" w:color="auto" w:fill="auto"/>
          </w:tcPr>
          <w:p w:rsidR="00587DAD" w:rsidRPr="00DD69E8" w:rsidDel="00DB0B03" w:rsidRDefault="00587DAD" w:rsidP="00587DAD">
            <w:pPr>
              <w:pStyle w:val="TAC"/>
              <w:rPr>
                <w:del w:id="1539" w:author="Huang, Jerry-ec (New Taipei City)" w:date="2021-07-20T11:22:00Z"/>
              </w:rPr>
            </w:pPr>
            <w:del w:id="1540" w:author="Huang, Jerry-ec (New Taipei City)" w:date="2021-07-20T11:22:00Z">
              <w:r w:rsidRPr="00DD69E8" w:rsidDel="00DB0B03">
                <w:delText>S_1@49</w:delText>
              </w:r>
            </w:del>
          </w:p>
        </w:tc>
        <w:tc>
          <w:tcPr>
            <w:tcW w:w="1067" w:type="dxa"/>
            <w:shd w:val="clear" w:color="auto" w:fill="auto"/>
          </w:tcPr>
          <w:p w:rsidR="00587DAD" w:rsidRPr="00DD69E8" w:rsidDel="00DB0B03" w:rsidRDefault="00587DAD" w:rsidP="00587DAD">
            <w:pPr>
              <w:pStyle w:val="TAC"/>
              <w:rPr>
                <w:del w:id="1541" w:author="Huang, Jerry-ec (New Taipei City)" w:date="2021-07-20T11:22:00Z"/>
              </w:rPr>
            </w:pPr>
          </w:p>
        </w:tc>
      </w:tr>
      <w:tr w:rsidR="00587DAD" w:rsidRPr="00DD69E8" w:rsidDel="00DB0B03" w:rsidTr="00AC4EC6">
        <w:trPr>
          <w:del w:id="1542" w:author="Huang, Jerry-ec (New Taipei City)" w:date="2021-07-20T11:22:00Z"/>
        </w:trPr>
        <w:tc>
          <w:tcPr>
            <w:tcW w:w="531" w:type="dxa"/>
            <w:shd w:val="clear" w:color="auto" w:fill="auto"/>
          </w:tcPr>
          <w:p w:rsidR="00587DAD" w:rsidRPr="00DD69E8" w:rsidDel="00DB0B03" w:rsidRDefault="00587DAD" w:rsidP="00587DAD">
            <w:pPr>
              <w:pStyle w:val="TAC"/>
              <w:rPr>
                <w:del w:id="1543" w:author="Huang, Jerry-ec (New Taipei City)" w:date="2021-07-20T11:22:00Z"/>
              </w:rPr>
            </w:pPr>
            <w:del w:id="1544" w:author="Huang, Jerry-ec (New Taipei City)" w:date="2021-07-20T11:22:00Z">
              <w:r w:rsidRPr="00DD69E8" w:rsidDel="00DB0B03">
                <w:delText>5</w:delText>
              </w:r>
            </w:del>
          </w:p>
        </w:tc>
        <w:tc>
          <w:tcPr>
            <w:tcW w:w="703" w:type="dxa"/>
            <w:shd w:val="clear" w:color="auto" w:fill="auto"/>
          </w:tcPr>
          <w:p w:rsidR="00587DAD" w:rsidRPr="00DD69E8" w:rsidDel="00DB0B03" w:rsidRDefault="00587DAD" w:rsidP="00587DAD">
            <w:pPr>
              <w:pStyle w:val="TAC"/>
              <w:rPr>
                <w:del w:id="1545" w:author="Huang, Jerry-ec (New Taipei City)" w:date="2021-07-20T11:22:00Z"/>
              </w:rPr>
            </w:pPr>
            <w:del w:id="1546" w:author="Huang, Jerry-ec (New Taipei City)" w:date="2021-07-20T11:22:00Z">
              <w:r w:rsidRPr="00DD69E8" w:rsidDel="00DB0B03">
                <w:delText>75</w:delText>
              </w:r>
            </w:del>
          </w:p>
        </w:tc>
        <w:tc>
          <w:tcPr>
            <w:tcW w:w="844" w:type="dxa"/>
            <w:shd w:val="clear" w:color="auto" w:fill="auto"/>
          </w:tcPr>
          <w:p w:rsidR="00587DAD" w:rsidRPr="00DD69E8" w:rsidDel="00DB0B03" w:rsidRDefault="00587DAD" w:rsidP="00587DAD">
            <w:pPr>
              <w:pStyle w:val="TAC"/>
              <w:rPr>
                <w:del w:id="1547" w:author="Huang, Jerry-ec (New Taipei City)" w:date="2021-07-20T11:22:00Z"/>
              </w:rPr>
            </w:pPr>
            <w:del w:id="1548" w:author="Huang, Jerry-ec (New Taipei City)" w:date="2021-07-20T11:22:00Z">
              <w:r w:rsidRPr="00DD69E8" w:rsidDel="00DB0B03">
                <w:delText>75</w:delText>
              </w:r>
            </w:del>
          </w:p>
        </w:tc>
        <w:tc>
          <w:tcPr>
            <w:tcW w:w="1684" w:type="dxa"/>
            <w:vMerge/>
            <w:shd w:val="clear" w:color="auto" w:fill="auto"/>
            <w:vAlign w:val="center"/>
          </w:tcPr>
          <w:p w:rsidR="00587DAD" w:rsidRPr="00DD69E8" w:rsidDel="00DB0B03" w:rsidRDefault="00587DAD" w:rsidP="00587DAD">
            <w:pPr>
              <w:pStyle w:val="TAC"/>
              <w:rPr>
                <w:del w:id="1549" w:author="Huang, Jerry-ec (New Taipei City)" w:date="2021-07-20T11:22:00Z"/>
              </w:rPr>
            </w:pPr>
          </w:p>
        </w:tc>
        <w:tc>
          <w:tcPr>
            <w:tcW w:w="843" w:type="dxa"/>
            <w:shd w:val="clear" w:color="auto" w:fill="auto"/>
          </w:tcPr>
          <w:p w:rsidR="00587DAD" w:rsidRPr="00DD69E8" w:rsidDel="00DB0B03" w:rsidRDefault="00587DAD" w:rsidP="00587DAD">
            <w:pPr>
              <w:pStyle w:val="TAC"/>
              <w:rPr>
                <w:del w:id="1550" w:author="Huang, Jerry-ec (New Taipei City)" w:date="2021-07-20T11:22:00Z"/>
              </w:rPr>
            </w:pPr>
            <w:del w:id="1551"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552" w:author="Huang, Jerry-ec (New Taipei City)" w:date="2021-07-20T11:22:00Z"/>
              </w:rPr>
            </w:pPr>
            <w:del w:id="1553" w:author="Huang, Jerry-ec (New Taipei City)" w:date="2021-07-20T11:22:00Z">
              <w:r w:rsidRPr="00DD69E8" w:rsidDel="00DB0B03">
                <w:delText>10</w:delText>
              </w:r>
            </w:del>
          </w:p>
        </w:tc>
        <w:tc>
          <w:tcPr>
            <w:tcW w:w="1124" w:type="dxa"/>
            <w:shd w:val="clear" w:color="auto" w:fill="auto"/>
          </w:tcPr>
          <w:p w:rsidR="00587DAD" w:rsidRPr="00DD69E8" w:rsidDel="00DB0B03" w:rsidRDefault="00587DAD" w:rsidP="00587DAD">
            <w:pPr>
              <w:pStyle w:val="TAC"/>
              <w:rPr>
                <w:del w:id="1554" w:author="Huang, Jerry-ec (New Taipei City)" w:date="2021-07-20T11:22:00Z"/>
              </w:rPr>
            </w:pPr>
            <w:del w:id="1555" w:author="Huang, Jerry-ec (New Taipei City)" w:date="2021-07-20T11:22:00Z">
              <w:r w:rsidRPr="00DD69E8" w:rsidDel="00DB0B03">
                <w:delText>P_10@20</w:delText>
              </w:r>
            </w:del>
          </w:p>
        </w:tc>
        <w:tc>
          <w:tcPr>
            <w:tcW w:w="1048" w:type="dxa"/>
            <w:shd w:val="clear" w:color="auto" w:fill="auto"/>
          </w:tcPr>
          <w:p w:rsidR="00587DAD" w:rsidRPr="00DD69E8" w:rsidDel="00DB0B03" w:rsidRDefault="00587DAD" w:rsidP="00587DAD">
            <w:pPr>
              <w:pStyle w:val="TAC"/>
              <w:rPr>
                <w:del w:id="1556" w:author="Huang, Jerry-ec (New Taipei City)" w:date="2021-07-20T11:22:00Z"/>
              </w:rPr>
            </w:pPr>
            <w:del w:id="1557" w:author="Huang, Jerry-ec (New Taipei City)" w:date="2021-07-20T11:22:00Z">
              <w:r w:rsidRPr="00DD69E8" w:rsidDel="00DB0B03">
                <w:delText>S_0@0</w:delText>
              </w:r>
            </w:del>
          </w:p>
        </w:tc>
        <w:tc>
          <w:tcPr>
            <w:tcW w:w="1059" w:type="dxa"/>
            <w:shd w:val="clear" w:color="auto" w:fill="auto"/>
          </w:tcPr>
          <w:p w:rsidR="00587DAD" w:rsidRPr="00DD69E8" w:rsidDel="00DB0B03" w:rsidRDefault="00587DAD" w:rsidP="00587DAD">
            <w:pPr>
              <w:pStyle w:val="TAC"/>
              <w:rPr>
                <w:del w:id="1558" w:author="Huang, Jerry-ec (New Taipei City)" w:date="2021-07-20T11:22:00Z"/>
              </w:rPr>
            </w:pPr>
            <w:del w:id="1559" w:author="Huang, Jerry-ec (New Taipei City)" w:date="2021-07-20T11:22:00Z">
              <w:r w:rsidRPr="00DD69E8" w:rsidDel="00DB0B03">
                <w:delText>S_0@0</w:delText>
              </w:r>
            </w:del>
          </w:p>
        </w:tc>
        <w:tc>
          <w:tcPr>
            <w:tcW w:w="1067" w:type="dxa"/>
            <w:shd w:val="clear" w:color="auto" w:fill="auto"/>
          </w:tcPr>
          <w:p w:rsidR="00587DAD" w:rsidRPr="00DD69E8" w:rsidDel="00DB0B03" w:rsidRDefault="00587DAD" w:rsidP="00587DAD">
            <w:pPr>
              <w:pStyle w:val="TAC"/>
              <w:rPr>
                <w:del w:id="1560" w:author="Huang, Jerry-ec (New Taipei City)" w:date="2021-07-20T11:22:00Z"/>
              </w:rPr>
            </w:pPr>
          </w:p>
        </w:tc>
      </w:tr>
      <w:tr w:rsidR="00587DAD" w:rsidRPr="00DD69E8" w:rsidDel="00DB0B03" w:rsidTr="00AC4EC6">
        <w:trPr>
          <w:del w:id="1561" w:author="Huang, Jerry-ec (New Taipei City)" w:date="2021-07-20T11:22:00Z"/>
        </w:trPr>
        <w:tc>
          <w:tcPr>
            <w:tcW w:w="531" w:type="dxa"/>
            <w:shd w:val="clear" w:color="auto" w:fill="auto"/>
          </w:tcPr>
          <w:p w:rsidR="00587DAD" w:rsidRPr="00DD69E8" w:rsidDel="00DB0B03" w:rsidRDefault="00587DAD" w:rsidP="00587DAD">
            <w:pPr>
              <w:pStyle w:val="TAC"/>
              <w:rPr>
                <w:del w:id="1562" w:author="Huang, Jerry-ec (New Taipei City)" w:date="2021-07-20T11:22:00Z"/>
              </w:rPr>
            </w:pPr>
            <w:del w:id="1563" w:author="Huang, Jerry-ec (New Taipei City)" w:date="2021-07-20T11:22:00Z">
              <w:r w:rsidRPr="00DD69E8" w:rsidDel="00DB0B03">
                <w:delText>6</w:delText>
              </w:r>
            </w:del>
          </w:p>
        </w:tc>
        <w:tc>
          <w:tcPr>
            <w:tcW w:w="703" w:type="dxa"/>
            <w:shd w:val="clear" w:color="auto" w:fill="auto"/>
          </w:tcPr>
          <w:p w:rsidR="00587DAD" w:rsidRPr="00DD69E8" w:rsidDel="00DB0B03" w:rsidRDefault="00587DAD" w:rsidP="00587DAD">
            <w:pPr>
              <w:pStyle w:val="TAC"/>
              <w:rPr>
                <w:del w:id="1564" w:author="Huang, Jerry-ec (New Taipei City)" w:date="2021-07-20T11:22:00Z"/>
              </w:rPr>
            </w:pPr>
            <w:del w:id="1565" w:author="Huang, Jerry-ec (New Taipei City)" w:date="2021-07-20T11:22:00Z">
              <w:r w:rsidRPr="00DD69E8" w:rsidDel="00DB0B03">
                <w:delText>75</w:delText>
              </w:r>
            </w:del>
          </w:p>
        </w:tc>
        <w:tc>
          <w:tcPr>
            <w:tcW w:w="844" w:type="dxa"/>
            <w:shd w:val="clear" w:color="auto" w:fill="auto"/>
          </w:tcPr>
          <w:p w:rsidR="00587DAD" w:rsidRPr="00DD69E8" w:rsidDel="00DB0B03" w:rsidRDefault="00587DAD" w:rsidP="00587DAD">
            <w:pPr>
              <w:pStyle w:val="TAC"/>
              <w:rPr>
                <w:del w:id="1566" w:author="Huang, Jerry-ec (New Taipei City)" w:date="2021-07-20T11:22:00Z"/>
              </w:rPr>
            </w:pPr>
            <w:del w:id="1567" w:author="Huang, Jerry-ec (New Taipei City)" w:date="2021-07-20T11:22:00Z">
              <w:r w:rsidRPr="00DD69E8" w:rsidDel="00DB0B03">
                <w:delText>75</w:delText>
              </w:r>
            </w:del>
          </w:p>
        </w:tc>
        <w:tc>
          <w:tcPr>
            <w:tcW w:w="1684" w:type="dxa"/>
            <w:vMerge/>
            <w:shd w:val="clear" w:color="auto" w:fill="auto"/>
            <w:vAlign w:val="center"/>
          </w:tcPr>
          <w:p w:rsidR="00587DAD" w:rsidRPr="00DD69E8" w:rsidDel="00DB0B03" w:rsidRDefault="00587DAD" w:rsidP="00587DAD">
            <w:pPr>
              <w:pStyle w:val="TAC"/>
              <w:rPr>
                <w:del w:id="1568" w:author="Huang, Jerry-ec (New Taipei City)" w:date="2021-07-20T11:22:00Z"/>
              </w:rPr>
            </w:pPr>
          </w:p>
        </w:tc>
        <w:tc>
          <w:tcPr>
            <w:tcW w:w="843" w:type="dxa"/>
            <w:shd w:val="clear" w:color="auto" w:fill="auto"/>
          </w:tcPr>
          <w:p w:rsidR="00587DAD" w:rsidRPr="00DD69E8" w:rsidDel="00DB0B03" w:rsidRDefault="00587DAD" w:rsidP="00587DAD">
            <w:pPr>
              <w:pStyle w:val="TAC"/>
              <w:rPr>
                <w:del w:id="1569" w:author="Huang, Jerry-ec (New Taipei City)" w:date="2021-07-20T11:22:00Z"/>
              </w:rPr>
            </w:pPr>
            <w:del w:id="1570"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571" w:author="Huang, Jerry-ec (New Taipei City)" w:date="2021-07-20T11:22:00Z"/>
              </w:rPr>
            </w:pPr>
            <w:del w:id="1572" w:author="Huang, Jerry-ec (New Taipei City)" w:date="2021-07-20T11:22:00Z">
              <w:r w:rsidRPr="00DD69E8" w:rsidDel="00DB0B03">
                <w:delText>120</w:delText>
              </w:r>
            </w:del>
          </w:p>
        </w:tc>
        <w:tc>
          <w:tcPr>
            <w:tcW w:w="1124" w:type="dxa"/>
            <w:shd w:val="clear" w:color="auto" w:fill="auto"/>
          </w:tcPr>
          <w:p w:rsidR="00587DAD" w:rsidRPr="00DD69E8" w:rsidDel="00DB0B03" w:rsidRDefault="00587DAD" w:rsidP="00587DAD">
            <w:pPr>
              <w:pStyle w:val="TAC"/>
              <w:rPr>
                <w:del w:id="1573" w:author="Huang, Jerry-ec (New Taipei City)" w:date="2021-07-20T11:22:00Z"/>
              </w:rPr>
            </w:pPr>
            <w:del w:id="1574" w:author="Huang, Jerry-ec (New Taipei City)" w:date="2021-07-20T11:22:00Z">
              <w:r w:rsidRPr="00DD69E8" w:rsidDel="00DB0B03">
                <w:delText>P_30@45</w:delText>
              </w:r>
            </w:del>
          </w:p>
        </w:tc>
        <w:tc>
          <w:tcPr>
            <w:tcW w:w="1048" w:type="dxa"/>
            <w:shd w:val="clear" w:color="auto" w:fill="auto"/>
          </w:tcPr>
          <w:p w:rsidR="00587DAD" w:rsidRPr="00DD69E8" w:rsidDel="00DB0B03" w:rsidRDefault="00587DAD" w:rsidP="00587DAD">
            <w:pPr>
              <w:pStyle w:val="TAC"/>
              <w:rPr>
                <w:del w:id="1575" w:author="Huang, Jerry-ec (New Taipei City)" w:date="2021-07-20T11:22:00Z"/>
              </w:rPr>
            </w:pPr>
            <w:del w:id="1576" w:author="Huang, Jerry-ec (New Taipei City)" w:date="2021-07-20T11:22:00Z">
              <w:r w:rsidRPr="00DD69E8" w:rsidDel="00DB0B03">
                <w:delText>S_45@0</w:delText>
              </w:r>
            </w:del>
          </w:p>
        </w:tc>
        <w:tc>
          <w:tcPr>
            <w:tcW w:w="1059" w:type="dxa"/>
            <w:shd w:val="clear" w:color="auto" w:fill="auto"/>
          </w:tcPr>
          <w:p w:rsidR="00587DAD" w:rsidRPr="00DD69E8" w:rsidDel="00DB0B03" w:rsidRDefault="00587DAD" w:rsidP="00587DAD">
            <w:pPr>
              <w:pStyle w:val="TAC"/>
              <w:rPr>
                <w:del w:id="1577" w:author="Huang, Jerry-ec (New Taipei City)" w:date="2021-07-20T11:22:00Z"/>
              </w:rPr>
            </w:pPr>
            <w:del w:id="1578" w:author="Huang, Jerry-ec (New Taipei City)" w:date="2021-07-20T11:22:00Z">
              <w:r w:rsidRPr="00DD69E8" w:rsidDel="00DB0B03">
                <w:delText>S_45@0</w:delText>
              </w:r>
            </w:del>
          </w:p>
        </w:tc>
        <w:tc>
          <w:tcPr>
            <w:tcW w:w="1067" w:type="dxa"/>
            <w:shd w:val="clear" w:color="auto" w:fill="auto"/>
          </w:tcPr>
          <w:p w:rsidR="00587DAD" w:rsidRPr="00DD69E8" w:rsidDel="00DB0B03" w:rsidRDefault="00587DAD" w:rsidP="00587DAD">
            <w:pPr>
              <w:pStyle w:val="TAC"/>
              <w:rPr>
                <w:del w:id="1579" w:author="Huang, Jerry-ec (New Taipei City)" w:date="2021-07-20T11:22:00Z"/>
              </w:rPr>
            </w:pPr>
          </w:p>
        </w:tc>
      </w:tr>
      <w:tr w:rsidR="00587DAD" w:rsidRPr="00DD69E8" w:rsidDel="00DB0B03" w:rsidTr="00AC4EC6">
        <w:trPr>
          <w:del w:id="1580" w:author="Huang, Jerry-ec (New Taipei City)" w:date="2021-07-20T11:22:00Z"/>
        </w:trPr>
        <w:tc>
          <w:tcPr>
            <w:tcW w:w="531" w:type="dxa"/>
            <w:shd w:val="clear" w:color="auto" w:fill="auto"/>
          </w:tcPr>
          <w:p w:rsidR="00587DAD" w:rsidRPr="00DD69E8" w:rsidDel="00DB0B03" w:rsidRDefault="00587DAD" w:rsidP="00587DAD">
            <w:pPr>
              <w:pStyle w:val="TAC"/>
              <w:rPr>
                <w:del w:id="1581" w:author="Huang, Jerry-ec (New Taipei City)" w:date="2021-07-20T11:22:00Z"/>
              </w:rPr>
            </w:pPr>
            <w:del w:id="1582" w:author="Huang, Jerry-ec (New Taipei City)" w:date="2021-07-20T11:22:00Z">
              <w:r w:rsidRPr="00DD69E8" w:rsidDel="00DB0B03">
                <w:delText>7</w:delText>
              </w:r>
            </w:del>
          </w:p>
        </w:tc>
        <w:tc>
          <w:tcPr>
            <w:tcW w:w="703" w:type="dxa"/>
            <w:shd w:val="clear" w:color="auto" w:fill="auto"/>
          </w:tcPr>
          <w:p w:rsidR="00587DAD" w:rsidRPr="00DD69E8" w:rsidDel="00DB0B03" w:rsidRDefault="00587DAD" w:rsidP="00587DAD">
            <w:pPr>
              <w:pStyle w:val="TAC"/>
              <w:rPr>
                <w:del w:id="1583" w:author="Huang, Jerry-ec (New Taipei City)" w:date="2021-07-20T11:22:00Z"/>
              </w:rPr>
            </w:pPr>
            <w:del w:id="1584" w:author="Huang, Jerry-ec (New Taipei City)" w:date="2021-07-20T11:22:00Z">
              <w:r w:rsidRPr="00DD69E8" w:rsidDel="00DB0B03">
                <w:delText>75</w:delText>
              </w:r>
            </w:del>
          </w:p>
        </w:tc>
        <w:tc>
          <w:tcPr>
            <w:tcW w:w="844" w:type="dxa"/>
            <w:shd w:val="clear" w:color="auto" w:fill="auto"/>
          </w:tcPr>
          <w:p w:rsidR="00587DAD" w:rsidRPr="00DD69E8" w:rsidDel="00DB0B03" w:rsidRDefault="00587DAD" w:rsidP="00587DAD">
            <w:pPr>
              <w:pStyle w:val="TAC"/>
              <w:rPr>
                <w:del w:id="1585" w:author="Huang, Jerry-ec (New Taipei City)" w:date="2021-07-20T11:22:00Z"/>
              </w:rPr>
            </w:pPr>
            <w:del w:id="1586" w:author="Huang, Jerry-ec (New Taipei City)" w:date="2021-07-20T11:22:00Z">
              <w:r w:rsidRPr="00DD69E8" w:rsidDel="00DB0B03">
                <w:delText>75</w:delText>
              </w:r>
            </w:del>
          </w:p>
        </w:tc>
        <w:tc>
          <w:tcPr>
            <w:tcW w:w="1684" w:type="dxa"/>
            <w:vMerge/>
            <w:shd w:val="clear" w:color="auto" w:fill="auto"/>
            <w:vAlign w:val="center"/>
          </w:tcPr>
          <w:p w:rsidR="00587DAD" w:rsidRPr="00DD69E8" w:rsidDel="00DB0B03" w:rsidRDefault="00587DAD" w:rsidP="00587DAD">
            <w:pPr>
              <w:pStyle w:val="TAC"/>
              <w:rPr>
                <w:del w:id="1587" w:author="Huang, Jerry-ec (New Taipei City)" w:date="2021-07-20T11:22:00Z"/>
              </w:rPr>
            </w:pPr>
          </w:p>
        </w:tc>
        <w:tc>
          <w:tcPr>
            <w:tcW w:w="843" w:type="dxa"/>
            <w:shd w:val="clear" w:color="auto" w:fill="auto"/>
          </w:tcPr>
          <w:p w:rsidR="00587DAD" w:rsidRPr="00DD69E8" w:rsidDel="00DB0B03" w:rsidRDefault="00587DAD" w:rsidP="00587DAD">
            <w:pPr>
              <w:pStyle w:val="TAC"/>
              <w:rPr>
                <w:del w:id="1588" w:author="Huang, Jerry-ec (New Taipei City)" w:date="2021-07-20T11:22:00Z"/>
              </w:rPr>
            </w:pPr>
            <w:del w:id="1589"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590" w:author="Huang, Jerry-ec (New Taipei City)" w:date="2021-07-20T11:22:00Z"/>
              </w:rPr>
            </w:pPr>
            <w:del w:id="1591" w:author="Huang, Jerry-ec (New Taipei City)" w:date="2021-07-20T11:22:00Z">
              <w:r w:rsidRPr="00DD69E8" w:rsidDel="00DB0B03">
                <w:delText>3</w:delText>
              </w:r>
            </w:del>
          </w:p>
        </w:tc>
        <w:tc>
          <w:tcPr>
            <w:tcW w:w="1124" w:type="dxa"/>
            <w:shd w:val="clear" w:color="auto" w:fill="auto"/>
          </w:tcPr>
          <w:p w:rsidR="00587DAD" w:rsidRPr="00DD69E8" w:rsidDel="00DB0B03" w:rsidRDefault="00587DAD" w:rsidP="00587DAD">
            <w:pPr>
              <w:pStyle w:val="TAC"/>
              <w:rPr>
                <w:del w:id="1592" w:author="Huang, Jerry-ec (New Taipei City)" w:date="2021-07-20T11:22:00Z"/>
              </w:rPr>
            </w:pPr>
            <w:del w:id="1593" w:author="Huang, Jerry-ec (New Taipei City)" w:date="2021-07-20T11:22:00Z">
              <w:r w:rsidRPr="00DD69E8" w:rsidDel="00DB0B03">
                <w:delText>P_1@0</w:delText>
              </w:r>
            </w:del>
          </w:p>
        </w:tc>
        <w:tc>
          <w:tcPr>
            <w:tcW w:w="1048" w:type="dxa"/>
            <w:shd w:val="clear" w:color="auto" w:fill="auto"/>
          </w:tcPr>
          <w:p w:rsidR="00587DAD" w:rsidRPr="00DD69E8" w:rsidDel="00DB0B03" w:rsidRDefault="00587DAD" w:rsidP="00587DAD">
            <w:pPr>
              <w:pStyle w:val="TAC"/>
              <w:rPr>
                <w:del w:id="1594" w:author="Huang, Jerry-ec (New Taipei City)" w:date="2021-07-20T11:22:00Z"/>
              </w:rPr>
            </w:pPr>
            <w:del w:id="1595" w:author="Huang, Jerry-ec (New Taipei City)" w:date="2021-07-20T11:22:00Z">
              <w:r w:rsidRPr="00DD69E8" w:rsidDel="00DB0B03">
                <w:delText>S_1@74</w:delText>
              </w:r>
            </w:del>
          </w:p>
        </w:tc>
        <w:tc>
          <w:tcPr>
            <w:tcW w:w="1059" w:type="dxa"/>
            <w:shd w:val="clear" w:color="auto" w:fill="auto"/>
          </w:tcPr>
          <w:p w:rsidR="00587DAD" w:rsidRPr="00DD69E8" w:rsidDel="00DB0B03" w:rsidRDefault="00587DAD" w:rsidP="00587DAD">
            <w:pPr>
              <w:pStyle w:val="TAC"/>
              <w:rPr>
                <w:del w:id="1596" w:author="Huang, Jerry-ec (New Taipei City)" w:date="2021-07-20T11:22:00Z"/>
              </w:rPr>
            </w:pPr>
            <w:del w:id="1597" w:author="Huang, Jerry-ec (New Taipei City)" w:date="2021-07-20T11:22:00Z">
              <w:r w:rsidRPr="00DD69E8" w:rsidDel="00DB0B03">
                <w:delText>S_1@74</w:delText>
              </w:r>
            </w:del>
          </w:p>
        </w:tc>
        <w:tc>
          <w:tcPr>
            <w:tcW w:w="1067" w:type="dxa"/>
            <w:shd w:val="clear" w:color="auto" w:fill="auto"/>
          </w:tcPr>
          <w:p w:rsidR="00587DAD" w:rsidRPr="00DD69E8" w:rsidDel="00DB0B03" w:rsidRDefault="00587DAD" w:rsidP="00587DAD">
            <w:pPr>
              <w:pStyle w:val="TAC"/>
              <w:rPr>
                <w:del w:id="1598" w:author="Huang, Jerry-ec (New Taipei City)" w:date="2021-07-20T11:22:00Z"/>
              </w:rPr>
            </w:pPr>
          </w:p>
        </w:tc>
      </w:tr>
      <w:tr w:rsidR="00587DAD" w:rsidRPr="00DD69E8" w:rsidDel="00DB0B03" w:rsidTr="00AC4EC6">
        <w:trPr>
          <w:del w:id="1599" w:author="Huang, Jerry-ec (New Taipei City)" w:date="2021-07-20T11:22:00Z"/>
        </w:trPr>
        <w:tc>
          <w:tcPr>
            <w:tcW w:w="531" w:type="dxa"/>
            <w:shd w:val="clear" w:color="auto" w:fill="auto"/>
          </w:tcPr>
          <w:p w:rsidR="00587DAD" w:rsidRPr="00DD69E8" w:rsidDel="00DB0B03" w:rsidRDefault="00587DAD" w:rsidP="00587DAD">
            <w:pPr>
              <w:pStyle w:val="TAC"/>
              <w:rPr>
                <w:del w:id="1600" w:author="Huang, Jerry-ec (New Taipei City)" w:date="2021-07-20T11:22:00Z"/>
              </w:rPr>
            </w:pPr>
            <w:del w:id="1601" w:author="Huang, Jerry-ec (New Taipei City)" w:date="2021-07-20T11:22:00Z">
              <w:r w:rsidRPr="00DD69E8" w:rsidDel="00DB0B03">
                <w:delText>8</w:delText>
              </w:r>
            </w:del>
          </w:p>
        </w:tc>
        <w:tc>
          <w:tcPr>
            <w:tcW w:w="703" w:type="dxa"/>
            <w:shd w:val="clear" w:color="auto" w:fill="auto"/>
          </w:tcPr>
          <w:p w:rsidR="00587DAD" w:rsidRPr="00DD69E8" w:rsidDel="00DB0B03" w:rsidRDefault="00587DAD" w:rsidP="00587DAD">
            <w:pPr>
              <w:pStyle w:val="TAC"/>
              <w:rPr>
                <w:del w:id="1602" w:author="Huang, Jerry-ec (New Taipei City)" w:date="2021-07-20T11:22:00Z"/>
              </w:rPr>
            </w:pPr>
            <w:del w:id="1603"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604" w:author="Huang, Jerry-ec (New Taipei City)" w:date="2021-07-20T11:22:00Z"/>
              </w:rPr>
            </w:pPr>
            <w:del w:id="1605" w:author="Huang, Jerry-ec (New Taipei City)" w:date="2021-07-20T11:22:00Z">
              <w:r w:rsidRPr="00DD69E8" w:rsidDel="00DB0B03">
                <w:delText>75</w:delText>
              </w:r>
            </w:del>
          </w:p>
        </w:tc>
        <w:tc>
          <w:tcPr>
            <w:tcW w:w="1684" w:type="dxa"/>
            <w:vMerge/>
            <w:shd w:val="clear" w:color="auto" w:fill="auto"/>
            <w:vAlign w:val="center"/>
          </w:tcPr>
          <w:p w:rsidR="00587DAD" w:rsidRPr="00DD69E8" w:rsidDel="00DB0B03" w:rsidRDefault="00587DAD" w:rsidP="00587DAD">
            <w:pPr>
              <w:pStyle w:val="TAC"/>
              <w:rPr>
                <w:del w:id="1606" w:author="Huang, Jerry-ec (New Taipei City)" w:date="2021-07-20T11:22:00Z"/>
              </w:rPr>
            </w:pPr>
          </w:p>
        </w:tc>
        <w:tc>
          <w:tcPr>
            <w:tcW w:w="843" w:type="dxa"/>
            <w:shd w:val="clear" w:color="auto" w:fill="auto"/>
          </w:tcPr>
          <w:p w:rsidR="00587DAD" w:rsidRPr="00DD69E8" w:rsidDel="00DB0B03" w:rsidRDefault="00587DAD" w:rsidP="00587DAD">
            <w:pPr>
              <w:pStyle w:val="TAC"/>
              <w:rPr>
                <w:del w:id="1607" w:author="Huang, Jerry-ec (New Taipei City)" w:date="2021-07-20T11:22:00Z"/>
              </w:rPr>
            </w:pPr>
            <w:del w:id="1608"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609" w:author="Huang, Jerry-ec (New Taipei City)" w:date="2021-07-20T11:22:00Z"/>
              </w:rPr>
            </w:pPr>
            <w:del w:id="1610" w:author="Huang, Jerry-ec (New Taipei City)" w:date="2021-07-20T11:22:00Z">
              <w:r w:rsidRPr="00DD69E8" w:rsidDel="00DB0B03">
                <w:delText>10</w:delText>
              </w:r>
            </w:del>
          </w:p>
        </w:tc>
        <w:tc>
          <w:tcPr>
            <w:tcW w:w="1124" w:type="dxa"/>
            <w:shd w:val="clear" w:color="auto" w:fill="auto"/>
          </w:tcPr>
          <w:p w:rsidR="00587DAD" w:rsidRPr="00DD69E8" w:rsidDel="00DB0B03" w:rsidRDefault="00587DAD" w:rsidP="00587DAD">
            <w:pPr>
              <w:pStyle w:val="TAC"/>
              <w:rPr>
                <w:del w:id="1611" w:author="Huang, Jerry-ec (New Taipei City)" w:date="2021-07-20T11:22:00Z"/>
              </w:rPr>
            </w:pPr>
            <w:del w:id="1612" w:author="Huang, Jerry-ec (New Taipei City)" w:date="2021-07-20T11:22:00Z">
              <w:r w:rsidRPr="00DD69E8" w:rsidDel="00DB0B03">
                <w:delText>P_10@20</w:delText>
              </w:r>
            </w:del>
          </w:p>
        </w:tc>
        <w:tc>
          <w:tcPr>
            <w:tcW w:w="1048" w:type="dxa"/>
            <w:shd w:val="clear" w:color="auto" w:fill="auto"/>
          </w:tcPr>
          <w:p w:rsidR="00587DAD" w:rsidRPr="00DD69E8" w:rsidDel="00DB0B03" w:rsidRDefault="00587DAD" w:rsidP="00587DAD">
            <w:pPr>
              <w:pStyle w:val="TAC"/>
              <w:rPr>
                <w:del w:id="1613" w:author="Huang, Jerry-ec (New Taipei City)" w:date="2021-07-20T11:22:00Z"/>
              </w:rPr>
            </w:pPr>
            <w:del w:id="1614" w:author="Huang, Jerry-ec (New Taipei City)" w:date="2021-07-20T11:22:00Z">
              <w:r w:rsidRPr="00DD69E8" w:rsidDel="00DB0B03">
                <w:delText>S_0@0</w:delText>
              </w:r>
            </w:del>
          </w:p>
        </w:tc>
        <w:tc>
          <w:tcPr>
            <w:tcW w:w="1059" w:type="dxa"/>
            <w:shd w:val="clear" w:color="auto" w:fill="auto"/>
          </w:tcPr>
          <w:p w:rsidR="00587DAD" w:rsidRPr="00DD69E8" w:rsidDel="00DB0B03" w:rsidRDefault="00587DAD" w:rsidP="00587DAD">
            <w:pPr>
              <w:pStyle w:val="TAC"/>
              <w:rPr>
                <w:del w:id="1615" w:author="Huang, Jerry-ec (New Taipei City)" w:date="2021-07-20T11:22:00Z"/>
              </w:rPr>
            </w:pPr>
            <w:del w:id="1616" w:author="Huang, Jerry-ec (New Taipei City)" w:date="2021-07-20T11:22:00Z">
              <w:r w:rsidRPr="00DD69E8" w:rsidDel="00DB0B03">
                <w:delText>S_0@0</w:delText>
              </w:r>
            </w:del>
          </w:p>
        </w:tc>
        <w:tc>
          <w:tcPr>
            <w:tcW w:w="1067" w:type="dxa"/>
            <w:shd w:val="clear" w:color="auto" w:fill="auto"/>
          </w:tcPr>
          <w:p w:rsidR="00587DAD" w:rsidRPr="00DD69E8" w:rsidDel="00DB0B03" w:rsidRDefault="00587DAD" w:rsidP="00587DAD">
            <w:pPr>
              <w:pStyle w:val="TAC"/>
              <w:rPr>
                <w:del w:id="1617" w:author="Huang, Jerry-ec (New Taipei City)" w:date="2021-07-20T11:22:00Z"/>
              </w:rPr>
            </w:pPr>
          </w:p>
        </w:tc>
      </w:tr>
      <w:tr w:rsidR="00587DAD" w:rsidRPr="00DD69E8" w:rsidDel="00DB0B03" w:rsidTr="00AC4EC6">
        <w:trPr>
          <w:del w:id="1618" w:author="Huang, Jerry-ec (New Taipei City)" w:date="2021-07-20T11:22:00Z"/>
        </w:trPr>
        <w:tc>
          <w:tcPr>
            <w:tcW w:w="531" w:type="dxa"/>
            <w:shd w:val="clear" w:color="auto" w:fill="auto"/>
          </w:tcPr>
          <w:p w:rsidR="00587DAD" w:rsidRPr="00DD69E8" w:rsidDel="00DB0B03" w:rsidRDefault="00587DAD" w:rsidP="00587DAD">
            <w:pPr>
              <w:pStyle w:val="TAC"/>
              <w:rPr>
                <w:del w:id="1619" w:author="Huang, Jerry-ec (New Taipei City)" w:date="2021-07-20T11:22:00Z"/>
              </w:rPr>
            </w:pPr>
            <w:del w:id="1620" w:author="Huang, Jerry-ec (New Taipei City)" w:date="2021-07-20T11:22:00Z">
              <w:r w:rsidRPr="00DD69E8" w:rsidDel="00DB0B03">
                <w:delText>9</w:delText>
              </w:r>
            </w:del>
          </w:p>
        </w:tc>
        <w:tc>
          <w:tcPr>
            <w:tcW w:w="703" w:type="dxa"/>
            <w:shd w:val="clear" w:color="auto" w:fill="auto"/>
          </w:tcPr>
          <w:p w:rsidR="00587DAD" w:rsidRPr="00DD69E8" w:rsidDel="00DB0B03" w:rsidRDefault="00587DAD" w:rsidP="00587DAD">
            <w:pPr>
              <w:pStyle w:val="TAC"/>
              <w:rPr>
                <w:del w:id="1621" w:author="Huang, Jerry-ec (New Taipei City)" w:date="2021-07-20T11:22:00Z"/>
              </w:rPr>
            </w:pPr>
            <w:del w:id="1622"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623" w:author="Huang, Jerry-ec (New Taipei City)" w:date="2021-07-20T11:22:00Z"/>
              </w:rPr>
            </w:pPr>
            <w:del w:id="1624" w:author="Huang, Jerry-ec (New Taipei City)" w:date="2021-07-20T11:22:00Z">
              <w:r w:rsidRPr="00DD69E8" w:rsidDel="00DB0B03">
                <w:delText>75</w:delText>
              </w:r>
            </w:del>
          </w:p>
        </w:tc>
        <w:tc>
          <w:tcPr>
            <w:tcW w:w="1684" w:type="dxa"/>
            <w:vMerge/>
            <w:shd w:val="clear" w:color="auto" w:fill="auto"/>
            <w:vAlign w:val="center"/>
          </w:tcPr>
          <w:p w:rsidR="00587DAD" w:rsidRPr="00DD69E8" w:rsidDel="00DB0B03" w:rsidRDefault="00587DAD" w:rsidP="00587DAD">
            <w:pPr>
              <w:pStyle w:val="TAC"/>
              <w:rPr>
                <w:del w:id="1625" w:author="Huang, Jerry-ec (New Taipei City)" w:date="2021-07-20T11:22:00Z"/>
              </w:rPr>
            </w:pPr>
          </w:p>
        </w:tc>
        <w:tc>
          <w:tcPr>
            <w:tcW w:w="843" w:type="dxa"/>
            <w:shd w:val="clear" w:color="auto" w:fill="auto"/>
          </w:tcPr>
          <w:p w:rsidR="00587DAD" w:rsidRPr="00DD69E8" w:rsidDel="00DB0B03" w:rsidRDefault="00587DAD" w:rsidP="00587DAD">
            <w:pPr>
              <w:pStyle w:val="TAC"/>
              <w:rPr>
                <w:del w:id="1626" w:author="Huang, Jerry-ec (New Taipei City)" w:date="2021-07-20T11:22:00Z"/>
              </w:rPr>
            </w:pPr>
            <w:del w:id="1627"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628" w:author="Huang, Jerry-ec (New Taipei City)" w:date="2021-07-20T11:22:00Z"/>
              </w:rPr>
            </w:pPr>
            <w:del w:id="1629" w:author="Huang, Jerry-ec (New Taipei City)" w:date="2021-07-20T11:22:00Z">
              <w:r w:rsidRPr="00DD69E8" w:rsidDel="00DB0B03">
                <w:delText>110</w:delText>
              </w:r>
            </w:del>
          </w:p>
        </w:tc>
        <w:tc>
          <w:tcPr>
            <w:tcW w:w="1124" w:type="dxa"/>
            <w:shd w:val="clear" w:color="auto" w:fill="auto"/>
          </w:tcPr>
          <w:p w:rsidR="00587DAD" w:rsidRPr="00DD69E8" w:rsidDel="00DB0B03" w:rsidRDefault="00587DAD" w:rsidP="00587DAD">
            <w:pPr>
              <w:pStyle w:val="TAC"/>
              <w:rPr>
                <w:del w:id="1630" w:author="Huang, Jerry-ec (New Taipei City)" w:date="2021-07-20T11:22:00Z"/>
              </w:rPr>
            </w:pPr>
            <w:del w:id="1631" w:author="Huang, Jerry-ec (New Taipei City)" w:date="2021-07-20T11:22:00Z">
              <w:r w:rsidRPr="00DD69E8" w:rsidDel="00DB0B03">
                <w:delText>P_50@50</w:delText>
              </w:r>
            </w:del>
          </w:p>
        </w:tc>
        <w:tc>
          <w:tcPr>
            <w:tcW w:w="1048" w:type="dxa"/>
            <w:shd w:val="clear" w:color="auto" w:fill="auto"/>
          </w:tcPr>
          <w:p w:rsidR="00587DAD" w:rsidRPr="00DD69E8" w:rsidDel="00DB0B03" w:rsidRDefault="00587DAD" w:rsidP="00587DAD">
            <w:pPr>
              <w:pStyle w:val="TAC"/>
              <w:rPr>
                <w:del w:id="1632" w:author="Huang, Jerry-ec (New Taipei City)" w:date="2021-07-20T11:22:00Z"/>
              </w:rPr>
            </w:pPr>
            <w:del w:id="1633" w:author="Huang, Jerry-ec (New Taipei City)" w:date="2021-07-20T11:22:00Z">
              <w:r w:rsidRPr="00DD69E8" w:rsidDel="00DB0B03">
                <w:delText>S_30@0</w:delText>
              </w:r>
            </w:del>
          </w:p>
        </w:tc>
        <w:tc>
          <w:tcPr>
            <w:tcW w:w="1059" w:type="dxa"/>
            <w:shd w:val="clear" w:color="auto" w:fill="auto"/>
          </w:tcPr>
          <w:p w:rsidR="00587DAD" w:rsidRPr="00DD69E8" w:rsidDel="00DB0B03" w:rsidRDefault="00587DAD" w:rsidP="00587DAD">
            <w:pPr>
              <w:pStyle w:val="TAC"/>
              <w:rPr>
                <w:del w:id="1634" w:author="Huang, Jerry-ec (New Taipei City)" w:date="2021-07-20T11:22:00Z"/>
              </w:rPr>
            </w:pPr>
            <w:del w:id="1635" w:author="Huang, Jerry-ec (New Taipei City)" w:date="2021-07-20T11:22:00Z">
              <w:r w:rsidRPr="00DD69E8" w:rsidDel="00DB0B03">
                <w:delText>S_30@0</w:delText>
              </w:r>
            </w:del>
          </w:p>
        </w:tc>
        <w:tc>
          <w:tcPr>
            <w:tcW w:w="1067" w:type="dxa"/>
            <w:shd w:val="clear" w:color="auto" w:fill="auto"/>
          </w:tcPr>
          <w:p w:rsidR="00587DAD" w:rsidRPr="00DD69E8" w:rsidDel="00DB0B03" w:rsidRDefault="00587DAD" w:rsidP="00587DAD">
            <w:pPr>
              <w:pStyle w:val="TAC"/>
              <w:rPr>
                <w:del w:id="1636" w:author="Huang, Jerry-ec (New Taipei City)" w:date="2021-07-20T11:22:00Z"/>
              </w:rPr>
            </w:pPr>
          </w:p>
        </w:tc>
      </w:tr>
      <w:tr w:rsidR="00587DAD" w:rsidRPr="00DD69E8" w:rsidDel="00DB0B03" w:rsidTr="00AC4EC6">
        <w:trPr>
          <w:del w:id="1637" w:author="Huang, Jerry-ec (New Taipei City)" w:date="2021-07-20T11:22:00Z"/>
        </w:trPr>
        <w:tc>
          <w:tcPr>
            <w:tcW w:w="531" w:type="dxa"/>
            <w:shd w:val="clear" w:color="auto" w:fill="auto"/>
          </w:tcPr>
          <w:p w:rsidR="00587DAD" w:rsidRPr="00DD69E8" w:rsidDel="00DB0B03" w:rsidRDefault="00587DAD" w:rsidP="00587DAD">
            <w:pPr>
              <w:pStyle w:val="TAC"/>
              <w:rPr>
                <w:del w:id="1638" w:author="Huang, Jerry-ec (New Taipei City)" w:date="2021-07-20T11:22:00Z"/>
              </w:rPr>
            </w:pPr>
            <w:del w:id="1639" w:author="Huang, Jerry-ec (New Taipei City)" w:date="2021-07-20T11:22:00Z">
              <w:r w:rsidRPr="00DD69E8" w:rsidDel="00DB0B03">
                <w:delText>10</w:delText>
              </w:r>
            </w:del>
          </w:p>
        </w:tc>
        <w:tc>
          <w:tcPr>
            <w:tcW w:w="703" w:type="dxa"/>
            <w:shd w:val="clear" w:color="auto" w:fill="auto"/>
          </w:tcPr>
          <w:p w:rsidR="00587DAD" w:rsidRPr="00DD69E8" w:rsidDel="00DB0B03" w:rsidRDefault="00587DAD" w:rsidP="00587DAD">
            <w:pPr>
              <w:pStyle w:val="TAC"/>
              <w:rPr>
                <w:del w:id="1640" w:author="Huang, Jerry-ec (New Taipei City)" w:date="2021-07-20T11:22:00Z"/>
              </w:rPr>
            </w:pPr>
            <w:del w:id="1641"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642" w:author="Huang, Jerry-ec (New Taipei City)" w:date="2021-07-20T11:22:00Z"/>
              </w:rPr>
            </w:pPr>
            <w:del w:id="1643" w:author="Huang, Jerry-ec (New Taipei City)" w:date="2021-07-20T11:22:00Z">
              <w:r w:rsidRPr="00DD69E8" w:rsidDel="00DB0B03">
                <w:delText>75</w:delText>
              </w:r>
            </w:del>
          </w:p>
        </w:tc>
        <w:tc>
          <w:tcPr>
            <w:tcW w:w="1684" w:type="dxa"/>
            <w:vMerge/>
            <w:shd w:val="clear" w:color="auto" w:fill="auto"/>
            <w:vAlign w:val="center"/>
          </w:tcPr>
          <w:p w:rsidR="00587DAD" w:rsidRPr="00DD69E8" w:rsidDel="00DB0B03" w:rsidRDefault="00587DAD" w:rsidP="00587DAD">
            <w:pPr>
              <w:pStyle w:val="TAC"/>
              <w:rPr>
                <w:del w:id="1644" w:author="Huang, Jerry-ec (New Taipei City)" w:date="2021-07-20T11:22:00Z"/>
              </w:rPr>
            </w:pPr>
          </w:p>
        </w:tc>
        <w:tc>
          <w:tcPr>
            <w:tcW w:w="843" w:type="dxa"/>
            <w:shd w:val="clear" w:color="auto" w:fill="auto"/>
          </w:tcPr>
          <w:p w:rsidR="00587DAD" w:rsidRPr="00DD69E8" w:rsidDel="00DB0B03" w:rsidRDefault="00587DAD" w:rsidP="00587DAD">
            <w:pPr>
              <w:pStyle w:val="TAC"/>
              <w:rPr>
                <w:del w:id="1645" w:author="Huang, Jerry-ec (New Taipei City)" w:date="2021-07-20T11:22:00Z"/>
              </w:rPr>
            </w:pPr>
            <w:del w:id="1646" w:author="Huang, Jerry-ec (New Taipei City)" w:date="2021-07-20T11:22:00Z">
              <w:r w:rsidRPr="00DD69E8" w:rsidDel="00DB0B03">
                <w:delText>16QAM</w:delText>
              </w:r>
            </w:del>
          </w:p>
        </w:tc>
        <w:tc>
          <w:tcPr>
            <w:tcW w:w="844" w:type="dxa"/>
            <w:gridSpan w:val="2"/>
            <w:shd w:val="clear" w:color="auto" w:fill="auto"/>
          </w:tcPr>
          <w:p w:rsidR="00587DAD" w:rsidRPr="00DD69E8" w:rsidDel="00DB0B03" w:rsidRDefault="00587DAD" w:rsidP="00587DAD">
            <w:pPr>
              <w:pStyle w:val="TAC"/>
              <w:rPr>
                <w:del w:id="1647" w:author="Huang, Jerry-ec (New Taipei City)" w:date="2021-07-20T11:22:00Z"/>
              </w:rPr>
            </w:pPr>
            <w:del w:id="1648" w:author="Huang, Jerry-ec (New Taipei City)" w:date="2021-07-20T11:22:00Z">
              <w:r w:rsidRPr="00DD69E8" w:rsidDel="00DB0B03">
                <w:delText>40</w:delText>
              </w:r>
            </w:del>
          </w:p>
        </w:tc>
        <w:tc>
          <w:tcPr>
            <w:tcW w:w="1124" w:type="dxa"/>
            <w:shd w:val="clear" w:color="auto" w:fill="auto"/>
          </w:tcPr>
          <w:p w:rsidR="00587DAD" w:rsidRPr="00DD69E8" w:rsidDel="00DB0B03" w:rsidRDefault="00587DAD" w:rsidP="00587DAD">
            <w:pPr>
              <w:pStyle w:val="TAC"/>
              <w:rPr>
                <w:del w:id="1649" w:author="Huang, Jerry-ec (New Taipei City)" w:date="2021-07-20T11:22:00Z"/>
              </w:rPr>
            </w:pPr>
            <w:del w:id="1650" w:author="Huang, Jerry-ec (New Taipei City)" w:date="2021-07-20T11:22:00Z">
              <w:r w:rsidRPr="00DD69E8" w:rsidDel="00DB0B03">
                <w:delText>P_0@0</w:delText>
              </w:r>
            </w:del>
          </w:p>
        </w:tc>
        <w:tc>
          <w:tcPr>
            <w:tcW w:w="1048" w:type="dxa"/>
            <w:shd w:val="clear" w:color="auto" w:fill="auto"/>
          </w:tcPr>
          <w:p w:rsidR="00587DAD" w:rsidRPr="00DD69E8" w:rsidDel="00DB0B03" w:rsidRDefault="00587DAD" w:rsidP="00587DAD">
            <w:pPr>
              <w:pStyle w:val="TAC"/>
              <w:rPr>
                <w:del w:id="1651" w:author="Huang, Jerry-ec (New Taipei City)" w:date="2021-07-20T11:22:00Z"/>
              </w:rPr>
            </w:pPr>
            <w:del w:id="1652" w:author="Huang, Jerry-ec (New Taipei City)" w:date="2021-07-20T11:22:00Z">
              <w:r w:rsidRPr="00DD69E8" w:rsidDel="00DB0B03">
                <w:delText>S_20@15</w:delText>
              </w:r>
            </w:del>
          </w:p>
        </w:tc>
        <w:tc>
          <w:tcPr>
            <w:tcW w:w="1059" w:type="dxa"/>
            <w:shd w:val="clear" w:color="auto" w:fill="auto"/>
          </w:tcPr>
          <w:p w:rsidR="00587DAD" w:rsidRPr="00DD69E8" w:rsidDel="00DB0B03" w:rsidRDefault="00587DAD" w:rsidP="00587DAD">
            <w:pPr>
              <w:pStyle w:val="TAC"/>
              <w:rPr>
                <w:del w:id="1653" w:author="Huang, Jerry-ec (New Taipei City)" w:date="2021-07-20T11:22:00Z"/>
              </w:rPr>
            </w:pPr>
            <w:del w:id="1654" w:author="Huang, Jerry-ec (New Taipei City)" w:date="2021-07-20T11:22:00Z">
              <w:r w:rsidRPr="00DD69E8" w:rsidDel="00DB0B03">
                <w:delText>S_20@15</w:delText>
              </w:r>
            </w:del>
          </w:p>
        </w:tc>
        <w:tc>
          <w:tcPr>
            <w:tcW w:w="1067" w:type="dxa"/>
            <w:shd w:val="clear" w:color="auto" w:fill="auto"/>
          </w:tcPr>
          <w:p w:rsidR="00587DAD" w:rsidRPr="00DD69E8" w:rsidDel="00DB0B03" w:rsidRDefault="00587DAD" w:rsidP="00587DAD">
            <w:pPr>
              <w:pStyle w:val="TAC"/>
              <w:rPr>
                <w:del w:id="1655" w:author="Huang, Jerry-ec (New Taipei City)" w:date="2021-07-20T11:22:00Z"/>
              </w:rPr>
            </w:pPr>
          </w:p>
        </w:tc>
      </w:tr>
      <w:tr w:rsidR="00587DAD" w:rsidRPr="00DD69E8" w:rsidDel="00DB0B03" w:rsidTr="00AC4EC6">
        <w:trPr>
          <w:del w:id="1656" w:author="Huang, Jerry-ec (New Taipei City)" w:date="2021-07-20T11:22:00Z"/>
        </w:trPr>
        <w:tc>
          <w:tcPr>
            <w:tcW w:w="531" w:type="dxa"/>
            <w:shd w:val="clear" w:color="auto" w:fill="auto"/>
          </w:tcPr>
          <w:p w:rsidR="00587DAD" w:rsidRPr="00DD69E8" w:rsidDel="00DB0B03" w:rsidRDefault="00587DAD" w:rsidP="00587DAD">
            <w:pPr>
              <w:pStyle w:val="TAC"/>
              <w:rPr>
                <w:del w:id="1657" w:author="Huang, Jerry-ec (New Taipei City)" w:date="2021-07-20T11:22:00Z"/>
              </w:rPr>
            </w:pPr>
            <w:del w:id="1658" w:author="Huang, Jerry-ec (New Taipei City)" w:date="2021-07-20T11:22:00Z">
              <w:r w:rsidRPr="00DD69E8" w:rsidDel="00DB0B03">
                <w:delText>11</w:delText>
              </w:r>
            </w:del>
          </w:p>
        </w:tc>
        <w:tc>
          <w:tcPr>
            <w:tcW w:w="703" w:type="dxa"/>
            <w:shd w:val="clear" w:color="auto" w:fill="auto"/>
          </w:tcPr>
          <w:p w:rsidR="00587DAD" w:rsidRPr="00DD69E8" w:rsidDel="00DB0B03" w:rsidRDefault="00587DAD" w:rsidP="00587DAD">
            <w:pPr>
              <w:pStyle w:val="TAC"/>
              <w:rPr>
                <w:del w:id="1659" w:author="Huang, Jerry-ec (New Taipei City)" w:date="2021-07-20T11:22:00Z"/>
              </w:rPr>
            </w:pPr>
            <w:del w:id="1660"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661" w:author="Huang, Jerry-ec (New Taipei City)" w:date="2021-07-20T11:22:00Z"/>
              </w:rPr>
            </w:pPr>
            <w:del w:id="1662" w:author="Huang, Jerry-ec (New Taipei City)" w:date="2021-07-20T11:22:00Z">
              <w:r w:rsidRPr="00DD69E8" w:rsidDel="00DB0B03">
                <w:delText>75</w:delText>
              </w:r>
            </w:del>
          </w:p>
        </w:tc>
        <w:tc>
          <w:tcPr>
            <w:tcW w:w="1684" w:type="dxa"/>
            <w:vMerge/>
            <w:shd w:val="clear" w:color="auto" w:fill="auto"/>
            <w:vAlign w:val="center"/>
          </w:tcPr>
          <w:p w:rsidR="00587DAD" w:rsidRPr="00DD69E8" w:rsidDel="00DB0B03" w:rsidRDefault="00587DAD" w:rsidP="00587DAD">
            <w:pPr>
              <w:pStyle w:val="TAC"/>
              <w:rPr>
                <w:del w:id="1663" w:author="Huang, Jerry-ec (New Taipei City)" w:date="2021-07-20T11:22:00Z"/>
              </w:rPr>
            </w:pPr>
          </w:p>
        </w:tc>
        <w:tc>
          <w:tcPr>
            <w:tcW w:w="843" w:type="dxa"/>
            <w:shd w:val="clear" w:color="auto" w:fill="auto"/>
          </w:tcPr>
          <w:p w:rsidR="00587DAD" w:rsidRPr="00DD69E8" w:rsidDel="00DB0B03" w:rsidRDefault="00587DAD" w:rsidP="00587DAD">
            <w:pPr>
              <w:pStyle w:val="TAC"/>
              <w:rPr>
                <w:del w:id="1664" w:author="Huang, Jerry-ec (New Taipei City)" w:date="2021-07-20T11:22:00Z"/>
              </w:rPr>
            </w:pPr>
            <w:del w:id="1665"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666" w:author="Huang, Jerry-ec (New Taipei City)" w:date="2021-07-20T11:22:00Z"/>
              </w:rPr>
            </w:pPr>
            <w:del w:id="1667" w:author="Huang, Jerry-ec (New Taipei City)" w:date="2021-07-20T11:22:00Z">
              <w:r w:rsidRPr="00DD69E8" w:rsidDel="00DB0B03">
                <w:delText>3</w:delText>
              </w:r>
            </w:del>
          </w:p>
        </w:tc>
        <w:tc>
          <w:tcPr>
            <w:tcW w:w="1124" w:type="dxa"/>
            <w:shd w:val="clear" w:color="auto" w:fill="auto"/>
          </w:tcPr>
          <w:p w:rsidR="00587DAD" w:rsidRPr="00DD69E8" w:rsidDel="00DB0B03" w:rsidRDefault="00587DAD" w:rsidP="00587DAD">
            <w:pPr>
              <w:pStyle w:val="TAC"/>
              <w:rPr>
                <w:del w:id="1668" w:author="Huang, Jerry-ec (New Taipei City)" w:date="2021-07-20T11:22:00Z"/>
              </w:rPr>
            </w:pPr>
            <w:del w:id="1669" w:author="Huang, Jerry-ec (New Taipei City)" w:date="2021-07-20T11:22:00Z">
              <w:r w:rsidRPr="00DD69E8" w:rsidDel="00DB0B03">
                <w:delText>P_1@0</w:delText>
              </w:r>
            </w:del>
          </w:p>
        </w:tc>
        <w:tc>
          <w:tcPr>
            <w:tcW w:w="1048" w:type="dxa"/>
            <w:shd w:val="clear" w:color="auto" w:fill="auto"/>
          </w:tcPr>
          <w:p w:rsidR="00587DAD" w:rsidRPr="00DD69E8" w:rsidDel="00DB0B03" w:rsidRDefault="00587DAD" w:rsidP="00587DAD">
            <w:pPr>
              <w:pStyle w:val="TAC"/>
              <w:rPr>
                <w:del w:id="1670" w:author="Huang, Jerry-ec (New Taipei City)" w:date="2021-07-20T11:22:00Z"/>
              </w:rPr>
            </w:pPr>
            <w:del w:id="1671" w:author="Huang, Jerry-ec (New Taipei City)" w:date="2021-07-20T11:22:00Z">
              <w:r w:rsidRPr="00DD69E8" w:rsidDel="00DB0B03">
                <w:delText>S_1@74</w:delText>
              </w:r>
            </w:del>
          </w:p>
        </w:tc>
        <w:tc>
          <w:tcPr>
            <w:tcW w:w="1059" w:type="dxa"/>
            <w:shd w:val="clear" w:color="auto" w:fill="auto"/>
          </w:tcPr>
          <w:p w:rsidR="00587DAD" w:rsidRPr="00DD69E8" w:rsidDel="00DB0B03" w:rsidRDefault="00587DAD" w:rsidP="00587DAD">
            <w:pPr>
              <w:pStyle w:val="TAC"/>
              <w:rPr>
                <w:del w:id="1672" w:author="Huang, Jerry-ec (New Taipei City)" w:date="2021-07-20T11:22:00Z"/>
              </w:rPr>
            </w:pPr>
            <w:del w:id="1673" w:author="Huang, Jerry-ec (New Taipei City)" w:date="2021-07-20T11:22:00Z">
              <w:r w:rsidRPr="00DD69E8" w:rsidDel="00DB0B03">
                <w:delText>S_1@74</w:delText>
              </w:r>
            </w:del>
          </w:p>
        </w:tc>
        <w:tc>
          <w:tcPr>
            <w:tcW w:w="1067" w:type="dxa"/>
            <w:shd w:val="clear" w:color="auto" w:fill="auto"/>
          </w:tcPr>
          <w:p w:rsidR="00587DAD" w:rsidRPr="00DD69E8" w:rsidDel="00DB0B03" w:rsidRDefault="00587DAD" w:rsidP="00587DAD">
            <w:pPr>
              <w:pStyle w:val="TAC"/>
              <w:rPr>
                <w:del w:id="1674" w:author="Huang, Jerry-ec (New Taipei City)" w:date="2021-07-20T11:22:00Z"/>
              </w:rPr>
            </w:pPr>
          </w:p>
        </w:tc>
      </w:tr>
      <w:tr w:rsidR="00587DAD" w:rsidRPr="00DD69E8" w:rsidDel="00DB0B03" w:rsidTr="00AC4EC6">
        <w:trPr>
          <w:del w:id="1675" w:author="Huang, Jerry-ec (New Taipei City)" w:date="2021-07-20T11:22:00Z"/>
        </w:trPr>
        <w:tc>
          <w:tcPr>
            <w:tcW w:w="531" w:type="dxa"/>
            <w:shd w:val="clear" w:color="auto" w:fill="auto"/>
          </w:tcPr>
          <w:p w:rsidR="00587DAD" w:rsidRPr="00DD69E8" w:rsidDel="00DB0B03" w:rsidRDefault="00587DAD" w:rsidP="00587DAD">
            <w:pPr>
              <w:pStyle w:val="TAC"/>
              <w:rPr>
                <w:del w:id="1676" w:author="Huang, Jerry-ec (New Taipei City)" w:date="2021-07-20T11:22:00Z"/>
              </w:rPr>
            </w:pPr>
            <w:del w:id="1677" w:author="Huang, Jerry-ec (New Taipei City)" w:date="2021-07-20T11:22:00Z">
              <w:r w:rsidRPr="00DD69E8" w:rsidDel="00DB0B03">
                <w:delText>12</w:delText>
              </w:r>
            </w:del>
          </w:p>
        </w:tc>
        <w:tc>
          <w:tcPr>
            <w:tcW w:w="703" w:type="dxa"/>
            <w:shd w:val="clear" w:color="auto" w:fill="auto"/>
          </w:tcPr>
          <w:p w:rsidR="00587DAD" w:rsidRPr="00DD69E8" w:rsidDel="00DB0B03" w:rsidRDefault="00587DAD" w:rsidP="00587DAD">
            <w:pPr>
              <w:pStyle w:val="TAC"/>
              <w:rPr>
                <w:del w:id="1678" w:author="Huang, Jerry-ec (New Taipei City)" w:date="2021-07-20T11:22:00Z"/>
              </w:rPr>
            </w:pPr>
            <w:del w:id="1679"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680" w:author="Huang, Jerry-ec (New Taipei City)" w:date="2021-07-20T11:22:00Z"/>
              </w:rPr>
            </w:pPr>
            <w:del w:id="1681" w:author="Huang, Jerry-ec (New Taipei City)" w:date="2021-07-20T11:22:00Z">
              <w:r w:rsidRPr="00DD69E8" w:rsidDel="00DB0B03">
                <w:delText>100</w:delText>
              </w:r>
            </w:del>
          </w:p>
        </w:tc>
        <w:tc>
          <w:tcPr>
            <w:tcW w:w="1684" w:type="dxa"/>
            <w:vMerge/>
            <w:shd w:val="clear" w:color="auto" w:fill="auto"/>
            <w:vAlign w:val="center"/>
          </w:tcPr>
          <w:p w:rsidR="00587DAD" w:rsidRPr="00DD69E8" w:rsidDel="00DB0B03" w:rsidRDefault="00587DAD" w:rsidP="00587DAD">
            <w:pPr>
              <w:pStyle w:val="TAC"/>
              <w:rPr>
                <w:del w:id="1682" w:author="Huang, Jerry-ec (New Taipei City)" w:date="2021-07-20T11:22:00Z"/>
              </w:rPr>
            </w:pPr>
          </w:p>
        </w:tc>
        <w:tc>
          <w:tcPr>
            <w:tcW w:w="843" w:type="dxa"/>
            <w:shd w:val="clear" w:color="auto" w:fill="auto"/>
          </w:tcPr>
          <w:p w:rsidR="00587DAD" w:rsidRPr="00DD69E8" w:rsidDel="00DB0B03" w:rsidRDefault="00587DAD" w:rsidP="00587DAD">
            <w:pPr>
              <w:pStyle w:val="TAC"/>
              <w:rPr>
                <w:del w:id="1683" w:author="Huang, Jerry-ec (New Taipei City)" w:date="2021-07-20T11:22:00Z"/>
              </w:rPr>
            </w:pPr>
            <w:del w:id="1684"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685" w:author="Huang, Jerry-ec (New Taipei City)" w:date="2021-07-20T11:22:00Z"/>
              </w:rPr>
            </w:pPr>
            <w:del w:id="1686" w:author="Huang, Jerry-ec (New Taipei City)" w:date="2021-07-20T11:22:00Z">
              <w:r w:rsidRPr="00DD69E8" w:rsidDel="00DB0B03">
                <w:delText>10</w:delText>
              </w:r>
            </w:del>
          </w:p>
        </w:tc>
        <w:tc>
          <w:tcPr>
            <w:tcW w:w="1124" w:type="dxa"/>
            <w:shd w:val="clear" w:color="auto" w:fill="auto"/>
          </w:tcPr>
          <w:p w:rsidR="00587DAD" w:rsidRPr="00DD69E8" w:rsidDel="00DB0B03" w:rsidRDefault="00587DAD" w:rsidP="00587DAD">
            <w:pPr>
              <w:pStyle w:val="TAC"/>
              <w:rPr>
                <w:del w:id="1687" w:author="Huang, Jerry-ec (New Taipei City)" w:date="2021-07-20T11:22:00Z"/>
              </w:rPr>
            </w:pPr>
            <w:del w:id="1688" w:author="Huang, Jerry-ec (New Taipei City)" w:date="2021-07-20T11:22:00Z">
              <w:r w:rsidRPr="00DD69E8" w:rsidDel="00DB0B03">
                <w:delText>P_10@25</w:delText>
              </w:r>
            </w:del>
          </w:p>
        </w:tc>
        <w:tc>
          <w:tcPr>
            <w:tcW w:w="1048" w:type="dxa"/>
            <w:shd w:val="clear" w:color="auto" w:fill="auto"/>
          </w:tcPr>
          <w:p w:rsidR="00587DAD" w:rsidRPr="00DD69E8" w:rsidDel="00DB0B03" w:rsidRDefault="00587DAD" w:rsidP="00587DAD">
            <w:pPr>
              <w:pStyle w:val="TAC"/>
              <w:rPr>
                <w:del w:id="1689" w:author="Huang, Jerry-ec (New Taipei City)" w:date="2021-07-20T11:22:00Z"/>
              </w:rPr>
            </w:pPr>
            <w:del w:id="1690" w:author="Huang, Jerry-ec (New Taipei City)" w:date="2021-07-20T11:22:00Z">
              <w:r w:rsidRPr="00DD69E8" w:rsidDel="00DB0B03">
                <w:delText>S_0@0</w:delText>
              </w:r>
            </w:del>
          </w:p>
        </w:tc>
        <w:tc>
          <w:tcPr>
            <w:tcW w:w="1059" w:type="dxa"/>
            <w:shd w:val="clear" w:color="auto" w:fill="auto"/>
          </w:tcPr>
          <w:p w:rsidR="00587DAD" w:rsidRPr="00DD69E8" w:rsidDel="00DB0B03" w:rsidRDefault="00587DAD" w:rsidP="00587DAD">
            <w:pPr>
              <w:pStyle w:val="TAC"/>
              <w:rPr>
                <w:del w:id="1691" w:author="Huang, Jerry-ec (New Taipei City)" w:date="2021-07-20T11:22:00Z"/>
              </w:rPr>
            </w:pPr>
            <w:del w:id="1692" w:author="Huang, Jerry-ec (New Taipei City)" w:date="2021-07-20T11:22:00Z">
              <w:r w:rsidRPr="00DD69E8" w:rsidDel="00DB0B03">
                <w:delText>S_0@0</w:delText>
              </w:r>
            </w:del>
          </w:p>
        </w:tc>
        <w:tc>
          <w:tcPr>
            <w:tcW w:w="1067" w:type="dxa"/>
            <w:shd w:val="clear" w:color="auto" w:fill="auto"/>
          </w:tcPr>
          <w:p w:rsidR="00587DAD" w:rsidRPr="00DD69E8" w:rsidDel="00DB0B03" w:rsidRDefault="00587DAD" w:rsidP="00587DAD">
            <w:pPr>
              <w:pStyle w:val="TAC"/>
              <w:rPr>
                <w:del w:id="1693" w:author="Huang, Jerry-ec (New Taipei City)" w:date="2021-07-20T11:22:00Z"/>
              </w:rPr>
            </w:pPr>
          </w:p>
        </w:tc>
      </w:tr>
      <w:tr w:rsidR="00587DAD" w:rsidRPr="00DD69E8" w:rsidDel="00DB0B03" w:rsidTr="00AC4EC6">
        <w:trPr>
          <w:del w:id="1694" w:author="Huang, Jerry-ec (New Taipei City)" w:date="2021-07-20T11:22:00Z"/>
        </w:trPr>
        <w:tc>
          <w:tcPr>
            <w:tcW w:w="531" w:type="dxa"/>
            <w:shd w:val="clear" w:color="auto" w:fill="auto"/>
          </w:tcPr>
          <w:p w:rsidR="00587DAD" w:rsidRPr="00DD69E8" w:rsidDel="00DB0B03" w:rsidRDefault="00587DAD" w:rsidP="00587DAD">
            <w:pPr>
              <w:pStyle w:val="TAC"/>
              <w:rPr>
                <w:del w:id="1695" w:author="Huang, Jerry-ec (New Taipei City)" w:date="2021-07-20T11:22:00Z"/>
              </w:rPr>
            </w:pPr>
            <w:del w:id="1696" w:author="Huang, Jerry-ec (New Taipei City)" w:date="2021-07-20T11:22:00Z">
              <w:r w:rsidRPr="00DD69E8" w:rsidDel="00DB0B03">
                <w:delText>13</w:delText>
              </w:r>
            </w:del>
          </w:p>
        </w:tc>
        <w:tc>
          <w:tcPr>
            <w:tcW w:w="703" w:type="dxa"/>
            <w:shd w:val="clear" w:color="auto" w:fill="auto"/>
          </w:tcPr>
          <w:p w:rsidR="00587DAD" w:rsidRPr="00DD69E8" w:rsidDel="00DB0B03" w:rsidRDefault="00587DAD" w:rsidP="00587DAD">
            <w:pPr>
              <w:pStyle w:val="TAC"/>
              <w:rPr>
                <w:del w:id="1697" w:author="Huang, Jerry-ec (New Taipei City)" w:date="2021-07-20T11:22:00Z"/>
              </w:rPr>
            </w:pPr>
            <w:del w:id="1698"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699" w:author="Huang, Jerry-ec (New Taipei City)" w:date="2021-07-20T11:22:00Z"/>
              </w:rPr>
            </w:pPr>
            <w:del w:id="1700" w:author="Huang, Jerry-ec (New Taipei City)" w:date="2021-07-20T11:22:00Z">
              <w:r w:rsidRPr="00DD69E8" w:rsidDel="00DB0B03">
                <w:delText>100</w:delText>
              </w:r>
            </w:del>
          </w:p>
        </w:tc>
        <w:tc>
          <w:tcPr>
            <w:tcW w:w="1684" w:type="dxa"/>
            <w:vMerge/>
            <w:shd w:val="clear" w:color="auto" w:fill="auto"/>
            <w:vAlign w:val="center"/>
          </w:tcPr>
          <w:p w:rsidR="00587DAD" w:rsidRPr="00DD69E8" w:rsidDel="00DB0B03" w:rsidRDefault="00587DAD" w:rsidP="00587DAD">
            <w:pPr>
              <w:pStyle w:val="TAC"/>
              <w:rPr>
                <w:del w:id="1701" w:author="Huang, Jerry-ec (New Taipei City)" w:date="2021-07-20T11:22:00Z"/>
              </w:rPr>
            </w:pPr>
          </w:p>
        </w:tc>
        <w:tc>
          <w:tcPr>
            <w:tcW w:w="843" w:type="dxa"/>
            <w:shd w:val="clear" w:color="auto" w:fill="auto"/>
          </w:tcPr>
          <w:p w:rsidR="00587DAD" w:rsidRPr="00DD69E8" w:rsidDel="00DB0B03" w:rsidRDefault="00587DAD" w:rsidP="00587DAD">
            <w:pPr>
              <w:pStyle w:val="TAC"/>
              <w:rPr>
                <w:del w:id="1702" w:author="Huang, Jerry-ec (New Taipei City)" w:date="2021-07-20T11:22:00Z"/>
              </w:rPr>
            </w:pPr>
            <w:del w:id="1703"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704" w:author="Huang, Jerry-ec (New Taipei City)" w:date="2021-07-20T11:22:00Z"/>
              </w:rPr>
            </w:pPr>
            <w:del w:id="1705" w:author="Huang, Jerry-ec (New Taipei City)" w:date="2021-07-20T11:22:00Z">
              <w:r w:rsidRPr="00DD69E8" w:rsidDel="00DB0B03">
                <w:delText>140</w:delText>
              </w:r>
            </w:del>
          </w:p>
        </w:tc>
        <w:tc>
          <w:tcPr>
            <w:tcW w:w="1124" w:type="dxa"/>
            <w:shd w:val="clear" w:color="auto" w:fill="auto"/>
          </w:tcPr>
          <w:p w:rsidR="00587DAD" w:rsidRPr="00DD69E8" w:rsidDel="00DB0B03" w:rsidRDefault="00587DAD" w:rsidP="00587DAD">
            <w:pPr>
              <w:pStyle w:val="TAC"/>
              <w:rPr>
                <w:del w:id="1706" w:author="Huang, Jerry-ec (New Taipei City)" w:date="2021-07-20T11:22:00Z"/>
              </w:rPr>
            </w:pPr>
            <w:del w:id="1707" w:author="Huang, Jerry-ec (New Taipei City)" w:date="2021-07-20T11:22:00Z">
              <w:r w:rsidRPr="00DD69E8" w:rsidDel="00DB0B03">
                <w:delText>P_40@60</w:delText>
              </w:r>
            </w:del>
          </w:p>
        </w:tc>
        <w:tc>
          <w:tcPr>
            <w:tcW w:w="1048" w:type="dxa"/>
            <w:shd w:val="clear" w:color="auto" w:fill="auto"/>
          </w:tcPr>
          <w:p w:rsidR="00587DAD" w:rsidRPr="00DD69E8" w:rsidDel="00DB0B03" w:rsidRDefault="00587DAD" w:rsidP="00587DAD">
            <w:pPr>
              <w:pStyle w:val="TAC"/>
              <w:rPr>
                <w:del w:id="1708" w:author="Huang, Jerry-ec (New Taipei City)" w:date="2021-07-20T11:22:00Z"/>
              </w:rPr>
            </w:pPr>
            <w:del w:id="1709" w:author="Huang, Jerry-ec (New Taipei City)" w:date="2021-07-20T11:22:00Z">
              <w:r w:rsidRPr="00DD69E8" w:rsidDel="00DB0B03">
                <w:delText>S_50@0</w:delText>
              </w:r>
            </w:del>
          </w:p>
        </w:tc>
        <w:tc>
          <w:tcPr>
            <w:tcW w:w="1059" w:type="dxa"/>
            <w:shd w:val="clear" w:color="auto" w:fill="auto"/>
          </w:tcPr>
          <w:p w:rsidR="00587DAD" w:rsidRPr="00DD69E8" w:rsidDel="00DB0B03" w:rsidRDefault="00587DAD" w:rsidP="00587DAD">
            <w:pPr>
              <w:pStyle w:val="TAC"/>
              <w:rPr>
                <w:del w:id="1710" w:author="Huang, Jerry-ec (New Taipei City)" w:date="2021-07-20T11:22:00Z"/>
              </w:rPr>
            </w:pPr>
            <w:del w:id="1711" w:author="Huang, Jerry-ec (New Taipei City)" w:date="2021-07-20T11:22:00Z">
              <w:r w:rsidRPr="00DD69E8" w:rsidDel="00DB0B03">
                <w:delText>S_50@0</w:delText>
              </w:r>
            </w:del>
          </w:p>
        </w:tc>
        <w:tc>
          <w:tcPr>
            <w:tcW w:w="1067" w:type="dxa"/>
            <w:shd w:val="clear" w:color="auto" w:fill="auto"/>
          </w:tcPr>
          <w:p w:rsidR="00587DAD" w:rsidRPr="00DD69E8" w:rsidDel="00DB0B03" w:rsidRDefault="00587DAD" w:rsidP="00587DAD">
            <w:pPr>
              <w:pStyle w:val="TAC"/>
              <w:rPr>
                <w:del w:id="1712" w:author="Huang, Jerry-ec (New Taipei City)" w:date="2021-07-20T11:22:00Z"/>
              </w:rPr>
            </w:pPr>
          </w:p>
        </w:tc>
      </w:tr>
      <w:tr w:rsidR="00587DAD" w:rsidRPr="00DD69E8" w:rsidDel="00DB0B03" w:rsidTr="00AC4EC6">
        <w:trPr>
          <w:del w:id="1713" w:author="Huang, Jerry-ec (New Taipei City)" w:date="2021-07-20T11:22:00Z"/>
        </w:trPr>
        <w:tc>
          <w:tcPr>
            <w:tcW w:w="531" w:type="dxa"/>
            <w:shd w:val="clear" w:color="auto" w:fill="auto"/>
          </w:tcPr>
          <w:p w:rsidR="00587DAD" w:rsidRPr="00DD69E8" w:rsidDel="00DB0B03" w:rsidRDefault="00587DAD" w:rsidP="00587DAD">
            <w:pPr>
              <w:pStyle w:val="TAC"/>
              <w:rPr>
                <w:del w:id="1714" w:author="Huang, Jerry-ec (New Taipei City)" w:date="2021-07-20T11:22:00Z"/>
              </w:rPr>
            </w:pPr>
            <w:del w:id="1715" w:author="Huang, Jerry-ec (New Taipei City)" w:date="2021-07-20T11:22:00Z">
              <w:r w:rsidRPr="00DD69E8" w:rsidDel="00DB0B03">
                <w:delText>14</w:delText>
              </w:r>
            </w:del>
          </w:p>
        </w:tc>
        <w:tc>
          <w:tcPr>
            <w:tcW w:w="703" w:type="dxa"/>
            <w:shd w:val="clear" w:color="auto" w:fill="auto"/>
          </w:tcPr>
          <w:p w:rsidR="00587DAD" w:rsidRPr="00DD69E8" w:rsidDel="00DB0B03" w:rsidRDefault="00587DAD" w:rsidP="00587DAD">
            <w:pPr>
              <w:pStyle w:val="TAC"/>
              <w:rPr>
                <w:del w:id="1716" w:author="Huang, Jerry-ec (New Taipei City)" w:date="2021-07-20T11:22:00Z"/>
              </w:rPr>
            </w:pPr>
            <w:del w:id="1717"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718" w:author="Huang, Jerry-ec (New Taipei City)" w:date="2021-07-20T11:22:00Z"/>
              </w:rPr>
            </w:pPr>
            <w:del w:id="1719" w:author="Huang, Jerry-ec (New Taipei City)" w:date="2021-07-20T11:22:00Z">
              <w:r w:rsidRPr="00DD69E8" w:rsidDel="00DB0B03">
                <w:delText>100</w:delText>
              </w:r>
            </w:del>
          </w:p>
        </w:tc>
        <w:tc>
          <w:tcPr>
            <w:tcW w:w="1684" w:type="dxa"/>
            <w:vMerge/>
            <w:shd w:val="clear" w:color="auto" w:fill="auto"/>
            <w:vAlign w:val="center"/>
          </w:tcPr>
          <w:p w:rsidR="00587DAD" w:rsidRPr="00DD69E8" w:rsidDel="00DB0B03" w:rsidRDefault="00587DAD" w:rsidP="00587DAD">
            <w:pPr>
              <w:pStyle w:val="TAC"/>
              <w:rPr>
                <w:del w:id="1720" w:author="Huang, Jerry-ec (New Taipei City)" w:date="2021-07-20T11:22:00Z"/>
              </w:rPr>
            </w:pPr>
          </w:p>
        </w:tc>
        <w:tc>
          <w:tcPr>
            <w:tcW w:w="843" w:type="dxa"/>
            <w:shd w:val="clear" w:color="auto" w:fill="auto"/>
          </w:tcPr>
          <w:p w:rsidR="00587DAD" w:rsidRPr="00DD69E8" w:rsidDel="00DB0B03" w:rsidRDefault="00587DAD" w:rsidP="00587DAD">
            <w:pPr>
              <w:pStyle w:val="TAC"/>
              <w:rPr>
                <w:del w:id="1721" w:author="Huang, Jerry-ec (New Taipei City)" w:date="2021-07-20T11:22:00Z"/>
              </w:rPr>
            </w:pPr>
            <w:del w:id="1722" w:author="Huang, Jerry-ec (New Taipei City)" w:date="2021-07-20T11:22:00Z">
              <w:r w:rsidRPr="00DD69E8" w:rsidDel="00DB0B03">
                <w:delText>16QAM</w:delText>
              </w:r>
            </w:del>
          </w:p>
        </w:tc>
        <w:tc>
          <w:tcPr>
            <w:tcW w:w="844" w:type="dxa"/>
            <w:gridSpan w:val="2"/>
            <w:shd w:val="clear" w:color="auto" w:fill="auto"/>
          </w:tcPr>
          <w:p w:rsidR="00587DAD" w:rsidRPr="00DD69E8" w:rsidDel="00DB0B03" w:rsidRDefault="00587DAD" w:rsidP="00587DAD">
            <w:pPr>
              <w:pStyle w:val="TAC"/>
              <w:rPr>
                <w:del w:id="1723" w:author="Huang, Jerry-ec (New Taipei City)" w:date="2021-07-20T11:22:00Z"/>
              </w:rPr>
            </w:pPr>
            <w:del w:id="1724" w:author="Huang, Jerry-ec (New Taipei City)" w:date="2021-07-20T11:22:00Z">
              <w:r w:rsidRPr="00DD69E8" w:rsidDel="00DB0B03">
                <w:delText>30</w:delText>
              </w:r>
            </w:del>
          </w:p>
        </w:tc>
        <w:tc>
          <w:tcPr>
            <w:tcW w:w="1124" w:type="dxa"/>
            <w:shd w:val="clear" w:color="auto" w:fill="auto"/>
          </w:tcPr>
          <w:p w:rsidR="00587DAD" w:rsidRPr="00DD69E8" w:rsidDel="00DB0B03" w:rsidRDefault="00587DAD" w:rsidP="00587DAD">
            <w:pPr>
              <w:pStyle w:val="TAC"/>
              <w:rPr>
                <w:del w:id="1725" w:author="Huang, Jerry-ec (New Taipei City)" w:date="2021-07-20T11:22:00Z"/>
              </w:rPr>
            </w:pPr>
            <w:del w:id="1726" w:author="Huang, Jerry-ec (New Taipei City)" w:date="2021-07-20T11:22:00Z">
              <w:r w:rsidRPr="00DD69E8" w:rsidDel="00DB0B03">
                <w:delText>P_0@0</w:delText>
              </w:r>
            </w:del>
          </w:p>
        </w:tc>
        <w:tc>
          <w:tcPr>
            <w:tcW w:w="1048" w:type="dxa"/>
            <w:shd w:val="clear" w:color="auto" w:fill="auto"/>
          </w:tcPr>
          <w:p w:rsidR="00587DAD" w:rsidRPr="00DD69E8" w:rsidDel="00DB0B03" w:rsidRDefault="00587DAD" w:rsidP="00587DAD">
            <w:pPr>
              <w:pStyle w:val="TAC"/>
              <w:rPr>
                <w:del w:id="1727" w:author="Huang, Jerry-ec (New Taipei City)" w:date="2021-07-20T11:22:00Z"/>
              </w:rPr>
            </w:pPr>
            <w:del w:id="1728" w:author="Huang, Jerry-ec (New Taipei City)" w:date="2021-07-20T11:22:00Z">
              <w:r w:rsidRPr="00DD69E8" w:rsidDel="00DB0B03">
                <w:delText>S_15@40</w:delText>
              </w:r>
            </w:del>
          </w:p>
        </w:tc>
        <w:tc>
          <w:tcPr>
            <w:tcW w:w="1059" w:type="dxa"/>
            <w:shd w:val="clear" w:color="auto" w:fill="auto"/>
          </w:tcPr>
          <w:p w:rsidR="00587DAD" w:rsidRPr="00DD69E8" w:rsidDel="00DB0B03" w:rsidRDefault="00587DAD" w:rsidP="00587DAD">
            <w:pPr>
              <w:pStyle w:val="TAC"/>
              <w:rPr>
                <w:del w:id="1729" w:author="Huang, Jerry-ec (New Taipei City)" w:date="2021-07-20T11:22:00Z"/>
              </w:rPr>
            </w:pPr>
            <w:del w:id="1730" w:author="Huang, Jerry-ec (New Taipei City)" w:date="2021-07-20T11:22:00Z">
              <w:r w:rsidRPr="00DD69E8" w:rsidDel="00DB0B03">
                <w:delText>S_15@40</w:delText>
              </w:r>
            </w:del>
          </w:p>
        </w:tc>
        <w:tc>
          <w:tcPr>
            <w:tcW w:w="1067" w:type="dxa"/>
            <w:shd w:val="clear" w:color="auto" w:fill="auto"/>
          </w:tcPr>
          <w:p w:rsidR="00587DAD" w:rsidRPr="00DD69E8" w:rsidDel="00DB0B03" w:rsidRDefault="00587DAD" w:rsidP="00587DAD">
            <w:pPr>
              <w:pStyle w:val="TAC"/>
              <w:rPr>
                <w:del w:id="1731" w:author="Huang, Jerry-ec (New Taipei City)" w:date="2021-07-20T11:22:00Z"/>
              </w:rPr>
            </w:pPr>
          </w:p>
        </w:tc>
      </w:tr>
      <w:tr w:rsidR="00587DAD" w:rsidRPr="00DD69E8" w:rsidDel="00DB0B03" w:rsidTr="00AC4EC6">
        <w:trPr>
          <w:del w:id="1732" w:author="Huang, Jerry-ec (New Taipei City)" w:date="2021-07-20T11:22:00Z"/>
        </w:trPr>
        <w:tc>
          <w:tcPr>
            <w:tcW w:w="531" w:type="dxa"/>
            <w:shd w:val="clear" w:color="auto" w:fill="auto"/>
          </w:tcPr>
          <w:p w:rsidR="00587DAD" w:rsidRPr="00DD69E8" w:rsidDel="00DB0B03" w:rsidRDefault="00587DAD" w:rsidP="00587DAD">
            <w:pPr>
              <w:pStyle w:val="TAC"/>
              <w:rPr>
                <w:del w:id="1733" w:author="Huang, Jerry-ec (New Taipei City)" w:date="2021-07-20T11:22:00Z"/>
              </w:rPr>
            </w:pPr>
            <w:del w:id="1734" w:author="Huang, Jerry-ec (New Taipei City)" w:date="2021-07-20T11:22:00Z">
              <w:r w:rsidRPr="00DD69E8" w:rsidDel="00DB0B03">
                <w:delText>15</w:delText>
              </w:r>
            </w:del>
          </w:p>
        </w:tc>
        <w:tc>
          <w:tcPr>
            <w:tcW w:w="703" w:type="dxa"/>
            <w:shd w:val="clear" w:color="auto" w:fill="auto"/>
          </w:tcPr>
          <w:p w:rsidR="00587DAD" w:rsidRPr="00DD69E8" w:rsidDel="00DB0B03" w:rsidRDefault="00587DAD" w:rsidP="00587DAD">
            <w:pPr>
              <w:pStyle w:val="TAC"/>
              <w:rPr>
                <w:del w:id="1735" w:author="Huang, Jerry-ec (New Taipei City)" w:date="2021-07-20T11:22:00Z"/>
              </w:rPr>
            </w:pPr>
            <w:del w:id="1736"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737" w:author="Huang, Jerry-ec (New Taipei City)" w:date="2021-07-20T11:22:00Z"/>
              </w:rPr>
            </w:pPr>
            <w:del w:id="1738" w:author="Huang, Jerry-ec (New Taipei City)" w:date="2021-07-20T11:22:00Z">
              <w:r w:rsidRPr="00DD69E8" w:rsidDel="00DB0B03">
                <w:delText>100</w:delText>
              </w:r>
            </w:del>
          </w:p>
        </w:tc>
        <w:tc>
          <w:tcPr>
            <w:tcW w:w="1684" w:type="dxa"/>
            <w:vMerge/>
            <w:shd w:val="clear" w:color="auto" w:fill="auto"/>
            <w:vAlign w:val="center"/>
          </w:tcPr>
          <w:p w:rsidR="00587DAD" w:rsidRPr="00DD69E8" w:rsidDel="00DB0B03" w:rsidRDefault="00587DAD" w:rsidP="00587DAD">
            <w:pPr>
              <w:pStyle w:val="TAC"/>
              <w:rPr>
                <w:del w:id="1739" w:author="Huang, Jerry-ec (New Taipei City)" w:date="2021-07-20T11:22:00Z"/>
              </w:rPr>
            </w:pPr>
          </w:p>
        </w:tc>
        <w:tc>
          <w:tcPr>
            <w:tcW w:w="843" w:type="dxa"/>
            <w:shd w:val="clear" w:color="auto" w:fill="auto"/>
          </w:tcPr>
          <w:p w:rsidR="00587DAD" w:rsidRPr="00DD69E8" w:rsidDel="00DB0B03" w:rsidRDefault="00587DAD" w:rsidP="00587DAD">
            <w:pPr>
              <w:pStyle w:val="TAC"/>
              <w:rPr>
                <w:del w:id="1740" w:author="Huang, Jerry-ec (New Taipei City)" w:date="2021-07-20T11:22:00Z"/>
              </w:rPr>
            </w:pPr>
            <w:del w:id="1741" w:author="Huang, Jerry-ec (New Taipei City)" w:date="2021-07-20T11:22:00Z">
              <w:r w:rsidRPr="00DD69E8" w:rsidDel="00DB0B03">
                <w:delText>16QAM</w:delText>
              </w:r>
            </w:del>
          </w:p>
        </w:tc>
        <w:tc>
          <w:tcPr>
            <w:tcW w:w="844" w:type="dxa"/>
            <w:gridSpan w:val="2"/>
            <w:shd w:val="clear" w:color="auto" w:fill="auto"/>
          </w:tcPr>
          <w:p w:rsidR="00587DAD" w:rsidRPr="00DD69E8" w:rsidDel="00DB0B03" w:rsidRDefault="00587DAD" w:rsidP="00587DAD">
            <w:pPr>
              <w:pStyle w:val="TAC"/>
              <w:rPr>
                <w:del w:id="1742" w:author="Huang, Jerry-ec (New Taipei City)" w:date="2021-07-20T11:22:00Z"/>
              </w:rPr>
            </w:pPr>
            <w:del w:id="1743" w:author="Huang, Jerry-ec (New Taipei City)" w:date="2021-07-20T11:22:00Z">
              <w:r w:rsidRPr="00DD69E8" w:rsidDel="00DB0B03">
                <w:delText>40</w:delText>
              </w:r>
            </w:del>
          </w:p>
        </w:tc>
        <w:tc>
          <w:tcPr>
            <w:tcW w:w="1124" w:type="dxa"/>
            <w:shd w:val="clear" w:color="auto" w:fill="auto"/>
          </w:tcPr>
          <w:p w:rsidR="00587DAD" w:rsidRPr="00DD69E8" w:rsidDel="00DB0B03" w:rsidRDefault="00587DAD" w:rsidP="00587DAD">
            <w:pPr>
              <w:pStyle w:val="TAC"/>
              <w:rPr>
                <w:del w:id="1744" w:author="Huang, Jerry-ec (New Taipei City)" w:date="2021-07-20T11:22:00Z"/>
              </w:rPr>
            </w:pPr>
            <w:del w:id="1745" w:author="Huang, Jerry-ec (New Taipei City)" w:date="2021-07-20T11:22:00Z">
              <w:r w:rsidRPr="00DD69E8" w:rsidDel="00DB0B03">
                <w:delText>P_0@0</w:delText>
              </w:r>
            </w:del>
          </w:p>
        </w:tc>
        <w:tc>
          <w:tcPr>
            <w:tcW w:w="1048" w:type="dxa"/>
            <w:shd w:val="clear" w:color="auto" w:fill="auto"/>
          </w:tcPr>
          <w:p w:rsidR="00587DAD" w:rsidRPr="00DD69E8" w:rsidDel="00DB0B03" w:rsidRDefault="00587DAD" w:rsidP="00587DAD">
            <w:pPr>
              <w:pStyle w:val="TAC"/>
              <w:rPr>
                <w:del w:id="1746" w:author="Huang, Jerry-ec (New Taipei City)" w:date="2021-07-20T11:22:00Z"/>
              </w:rPr>
            </w:pPr>
            <w:del w:id="1747" w:author="Huang, Jerry-ec (New Taipei City)" w:date="2021-07-20T11:22:00Z">
              <w:r w:rsidRPr="00DD69E8" w:rsidDel="00DB0B03">
                <w:delText>S_20@30</w:delText>
              </w:r>
            </w:del>
          </w:p>
        </w:tc>
        <w:tc>
          <w:tcPr>
            <w:tcW w:w="1059" w:type="dxa"/>
            <w:shd w:val="clear" w:color="auto" w:fill="auto"/>
          </w:tcPr>
          <w:p w:rsidR="00587DAD" w:rsidRPr="00DD69E8" w:rsidDel="00DB0B03" w:rsidRDefault="00587DAD" w:rsidP="00587DAD">
            <w:pPr>
              <w:pStyle w:val="TAC"/>
              <w:rPr>
                <w:del w:id="1748" w:author="Huang, Jerry-ec (New Taipei City)" w:date="2021-07-20T11:22:00Z"/>
              </w:rPr>
            </w:pPr>
            <w:del w:id="1749" w:author="Huang, Jerry-ec (New Taipei City)" w:date="2021-07-20T11:22:00Z">
              <w:r w:rsidRPr="00DD69E8" w:rsidDel="00DB0B03">
                <w:delText>S_20@30</w:delText>
              </w:r>
            </w:del>
          </w:p>
        </w:tc>
        <w:tc>
          <w:tcPr>
            <w:tcW w:w="1067" w:type="dxa"/>
            <w:shd w:val="clear" w:color="auto" w:fill="auto"/>
          </w:tcPr>
          <w:p w:rsidR="00587DAD" w:rsidRPr="00DD69E8" w:rsidDel="00DB0B03" w:rsidRDefault="00587DAD" w:rsidP="00587DAD">
            <w:pPr>
              <w:pStyle w:val="TAC"/>
              <w:rPr>
                <w:del w:id="1750" w:author="Huang, Jerry-ec (New Taipei City)" w:date="2021-07-20T11:22:00Z"/>
              </w:rPr>
            </w:pPr>
          </w:p>
        </w:tc>
      </w:tr>
      <w:tr w:rsidR="00587DAD" w:rsidRPr="00DD69E8" w:rsidDel="00DB0B03" w:rsidTr="00AC4EC6">
        <w:trPr>
          <w:del w:id="1751" w:author="Huang, Jerry-ec (New Taipei City)" w:date="2021-07-20T11:22:00Z"/>
        </w:trPr>
        <w:tc>
          <w:tcPr>
            <w:tcW w:w="531" w:type="dxa"/>
            <w:shd w:val="clear" w:color="auto" w:fill="auto"/>
          </w:tcPr>
          <w:p w:rsidR="00587DAD" w:rsidRPr="00DD69E8" w:rsidDel="00DB0B03" w:rsidRDefault="00587DAD" w:rsidP="00587DAD">
            <w:pPr>
              <w:pStyle w:val="TAC"/>
              <w:rPr>
                <w:del w:id="1752" w:author="Huang, Jerry-ec (New Taipei City)" w:date="2021-07-20T11:22:00Z"/>
              </w:rPr>
            </w:pPr>
            <w:del w:id="1753" w:author="Huang, Jerry-ec (New Taipei City)" w:date="2021-07-20T11:22:00Z">
              <w:r w:rsidRPr="00DD69E8" w:rsidDel="00DB0B03">
                <w:delText>16</w:delText>
              </w:r>
            </w:del>
          </w:p>
        </w:tc>
        <w:tc>
          <w:tcPr>
            <w:tcW w:w="703" w:type="dxa"/>
            <w:shd w:val="clear" w:color="auto" w:fill="auto"/>
          </w:tcPr>
          <w:p w:rsidR="00587DAD" w:rsidRPr="00DD69E8" w:rsidDel="00DB0B03" w:rsidRDefault="00587DAD" w:rsidP="00587DAD">
            <w:pPr>
              <w:pStyle w:val="TAC"/>
              <w:rPr>
                <w:del w:id="1754" w:author="Huang, Jerry-ec (New Taipei City)" w:date="2021-07-20T11:22:00Z"/>
              </w:rPr>
            </w:pPr>
            <w:del w:id="1755"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756" w:author="Huang, Jerry-ec (New Taipei City)" w:date="2021-07-20T11:22:00Z"/>
              </w:rPr>
            </w:pPr>
            <w:del w:id="1757" w:author="Huang, Jerry-ec (New Taipei City)" w:date="2021-07-20T11:22:00Z">
              <w:r w:rsidRPr="00DD69E8" w:rsidDel="00DB0B03">
                <w:delText>100</w:delText>
              </w:r>
            </w:del>
          </w:p>
        </w:tc>
        <w:tc>
          <w:tcPr>
            <w:tcW w:w="1684" w:type="dxa"/>
            <w:vMerge/>
            <w:shd w:val="clear" w:color="auto" w:fill="auto"/>
            <w:vAlign w:val="center"/>
          </w:tcPr>
          <w:p w:rsidR="00587DAD" w:rsidRPr="00DD69E8" w:rsidDel="00DB0B03" w:rsidRDefault="00587DAD" w:rsidP="00587DAD">
            <w:pPr>
              <w:pStyle w:val="TAC"/>
              <w:rPr>
                <w:del w:id="1758" w:author="Huang, Jerry-ec (New Taipei City)" w:date="2021-07-20T11:22:00Z"/>
              </w:rPr>
            </w:pPr>
          </w:p>
        </w:tc>
        <w:tc>
          <w:tcPr>
            <w:tcW w:w="843" w:type="dxa"/>
            <w:shd w:val="clear" w:color="auto" w:fill="auto"/>
          </w:tcPr>
          <w:p w:rsidR="00587DAD" w:rsidRPr="00DD69E8" w:rsidDel="00DB0B03" w:rsidRDefault="00587DAD" w:rsidP="00587DAD">
            <w:pPr>
              <w:pStyle w:val="TAC"/>
              <w:rPr>
                <w:del w:id="1759" w:author="Huang, Jerry-ec (New Taipei City)" w:date="2021-07-20T11:22:00Z"/>
              </w:rPr>
            </w:pPr>
            <w:del w:id="1760"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761" w:author="Huang, Jerry-ec (New Taipei City)" w:date="2021-07-20T11:22:00Z"/>
              </w:rPr>
            </w:pPr>
            <w:del w:id="1762" w:author="Huang, Jerry-ec (New Taipei City)" w:date="2021-07-20T11:22:00Z">
              <w:r w:rsidRPr="00DD69E8" w:rsidDel="00DB0B03">
                <w:delText>3</w:delText>
              </w:r>
            </w:del>
          </w:p>
        </w:tc>
        <w:tc>
          <w:tcPr>
            <w:tcW w:w="1124" w:type="dxa"/>
            <w:shd w:val="clear" w:color="auto" w:fill="auto"/>
          </w:tcPr>
          <w:p w:rsidR="00587DAD" w:rsidRPr="00DD69E8" w:rsidDel="00DB0B03" w:rsidRDefault="00587DAD" w:rsidP="00587DAD">
            <w:pPr>
              <w:pStyle w:val="TAC"/>
              <w:rPr>
                <w:del w:id="1763" w:author="Huang, Jerry-ec (New Taipei City)" w:date="2021-07-20T11:22:00Z"/>
              </w:rPr>
            </w:pPr>
            <w:del w:id="1764" w:author="Huang, Jerry-ec (New Taipei City)" w:date="2021-07-20T11:22:00Z">
              <w:r w:rsidRPr="00DD69E8" w:rsidDel="00DB0B03">
                <w:delText>P_1@0</w:delText>
              </w:r>
            </w:del>
          </w:p>
        </w:tc>
        <w:tc>
          <w:tcPr>
            <w:tcW w:w="1048" w:type="dxa"/>
            <w:shd w:val="clear" w:color="auto" w:fill="auto"/>
          </w:tcPr>
          <w:p w:rsidR="00587DAD" w:rsidRPr="00DD69E8" w:rsidDel="00DB0B03" w:rsidRDefault="00587DAD" w:rsidP="00587DAD">
            <w:pPr>
              <w:pStyle w:val="TAC"/>
              <w:rPr>
                <w:del w:id="1765" w:author="Huang, Jerry-ec (New Taipei City)" w:date="2021-07-20T11:22:00Z"/>
              </w:rPr>
            </w:pPr>
            <w:del w:id="1766" w:author="Huang, Jerry-ec (New Taipei City)" w:date="2021-07-20T11:22:00Z">
              <w:r w:rsidRPr="00DD69E8" w:rsidDel="00DB0B03">
                <w:delText>S_1@99</w:delText>
              </w:r>
            </w:del>
          </w:p>
        </w:tc>
        <w:tc>
          <w:tcPr>
            <w:tcW w:w="1059" w:type="dxa"/>
            <w:shd w:val="clear" w:color="auto" w:fill="auto"/>
          </w:tcPr>
          <w:p w:rsidR="00587DAD" w:rsidRPr="00DD69E8" w:rsidDel="00DB0B03" w:rsidRDefault="00587DAD" w:rsidP="00587DAD">
            <w:pPr>
              <w:pStyle w:val="TAC"/>
              <w:rPr>
                <w:del w:id="1767" w:author="Huang, Jerry-ec (New Taipei City)" w:date="2021-07-20T11:22:00Z"/>
              </w:rPr>
            </w:pPr>
            <w:del w:id="1768" w:author="Huang, Jerry-ec (New Taipei City)" w:date="2021-07-20T11:22:00Z">
              <w:r w:rsidRPr="00DD69E8" w:rsidDel="00DB0B03">
                <w:delText>S_1@99</w:delText>
              </w:r>
            </w:del>
          </w:p>
        </w:tc>
        <w:tc>
          <w:tcPr>
            <w:tcW w:w="1067" w:type="dxa"/>
            <w:shd w:val="clear" w:color="auto" w:fill="auto"/>
          </w:tcPr>
          <w:p w:rsidR="00587DAD" w:rsidRPr="00DD69E8" w:rsidDel="00DB0B03" w:rsidRDefault="00587DAD" w:rsidP="00587DAD">
            <w:pPr>
              <w:pStyle w:val="TAC"/>
              <w:rPr>
                <w:del w:id="1769" w:author="Huang, Jerry-ec (New Taipei City)" w:date="2021-07-20T11:22:00Z"/>
              </w:rPr>
            </w:pPr>
          </w:p>
        </w:tc>
      </w:tr>
      <w:tr w:rsidR="00F46D26" w:rsidRPr="00DD69E8" w:rsidDel="00DB0B03" w:rsidTr="00AC4EC6">
        <w:trPr>
          <w:del w:id="1770" w:author="Huang, Jerry-ec (New Taipei City)" w:date="2021-07-20T11:22:00Z"/>
        </w:trPr>
        <w:tc>
          <w:tcPr>
            <w:tcW w:w="9747" w:type="dxa"/>
            <w:gridSpan w:val="11"/>
            <w:shd w:val="clear" w:color="auto" w:fill="auto"/>
          </w:tcPr>
          <w:p w:rsidR="00F46D26" w:rsidRPr="00DD69E8" w:rsidDel="00DB0B03" w:rsidRDefault="00F46D26" w:rsidP="00AC4EC6">
            <w:pPr>
              <w:pStyle w:val="TAN"/>
              <w:rPr>
                <w:del w:id="1771" w:author="Huang, Jerry-ec (New Taipei City)" w:date="2021-07-20T11:22:00Z"/>
              </w:rPr>
            </w:pPr>
            <w:del w:id="1772" w:author="Huang, Jerry-ec (New Taipei City)" w:date="2021-07-20T11:22:00Z">
              <w:r w:rsidRPr="00DD69E8" w:rsidDel="00DB0B03">
                <w:delText>Note 1:</w:delText>
              </w:r>
              <w:r w:rsidRPr="00DD69E8" w:rsidDel="00DB0B03">
                <w:tab/>
                <w:delText>CA Configuration Test CC Combination settings are checked separately for each CA Configuration which applicable aggregated channel bandwidths are specified in Table 5.4.2A.1-1.</w:delText>
              </w:r>
            </w:del>
          </w:p>
        </w:tc>
      </w:tr>
    </w:tbl>
    <w:p w:rsidR="00F46D26" w:rsidRPr="00DD69E8" w:rsidRDefault="00F46D26" w:rsidP="00F46D26"/>
    <w:p w:rsidR="00F46D26" w:rsidRPr="00DD69E8" w:rsidRDefault="00F46D26" w:rsidP="00F46D26">
      <w:pPr>
        <w:pStyle w:val="B10"/>
      </w:pPr>
      <w:r w:rsidRPr="00DD69E8">
        <w:t>1.</w:t>
      </w:r>
      <w:r w:rsidRPr="00DD69E8">
        <w:tab/>
        <w:t xml:space="preserve">Connect the SS and interfering sources to the UE antenna connectors as shown in </w:t>
      </w:r>
      <w:r w:rsidRPr="00DD69E8">
        <w:rPr>
          <w:lang w:eastAsia="zh-CN"/>
        </w:rPr>
        <w:t>TS 36.508 [7] Annex A, Figure group A.32 as appropriate</w:t>
      </w:r>
      <w:r w:rsidRPr="00DD69E8">
        <w:t>.</w:t>
      </w:r>
    </w:p>
    <w:p w:rsidR="00F46D26" w:rsidRPr="00DD69E8" w:rsidRDefault="00F46D26" w:rsidP="00F46D26">
      <w:pPr>
        <w:pStyle w:val="B10"/>
      </w:pPr>
      <w:r w:rsidRPr="00DD69E8">
        <w:t>2.</w:t>
      </w:r>
      <w:r w:rsidRPr="00DD69E8">
        <w:tab/>
        <w:t>The parameter settings for the cell are set up according to TS 36.508 [7] subclause 4.4.3.</w:t>
      </w:r>
    </w:p>
    <w:p w:rsidR="00F46D26" w:rsidRPr="00DD69E8" w:rsidRDefault="00F46D26" w:rsidP="00F46D26">
      <w:pPr>
        <w:pStyle w:val="B10"/>
      </w:pPr>
      <w:r w:rsidRPr="00DD69E8">
        <w:t>3.</w:t>
      </w:r>
      <w:r w:rsidRPr="00DD69E8">
        <w:tab/>
        <w:t xml:space="preserve">Downlink signals for PCC are initially set up according to Annex C.0, C.1, and C.3.0, and uplink signals according to Annex H.1 and H.3.0. </w:t>
      </w:r>
    </w:p>
    <w:p w:rsidR="00F46D26" w:rsidRPr="00DD69E8" w:rsidRDefault="00F46D26" w:rsidP="00F46D26">
      <w:pPr>
        <w:pStyle w:val="B10"/>
      </w:pPr>
      <w:r w:rsidRPr="00DD69E8">
        <w:t>4.</w:t>
      </w:r>
      <w:r w:rsidRPr="00DD69E8">
        <w:tab/>
        <w:t>The UL Reference Measurement channel is set according to Table 6.2.4A.4.4.1-1.</w:t>
      </w:r>
    </w:p>
    <w:p w:rsidR="00F46D26" w:rsidRPr="00DD69E8" w:rsidRDefault="00F46D26" w:rsidP="00F46D26">
      <w:pPr>
        <w:pStyle w:val="B10"/>
      </w:pPr>
      <w:r w:rsidRPr="00DD69E8">
        <w:t>5.</w:t>
      </w:r>
      <w:r w:rsidRPr="00DD69E8">
        <w:tab/>
        <w:t>Propagation conditions are set according to Annex B.0.</w:t>
      </w:r>
    </w:p>
    <w:p w:rsidR="00F46D26" w:rsidRPr="00DD69E8" w:rsidRDefault="00F46D26" w:rsidP="00F46D26">
      <w:pPr>
        <w:pStyle w:val="B10"/>
      </w:pPr>
      <w:r w:rsidRPr="00DD69E8">
        <w:t>6.</w:t>
      </w:r>
      <w:r w:rsidRPr="00DD69E8">
        <w:tab/>
        <w:t>Ensure the UE is in State 3A-RF according to TS 36.508 [7] clause 5.2A.2. Message contents are defined in clause 6.2.4A.4.4.3.</w:t>
      </w:r>
    </w:p>
    <w:p w:rsidR="00F46D26" w:rsidRPr="00DD69E8" w:rsidRDefault="00F46D26" w:rsidP="00F46D26">
      <w:pPr>
        <w:pStyle w:val="H6"/>
      </w:pPr>
      <w:r w:rsidRPr="00DD69E8">
        <w:t>6.2.4A.4.4.2</w:t>
      </w:r>
      <w:r w:rsidRPr="00DD69E8">
        <w:tab/>
        <w:t>Test procedure</w:t>
      </w:r>
    </w:p>
    <w:p w:rsidR="00F46D26" w:rsidRPr="00DD69E8" w:rsidRDefault="00F46D26" w:rsidP="00F46D26">
      <w:pPr>
        <w:pStyle w:val="B10"/>
        <w:rPr>
          <w:lang w:eastAsia="ko-KR"/>
        </w:rPr>
      </w:pPr>
      <w:r w:rsidRPr="00DD69E8">
        <w:t>1.</w:t>
      </w:r>
      <w:r w:rsidRPr="00DD69E8">
        <w:rPr>
          <w:lang w:eastAsia="ko-KR"/>
        </w:rPr>
        <w:tab/>
        <w:t>Configure SCC according to Annex C.0, C.1, and Annex C.3.0 for all downlink physical channels.</w:t>
      </w:r>
    </w:p>
    <w:p w:rsidR="00F46D26" w:rsidRPr="00DD69E8" w:rsidRDefault="00F46D26" w:rsidP="00F46D26">
      <w:pPr>
        <w:pStyle w:val="B10"/>
        <w:rPr>
          <w:lang w:eastAsia="ko-KR"/>
        </w:rPr>
      </w:pPr>
      <w:r w:rsidRPr="00DD69E8">
        <w:rPr>
          <w:lang w:eastAsia="ko-KR"/>
        </w:rPr>
        <w:lastRenderedPageBreak/>
        <w:t>2.</w:t>
      </w:r>
      <w:r w:rsidRPr="00DD69E8">
        <w:rPr>
          <w:lang w:eastAsia="ko-KR"/>
        </w:rPr>
        <w:tab/>
        <w:t>The SS shall configure SCC as per TS 36.508 [7] clause 5.2A.4. Message contents are defined in clause 6.2.3A.4.4.3.</w:t>
      </w:r>
    </w:p>
    <w:p w:rsidR="00F46D26" w:rsidRPr="00DD69E8" w:rsidRDefault="00F46D26" w:rsidP="00F46D26">
      <w:pPr>
        <w:pStyle w:val="B10"/>
      </w:pPr>
      <w:r w:rsidRPr="00DD69E8">
        <w:rPr>
          <w:lang w:eastAsia="ko-KR"/>
        </w:rPr>
        <w:t>3.</w:t>
      </w:r>
      <w:r w:rsidRPr="00DD69E8">
        <w:rPr>
          <w:lang w:eastAsia="ko-KR"/>
        </w:rPr>
        <w:tab/>
        <w:t xml:space="preserve">SS activates SCC by sending the </w:t>
      </w:r>
      <w:r w:rsidRPr="00DD69E8">
        <w:t>MAC-CE according to TS 36.321 [13] clauses 5.13 and 6.1.3.8. Wait for at least 2 seconds as per TS 36.133 [4] clause 8.3.3.2.</w:t>
      </w:r>
    </w:p>
    <w:p w:rsidR="00F46D26" w:rsidRPr="00DD69E8" w:rsidRDefault="00F46D26" w:rsidP="00F46D26">
      <w:pPr>
        <w:pStyle w:val="B10"/>
      </w:pPr>
      <w:r w:rsidRPr="00DD69E8">
        <w:t>4.</w:t>
      </w:r>
      <w:r w:rsidRPr="00DD69E8">
        <w:tab/>
        <w:t>S</w:t>
      </w:r>
      <w:r w:rsidRPr="00DD69E8">
        <w:rPr>
          <w:lang w:eastAsia="zh-CN"/>
        </w:rPr>
        <w:t xml:space="preserve">S sends uplink scheduling information for each UL HARQ process via PDCCH DCI format 0 for C_RNTI to schedule the UL RMC according to Table </w:t>
      </w:r>
      <w:r w:rsidRPr="00DD69E8">
        <w:t>6.2.4A.4.4.1-1on both PCC and SCC. Since the UE has no payload and no loopback data to send the UE sends uplink MAC padding bits on the UL RMC.</w:t>
      </w:r>
    </w:p>
    <w:p w:rsidR="00F46D26" w:rsidRPr="00DD69E8" w:rsidRDefault="00F46D26" w:rsidP="00F46D26">
      <w:pPr>
        <w:pStyle w:val="B10"/>
      </w:pPr>
      <w:r w:rsidRPr="00DD69E8">
        <w:t>5.</w:t>
      </w:r>
      <w:r w:rsidRPr="00DD69E8">
        <w:tab/>
        <w:t>Send continuously uplink power control “up” commands in the uplink scheduling information to the UE to ensure that the UE transmits at P</w:t>
      </w:r>
      <w:r w:rsidRPr="00DD69E8">
        <w:rPr>
          <w:vertAlign w:val="subscript"/>
        </w:rPr>
        <w:t xml:space="preserve">UMAX </w:t>
      </w:r>
      <w:r w:rsidRPr="00DD69E8">
        <w:t>level.</w:t>
      </w:r>
    </w:p>
    <w:p w:rsidR="00F46D26" w:rsidRPr="00DD69E8" w:rsidRDefault="00F46D26" w:rsidP="00F46D26">
      <w:pPr>
        <w:pStyle w:val="B10"/>
      </w:pPr>
      <w:r w:rsidRPr="00DD69E8">
        <w:t>6.</w:t>
      </w:r>
      <w:r w:rsidRPr="00DD69E8">
        <w:tab/>
        <w:t>Measure the mean power over all component carriers in the CA configuration of the radio access mode. The period of measurement shall be at least the continuous duration one sub-frame (1ms). For TDD slots with transient periods are not under test.</w:t>
      </w:r>
    </w:p>
    <w:p w:rsidR="00F46D26" w:rsidRPr="00DD69E8" w:rsidRDefault="00F46D26" w:rsidP="00F46D26">
      <w:pPr>
        <w:pStyle w:val="H6"/>
      </w:pPr>
      <w:r w:rsidRPr="00DD69E8">
        <w:t>6.2.4A.4.4.3</w:t>
      </w:r>
      <w:r w:rsidRPr="00DD69E8">
        <w:tab/>
        <w:t>Message contents</w:t>
      </w:r>
    </w:p>
    <w:p w:rsidR="00F46D26" w:rsidRPr="00DD69E8" w:rsidRDefault="00F46D26" w:rsidP="00F46D26">
      <w:r w:rsidRPr="00DD69E8">
        <w:t>Message contents are according to TS 36.508 [7] subclause 4.6. In test procedure step 2, for SCC configuration there are no additional message contents.</w:t>
      </w:r>
    </w:p>
    <w:p w:rsidR="00F46D26" w:rsidRPr="00DD69E8" w:rsidRDefault="00F46D26" w:rsidP="00F46D26">
      <w:pPr>
        <w:pStyle w:val="5"/>
      </w:pPr>
      <w:r w:rsidRPr="00DD69E8">
        <w:t>6.2.4A.4.5</w:t>
      </w:r>
      <w:r w:rsidRPr="00DD69E8">
        <w:tab/>
        <w:t>Test Requirements</w:t>
      </w:r>
    </w:p>
    <w:p w:rsidR="00F46D26" w:rsidRPr="00DD69E8" w:rsidRDefault="00F46D26" w:rsidP="00F46D26">
      <w:pPr>
        <w:rPr>
          <w:lang w:eastAsia="ja-JP"/>
        </w:rPr>
      </w:pPr>
      <w:r w:rsidRPr="00DD69E8">
        <w:rPr>
          <w:lang w:eastAsia="ja-JP"/>
        </w:rPr>
        <w:t>The maximum output power, derived in step 6 shall be within the range prescribed by the nominal maximum output power and tolerance in the applicable table from Table 6.2.4</w:t>
      </w:r>
      <w:r w:rsidRPr="00DD69E8">
        <w:rPr>
          <w:rFonts w:eastAsia="MS Mincho"/>
          <w:lang w:eastAsia="ja-JP"/>
        </w:rPr>
        <w:t>A</w:t>
      </w:r>
      <w:r w:rsidRPr="00DD69E8">
        <w:rPr>
          <w:lang w:eastAsia="ja-JP"/>
        </w:rPr>
        <w:t>.</w:t>
      </w:r>
      <w:r w:rsidRPr="00DD69E8">
        <w:rPr>
          <w:lang w:eastAsia="zh-TW"/>
        </w:rPr>
        <w:t>4</w:t>
      </w:r>
      <w:r w:rsidRPr="00DD69E8">
        <w:rPr>
          <w:rFonts w:eastAsia="MS Mincho"/>
          <w:lang w:eastAsia="ja-JP"/>
        </w:rPr>
        <w:t>.</w:t>
      </w:r>
      <w:r w:rsidRPr="00DD69E8">
        <w:rPr>
          <w:lang w:eastAsia="ja-JP"/>
        </w:rPr>
        <w:t>5-1</w:t>
      </w:r>
      <w:del w:id="1773" w:author="Huang, Jerry-ec (New Taipei City)" w:date="2021-07-26T14:56:00Z">
        <w:r w:rsidRPr="00DD69E8" w:rsidDel="00CE61A0">
          <w:rPr>
            <w:lang w:eastAsia="ja-JP"/>
          </w:rPr>
          <w:delText xml:space="preserve"> to </w:delText>
        </w:r>
        <w:r w:rsidRPr="00DD69E8" w:rsidDel="00CE61A0">
          <w:rPr>
            <w:lang w:eastAsia="zh-TW"/>
          </w:rPr>
          <w:delText>[TBD]</w:delText>
        </w:r>
      </w:del>
      <w:r w:rsidRPr="00DD69E8">
        <w:rPr>
          <w:lang w:eastAsia="ja-JP"/>
        </w:rPr>
        <w:t>.</w:t>
      </w:r>
      <w:r w:rsidRPr="00DD69E8">
        <w:t xml:space="preserve"> For the UE maximum output power modified by A-MPR specified in </w:t>
      </w:r>
      <w:r w:rsidRPr="00DD69E8">
        <w:rPr>
          <w:lang w:eastAsia="zh-CN"/>
        </w:rPr>
        <w:t xml:space="preserve">sub-clause </w:t>
      </w:r>
      <w:r w:rsidRPr="00DD69E8">
        <w:t>6.2.4A.</w:t>
      </w:r>
      <w:r w:rsidRPr="00DD69E8">
        <w:rPr>
          <w:lang w:eastAsia="zh-CN"/>
        </w:rPr>
        <w:t>2.3</w:t>
      </w:r>
      <w:r w:rsidRPr="00DD69E8">
        <w:t>, the power limits specified in Table 6.2.5A.</w:t>
      </w:r>
      <w:r w:rsidRPr="00DD69E8">
        <w:rPr>
          <w:lang w:eastAsia="zh-CN"/>
        </w:rPr>
        <w:t>3</w:t>
      </w:r>
      <w:r w:rsidRPr="00DD69E8">
        <w:t>.3-</w:t>
      </w:r>
      <w:r w:rsidRPr="00DD69E8">
        <w:rPr>
          <w:lang w:eastAsia="zh-CN"/>
        </w:rPr>
        <w:t>1</w:t>
      </w:r>
      <w:r w:rsidRPr="00DD69E8">
        <w:t xml:space="preserve"> apply.</w:t>
      </w:r>
    </w:p>
    <w:p w:rsidR="00F80389" w:rsidRPr="00DD69E8" w:rsidRDefault="00F80389" w:rsidP="00F80389">
      <w:pPr>
        <w:pStyle w:val="TH"/>
        <w:rPr>
          <w:ins w:id="1774" w:author="Huang, Jerry-ec (New Taipei City)" w:date="2021-07-20T13:40:00Z"/>
          <w:lang w:eastAsia="zh-TW"/>
        </w:rPr>
      </w:pPr>
      <w:ins w:id="1775" w:author="Huang, Jerry-ec (New Taipei City)" w:date="2021-07-20T13:40:00Z">
        <w:r w:rsidRPr="00DD69E8">
          <w:lastRenderedPageBreak/>
          <w:t>Table 6.2.</w:t>
        </w:r>
      </w:ins>
      <w:ins w:id="1776" w:author="Huang, Jerry-ec (New Taipei City)" w:date="2021-07-26T14:56:00Z">
        <w:r w:rsidR="00CE61A0">
          <w:t>4</w:t>
        </w:r>
      </w:ins>
      <w:ins w:id="1777" w:author="Huang, Jerry-ec (New Taipei City)" w:date="2021-07-20T13:40:00Z">
        <w:r w:rsidRPr="00DD69E8">
          <w:t>A.</w:t>
        </w:r>
        <w:r w:rsidRPr="00DD69E8">
          <w:rPr>
            <w:lang w:eastAsia="zh-TW"/>
          </w:rPr>
          <w:t>4</w:t>
        </w:r>
        <w:r w:rsidRPr="00DD69E8">
          <w:t>.5-1: CA UE Power Class test requirements</w:t>
        </w:r>
        <w:r w:rsidRPr="00DD69E8">
          <w:rPr>
            <w:lang w:eastAsia="zh-TW"/>
          </w:rPr>
          <w:t xml:space="preserve"> (intra-band continuous)</w:t>
        </w:r>
        <w:r w:rsidRPr="00DD69E8">
          <w:t>,</w:t>
        </w:r>
      </w:ins>
    </w:p>
    <w:p w:rsidR="00F80389" w:rsidRPr="00DD69E8" w:rsidRDefault="00F80389" w:rsidP="00F80389">
      <w:pPr>
        <w:pStyle w:val="TH"/>
        <w:rPr>
          <w:ins w:id="1778" w:author="Huang, Jerry-ec (New Taipei City)" w:date="2021-07-20T13:4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72"/>
        <w:gridCol w:w="725"/>
        <w:gridCol w:w="841"/>
        <w:gridCol w:w="783"/>
        <w:gridCol w:w="898"/>
        <w:gridCol w:w="1201"/>
      </w:tblGrid>
      <w:tr w:rsidR="00F80389" w:rsidRPr="00DD69E8" w:rsidTr="0051008C">
        <w:trPr>
          <w:jc w:val="center"/>
          <w:ins w:id="1779" w:author="Huang, Jerry-ec (New Taipei City)" w:date="2021-07-20T13:40:00Z"/>
        </w:trPr>
        <w:tc>
          <w:tcPr>
            <w:tcW w:w="1396" w:type="dxa"/>
          </w:tcPr>
          <w:p w:rsidR="00F80389" w:rsidRPr="00DD69E8" w:rsidRDefault="00F80389" w:rsidP="0051008C">
            <w:pPr>
              <w:pStyle w:val="TAH"/>
              <w:rPr>
                <w:ins w:id="1780" w:author="Huang, Jerry-ec (New Taipei City)" w:date="2021-07-20T13:40:00Z"/>
              </w:rPr>
            </w:pPr>
            <w:ins w:id="1781" w:author="Huang, Jerry-ec (New Taipei City)" w:date="2021-07-20T13:40:00Z">
              <w:r w:rsidRPr="00DD69E8">
                <w:t>Configuration ID</w:t>
              </w:r>
            </w:ins>
          </w:p>
        </w:tc>
        <w:tc>
          <w:tcPr>
            <w:tcW w:w="872" w:type="dxa"/>
          </w:tcPr>
          <w:p w:rsidR="00F80389" w:rsidRPr="00DD69E8" w:rsidRDefault="00F80389" w:rsidP="0051008C">
            <w:pPr>
              <w:pStyle w:val="TAH"/>
              <w:rPr>
                <w:ins w:id="1782" w:author="Huang, Jerry-ec (New Taipei City)" w:date="2021-07-20T13:40:00Z"/>
              </w:rPr>
            </w:pPr>
            <w:ins w:id="1783" w:author="Huang, Jerry-ec (New Taipei City)" w:date="2021-07-20T13:40:00Z">
              <w:r w:rsidRPr="00DD69E8">
                <w:t>Class 1 (dBm)</w:t>
              </w:r>
            </w:ins>
          </w:p>
        </w:tc>
        <w:tc>
          <w:tcPr>
            <w:tcW w:w="725" w:type="dxa"/>
          </w:tcPr>
          <w:p w:rsidR="00F80389" w:rsidRPr="00DD69E8" w:rsidRDefault="00F80389" w:rsidP="0051008C">
            <w:pPr>
              <w:pStyle w:val="TAH"/>
              <w:rPr>
                <w:ins w:id="1784" w:author="Huang, Jerry-ec (New Taipei City)" w:date="2021-07-20T13:40:00Z"/>
              </w:rPr>
            </w:pPr>
            <w:ins w:id="1785" w:author="Huang, Jerry-ec (New Taipei City)" w:date="2021-07-20T13:40:00Z">
              <w:r w:rsidRPr="00DD69E8">
                <w:t>Tol. (dB)</w:t>
              </w:r>
            </w:ins>
          </w:p>
        </w:tc>
        <w:tc>
          <w:tcPr>
            <w:tcW w:w="841" w:type="dxa"/>
          </w:tcPr>
          <w:p w:rsidR="00F80389" w:rsidRPr="00DD69E8" w:rsidRDefault="00F80389" w:rsidP="0051008C">
            <w:pPr>
              <w:pStyle w:val="TAH"/>
              <w:rPr>
                <w:ins w:id="1786" w:author="Huang, Jerry-ec (New Taipei City)" w:date="2021-07-20T13:40:00Z"/>
              </w:rPr>
            </w:pPr>
            <w:ins w:id="1787" w:author="Huang, Jerry-ec (New Taipei City)" w:date="2021-07-20T13:40:00Z">
              <w:r w:rsidRPr="00DD69E8">
                <w:t>Class 2 (dBm)</w:t>
              </w:r>
            </w:ins>
          </w:p>
        </w:tc>
        <w:tc>
          <w:tcPr>
            <w:tcW w:w="783" w:type="dxa"/>
          </w:tcPr>
          <w:p w:rsidR="00F80389" w:rsidRPr="00DD69E8" w:rsidRDefault="00F80389" w:rsidP="0051008C">
            <w:pPr>
              <w:pStyle w:val="TAH"/>
              <w:rPr>
                <w:ins w:id="1788" w:author="Huang, Jerry-ec (New Taipei City)" w:date="2021-07-20T13:40:00Z"/>
              </w:rPr>
            </w:pPr>
            <w:ins w:id="1789" w:author="Huang, Jerry-ec (New Taipei City)" w:date="2021-07-20T13:40:00Z">
              <w:r w:rsidRPr="00DD69E8">
                <w:t>Tol. (dB)</w:t>
              </w:r>
            </w:ins>
          </w:p>
        </w:tc>
        <w:tc>
          <w:tcPr>
            <w:tcW w:w="898" w:type="dxa"/>
          </w:tcPr>
          <w:p w:rsidR="00F80389" w:rsidRPr="00DD69E8" w:rsidRDefault="00F80389" w:rsidP="0051008C">
            <w:pPr>
              <w:pStyle w:val="TAH"/>
              <w:rPr>
                <w:ins w:id="1790" w:author="Huang, Jerry-ec (New Taipei City)" w:date="2021-07-20T13:40:00Z"/>
              </w:rPr>
            </w:pPr>
            <w:ins w:id="1791" w:author="Huang, Jerry-ec (New Taipei City)" w:date="2021-07-20T13:40:00Z">
              <w:r w:rsidRPr="00DD69E8">
                <w:t>Class 3 (dBm)</w:t>
              </w:r>
            </w:ins>
          </w:p>
        </w:tc>
        <w:tc>
          <w:tcPr>
            <w:tcW w:w="1201" w:type="dxa"/>
          </w:tcPr>
          <w:p w:rsidR="00F80389" w:rsidRPr="00DD69E8" w:rsidRDefault="00F80389" w:rsidP="0051008C">
            <w:pPr>
              <w:pStyle w:val="TAH"/>
              <w:rPr>
                <w:ins w:id="1792" w:author="Huang, Jerry-ec (New Taipei City)" w:date="2021-07-20T13:40:00Z"/>
              </w:rPr>
            </w:pPr>
            <w:ins w:id="1793" w:author="Huang, Jerry-ec (New Taipei City)" w:date="2021-07-20T13:40:00Z">
              <w:r w:rsidRPr="00DD69E8">
                <w:t>Tol. (dB)</w:t>
              </w:r>
            </w:ins>
          </w:p>
        </w:tc>
      </w:tr>
      <w:tr w:rsidR="00F80389" w:rsidRPr="00DD69E8" w:rsidTr="0051008C">
        <w:trPr>
          <w:jc w:val="center"/>
          <w:ins w:id="1794" w:author="Huang, Jerry-ec (New Taipei City)" w:date="2021-07-20T13:40:00Z"/>
        </w:trPr>
        <w:tc>
          <w:tcPr>
            <w:tcW w:w="1396" w:type="dxa"/>
          </w:tcPr>
          <w:p w:rsidR="00F80389" w:rsidRPr="00DD69E8" w:rsidRDefault="00F80389" w:rsidP="0051008C">
            <w:pPr>
              <w:pStyle w:val="TAH"/>
              <w:rPr>
                <w:ins w:id="1795" w:author="Huang, Jerry-ec (New Taipei City)" w:date="2021-07-20T13:40:00Z"/>
                <w:b w:val="0"/>
                <w:lang w:eastAsia="zh-CN"/>
              </w:rPr>
            </w:pPr>
            <w:ins w:id="1796" w:author="Huang, Jerry-ec (New Taipei City)" w:date="2021-07-20T13:40:00Z">
              <w:r w:rsidRPr="00DD69E8">
                <w:rPr>
                  <w:b w:val="0"/>
                  <w:lang w:eastAsia="zh-CN"/>
                </w:rPr>
                <w:t>1</w:t>
              </w:r>
            </w:ins>
          </w:p>
        </w:tc>
        <w:tc>
          <w:tcPr>
            <w:tcW w:w="872" w:type="dxa"/>
          </w:tcPr>
          <w:p w:rsidR="00F80389" w:rsidRPr="00DD69E8" w:rsidRDefault="00F80389" w:rsidP="0051008C">
            <w:pPr>
              <w:pStyle w:val="TAH"/>
              <w:rPr>
                <w:ins w:id="1797" w:author="Huang, Jerry-ec (New Taipei City)" w:date="2021-07-20T13:40:00Z"/>
                <w:lang w:eastAsia="zh-TW"/>
              </w:rPr>
            </w:pPr>
          </w:p>
        </w:tc>
        <w:tc>
          <w:tcPr>
            <w:tcW w:w="725" w:type="dxa"/>
          </w:tcPr>
          <w:p w:rsidR="00F80389" w:rsidRPr="00DD69E8" w:rsidRDefault="00F80389" w:rsidP="0051008C">
            <w:pPr>
              <w:pStyle w:val="TAH"/>
              <w:rPr>
                <w:ins w:id="1798" w:author="Huang, Jerry-ec (New Taipei City)" w:date="2021-07-20T13:40:00Z"/>
              </w:rPr>
            </w:pPr>
          </w:p>
        </w:tc>
        <w:tc>
          <w:tcPr>
            <w:tcW w:w="841" w:type="dxa"/>
          </w:tcPr>
          <w:p w:rsidR="00F80389" w:rsidRPr="00DD69E8" w:rsidRDefault="00F80389" w:rsidP="0051008C">
            <w:pPr>
              <w:pStyle w:val="TAH"/>
              <w:rPr>
                <w:ins w:id="1799" w:author="Huang, Jerry-ec (New Taipei City)" w:date="2021-07-20T13:40:00Z"/>
              </w:rPr>
            </w:pPr>
          </w:p>
        </w:tc>
        <w:tc>
          <w:tcPr>
            <w:tcW w:w="783" w:type="dxa"/>
          </w:tcPr>
          <w:p w:rsidR="00F80389" w:rsidRPr="00DD69E8" w:rsidRDefault="00F80389" w:rsidP="0051008C">
            <w:pPr>
              <w:pStyle w:val="TAH"/>
              <w:rPr>
                <w:ins w:id="1800" w:author="Huang, Jerry-ec (New Taipei City)" w:date="2021-07-20T13:40:00Z"/>
              </w:rPr>
            </w:pPr>
          </w:p>
        </w:tc>
        <w:tc>
          <w:tcPr>
            <w:tcW w:w="898" w:type="dxa"/>
          </w:tcPr>
          <w:p w:rsidR="00F80389" w:rsidRPr="00DD69E8" w:rsidRDefault="00F80389" w:rsidP="0051008C">
            <w:pPr>
              <w:pStyle w:val="TAH"/>
              <w:rPr>
                <w:ins w:id="1801" w:author="Huang, Jerry-ec (New Taipei City)" w:date="2021-07-20T13:40:00Z"/>
                <w:b w:val="0"/>
              </w:rPr>
            </w:pPr>
            <w:ins w:id="1802" w:author="Huang, Jerry-ec (New Taipei City)" w:date="2021-07-20T13:40:00Z">
              <w:r w:rsidRPr="00DD69E8">
                <w:rPr>
                  <w:b w:val="0"/>
                </w:rPr>
                <w:t>23</w:t>
              </w:r>
            </w:ins>
          </w:p>
        </w:tc>
        <w:tc>
          <w:tcPr>
            <w:tcW w:w="1201" w:type="dxa"/>
          </w:tcPr>
          <w:p w:rsidR="00F80389" w:rsidRPr="00DD69E8" w:rsidRDefault="00F80389" w:rsidP="0051008C">
            <w:pPr>
              <w:pStyle w:val="TAC"/>
              <w:rPr>
                <w:ins w:id="1803" w:author="Huang, Jerry-ec (New Taipei City)" w:date="2021-07-20T13:40:00Z"/>
              </w:rPr>
            </w:pPr>
            <w:ins w:id="1804" w:author="Huang, Jerry-ec (New Taipei City)" w:date="2021-07-20T13:40:00Z">
              <w:r w:rsidRPr="00DD69E8">
                <w:rPr>
                  <w:lang w:eastAsia="zh-CN"/>
                </w:rPr>
                <w:t>+2.7/-</w:t>
              </w:r>
            </w:ins>
            <w:ins w:id="1805" w:author="Huang, Jerry-ec (New Taipei City)" w:date="2021-07-26T14:58:00Z">
              <w:r w:rsidR="00097DEC">
                <w:rPr>
                  <w:lang w:eastAsia="zh-CN"/>
                </w:rPr>
                <w:t>7.2</w:t>
              </w:r>
            </w:ins>
          </w:p>
        </w:tc>
      </w:tr>
      <w:tr w:rsidR="00F80389" w:rsidRPr="00DD69E8" w:rsidTr="0051008C">
        <w:trPr>
          <w:jc w:val="center"/>
          <w:ins w:id="1806" w:author="Huang, Jerry-ec (New Taipei City)" w:date="2021-07-20T13:40:00Z"/>
        </w:trPr>
        <w:tc>
          <w:tcPr>
            <w:tcW w:w="1396" w:type="dxa"/>
          </w:tcPr>
          <w:p w:rsidR="00F80389" w:rsidRPr="00DD69E8" w:rsidRDefault="00F80389" w:rsidP="0051008C">
            <w:pPr>
              <w:pStyle w:val="TAC"/>
              <w:rPr>
                <w:ins w:id="1807" w:author="Huang, Jerry-ec (New Taipei City)" w:date="2021-07-20T13:40:00Z"/>
                <w:lang w:eastAsia="zh-CN"/>
              </w:rPr>
            </w:pPr>
            <w:ins w:id="1808" w:author="Huang, Jerry-ec (New Taipei City)" w:date="2021-07-20T13:40:00Z">
              <w:r w:rsidRPr="00DD69E8">
                <w:rPr>
                  <w:lang w:eastAsia="zh-CN"/>
                </w:rPr>
                <w:t>2</w:t>
              </w:r>
            </w:ins>
          </w:p>
        </w:tc>
        <w:tc>
          <w:tcPr>
            <w:tcW w:w="872" w:type="dxa"/>
          </w:tcPr>
          <w:p w:rsidR="00F80389" w:rsidRPr="00DD69E8" w:rsidRDefault="00F80389" w:rsidP="0051008C">
            <w:pPr>
              <w:pStyle w:val="TAC"/>
              <w:rPr>
                <w:ins w:id="1809" w:author="Huang, Jerry-ec (New Taipei City)" w:date="2021-07-20T13:40:00Z"/>
                <w:lang w:eastAsia="zh-TW"/>
              </w:rPr>
            </w:pPr>
          </w:p>
        </w:tc>
        <w:tc>
          <w:tcPr>
            <w:tcW w:w="725" w:type="dxa"/>
          </w:tcPr>
          <w:p w:rsidR="00F80389" w:rsidRPr="00DD69E8" w:rsidRDefault="00F80389" w:rsidP="0051008C">
            <w:pPr>
              <w:pStyle w:val="TAC"/>
              <w:rPr>
                <w:ins w:id="1810" w:author="Huang, Jerry-ec (New Taipei City)" w:date="2021-07-20T13:40:00Z"/>
              </w:rPr>
            </w:pPr>
          </w:p>
        </w:tc>
        <w:tc>
          <w:tcPr>
            <w:tcW w:w="841" w:type="dxa"/>
          </w:tcPr>
          <w:p w:rsidR="00F80389" w:rsidRPr="00DD69E8" w:rsidRDefault="00F80389" w:rsidP="0051008C">
            <w:pPr>
              <w:pStyle w:val="TAC"/>
              <w:rPr>
                <w:ins w:id="1811" w:author="Huang, Jerry-ec (New Taipei City)" w:date="2021-07-20T13:40:00Z"/>
              </w:rPr>
            </w:pPr>
          </w:p>
        </w:tc>
        <w:tc>
          <w:tcPr>
            <w:tcW w:w="783" w:type="dxa"/>
          </w:tcPr>
          <w:p w:rsidR="00F80389" w:rsidRPr="00DD69E8" w:rsidRDefault="00F80389" w:rsidP="0051008C">
            <w:pPr>
              <w:pStyle w:val="TAC"/>
              <w:rPr>
                <w:ins w:id="1812" w:author="Huang, Jerry-ec (New Taipei City)" w:date="2021-07-20T13:40:00Z"/>
              </w:rPr>
            </w:pPr>
          </w:p>
        </w:tc>
        <w:tc>
          <w:tcPr>
            <w:tcW w:w="898" w:type="dxa"/>
          </w:tcPr>
          <w:p w:rsidR="00F80389" w:rsidRPr="00DD69E8" w:rsidRDefault="00F80389" w:rsidP="0051008C">
            <w:pPr>
              <w:pStyle w:val="TAC"/>
              <w:rPr>
                <w:ins w:id="1813" w:author="Huang, Jerry-ec (New Taipei City)" w:date="2021-07-20T13:40:00Z"/>
              </w:rPr>
            </w:pPr>
            <w:ins w:id="1814" w:author="Huang, Jerry-ec (New Taipei City)" w:date="2021-07-20T13:40:00Z">
              <w:r w:rsidRPr="00DD69E8">
                <w:t>23</w:t>
              </w:r>
            </w:ins>
          </w:p>
        </w:tc>
        <w:tc>
          <w:tcPr>
            <w:tcW w:w="1201" w:type="dxa"/>
          </w:tcPr>
          <w:p w:rsidR="00F80389" w:rsidRPr="00DD69E8" w:rsidRDefault="00F80389" w:rsidP="0051008C">
            <w:pPr>
              <w:pStyle w:val="TAC"/>
              <w:rPr>
                <w:ins w:id="1815" w:author="Huang, Jerry-ec (New Taipei City)" w:date="2021-07-20T13:40:00Z"/>
              </w:rPr>
            </w:pPr>
            <w:ins w:id="1816" w:author="Huang, Jerry-ec (New Taipei City)" w:date="2021-07-20T13:40:00Z">
              <w:r w:rsidRPr="00DD69E8">
                <w:rPr>
                  <w:lang w:eastAsia="zh-CN"/>
                </w:rPr>
                <w:t>+2.7/-</w:t>
              </w:r>
            </w:ins>
            <w:ins w:id="1817" w:author="Huang, Jerry-ec (New Taipei City)" w:date="2021-07-26T15:03:00Z">
              <w:r w:rsidR="00097DEC">
                <w:rPr>
                  <w:lang w:eastAsia="zh-CN"/>
                </w:rPr>
                <w:t>4.7</w:t>
              </w:r>
            </w:ins>
          </w:p>
        </w:tc>
      </w:tr>
      <w:tr w:rsidR="00F80389" w:rsidRPr="00DD69E8" w:rsidTr="0051008C">
        <w:trPr>
          <w:jc w:val="center"/>
          <w:ins w:id="1818" w:author="Huang, Jerry-ec (New Taipei City)" w:date="2021-07-20T13:40:00Z"/>
        </w:trPr>
        <w:tc>
          <w:tcPr>
            <w:tcW w:w="1396" w:type="dxa"/>
          </w:tcPr>
          <w:p w:rsidR="00F80389" w:rsidRPr="00DD69E8" w:rsidRDefault="00F80389" w:rsidP="0051008C">
            <w:pPr>
              <w:pStyle w:val="TAC"/>
              <w:rPr>
                <w:ins w:id="1819" w:author="Huang, Jerry-ec (New Taipei City)" w:date="2021-07-20T13:40:00Z"/>
              </w:rPr>
            </w:pPr>
            <w:ins w:id="1820" w:author="Huang, Jerry-ec (New Taipei City)" w:date="2021-07-20T13:40:00Z">
              <w:r w:rsidRPr="00DD69E8">
                <w:rPr>
                  <w:lang w:eastAsia="zh-CN"/>
                </w:rPr>
                <w:t>3</w:t>
              </w:r>
            </w:ins>
          </w:p>
        </w:tc>
        <w:tc>
          <w:tcPr>
            <w:tcW w:w="872" w:type="dxa"/>
          </w:tcPr>
          <w:p w:rsidR="00F80389" w:rsidRPr="00DD69E8" w:rsidRDefault="00F80389" w:rsidP="0051008C">
            <w:pPr>
              <w:pStyle w:val="TAC"/>
              <w:rPr>
                <w:ins w:id="1821" w:author="Huang, Jerry-ec (New Taipei City)" w:date="2021-07-20T13:40:00Z"/>
                <w:lang w:eastAsia="zh-TW"/>
              </w:rPr>
            </w:pPr>
          </w:p>
        </w:tc>
        <w:tc>
          <w:tcPr>
            <w:tcW w:w="725" w:type="dxa"/>
          </w:tcPr>
          <w:p w:rsidR="00F80389" w:rsidRPr="00DD69E8" w:rsidRDefault="00F80389" w:rsidP="0051008C">
            <w:pPr>
              <w:pStyle w:val="TAC"/>
              <w:rPr>
                <w:ins w:id="1822" w:author="Huang, Jerry-ec (New Taipei City)" w:date="2021-07-20T13:40:00Z"/>
              </w:rPr>
            </w:pPr>
          </w:p>
        </w:tc>
        <w:tc>
          <w:tcPr>
            <w:tcW w:w="841" w:type="dxa"/>
          </w:tcPr>
          <w:p w:rsidR="00F80389" w:rsidRPr="00DD69E8" w:rsidRDefault="00F80389" w:rsidP="0051008C">
            <w:pPr>
              <w:pStyle w:val="TAC"/>
              <w:rPr>
                <w:ins w:id="1823" w:author="Huang, Jerry-ec (New Taipei City)" w:date="2021-07-20T13:40:00Z"/>
              </w:rPr>
            </w:pPr>
          </w:p>
        </w:tc>
        <w:tc>
          <w:tcPr>
            <w:tcW w:w="783" w:type="dxa"/>
          </w:tcPr>
          <w:p w:rsidR="00F80389" w:rsidRPr="00DD69E8" w:rsidRDefault="00F80389" w:rsidP="0051008C">
            <w:pPr>
              <w:pStyle w:val="TAC"/>
              <w:rPr>
                <w:ins w:id="1824" w:author="Huang, Jerry-ec (New Taipei City)" w:date="2021-07-20T13:40:00Z"/>
              </w:rPr>
            </w:pPr>
          </w:p>
        </w:tc>
        <w:tc>
          <w:tcPr>
            <w:tcW w:w="898" w:type="dxa"/>
          </w:tcPr>
          <w:p w:rsidR="00F80389" w:rsidRPr="00DD69E8" w:rsidRDefault="00F80389" w:rsidP="0051008C">
            <w:pPr>
              <w:pStyle w:val="TAC"/>
              <w:rPr>
                <w:ins w:id="1825" w:author="Huang, Jerry-ec (New Taipei City)" w:date="2021-07-20T13:40:00Z"/>
              </w:rPr>
            </w:pPr>
            <w:ins w:id="1826" w:author="Huang, Jerry-ec (New Taipei City)" w:date="2021-07-20T13:40:00Z">
              <w:r w:rsidRPr="00DD69E8">
                <w:t>23</w:t>
              </w:r>
            </w:ins>
          </w:p>
        </w:tc>
        <w:tc>
          <w:tcPr>
            <w:tcW w:w="1201" w:type="dxa"/>
          </w:tcPr>
          <w:p w:rsidR="00F80389" w:rsidRPr="00DD69E8" w:rsidRDefault="00F80389" w:rsidP="0051008C">
            <w:pPr>
              <w:pStyle w:val="TAC"/>
              <w:rPr>
                <w:ins w:id="1827" w:author="Huang, Jerry-ec (New Taipei City)" w:date="2021-07-20T13:40:00Z"/>
              </w:rPr>
            </w:pPr>
            <w:ins w:id="1828" w:author="Huang, Jerry-ec (New Taipei City)" w:date="2021-07-20T13:40:00Z">
              <w:r w:rsidRPr="00DD69E8">
                <w:rPr>
                  <w:lang w:eastAsia="zh-CN"/>
                </w:rPr>
                <w:t>+2.7/-</w:t>
              </w:r>
            </w:ins>
            <w:ins w:id="1829" w:author="Huang, Jerry-ec (New Taipei City)" w:date="2021-07-26T14:58:00Z">
              <w:r w:rsidR="00097DEC">
                <w:rPr>
                  <w:lang w:eastAsia="zh-CN"/>
                </w:rPr>
                <w:t>7.7</w:t>
              </w:r>
            </w:ins>
          </w:p>
        </w:tc>
      </w:tr>
      <w:tr w:rsidR="00097DEC" w:rsidRPr="00DD69E8" w:rsidTr="0051008C">
        <w:trPr>
          <w:jc w:val="center"/>
          <w:ins w:id="1830" w:author="Huang, Jerry-ec (New Taipei City)" w:date="2021-07-20T13:40:00Z"/>
        </w:trPr>
        <w:tc>
          <w:tcPr>
            <w:tcW w:w="1396" w:type="dxa"/>
          </w:tcPr>
          <w:p w:rsidR="00097DEC" w:rsidRPr="00DD69E8" w:rsidRDefault="00097DEC" w:rsidP="00097DEC">
            <w:pPr>
              <w:pStyle w:val="TAC"/>
              <w:rPr>
                <w:ins w:id="1831" w:author="Huang, Jerry-ec (New Taipei City)" w:date="2021-07-20T13:40:00Z"/>
              </w:rPr>
            </w:pPr>
            <w:ins w:id="1832" w:author="Huang, Jerry-ec (New Taipei City)" w:date="2021-07-20T13:40:00Z">
              <w:r w:rsidRPr="00DD69E8">
                <w:rPr>
                  <w:lang w:eastAsia="zh-CN"/>
                </w:rPr>
                <w:t>4</w:t>
              </w:r>
            </w:ins>
          </w:p>
        </w:tc>
        <w:tc>
          <w:tcPr>
            <w:tcW w:w="872" w:type="dxa"/>
          </w:tcPr>
          <w:p w:rsidR="00097DEC" w:rsidRPr="00DD69E8" w:rsidRDefault="00097DEC" w:rsidP="00097DEC">
            <w:pPr>
              <w:pStyle w:val="TAC"/>
              <w:rPr>
                <w:ins w:id="1833" w:author="Huang, Jerry-ec (New Taipei City)" w:date="2021-07-20T13:40:00Z"/>
                <w:lang w:eastAsia="zh-TW"/>
              </w:rPr>
            </w:pPr>
          </w:p>
        </w:tc>
        <w:tc>
          <w:tcPr>
            <w:tcW w:w="725" w:type="dxa"/>
          </w:tcPr>
          <w:p w:rsidR="00097DEC" w:rsidRPr="00DD69E8" w:rsidRDefault="00097DEC" w:rsidP="00097DEC">
            <w:pPr>
              <w:pStyle w:val="TAC"/>
              <w:rPr>
                <w:ins w:id="1834" w:author="Huang, Jerry-ec (New Taipei City)" w:date="2021-07-20T13:40:00Z"/>
              </w:rPr>
            </w:pPr>
          </w:p>
        </w:tc>
        <w:tc>
          <w:tcPr>
            <w:tcW w:w="841" w:type="dxa"/>
          </w:tcPr>
          <w:p w:rsidR="00097DEC" w:rsidRPr="00DD69E8" w:rsidRDefault="00097DEC" w:rsidP="00097DEC">
            <w:pPr>
              <w:pStyle w:val="TAC"/>
              <w:rPr>
                <w:ins w:id="1835" w:author="Huang, Jerry-ec (New Taipei City)" w:date="2021-07-20T13:40:00Z"/>
              </w:rPr>
            </w:pPr>
          </w:p>
        </w:tc>
        <w:tc>
          <w:tcPr>
            <w:tcW w:w="783" w:type="dxa"/>
          </w:tcPr>
          <w:p w:rsidR="00097DEC" w:rsidRPr="00DD69E8" w:rsidRDefault="00097DEC" w:rsidP="00097DEC">
            <w:pPr>
              <w:pStyle w:val="TAC"/>
              <w:rPr>
                <w:ins w:id="1836" w:author="Huang, Jerry-ec (New Taipei City)" w:date="2021-07-20T13:40:00Z"/>
              </w:rPr>
            </w:pPr>
          </w:p>
        </w:tc>
        <w:tc>
          <w:tcPr>
            <w:tcW w:w="898" w:type="dxa"/>
          </w:tcPr>
          <w:p w:rsidR="00097DEC" w:rsidRPr="00DD69E8" w:rsidRDefault="00097DEC" w:rsidP="00097DEC">
            <w:pPr>
              <w:pStyle w:val="TAC"/>
              <w:rPr>
                <w:ins w:id="1837" w:author="Huang, Jerry-ec (New Taipei City)" w:date="2021-07-20T13:40:00Z"/>
              </w:rPr>
            </w:pPr>
            <w:ins w:id="1838" w:author="Huang, Jerry-ec (New Taipei City)" w:date="2021-07-20T13:40:00Z">
              <w:r w:rsidRPr="00DD69E8">
                <w:t>23</w:t>
              </w:r>
            </w:ins>
          </w:p>
        </w:tc>
        <w:tc>
          <w:tcPr>
            <w:tcW w:w="1201" w:type="dxa"/>
          </w:tcPr>
          <w:p w:rsidR="00097DEC" w:rsidRPr="00DD69E8" w:rsidRDefault="00097DEC" w:rsidP="00097DEC">
            <w:pPr>
              <w:pStyle w:val="TAC"/>
              <w:rPr>
                <w:ins w:id="1839" w:author="Huang, Jerry-ec (New Taipei City)" w:date="2021-07-20T13:40:00Z"/>
              </w:rPr>
            </w:pPr>
            <w:ins w:id="1840" w:author="Huang, Jerry-ec (New Taipei City)" w:date="2021-07-26T15:01:00Z">
              <w:r w:rsidRPr="00DD69E8">
                <w:rPr>
                  <w:lang w:eastAsia="zh-CN"/>
                </w:rPr>
                <w:t>+2.7/-</w:t>
              </w:r>
              <w:r>
                <w:rPr>
                  <w:lang w:eastAsia="zh-CN"/>
                </w:rPr>
                <w:t>7.2</w:t>
              </w:r>
            </w:ins>
          </w:p>
        </w:tc>
      </w:tr>
      <w:tr w:rsidR="00097DEC" w:rsidRPr="00DD69E8" w:rsidTr="0051008C">
        <w:trPr>
          <w:jc w:val="center"/>
          <w:ins w:id="1841" w:author="Huang, Jerry-ec (New Taipei City)" w:date="2021-07-20T13:40:00Z"/>
        </w:trPr>
        <w:tc>
          <w:tcPr>
            <w:tcW w:w="1396" w:type="dxa"/>
          </w:tcPr>
          <w:p w:rsidR="00097DEC" w:rsidRPr="00DD69E8" w:rsidRDefault="00097DEC" w:rsidP="00097DEC">
            <w:pPr>
              <w:pStyle w:val="TAC"/>
              <w:rPr>
                <w:ins w:id="1842" w:author="Huang, Jerry-ec (New Taipei City)" w:date="2021-07-20T13:40:00Z"/>
              </w:rPr>
            </w:pPr>
            <w:ins w:id="1843" w:author="Huang, Jerry-ec (New Taipei City)" w:date="2021-07-20T13:40:00Z">
              <w:r w:rsidRPr="00DD69E8">
                <w:rPr>
                  <w:lang w:eastAsia="zh-CN"/>
                </w:rPr>
                <w:t>5</w:t>
              </w:r>
            </w:ins>
          </w:p>
        </w:tc>
        <w:tc>
          <w:tcPr>
            <w:tcW w:w="872" w:type="dxa"/>
          </w:tcPr>
          <w:p w:rsidR="00097DEC" w:rsidRPr="00DD69E8" w:rsidRDefault="00097DEC" w:rsidP="00097DEC">
            <w:pPr>
              <w:pStyle w:val="TAC"/>
              <w:rPr>
                <w:ins w:id="1844" w:author="Huang, Jerry-ec (New Taipei City)" w:date="2021-07-20T13:40:00Z"/>
                <w:lang w:eastAsia="zh-TW"/>
              </w:rPr>
            </w:pPr>
          </w:p>
        </w:tc>
        <w:tc>
          <w:tcPr>
            <w:tcW w:w="725" w:type="dxa"/>
          </w:tcPr>
          <w:p w:rsidR="00097DEC" w:rsidRPr="00DD69E8" w:rsidRDefault="00097DEC" w:rsidP="00097DEC">
            <w:pPr>
              <w:pStyle w:val="TAC"/>
              <w:rPr>
                <w:ins w:id="1845" w:author="Huang, Jerry-ec (New Taipei City)" w:date="2021-07-20T13:40:00Z"/>
              </w:rPr>
            </w:pPr>
          </w:p>
        </w:tc>
        <w:tc>
          <w:tcPr>
            <w:tcW w:w="841" w:type="dxa"/>
          </w:tcPr>
          <w:p w:rsidR="00097DEC" w:rsidRPr="00DD69E8" w:rsidRDefault="00097DEC" w:rsidP="00097DEC">
            <w:pPr>
              <w:pStyle w:val="TAC"/>
              <w:rPr>
                <w:ins w:id="1846" w:author="Huang, Jerry-ec (New Taipei City)" w:date="2021-07-20T13:40:00Z"/>
              </w:rPr>
            </w:pPr>
          </w:p>
        </w:tc>
        <w:tc>
          <w:tcPr>
            <w:tcW w:w="783" w:type="dxa"/>
          </w:tcPr>
          <w:p w:rsidR="00097DEC" w:rsidRPr="00DD69E8" w:rsidRDefault="00097DEC" w:rsidP="00097DEC">
            <w:pPr>
              <w:pStyle w:val="TAC"/>
              <w:rPr>
                <w:ins w:id="1847" w:author="Huang, Jerry-ec (New Taipei City)" w:date="2021-07-20T13:40:00Z"/>
              </w:rPr>
            </w:pPr>
          </w:p>
        </w:tc>
        <w:tc>
          <w:tcPr>
            <w:tcW w:w="898" w:type="dxa"/>
          </w:tcPr>
          <w:p w:rsidR="00097DEC" w:rsidRPr="00DD69E8" w:rsidRDefault="00097DEC" w:rsidP="00097DEC">
            <w:pPr>
              <w:pStyle w:val="TAC"/>
              <w:rPr>
                <w:ins w:id="1848" w:author="Huang, Jerry-ec (New Taipei City)" w:date="2021-07-20T13:40:00Z"/>
              </w:rPr>
            </w:pPr>
            <w:ins w:id="1849" w:author="Huang, Jerry-ec (New Taipei City)" w:date="2021-07-20T13:40:00Z">
              <w:r w:rsidRPr="00DD69E8">
                <w:t>23</w:t>
              </w:r>
            </w:ins>
          </w:p>
        </w:tc>
        <w:tc>
          <w:tcPr>
            <w:tcW w:w="1201" w:type="dxa"/>
          </w:tcPr>
          <w:p w:rsidR="00097DEC" w:rsidRPr="00DD69E8" w:rsidRDefault="00097DEC" w:rsidP="00097DEC">
            <w:pPr>
              <w:pStyle w:val="TAC"/>
              <w:rPr>
                <w:ins w:id="1850" w:author="Huang, Jerry-ec (New Taipei City)" w:date="2021-07-20T13:40:00Z"/>
                <w:rFonts w:cs="Arial"/>
              </w:rPr>
            </w:pPr>
            <w:ins w:id="1851" w:author="Huang, Jerry-ec (New Taipei City)" w:date="2021-07-26T15:05:00Z">
              <w:r w:rsidRPr="00DD69E8">
                <w:rPr>
                  <w:lang w:eastAsia="zh-CN"/>
                </w:rPr>
                <w:t>+2.7/-</w:t>
              </w:r>
              <w:r>
                <w:rPr>
                  <w:lang w:eastAsia="zh-CN"/>
                </w:rPr>
                <w:t>5.7</w:t>
              </w:r>
            </w:ins>
          </w:p>
        </w:tc>
      </w:tr>
      <w:tr w:rsidR="00097DEC" w:rsidRPr="00DD69E8" w:rsidTr="0051008C">
        <w:trPr>
          <w:jc w:val="center"/>
          <w:ins w:id="1852"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53" w:author="Huang, Jerry-ec (New Taipei City)" w:date="2021-07-20T13:40:00Z"/>
              </w:rPr>
            </w:pPr>
            <w:ins w:id="1854" w:author="Huang, Jerry-ec (New Taipei City)" w:date="2021-07-20T13:40:00Z">
              <w:r w:rsidRPr="00DD69E8">
                <w:rPr>
                  <w:lang w:eastAsia="zh-CN"/>
                </w:rPr>
                <w:t>6</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55"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56"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57"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58"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59" w:author="Huang, Jerry-ec (New Taipei City)" w:date="2021-07-20T13:40:00Z"/>
              </w:rPr>
            </w:pPr>
            <w:ins w:id="1860" w:author="Huang, Jerry-ec (New Taipei City)" w:date="2021-07-20T13:40:00Z">
              <w:r w:rsidRPr="00DD69E8">
                <w:rPr>
                  <w:rFonts w:cs="Arial"/>
                </w:rPr>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61" w:author="Huang, Jerry-ec (New Taipei City)" w:date="2021-07-20T13:40:00Z"/>
              </w:rPr>
            </w:pPr>
            <w:ins w:id="1862" w:author="Huang, Jerry-ec (New Taipei City)" w:date="2021-07-26T15:05:00Z">
              <w:r w:rsidRPr="00DD69E8">
                <w:rPr>
                  <w:lang w:eastAsia="zh-CN"/>
                </w:rPr>
                <w:t>+2.7/-</w:t>
              </w:r>
              <w:r>
                <w:rPr>
                  <w:lang w:eastAsia="zh-CN"/>
                </w:rPr>
                <w:t>7.7</w:t>
              </w:r>
            </w:ins>
          </w:p>
        </w:tc>
      </w:tr>
      <w:tr w:rsidR="00097DEC" w:rsidRPr="00DD69E8" w:rsidTr="0051008C">
        <w:trPr>
          <w:jc w:val="center"/>
          <w:ins w:id="1863"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64" w:author="Huang, Jerry-ec (New Taipei City)" w:date="2021-07-20T13:40:00Z"/>
                <w:lang w:eastAsia="zh-CN"/>
              </w:rPr>
            </w:pPr>
            <w:ins w:id="1865" w:author="Huang, Jerry-ec (New Taipei City)" w:date="2021-07-20T13:40:00Z">
              <w:r w:rsidRPr="00DD69E8">
                <w:rPr>
                  <w:lang w:eastAsia="zh-CN"/>
                </w:rPr>
                <w:t>7</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H"/>
              <w:rPr>
                <w:ins w:id="1866"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67"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68"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69"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70" w:author="Huang, Jerry-ec (New Taipei City)" w:date="2021-07-20T13:40:00Z"/>
              </w:rPr>
            </w:pPr>
            <w:ins w:id="1871" w:author="Huang, Jerry-ec (New Taipei City)" w:date="2021-07-20T13:40:00Z">
              <w:r w:rsidRPr="00DD69E8">
                <w:rPr>
                  <w:rFonts w:cs="Arial"/>
                </w:rPr>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72" w:author="Huang, Jerry-ec (New Taipei City)" w:date="2021-07-20T13:40:00Z"/>
                <w:lang w:eastAsia="zh-TW"/>
              </w:rPr>
            </w:pPr>
            <w:ins w:id="1873" w:author="Huang, Jerry-ec (New Taipei City)" w:date="2021-07-26T15:05:00Z">
              <w:r w:rsidRPr="00DD69E8">
                <w:rPr>
                  <w:lang w:eastAsia="zh-CN"/>
                </w:rPr>
                <w:t>+2.7/-</w:t>
              </w:r>
              <w:r>
                <w:rPr>
                  <w:lang w:eastAsia="zh-CN"/>
                </w:rPr>
                <w:t>7.2</w:t>
              </w:r>
            </w:ins>
          </w:p>
        </w:tc>
      </w:tr>
      <w:tr w:rsidR="00097DEC" w:rsidRPr="00DD69E8" w:rsidTr="0051008C">
        <w:trPr>
          <w:jc w:val="center"/>
          <w:ins w:id="1874"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75" w:author="Huang, Jerry-ec (New Taipei City)" w:date="2021-07-20T13:40:00Z"/>
              </w:rPr>
            </w:pPr>
            <w:ins w:id="1876" w:author="Huang, Jerry-ec (New Taipei City)" w:date="2021-07-20T13:40:00Z">
              <w:r w:rsidRPr="00DD69E8">
                <w:rPr>
                  <w:lang w:eastAsia="zh-CN"/>
                </w:rPr>
                <w:t>8</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77"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78"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79"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80"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81" w:author="Huang, Jerry-ec (New Taipei City)" w:date="2021-07-20T13:40:00Z"/>
                <w:rFonts w:cs="Arial"/>
              </w:rPr>
            </w:pPr>
            <w:ins w:id="1882" w:author="Huang, Jerry-ec (New Taipei City)" w:date="2021-07-20T13:40:00Z">
              <w:r w:rsidRPr="00DD69E8">
                <w:rPr>
                  <w:rFonts w:cs="Arial"/>
                  <w:lang w:eastAsia="zh-CN"/>
                </w:rPr>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83" w:author="Huang, Jerry-ec (New Taipei City)" w:date="2021-07-20T13:40:00Z"/>
              </w:rPr>
            </w:pPr>
            <w:ins w:id="1884" w:author="Huang, Jerry-ec (New Taipei City)" w:date="2021-07-26T15:05:00Z">
              <w:r w:rsidRPr="00DD69E8">
                <w:rPr>
                  <w:lang w:eastAsia="zh-CN"/>
                </w:rPr>
                <w:t>+2.7/-</w:t>
              </w:r>
              <w:r>
                <w:rPr>
                  <w:lang w:eastAsia="zh-CN"/>
                </w:rPr>
                <w:t>7.2</w:t>
              </w:r>
            </w:ins>
          </w:p>
        </w:tc>
      </w:tr>
      <w:tr w:rsidR="00097DEC" w:rsidRPr="00DD69E8" w:rsidTr="0051008C">
        <w:trPr>
          <w:jc w:val="center"/>
          <w:ins w:id="1885"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86" w:author="Huang, Jerry-ec (New Taipei City)" w:date="2021-07-20T13:40:00Z"/>
                <w:lang w:eastAsia="zh-CN"/>
              </w:rPr>
            </w:pPr>
            <w:ins w:id="1887" w:author="Huang, Jerry-ec (New Taipei City)" w:date="2021-07-20T13:40:00Z">
              <w:r w:rsidRPr="00DD69E8">
                <w:rPr>
                  <w:lang w:eastAsia="zh-CN"/>
                </w:rPr>
                <w:t>9</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88"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89"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90"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91"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92" w:author="Huang, Jerry-ec (New Taipei City)" w:date="2021-07-20T13:40:00Z"/>
                <w:rFonts w:cs="Arial"/>
                <w:lang w:eastAsia="zh-CN"/>
              </w:rPr>
            </w:pPr>
            <w:ins w:id="1893"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94" w:author="Huang, Jerry-ec (New Taipei City)" w:date="2021-07-20T13:40:00Z"/>
              </w:rPr>
            </w:pPr>
            <w:ins w:id="1895" w:author="Huang, Jerry-ec (New Taipei City)" w:date="2021-07-26T15:05:00Z">
              <w:r w:rsidRPr="00DD69E8">
                <w:rPr>
                  <w:lang w:eastAsia="zh-CN"/>
                </w:rPr>
                <w:t>+2.7/-</w:t>
              </w:r>
              <w:r>
                <w:rPr>
                  <w:lang w:eastAsia="zh-CN"/>
                </w:rPr>
                <w:t>4.7</w:t>
              </w:r>
            </w:ins>
          </w:p>
        </w:tc>
      </w:tr>
      <w:tr w:rsidR="00097DEC" w:rsidRPr="00DD69E8" w:rsidTr="0051008C">
        <w:trPr>
          <w:jc w:val="center"/>
          <w:ins w:id="1896"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97" w:author="Huang, Jerry-ec (New Taipei City)" w:date="2021-07-20T13:40:00Z"/>
                <w:lang w:eastAsia="zh-CN"/>
              </w:rPr>
            </w:pPr>
            <w:ins w:id="1898" w:author="Huang, Jerry-ec (New Taipei City)" w:date="2021-07-20T13:40:00Z">
              <w:r w:rsidRPr="00DD69E8">
                <w:rPr>
                  <w:lang w:eastAsia="zh-CN"/>
                </w:rPr>
                <w:t>10</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H"/>
              <w:rPr>
                <w:ins w:id="1899"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00"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01"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02"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03" w:author="Huang, Jerry-ec (New Taipei City)" w:date="2021-07-20T13:40:00Z"/>
                <w:rFonts w:cs="Arial"/>
                <w:lang w:eastAsia="zh-CN"/>
              </w:rPr>
            </w:pPr>
            <w:ins w:id="1904"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05" w:author="Huang, Jerry-ec (New Taipei City)" w:date="2021-07-20T13:40:00Z"/>
              </w:rPr>
            </w:pPr>
            <w:ins w:id="1906" w:author="Huang, Jerry-ec (New Taipei City)" w:date="2021-07-26T15:05:00Z">
              <w:r w:rsidRPr="00DD69E8">
                <w:rPr>
                  <w:lang w:eastAsia="zh-CN"/>
                </w:rPr>
                <w:t>+2.7/-</w:t>
              </w:r>
              <w:r>
                <w:rPr>
                  <w:lang w:eastAsia="zh-CN"/>
                </w:rPr>
                <w:t>7.7</w:t>
              </w:r>
            </w:ins>
          </w:p>
        </w:tc>
      </w:tr>
      <w:tr w:rsidR="00097DEC" w:rsidRPr="00DD69E8" w:rsidTr="0051008C">
        <w:trPr>
          <w:jc w:val="center"/>
          <w:ins w:id="1907"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08" w:author="Huang, Jerry-ec (New Taipei City)" w:date="2021-07-20T13:40:00Z"/>
                <w:lang w:eastAsia="zh-CN"/>
              </w:rPr>
            </w:pPr>
            <w:ins w:id="1909" w:author="Huang, Jerry-ec (New Taipei City)" w:date="2021-07-20T13:40:00Z">
              <w:r w:rsidRPr="00DD69E8">
                <w:rPr>
                  <w:lang w:eastAsia="zh-CN"/>
                </w:rPr>
                <w:t>11</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10"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11"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12"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13"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14" w:author="Huang, Jerry-ec (New Taipei City)" w:date="2021-07-20T13:40:00Z"/>
                <w:rFonts w:cs="Arial"/>
                <w:lang w:eastAsia="zh-CN"/>
              </w:rPr>
            </w:pPr>
            <w:ins w:id="1915"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16" w:author="Huang, Jerry-ec (New Taipei City)" w:date="2021-07-20T13:40:00Z"/>
              </w:rPr>
            </w:pPr>
            <w:ins w:id="1917" w:author="Huang, Jerry-ec (New Taipei City)" w:date="2021-07-26T15:05:00Z">
              <w:r w:rsidRPr="00DD69E8">
                <w:rPr>
                  <w:lang w:eastAsia="zh-CN"/>
                </w:rPr>
                <w:t>+2.7/-</w:t>
              </w:r>
              <w:r>
                <w:rPr>
                  <w:lang w:eastAsia="zh-CN"/>
                </w:rPr>
                <w:t>7.2</w:t>
              </w:r>
            </w:ins>
          </w:p>
        </w:tc>
      </w:tr>
      <w:tr w:rsidR="00097DEC" w:rsidRPr="00DD69E8" w:rsidTr="0051008C">
        <w:trPr>
          <w:jc w:val="center"/>
          <w:ins w:id="1918"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19" w:author="Huang, Jerry-ec (New Taipei City)" w:date="2021-07-20T13:40:00Z"/>
                <w:lang w:eastAsia="zh-CN"/>
              </w:rPr>
            </w:pPr>
            <w:ins w:id="1920" w:author="Huang, Jerry-ec (New Taipei City)" w:date="2021-07-20T13:40:00Z">
              <w:r w:rsidRPr="00DD69E8">
                <w:rPr>
                  <w:lang w:eastAsia="zh-CN"/>
                </w:rPr>
                <w:t>12</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21"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22"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23"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24"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25" w:author="Huang, Jerry-ec (New Taipei City)" w:date="2021-07-20T13:40:00Z"/>
                <w:rFonts w:cs="Arial"/>
                <w:lang w:eastAsia="zh-CN"/>
              </w:rPr>
            </w:pPr>
            <w:ins w:id="1926"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27" w:author="Huang, Jerry-ec (New Taipei City)" w:date="2021-07-20T13:40:00Z"/>
                <w:rFonts w:cs="Arial"/>
              </w:rPr>
            </w:pPr>
            <w:ins w:id="1928" w:author="Huang, Jerry-ec (New Taipei City)" w:date="2021-07-26T15:05:00Z">
              <w:r w:rsidRPr="00DD69E8">
                <w:rPr>
                  <w:lang w:eastAsia="zh-CN"/>
                </w:rPr>
                <w:t>+2.7/-</w:t>
              </w:r>
              <w:r>
                <w:rPr>
                  <w:lang w:eastAsia="zh-CN"/>
                </w:rPr>
                <w:t>5.7</w:t>
              </w:r>
            </w:ins>
          </w:p>
        </w:tc>
      </w:tr>
      <w:tr w:rsidR="00097DEC" w:rsidRPr="00DD69E8" w:rsidTr="0051008C">
        <w:trPr>
          <w:jc w:val="center"/>
          <w:ins w:id="1929"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30" w:author="Huang, Jerry-ec (New Taipei City)" w:date="2021-07-20T13:40:00Z"/>
                <w:lang w:eastAsia="zh-CN"/>
              </w:rPr>
            </w:pPr>
            <w:ins w:id="1931" w:author="Huang, Jerry-ec (New Taipei City)" w:date="2021-07-20T13:40:00Z">
              <w:r w:rsidRPr="00DD69E8">
                <w:rPr>
                  <w:lang w:eastAsia="zh-CN"/>
                </w:rPr>
                <w:t>13</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32"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33"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34"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35"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36" w:author="Huang, Jerry-ec (New Taipei City)" w:date="2021-07-20T13:40:00Z"/>
                <w:rFonts w:cs="Arial"/>
                <w:lang w:eastAsia="zh-CN"/>
              </w:rPr>
            </w:pPr>
            <w:ins w:id="1937"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38" w:author="Huang, Jerry-ec (New Taipei City)" w:date="2021-07-20T13:40:00Z"/>
              </w:rPr>
            </w:pPr>
            <w:ins w:id="1939" w:author="Huang, Jerry-ec (New Taipei City)" w:date="2021-07-26T15:05:00Z">
              <w:r w:rsidRPr="00DD69E8">
                <w:rPr>
                  <w:lang w:eastAsia="zh-CN"/>
                </w:rPr>
                <w:t>+2.7/-</w:t>
              </w:r>
              <w:r>
                <w:rPr>
                  <w:lang w:eastAsia="zh-CN"/>
                </w:rPr>
                <w:t>7.7</w:t>
              </w:r>
            </w:ins>
          </w:p>
        </w:tc>
      </w:tr>
      <w:tr w:rsidR="00097DEC" w:rsidRPr="00DD69E8" w:rsidTr="0051008C">
        <w:trPr>
          <w:jc w:val="center"/>
          <w:ins w:id="1940"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41" w:author="Huang, Jerry-ec (New Taipei City)" w:date="2021-07-20T13:40:00Z"/>
                <w:lang w:eastAsia="zh-CN"/>
              </w:rPr>
            </w:pPr>
            <w:ins w:id="1942" w:author="Huang, Jerry-ec (New Taipei City)" w:date="2021-07-20T13:40:00Z">
              <w:r w:rsidRPr="00DD69E8">
                <w:rPr>
                  <w:lang w:eastAsia="zh-CN"/>
                </w:rPr>
                <w:t>14</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H"/>
              <w:rPr>
                <w:ins w:id="1943"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44"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45"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46"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47" w:author="Huang, Jerry-ec (New Taipei City)" w:date="2021-07-20T13:40:00Z"/>
                <w:rFonts w:cs="Arial"/>
                <w:lang w:eastAsia="zh-CN"/>
              </w:rPr>
            </w:pPr>
            <w:ins w:id="1948"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49" w:author="Huang, Jerry-ec (New Taipei City)" w:date="2021-07-20T13:40:00Z"/>
                <w:lang w:eastAsia="zh-TW"/>
              </w:rPr>
            </w:pPr>
            <w:ins w:id="1950" w:author="Huang, Jerry-ec (New Taipei City)" w:date="2021-07-26T15:05:00Z">
              <w:r w:rsidRPr="00DD69E8">
                <w:rPr>
                  <w:lang w:eastAsia="zh-CN"/>
                </w:rPr>
                <w:t>+2.7/-</w:t>
              </w:r>
              <w:r>
                <w:rPr>
                  <w:lang w:eastAsia="zh-CN"/>
                </w:rPr>
                <w:t>7.2</w:t>
              </w:r>
            </w:ins>
          </w:p>
        </w:tc>
      </w:tr>
      <w:tr w:rsidR="00097DEC" w:rsidRPr="00DD69E8" w:rsidTr="0051008C">
        <w:trPr>
          <w:jc w:val="center"/>
          <w:ins w:id="1951"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52" w:author="Huang, Jerry-ec (New Taipei City)" w:date="2021-07-20T13:40:00Z"/>
                <w:lang w:eastAsia="zh-CN"/>
              </w:rPr>
            </w:pPr>
            <w:ins w:id="1953" w:author="Huang, Jerry-ec (New Taipei City)" w:date="2021-07-20T13:40:00Z">
              <w:r w:rsidRPr="00DD69E8">
                <w:rPr>
                  <w:lang w:eastAsia="zh-CN"/>
                </w:rPr>
                <w:t>15</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54"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55"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56"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57"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58" w:author="Huang, Jerry-ec (New Taipei City)" w:date="2021-07-20T13:40:00Z"/>
                <w:rFonts w:cs="Arial"/>
                <w:lang w:eastAsia="zh-CN"/>
              </w:rPr>
            </w:pPr>
            <w:ins w:id="1959"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60" w:author="Huang, Jerry-ec (New Taipei City)" w:date="2021-07-20T13:40:00Z"/>
              </w:rPr>
            </w:pPr>
            <w:ins w:id="1961" w:author="Huang, Jerry-ec (New Taipei City)" w:date="2021-07-26T15:05:00Z">
              <w:r w:rsidRPr="00DD69E8">
                <w:rPr>
                  <w:lang w:eastAsia="zh-CN"/>
                </w:rPr>
                <w:t>+2.7/-</w:t>
              </w:r>
              <w:r>
                <w:rPr>
                  <w:lang w:eastAsia="zh-CN"/>
                </w:rPr>
                <w:t>7.2</w:t>
              </w:r>
            </w:ins>
          </w:p>
        </w:tc>
      </w:tr>
      <w:tr w:rsidR="00097DEC" w:rsidRPr="00DD69E8" w:rsidTr="0051008C">
        <w:trPr>
          <w:jc w:val="center"/>
          <w:ins w:id="1962"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63" w:author="Huang, Jerry-ec (New Taipei City)" w:date="2021-07-20T13:40:00Z"/>
                <w:lang w:eastAsia="zh-CN"/>
              </w:rPr>
            </w:pPr>
            <w:ins w:id="1964" w:author="Huang, Jerry-ec (New Taipei City)" w:date="2021-07-20T13:40:00Z">
              <w:r w:rsidRPr="00DD69E8">
                <w:rPr>
                  <w:lang w:eastAsia="zh-CN"/>
                </w:rPr>
                <w:t>16</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65"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66"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67"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68"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69" w:author="Huang, Jerry-ec (New Taipei City)" w:date="2021-07-20T13:40:00Z"/>
                <w:rFonts w:cs="Arial"/>
                <w:lang w:eastAsia="zh-CN"/>
              </w:rPr>
            </w:pPr>
            <w:ins w:id="1970"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71" w:author="Huang, Jerry-ec (New Taipei City)" w:date="2021-07-20T13:40:00Z"/>
              </w:rPr>
            </w:pPr>
            <w:ins w:id="1972" w:author="Huang, Jerry-ec (New Taipei City)" w:date="2021-07-26T15:05:00Z">
              <w:r w:rsidRPr="00DD69E8">
                <w:rPr>
                  <w:lang w:eastAsia="zh-CN"/>
                </w:rPr>
                <w:t>+2.7/-</w:t>
              </w:r>
              <w:r>
                <w:rPr>
                  <w:lang w:eastAsia="zh-CN"/>
                </w:rPr>
                <w:t>4.7</w:t>
              </w:r>
            </w:ins>
          </w:p>
        </w:tc>
      </w:tr>
      <w:tr w:rsidR="00097DEC" w:rsidRPr="00DD69E8" w:rsidTr="0051008C">
        <w:trPr>
          <w:jc w:val="center"/>
          <w:ins w:id="1973"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74" w:author="Huang, Jerry-ec (New Taipei City)" w:date="2021-07-20T13:40:00Z"/>
                <w:lang w:eastAsia="zh-CN"/>
              </w:rPr>
            </w:pPr>
            <w:ins w:id="1975" w:author="Huang, Jerry-ec (New Taipei City)" w:date="2021-07-20T13:40:00Z">
              <w:r w:rsidRPr="00DD69E8">
                <w:rPr>
                  <w:lang w:eastAsia="zh-CN"/>
                </w:rPr>
                <w:t>17</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H"/>
              <w:rPr>
                <w:ins w:id="1976"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77"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78"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79"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80" w:author="Huang, Jerry-ec (New Taipei City)" w:date="2021-07-20T13:40:00Z"/>
                <w:rFonts w:cs="Arial"/>
                <w:lang w:eastAsia="zh-CN"/>
              </w:rPr>
            </w:pPr>
            <w:ins w:id="1981"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82" w:author="Huang, Jerry-ec (New Taipei City)" w:date="2021-07-20T13:40:00Z"/>
              </w:rPr>
            </w:pPr>
            <w:ins w:id="1983" w:author="Huang, Jerry-ec (New Taipei City)" w:date="2021-07-26T15:05:00Z">
              <w:r w:rsidRPr="00DD69E8">
                <w:rPr>
                  <w:lang w:eastAsia="zh-CN"/>
                </w:rPr>
                <w:t>+2.7/-</w:t>
              </w:r>
              <w:r>
                <w:rPr>
                  <w:lang w:eastAsia="zh-CN"/>
                </w:rPr>
                <w:t>7.7</w:t>
              </w:r>
            </w:ins>
          </w:p>
        </w:tc>
      </w:tr>
      <w:tr w:rsidR="00097DEC" w:rsidRPr="00DD69E8" w:rsidTr="0051008C">
        <w:trPr>
          <w:jc w:val="center"/>
          <w:ins w:id="1984"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85" w:author="Huang, Jerry-ec (New Taipei City)" w:date="2021-07-20T13:40:00Z"/>
                <w:lang w:eastAsia="zh-CN"/>
              </w:rPr>
            </w:pPr>
            <w:ins w:id="1986" w:author="Huang, Jerry-ec (New Taipei City)" w:date="2021-07-20T13:40:00Z">
              <w:r w:rsidRPr="00DD69E8">
                <w:rPr>
                  <w:lang w:eastAsia="zh-CN"/>
                </w:rPr>
                <w:t>18</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87"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88"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89"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90"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91" w:author="Huang, Jerry-ec (New Taipei City)" w:date="2021-07-20T13:40:00Z"/>
                <w:rFonts w:cs="Arial"/>
                <w:lang w:eastAsia="zh-CN"/>
              </w:rPr>
            </w:pPr>
            <w:ins w:id="1992"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93" w:author="Huang, Jerry-ec (New Taipei City)" w:date="2021-07-20T13:40:00Z"/>
              </w:rPr>
            </w:pPr>
            <w:ins w:id="1994" w:author="Huang, Jerry-ec (New Taipei City)" w:date="2021-07-26T15:05:00Z">
              <w:r w:rsidRPr="00DD69E8">
                <w:rPr>
                  <w:lang w:eastAsia="zh-CN"/>
                </w:rPr>
                <w:t>+2.7/-</w:t>
              </w:r>
              <w:r>
                <w:rPr>
                  <w:lang w:eastAsia="zh-CN"/>
                </w:rPr>
                <w:t>7.2</w:t>
              </w:r>
            </w:ins>
          </w:p>
        </w:tc>
      </w:tr>
      <w:tr w:rsidR="00097DEC" w:rsidRPr="00DD69E8" w:rsidTr="0051008C">
        <w:trPr>
          <w:jc w:val="center"/>
          <w:ins w:id="1995"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96" w:author="Huang, Jerry-ec (New Taipei City)" w:date="2021-07-20T13:40:00Z"/>
                <w:lang w:eastAsia="zh-CN"/>
              </w:rPr>
            </w:pPr>
            <w:ins w:id="1997" w:author="Huang, Jerry-ec (New Taipei City)" w:date="2021-07-20T13:40:00Z">
              <w:r w:rsidRPr="00DD69E8">
                <w:rPr>
                  <w:lang w:eastAsia="zh-CN"/>
                </w:rPr>
                <w:t>19</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98"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99"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00"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01"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02" w:author="Huang, Jerry-ec (New Taipei City)" w:date="2021-07-20T13:40:00Z"/>
                <w:rFonts w:cs="Arial"/>
                <w:lang w:eastAsia="zh-CN"/>
              </w:rPr>
            </w:pPr>
            <w:ins w:id="2003"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04" w:author="Huang, Jerry-ec (New Taipei City)" w:date="2021-07-20T13:40:00Z"/>
                <w:rFonts w:cs="Arial"/>
              </w:rPr>
            </w:pPr>
            <w:ins w:id="2005" w:author="Huang, Jerry-ec (New Taipei City)" w:date="2021-07-26T15:05:00Z">
              <w:r w:rsidRPr="00DD69E8">
                <w:rPr>
                  <w:lang w:eastAsia="zh-CN"/>
                </w:rPr>
                <w:t>+2.7/-</w:t>
              </w:r>
              <w:r w:rsidRPr="00DD69E8">
                <w:rPr>
                  <w:lang w:eastAsia="zh-TW"/>
                </w:rPr>
                <w:t>5</w:t>
              </w:r>
              <w:r w:rsidRPr="00DD69E8">
                <w:rPr>
                  <w:lang w:eastAsia="zh-CN"/>
                </w:rPr>
                <w:t>.</w:t>
              </w:r>
              <w:r>
                <w:rPr>
                  <w:lang w:eastAsia="zh-CN"/>
                </w:rPr>
                <w:t>7</w:t>
              </w:r>
            </w:ins>
          </w:p>
        </w:tc>
      </w:tr>
      <w:tr w:rsidR="00097DEC" w:rsidRPr="00DD69E8" w:rsidTr="0051008C">
        <w:trPr>
          <w:jc w:val="center"/>
          <w:ins w:id="2006"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07" w:author="Huang, Jerry-ec (New Taipei City)" w:date="2021-07-20T13:40:00Z"/>
                <w:lang w:eastAsia="zh-CN"/>
              </w:rPr>
            </w:pPr>
            <w:ins w:id="2008" w:author="Huang, Jerry-ec (New Taipei City)" w:date="2021-07-20T13:40:00Z">
              <w:r w:rsidRPr="00DD69E8">
                <w:rPr>
                  <w:lang w:eastAsia="zh-CN"/>
                </w:rPr>
                <w:t>20</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09"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10"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11"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12"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13" w:author="Huang, Jerry-ec (New Taipei City)" w:date="2021-07-20T13:40:00Z"/>
                <w:rFonts w:cs="Arial"/>
                <w:lang w:eastAsia="zh-CN"/>
              </w:rPr>
            </w:pPr>
            <w:ins w:id="2014"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15" w:author="Huang, Jerry-ec (New Taipei City)" w:date="2021-07-20T13:40:00Z"/>
              </w:rPr>
            </w:pPr>
            <w:ins w:id="2016" w:author="Huang, Jerry-ec (New Taipei City)" w:date="2021-07-26T15:05:00Z">
              <w:r w:rsidRPr="00DD69E8">
                <w:rPr>
                  <w:lang w:eastAsia="zh-CN"/>
                </w:rPr>
                <w:t>+2.7/-</w:t>
              </w:r>
              <w:r>
                <w:rPr>
                  <w:lang w:eastAsia="zh-CN"/>
                </w:rPr>
                <w:t>7.7</w:t>
              </w:r>
            </w:ins>
          </w:p>
        </w:tc>
      </w:tr>
      <w:tr w:rsidR="00097DEC" w:rsidRPr="00DD69E8" w:rsidTr="0051008C">
        <w:trPr>
          <w:jc w:val="center"/>
          <w:ins w:id="2017"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18" w:author="Huang, Jerry-ec (New Taipei City)" w:date="2021-07-20T13:40:00Z"/>
                <w:lang w:eastAsia="zh-CN"/>
              </w:rPr>
            </w:pPr>
            <w:ins w:id="2019" w:author="Huang, Jerry-ec (New Taipei City)" w:date="2021-07-20T13:40:00Z">
              <w:r w:rsidRPr="00DD69E8">
                <w:rPr>
                  <w:lang w:eastAsia="zh-CN"/>
                </w:rPr>
                <w:t>21</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H"/>
              <w:rPr>
                <w:ins w:id="2020"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21"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22"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23"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24" w:author="Huang, Jerry-ec (New Taipei City)" w:date="2021-07-20T13:40:00Z"/>
                <w:rFonts w:cs="Arial"/>
                <w:lang w:eastAsia="zh-CN"/>
              </w:rPr>
            </w:pPr>
            <w:ins w:id="2025"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26" w:author="Huang, Jerry-ec (New Taipei City)" w:date="2021-07-20T13:40:00Z"/>
                <w:lang w:eastAsia="zh-TW"/>
              </w:rPr>
            </w:pPr>
            <w:ins w:id="2027" w:author="Huang, Jerry-ec (New Taipei City)" w:date="2021-07-26T15:02:00Z">
              <w:r w:rsidRPr="00DD69E8">
                <w:rPr>
                  <w:lang w:eastAsia="zh-CN"/>
                </w:rPr>
                <w:t>+2.7/-</w:t>
              </w:r>
              <w:r>
                <w:rPr>
                  <w:lang w:eastAsia="zh-CN"/>
                </w:rPr>
                <w:t>7.</w:t>
              </w:r>
            </w:ins>
            <w:ins w:id="2028" w:author="Huang, Jerry-ec (New Taipei City)" w:date="2021-07-26T15:05:00Z">
              <w:r>
                <w:rPr>
                  <w:lang w:eastAsia="zh-CN"/>
                </w:rPr>
                <w:t>2</w:t>
              </w:r>
            </w:ins>
          </w:p>
        </w:tc>
      </w:tr>
      <w:tr w:rsidR="00097DEC" w:rsidRPr="00DD69E8" w:rsidTr="0051008C">
        <w:trPr>
          <w:jc w:val="center"/>
          <w:ins w:id="2029"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30" w:author="Huang, Jerry-ec (New Taipei City)" w:date="2021-07-20T13:40:00Z"/>
                <w:lang w:eastAsia="zh-CN"/>
              </w:rPr>
            </w:pPr>
            <w:ins w:id="2031" w:author="Huang, Jerry-ec (New Taipei City)" w:date="2021-07-20T13:40:00Z">
              <w:r w:rsidRPr="00DD69E8">
                <w:rPr>
                  <w:lang w:eastAsia="zh-CN"/>
                </w:rPr>
                <w:t>22</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32"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33"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34"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35"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36" w:author="Huang, Jerry-ec (New Taipei City)" w:date="2021-07-20T13:40:00Z"/>
                <w:rFonts w:cs="Arial"/>
                <w:lang w:eastAsia="zh-CN"/>
              </w:rPr>
            </w:pPr>
            <w:ins w:id="2037"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38" w:author="Huang, Jerry-ec (New Taipei City)" w:date="2021-07-20T13:40:00Z"/>
              </w:rPr>
            </w:pPr>
            <w:ins w:id="2039" w:author="Huang, Jerry-ec (New Taipei City)" w:date="2021-07-26T15:02:00Z">
              <w:r w:rsidRPr="00DD69E8">
                <w:rPr>
                  <w:lang w:eastAsia="zh-CN"/>
                </w:rPr>
                <w:t>+2.7/-</w:t>
              </w:r>
              <w:r>
                <w:rPr>
                  <w:lang w:eastAsia="zh-CN"/>
                </w:rPr>
                <w:t>6.2</w:t>
              </w:r>
            </w:ins>
          </w:p>
        </w:tc>
      </w:tr>
      <w:tr w:rsidR="00097DEC" w:rsidRPr="00DD69E8" w:rsidTr="0051008C">
        <w:trPr>
          <w:jc w:val="center"/>
          <w:ins w:id="2040"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41" w:author="Huang, Jerry-ec (New Taipei City)" w:date="2021-07-20T13:40:00Z"/>
                <w:lang w:eastAsia="zh-CN"/>
              </w:rPr>
            </w:pPr>
            <w:ins w:id="2042" w:author="Huang, Jerry-ec (New Taipei City)" w:date="2021-07-20T13:40:00Z">
              <w:r w:rsidRPr="00DD69E8">
                <w:rPr>
                  <w:lang w:eastAsia="zh-CN"/>
                </w:rPr>
                <w:t>23</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43"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44"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45"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46"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47" w:author="Huang, Jerry-ec (New Taipei City)" w:date="2021-07-20T13:40:00Z"/>
                <w:rFonts w:cs="Arial"/>
                <w:lang w:eastAsia="zh-CN"/>
              </w:rPr>
            </w:pPr>
            <w:ins w:id="2048"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49" w:author="Huang, Jerry-ec (New Taipei City)" w:date="2021-07-20T13:40:00Z"/>
              </w:rPr>
            </w:pPr>
            <w:ins w:id="2050" w:author="Huang, Jerry-ec (New Taipei City)" w:date="2021-07-26T15:02:00Z">
              <w:r w:rsidRPr="00DD69E8">
                <w:rPr>
                  <w:lang w:eastAsia="zh-CN"/>
                </w:rPr>
                <w:t>+2.7/-</w:t>
              </w:r>
              <w:r>
                <w:rPr>
                  <w:lang w:eastAsia="zh-CN"/>
                </w:rPr>
                <w:t>4.7</w:t>
              </w:r>
            </w:ins>
          </w:p>
        </w:tc>
      </w:tr>
      <w:tr w:rsidR="00097DEC" w:rsidRPr="00DD69E8" w:rsidTr="0051008C">
        <w:trPr>
          <w:jc w:val="center"/>
          <w:ins w:id="2051"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52" w:author="Huang, Jerry-ec (New Taipei City)" w:date="2021-07-20T13:40:00Z"/>
                <w:lang w:eastAsia="zh-CN"/>
              </w:rPr>
            </w:pPr>
            <w:ins w:id="2053" w:author="Huang, Jerry-ec (New Taipei City)" w:date="2021-07-20T13:40:00Z">
              <w:r w:rsidRPr="00DD69E8">
                <w:rPr>
                  <w:lang w:eastAsia="zh-CN"/>
                </w:rPr>
                <w:t>24</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H"/>
              <w:rPr>
                <w:ins w:id="2054"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55"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56"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57"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58" w:author="Huang, Jerry-ec (New Taipei City)" w:date="2021-07-20T13:40:00Z"/>
                <w:rFonts w:cs="Arial"/>
                <w:lang w:eastAsia="zh-CN"/>
              </w:rPr>
            </w:pPr>
            <w:ins w:id="2059"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60" w:author="Huang, Jerry-ec (New Taipei City)" w:date="2021-07-20T13:40:00Z"/>
              </w:rPr>
            </w:pPr>
            <w:ins w:id="2061" w:author="Huang, Jerry-ec (New Taipei City)" w:date="2021-07-26T15:02:00Z">
              <w:r w:rsidRPr="00DD69E8">
                <w:rPr>
                  <w:lang w:eastAsia="zh-CN"/>
                </w:rPr>
                <w:t>+2.7/-</w:t>
              </w:r>
              <w:r>
                <w:rPr>
                  <w:lang w:eastAsia="zh-CN"/>
                </w:rPr>
                <w:t>7.7</w:t>
              </w:r>
            </w:ins>
          </w:p>
        </w:tc>
      </w:tr>
      <w:tr w:rsidR="00097DEC" w:rsidRPr="00DD69E8" w:rsidTr="0051008C">
        <w:trPr>
          <w:jc w:val="center"/>
          <w:ins w:id="2062"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63" w:author="Huang, Jerry-ec (New Taipei City)" w:date="2021-07-20T13:40:00Z"/>
                <w:lang w:eastAsia="zh-CN"/>
              </w:rPr>
            </w:pPr>
            <w:ins w:id="2064" w:author="Huang, Jerry-ec (New Taipei City)" w:date="2021-07-20T13:40:00Z">
              <w:r w:rsidRPr="00DD69E8">
                <w:rPr>
                  <w:lang w:eastAsia="zh-CN"/>
                </w:rPr>
                <w:t>25</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65"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66"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67"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68"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69" w:author="Huang, Jerry-ec (New Taipei City)" w:date="2021-07-20T13:40:00Z"/>
                <w:rFonts w:cs="Arial"/>
                <w:lang w:eastAsia="zh-CN"/>
              </w:rPr>
            </w:pPr>
            <w:ins w:id="2070"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71" w:author="Huang, Jerry-ec (New Taipei City)" w:date="2021-07-20T13:40:00Z"/>
              </w:rPr>
            </w:pPr>
            <w:ins w:id="2072" w:author="Huang, Jerry-ec (New Taipei City)" w:date="2021-07-26T15:02:00Z">
              <w:r w:rsidRPr="00DD69E8">
                <w:rPr>
                  <w:lang w:eastAsia="zh-CN"/>
                </w:rPr>
                <w:t>+2.7/-</w:t>
              </w:r>
              <w:r>
                <w:rPr>
                  <w:lang w:eastAsia="zh-CN"/>
                </w:rPr>
                <w:t>7.2</w:t>
              </w:r>
            </w:ins>
          </w:p>
        </w:tc>
      </w:tr>
      <w:tr w:rsidR="00097DEC" w:rsidRPr="00DD69E8" w:rsidTr="0051008C">
        <w:trPr>
          <w:jc w:val="center"/>
          <w:ins w:id="2073"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74" w:author="Huang, Jerry-ec (New Taipei City)" w:date="2021-07-20T13:40:00Z"/>
                <w:lang w:eastAsia="zh-CN"/>
              </w:rPr>
            </w:pPr>
            <w:ins w:id="2075" w:author="Huang, Jerry-ec (New Taipei City)" w:date="2021-07-20T13:40:00Z">
              <w:r w:rsidRPr="00DD69E8">
                <w:rPr>
                  <w:lang w:eastAsia="zh-CN"/>
                </w:rPr>
                <w:t>26</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76"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77"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78"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79"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80" w:author="Huang, Jerry-ec (New Taipei City)" w:date="2021-07-20T13:40:00Z"/>
                <w:rFonts w:cs="Arial"/>
                <w:lang w:eastAsia="zh-CN"/>
              </w:rPr>
            </w:pPr>
            <w:ins w:id="2081"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82" w:author="Huang, Jerry-ec (New Taipei City)" w:date="2021-07-20T13:40:00Z"/>
                <w:rFonts w:cs="Arial"/>
              </w:rPr>
            </w:pPr>
            <w:ins w:id="2083" w:author="Huang, Jerry-ec (New Taipei City)" w:date="2021-07-26T15:02:00Z">
              <w:r w:rsidRPr="00DD69E8">
                <w:rPr>
                  <w:lang w:eastAsia="zh-CN"/>
                </w:rPr>
                <w:t>+2.7/-</w:t>
              </w:r>
              <w:r>
                <w:rPr>
                  <w:lang w:eastAsia="zh-CN"/>
                </w:rPr>
                <w:t>5.7</w:t>
              </w:r>
            </w:ins>
          </w:p>
        </w:tc>
      </w:tr>
      <w:tr w:rsidR="00097DEC" w:rsidRPr="00DD69E8" w:rsidTr="0051008C">
        <w:trPr>
          <w:jc w:val="center"/>
          <w:ins w:id="2084"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85" w:author="Huang, Jerry-ec (New Taipei City)" w:date="2021-07-20T13:40:00Z"/>
                <w:lang w:eastAsia="zh-CN"/>
              </w:rPr>
            </w:pPr>
            <w:ins w:id="2086" w:author="Huang, Jerry-ec (New Taipei City)" w:date="2021-07-20T13:40:00Z">
              <w:r w:rsidRPr="00DD69E8">
                <w:rPr>
                  <w:lang w:eastAsia="zh-CN"/>
                </w:rPr>
                <w:t>27</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87"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88"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89"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90"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91" w:author="Huang, Jerry-ec (New Taipei City)" w:date="2021-07-20T13:40:00Z"/>
              </w:rPr>
            </w:pPr>
            <w:ins w:id="2092"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93" w:author="Huang, Jerry-ec (New Taipei City)" w:date="2021-07-20T13:40:00Z"/>
              </w:rPr>
            </w:pPr>
            <w:ins w:id="2094" w:author="Huang, Jerry-ec (New Taipei City)" w:date="2021-07-26T15:02:00Z">
              <w:r w:rsidRPr="00DD69E8">
                <w:rPr>
                  <w:lang w:eastAsia="zh-CN"/>
                </w:rPr>
                <w:t>+2.7/-</w:t>
              </w:r>
              <w:r>
                <w:rPr>
                  <w:lang w:eastAsia="zh-CN"/>
                </w:rPr>
                <w:t>7.7</w:t>
              </w:r>
            </w:ins>
          </w:p>
        </w:tc>
      </w:tr>
      <w:tr w:rsidR="00097DEC" w:rsidRPr="00DD69E8" w:rsidTr="0051008C">
        <w:trPr>
          <w:jc w:val="center"/>
          <w:ins w:id="2095"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96" w:author="Huang, Jerry-ec (New Taipei City)" w:date="2021-07-20T13:40:00Z"/>
                <w:lang w:eastAsia="zh-CN"/>
              </w:rPr>
            </w:pPr>
            <w:ins w:id="2097" w:author="Huang, Jerry-ec (New Taipei City)" w:date="2021-07-20T13:40:00Z">
              <w:r w:rsidRPr="00DD69E8">
                <w:rPr>
                  <w:lang w:eastAsia="zh-CN"/>
                </w:rPr>
                <w:t>28</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H"/>
              <w:rPr>
                <w:ins w:id="2098"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99"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00"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01"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02" w:author="Huang, Jerry-ec (New Taipei City)" w:date="2021-07-20T13:40:00Z"/>
              </w:rPr>
            </w:pPr>
            <w:ins w:id="2103"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04" w:author="Huang, Jerry-ec (New Taipei City)" w:date="2021-07-20T13:40:00Z"/>
                <w:lang w:eastAsia="zh-TW"/>
              </w:rPr>
            </w:pPr>
            <w:ins w:id="2105" w:author="Huang, Jerry-ec (New Taipei City)" w:date="2021-07-26T15:02:00Z">
              <w:r w:rsidRPr="00DD69E8">
                <w:rPr>
                  <w:lang w:eastAsia="zh-CN"/>
                </w:rPr>
                <w:t>+2.7/-</w:t>
              </w:r>
              <w:r>
                <w:rPr>
                  <w:lang w:eastAsia="zh-CN"/>
                </w:rPr>
                <w:t>8.2</w:t>
              </w:r>
            </w:ins>
          </w:p>
        </w:tc>
      </w:tr>
      <w:tr w:rsidR="00097DEC" w:rsidRPr="00DD69E8" w:rsidTr="0051008C">
        <w:trPr>
          <w:jc w:val="center"/>
          <w:ins w:id="2106"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07" w:author="Huang, Jerry-ec (New Taipei City)" w:date="2021-07-20T13:40:00Z"/>
                <w:lang w:eastAsia="zh-CN"/>
              </w:rPr>
            </w:pPr>
            <w:ins w:id="2108" w:author="Huang, Jerry-ec (New Taipei City)" w:date="2021-07-20T13:40:00Z">
              <w:r w:rsidRPr="00DD69E8">
                <w:rPr>
                  <w:lang w:eastAsia="zh-CN"/>
                </w:rPr>
                <w:t>29</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09"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10"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11"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12"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13" w:author="Huang, Jerry-ec (New Taipei City)" w:date="2021-07-20T13:40:00Z"/>
              </w:rPr>
            </w:pPr>
            <w:ins w:id="2114"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15" w:author="Huang, Jerry-ec (New Taipei City)" w:date="2021-07-20T13:40:00Z"/>
              </w:rPr>
            </w:pPr>
            <w:ins w:id="2116" w:author="Huang, Jerry-ec (New Taipei City)" w:date="2021-07-26T15:02:00Z">
              <w:r w:rsidRPr="00DD69E8">
                <w:rPr>
                  <w:lang w:eastAsia="zh-CN"/>
                </w:rPr>
                <w:t>+2.7/-</w:t>
              </w:r>
              <w:r>
                <w:rPr>
                  <w:lang w:eastAsia="zh-CN"/>
                </w:rPr>
                <w:t>6.2</w:t>
              </w:r>
            </w:ins>
          </w:p>
        </w:tc>
      </w:tr>
      <w:tr w:rsidR="00097DEC" w:rsidRPr="00DD69E8" w:rsidTr="0051008C">
        <w:trPr>
          <w:jc w:val="center"/>
          <w:ins w:id="2117"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18" w:author="Huang, Jerry-ec (New Taipei City)" w:date="2021-07-20T13:40:00Z"/>
                <w:lang w:eastAsia="zh-CN"/>
              </w:rPr>
            </w:pPr>
            <w:ins w:id="2119" w:author="Huang, Jerry-ec (New Taipei City)" w:date="2021-07-20T13:40:00Z">
              <w:r w:rsidRPr="00DD69E8">
                <w:rPr>
                  <w:lang w:eastAsia="zh-CN"/>
                </w:rPr>
                <w:t>30</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20"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21"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22"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23"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24" w:author="Huang, Jerry-ec (New Taipei City)" w:date="2021-07-20T13:40:00Z"/>
              </w:rPr>
            </w:pPr>
            <w:ins w:id="2125"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26" w:author="Huang, Jerry-ec (New Taipei City)" w:date="2021-07-20T13:40:00Z"/>
              </w:rPr>
            </w:pPr>
            <w:ins w:id="2127" w:author="Huang, Jerry-ec (New Taipei City)" w:date="2021-07-26T15:02:00Z">
              <w:r w:rsidRPr="00DD69E8">
                <w:rPr>
                  <w:lang w:eastAsia="zh-CN"/>
                </w:rPr>
                <w:t>+2.7/-</w:t>
              </w:r>
              <w:r>
                <w:rPr>
                  <w:lang w:eastAsia="zh-CN"/>
                </w:rPr>
                <w:t>4.7</w:t>
              </w:r>
            </w:ins>
          </w:p>
        </w:tc>
      </w:tr>
      <w:tr w:rsidR="00097DEC" w:rsidRPr="00DD69E8" w:rsidTr="0051008C">
        <w:trPr>
          <w:jc w:val="center"/>
          <w:ins w:id="2128"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29" w:author="Huang, Jerry-ec (New Taipei City)" w:date="2021-07-20T13:40:00Z"/>
                <w:lang w:eastAsia="zh-CN"/>
              </w:rPr>
            </w:pPr>
            <w:ins w:id="2130" w:author="Huang, Jerry-ec (New Taipei City)" w:date="2021-07-20T13:40:00Z">
              <w:r w:rsidRPr="00DD69E8">
                <w:rPr>
                  <w:lang w:eastAsia="zh-CN"/>
                </w:rPr>
                <w:t>31</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H"/>
              <w:rPr>
                <w:ins w:id="2131"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32"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33"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34"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35" w:author="Huang, Jerry-ec (New Taipei City)" w:date="2021-07-20T13:40:00Z"/>
              </w:rPr>
            </w:pPr>
            <w:ins w:id="2136"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37" w:author="Huang, Jerry-ec (New Taipei City)" w:date="2021-07-20T13:40:00Z"/>
              </w:rPr>
            </w:pPr>
            <w:ins w:id="2138" w:author="Huang, Jerry-ec (New Taipei City)" w:date="2021-07-26T15:02:00Z">
              <w:r w:rsidRPr="00DD69E8">
                <w:rPr>
                  <w:lang w:eastAsia="zh-CN"/>
                </w:rPr>
                <w:t>+2.7/-</w:t>
              </w:r>
              <w:r>
                <w:rPr>
                  <w:lang w:eastAsia="zh-CN"/>
                </w:rPr>
                <w:t>6.7</w:t>
              </w:r>
            </w:ins>
          </w:p>
        </w:tc>
      </w:tr>
      <w:tr w:rsidR="00097DEC" w:rsidRPr="00DD69E8" w:rsidTr="0051008C">
        <w:trPr>
          <w:jc w:val="center"/>
          <w:ins w:id="2139"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40" w:author="Huang, Jerry-ec (New Taipei City)" w:date="2021-07-20T13:40:00Z"/>
                <w:lang w:eastAsia="zh-CN"/>
              </w:rPr>
            </w:pPr>
            <w:ins w:id="2141" w:author="Huang, Jerry-ec (New Taipei City)" w:date="2021-07-20T13:40:00Z">
              <w:r w:rsidRPr="00DD69E8">
                <w:rPr>
                  <w:lang w:eastAsia="zh-CN"/>
                </w:rPr>
                <w:t>32</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42"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43"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44"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45"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46" w:author="Huang, Jerry-ec (New Taipei City)" w:date="2021-07-20T13:40:00Z"/>
              </w:rPr>
            </w:pPr>
            <w:ins w:id="2147"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48" w:author="Huang, Jerry-ec (New Taipei City)" w:date="2021-07-20T13:40:00Z"/>
              </w:rPr>
            </w:pPr>
            <w:ins w:id="2149" w:author="Huang, Jerry-ec (New Taipei City)" w:date="2021-07-26T15:02:00Z">
              <w:r w:rsidRPr="00DD69E8">
                <w:rPr>
                  <w:lang w:eastAsia="zh-CN"/>
                </w:rPr>
                <w:t>+2.7/-</w:t>
              </w:r>
              <w:r>
                <w:rPr>
                  <w:lang w:eastAsia="zh-CN"/>
                </w:rPr>
                <w:t>7.2</w:t>
              </w:r>
            </w:ins>
          </w:p>
        </w:tc>
      </w:tr>
      <w:tr w:rsidR="00097DEC" w:rsidRPr="00DD69E8" w:rsidTr="0051008C">
        <w:trPr>
          <w:jc w:val="center"/>
          <w:ins w:id="2150"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51" w:author="Huang, Jerry-ec (New Taipei City)" w:date="2021-07-20T13:40:00Z"/>
                <w:lang w:eastAsia="zh-CN"/>
              </w:rPr>
            </w:pPr>
            <w:ins w:id="2152" w:author="Huang, Jerry-ec (New Taipei City)" w:date="2021-07-20T13:40:00Z">
              <w:r w:rsidRPr="00DD69E8">
                <w:rPr>
                  <w:lang w:eastAsia="zh-CN"/>
                </w:rPr>
                <w:t>33</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53"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54"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55"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56"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57" w:author="Huang, Jerry-ec (New Taipei City)" w:date="2021-07-20T13:40:00Z"/>
              </w:rPr>
            </w:pPr>
            <w:ins w:id="2158"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59" w:author="Huang, Jerry-ec (New Taipei City)" w:date="2021-07-20T13:40:00Z"/>
                <w:rFonts w:cs="Arial"/>
              </w:rPr>
            </w:pPr>
            <w:ins w:id="2160" w:author="Huang, Jerry-ec (New Taipei City)" w:date="2021-07-26T15:02:00Z">
              <w:r w:rsidRPr="00DD69E8">
                <w:rPr>
                  <w:lang w:eastAsia="zh-CN"/>
                </w:rPr>
                <w:t>+2.7/-</w:t>
              </w:r>
              <w:r>
                <w:rPr>
                  <w:lang w:eastAsia="zh-CN"/>
                </w:rPr>
                <w:t>5.7</w:t>
              </w:r>
            </w:ins>
          </w:p>
        </w:tc>
      </w:tr>
      <w:tr w:rsidR="00097DEC" w:rsidRPr="00DD69E8" w:rsidTr="0051008C">
        <w:trPr>
          <w:jc w:val="center"/>
          <w:ins w:id="2161"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62" w:author="Huang, Jerry-ec (New Taipei City)" w:date="2021-07-20T13:40:00Z"/>
                <w:lang w:eastAsia="zh-CN"/>
              </w:rPr>
            </w:pPr>
            <w:ins w:id="2163" w:author="Huang, Jerry-ec (New Taipei City)" w:date="2021-07-20T13:40:00Z">
              <w:r w:rsidRPr="00DD69E8">
                <w:rPr>
                  <w:lang w:eastAsia="zh-CN"/>
                </w:rPr>
                <w:t>34</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64"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65"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66"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67"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68" w:author="Huang, Jerry-ec (New Taipei City)" w:date="2021-07-20T13:40:00Z"/>
              </w:rPr>
            </w:pPr>
            <w:ins w:id="2169"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70" w:author="Huang, Jerry-ec (New Taipei City)" w:date="2021-07-20T13:40:00Z"/>
              </w:rPr>
            </w:pPr>
            <w:ins w:id="2171" w:author="Huang, Jerry-ec (New Taipei City)" w:date="2021-07-26T15:02:00Z">
              <w:r w:rsidRPr="00DD69E8">
                <w:rPr>
                  <w:lang w:eastAsia="zh-CN"/>
                </w:rPr>
                <w:t>+2.7/-</w:t>
              </w:r>
              <w:r>
                <w:rPr>
                  <w:lang w:eastAsia="zh-CN"/>
                </w:rPr>
                <w:t>7.7</w:t>
              </w:r>
            </w:ins>
          </w:p>
        </w:tc>
      </w:tr>
      <w:tr w:rsidR="00097DEC" w:rsidRPr="00DD69E8" w:rsidTr="0051008C">
        <w:trPr>
          <w:jc w:val="center"/>
          <w:ins w:id="2172"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73" w:author="Huang, Jerry-ec (New Taipei City)" w:date="2021-07-20T13:40:00Z"/>
                <w:lang w:eastAsia="zh-CN"/>
              </w:rPr>
            </w:pPr>
            <w:ins w:id="2174" w:author="Huang, Jerry-ec (New Taipei City)" w:date="2021-07-20T13:40:00Z">
              <w:r w:rsidRPr="00DD69E8">
                <w:rPr>
                  <w:lang w:eastAsia="zh-CN"/>
                </w:rPr>
                <w:t>35</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75" w:author="Huang, Jerry-ec (New Taipei City)" w:date="2021-07-20T13:40:00Z"/>
                <w:rFonts w:cs="Arial"/>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76"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77"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78"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79" w:author="Huang, Jerry-ec (New Taipei City)" w:date="2021-07-20T13:40:00Z"/>
              </w:rPr>
            </w:pPr>
            <w:ins w:id="2180"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81" w:author="Huang, Jerry-ec (New Taipei City)" w:date="2021-07-20T13:40:00Z"/>
                <w:lang w:eastAsia="zh-TW"/>
              </w:rPr>
            </w:pPr>
            <w:ins w:id="2182" w:author="Huang, Jerry-ec (New Taipei City)" w:date="2021-07-26T15:02:00Z">
              <w:r w:rsidRPr="00DD69E8">
                <w:rPr>
                  <w:lang w:eastAsia="zh-CN"/>
                </w:rPr>
                <w:t>+2.7/-</w:t>
              </w:r>
              <w:r>
                <w:rPr>
                  <w:lang w:eastAsia="zh-CN"/>
                </w:rPr>
                <w:t>6.2</w:t>
              </w:r>
            </w:ins>
          </w:p>
        </w:tc>
      </w:tr>
      <w:tr w:rsidR="00F80389" w:rsidRPr="00DD69E8" w:rsidTr="0051008C">
        <w:trPr>
          <w:jc w:val="center"/>
          <w:ins w:id="2183" w:author="Huang, Jerry-ec (New Taipei City)" w:date="2021-07-20T13:40:00Z"/>
        </w:trPr>
        <w:tc>
          <w:tcPr>
            <w:tcW w:w="6716" w:type="dxa"/>
            <w:gridSpan w:val="7"/>
            <w:tcBorders>
              <w:top w:val="single" w:sz="4" w:space="0" w:color="auto"/>
              <w:left w:val="single" w:sz="4" w:space="0" w:color="auto"/>
              <w:bottom w:val="single" w:sz="4" w:space="0" w:color="auto"/>
              <w:right w:val="single" w:sz="4" w:space="0" w:color="auto"/>
            </w:tcBorders>
          </w:tcPr>
          <w:p w:rsidR="00F80389" w:rsidRPr="00DD69E8" w:rsidRDefault="00F80389" w:rsidP="0051008C">
            <w:pPr>
              <w:pStyle w:val="TAN"/>
              <w:rPr>
                <w:ins w:id="2184" w:author="Huang, Jerry-ec (New Taipei City)" w:date="2021-07-20T13:40:00Z"/>
                <w:lang w:eastAsia="zh-CN"/>
              </w:rPr>
            </w:pPr>
            <w:ins w:id="2185" w:author="Huang, Jerry-ec (New Taipei City)" w:date="2021-07-20T13:40:00Z">
              <w:r w:rsidRPr="00DD69E8">
                <w:t>NOTE 1:</w:t>
              </w:r>
              <w:r w:rsidRPr="00DD69E8">
                <w:tab/>
                <w:t xml:space="preserve">Lower limit is assuming </w:t>
              </w:r>
              <w:proofErr w:type="spellStart"/>
              <w:r w:rsidRPr="00DD69E8">
                <w:t>ΔT</w:t>
              </w:r>
              <w:r w:rsidRPr="00DD69E8">
                <w:rPr>
                  <w:vertAlign w:val="subscript"/>
                </w:rPr>
                <w:t>C</w:t>
              </w:r>
              <w:proofErr w:type="gramStart"/>
              <w:r w:rsidRPr="00DD69E8">
                <w:rPr>
                  <w:vertAlign w:val="subscript"/>
                </w:rPr>
                <w:t>,c</w:t>
              </w:r>
              <w:proofErr w:type="spellEnd"/>
              <w:proofErr w:type="gramEnd"/>
              <w:r w:rsidRPr="00DD69E8">
                <w:t xml:space="preserve"> and </w:t>
              </w:r>
              <w:proofErr w:type="spellStart"/>
              <w:r w:rsidRPr="00DD69E8">
                <w:t>ΔT</w:t>
              </w:r>
              <w:r w:rsidRPr="00DD69E8">
                <w:rPr>
                  <w:vertAlign w:val="subscript"/>
                </w:rPr>
                <w:t>IB,c</w:t>
              </w:r>
              <w:proofErr w:type="spellEnd"/>
              <w:r w:rsidRPr="00DD69E8">
                <w:t xml:space="preserve"> are zero. If non-zero, </w:t>
              </w:r>
              <w:proofErr w:type="spellStart"/>
              <w:r w:rsidRPr="00DD69E8">
                <w:t>P</w:t>
              </w:r>
              <w:r w:rsidRPr="00DD69E8">
                <w:rPr>
                  <w:vertAlign w:val="subscript"/>
                </w:rPr>
                <w:t>CMAX</w:t>
              </w:r>
              <w:proofErr w:type="gramStart"/>
              <w:r w:rsidRPr="00DD69E8">
                <w:rPr>
                  <w:vertAlign w:val="subscript"/>
                </w:rPr>
                <w:t>,c</w:t>
              </w:r>
              <w:proofErr w:type="spellEnd"/>
              <w:proofErr w:type="gramEnd"/>
              <w:r w:rsidRPr="00DD69E8">
                <w:t xml:space="preserve"> will decrease and T(</w:t>
              </w:r>
              <w:proofErr w:type="spellStart"/>
              <w:r w:rsidRPr="00DD69E8">
                <w:t>P</w:t>
              </w:r>
              <w:r w:rsidRPr="00DD69E8">
                <w:rPr>
                  <w:vertAlign w:val="subscript"/>
                </w:rPr>
                <w:t>CMAX_L,c</w:t>
              </w:r>
              <w:proofErr w:type="spellEnd"/>
              <w:r w:rsidRPr="00DD69E8">
                <w:t>) may be higher resulting in different test requirements according to Table 6.2.5A.1.3-1.</w:t>
              </w:r>
            </w:ins>
          </w:p>
        </w:tc>
      </w:tr>
    </w:tbl>
    <w:p w:rsidR="00F80389" w:rsidRPr="00DD69E8" w:rsidRDefault="00F80389" w:rsidP="00F80389">
      <w:pPr>
        <w:rPr>
          <w:ins w:id="2186" w:author="Huang, Jerry-ec (New Taipei City)" w:date="2021-07-20T13:40:00Z"/>
          <w:lang w:eastAsia="zh-TW"/>
        </w:rPr>
      </w:pPr>
    </w:p>
    <w:p w:rsidR="00F46D26" w:rsidRPr="00DD69E8" w:rsidDel="00F80389" w:rsidRDefault="00F46D26" w:rsidP="00F46D26">
      <w:pPr>
        <w:pStyle w:val="TH"/>
        <w:rPr>
          <w:del w:id="2187" w:author="Huang, Jerry-ec (New Taipei City)" w:date="2021-07-20T13:40:00Z"/>
          <w:lang w:eastAsia="zh-CN"/>
        </w:rPr>
      </w:pPr>
      <w:del w:id="2188" w:author="Huang, Jerry-ec (New Taipei City)" w:date="2021-07-20T13:40:00Z">
        <w:r w:rsidRPr="00DD69E8" w:rsidDel="00F80389">
          <w:delText>Table 6.2.4A.</w:delText>
        </w:r>
        <w:r w:rsidRPr="00DD69E8" w:rsidDel="00F80389">
          <w:rPr>
            <w:lang w:eastAsia="zh-TW"/>
          </w:rPr>
          <w:delText>4</w:delText>
        </w:r>
        <w:r w:rsidRPr="00DD69E8" w:rsidDel="00F80389">
          <w:delText>.5-</w:delText>
        </w:r>
        <w:r w:rsidRPr="00DD69E8" w:rsidDel="00F80389">
          <w:rPr>
            <w:lang w:eastAsia="zh-TW"/>
          </w:rPr>
          <w:delText>1</w:delText>
        </w:r>
        <w:r w:rsidRPr="00DD69E8" w:rsidDel="00F80389">
          <w:delText xml:space="preserve">: Test requirement (network signalled value </w:delText>
        </w:r>
        <w:r w:rsidRPr="00DD69E8" w:rsidDel="00F80389">
          <w:rPr>
            <w:lang w:eastAsia="zh-CN"/>
          </w:rPr>
          <w:delText>NS_01/NS_06</w:delText>
        </w:r>
        <w:r w:rsidRPr="00DD69E8" w:rsidDel="00F80389">
          <w:delText>)</w:delText>
        </w:r>
      </w:del>
    </w:p>
    <w:p w:rsidR="00F46D26" w:rsidRPr="00D96FDF" w:rsidDel="00F80389" w:rsidRDefault="00F46D26" w:rsidP="00F46D26">
      <w:pPr>
        <w:rPr>
          <w:del w:id="2189" w:author="Huang, Jerry-ec (New Taipei City)" w:date="2021-07-20T13:40:00Z"/>
          <w:lang w:eastAsia="zh-TW"/>
        </w:rPr>
      </w:pPr>
    </w:p>
    <w:p w:rsidR="00F46D26" w:rsidRPr="00DD69E8" w:rsidDel="00F80389" w:rsidRDefault="00F46D26" w:rsidP="00F46D26">
      <w:pPr>
        <w:pStyle w:val="TH"/>
        <w:rPr>
          <w:del w:id="2190" w:author="Huang, Jerry-ec (New Taipei City)" w:date="2021-07-20T13:40:00Z"/>
        </w:rPr>
      </w:pPr>
      <w:del w:id="2191" w:author="Huang, Jerry-ec (New Taipei City)" w:date="2021-07-20T13:40:00Z">
        <w:r w:rsidRPr="00DD69E8" w:rsidDel="00F80389">
          <w:lastRenderedPageBreak/>
          <w:delText>Table</w:delText>
        </w:r>
        <w:r w:rsidRPr="00DD69E8" w:rsidDel="00F80389">
          <w:rPr>
            <w:lang w:eastAsia="zh-TW"/>
          </w:rPr>
          <w:delText xml:space="preserve"> </w:delText>
        </w:r>
        <w:r w:rsidRPr="00DD69E8" w:rsidDel="00F80389">
          <w:delText>6.2.4A.</w:delText>
        </w:r>
        <w:r w:rsidRPr="00DD69E8" w:rsidDel="00F80389">
          <w:rPr>
            <w:lang w:eastAsia="zh-TW"/>
          </w:rPr>
          <w:delText>4</w:delText>
        </w:r>
        <w:r w:rsidRPr="00DD69E8" w:rsidDel="00F80389">
          <w:delText>.5-</w:delText>
        </w:r>
        <w:r w:rsidRPr="00DD69E8" w:rsidDel="00F80389">
          <w:rPr>
            <w:lang w:eastAsia="zh-TW"/>
          </w:rPr>
          <w:delText>2</w:delText>
        </w:r>
        <w:r w:rsidRPr="00DD69E8" w:rsidDel="00F80389">
          <w:rPr>
            <w:lang w:eastAsia="zh-CN"/>
          </w:rPr>
          <w:delText>:</w:delText>
        </w:r>
        <w:r w:rsidRPr="00DD69E8" w:rsidDel="00F80389">
          <w:delText xml:space="preserve"> Test requirement (network signalled value "CA_NS_0</w:delText>
        </w:r>
        <w:r w:rsidRPr="00DD69E8" w:rsidDel="00F80389">
          <w:rPr>
            <w:lang w:eastAsia="zh-CN"/>
          </w:rPr>
          <w:delText>4</w:delText>
        </w:r>
        <w:r w:rsidRPr="00DD69E8" w:rsidDel="00F80389">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F46D26" w:rsidRPr="00DD69E8" w:rsidDel="00F80389" w:rsidTr="00AC4EC6">
        <w:trPr>
          <w:jc w:val="center"/>
          <w:del w:id="2192" w:author="Huang, Jerry-ec (New Taipei City)" w:date="2021-07-20T13:40:00Z"/>
        </w:trPr>
        <w:tc>
          <w:tcPr>
            <w:tcW w:w="1396" w:type="dxa"/>
          </w:tcPr>
          <w:p w:rsidR="00F46D26" w:rsidRPr="00DD69E8" w:rsidDel="00F80389" w:rsidRDefault="00F46D26" w:rsidP="00AC4EC6">
            <w:pPr>
              <w:pStyle w:val="TAH"/>
              <w:rPr>
                <w:del w:id="2193" w:author="Huang, Jerry-ec (New Taipei City)" w:date="2021-07-20T13:40:00Z"/>
              </w:rPr>
            </w:pPr>
            <w:del w:id="2194" w:author="Huang, Jerry-ec (New Taipei City)" w:date="2021-07-20T13:40:00Z">
              <w:r w:rsidRPr="00DD69E8" w:rsidDel="00F80389">
                <w:delText>Configuration ID</w:delText>
              </w:r>
            </w:del>
          </w:p>
        </w:tc>
        <w:tc>
          <w:tcPr>
            <w:tcW w:w="828" w:type="dxa"/>
          </w:tcPr>
          <w:p w:rsidR="00F46D26" w:rsidRPr="00DD69E8" w:rsidDel="00F80389" w:rsidRDefault="00F46D26" w:rsidP="00AC4EC6">
            <w:pPr>
              <w:pStyle w:val="TAH"/>
              <w:rPr>
                <w:del w:id="2195" w:author="Huang, Jerry-ec (New Taipei City)" w:date="2021-07-20T13:40:00Z"/>
              </w:rPr>
            </w:pPr>
            <w:del w:id="2196" w:author="Huang, Jerry-ec (New Taipei City)" w:date="2021-07-20T13:40:00Z">
              <w:r w:rsidRPr="00DD69E8" w:rsidDel="00F80389">
                <w:delText>Class 1 (dBm)</w:delText>
              </w:r>
            </w:del>
          </w:p>
        </w:tc>
        <w:tc>
          <w:tcPr>
            <w:tcW w:w="725" w:type="dxa"/>
          </w:tcPr>
          <w:p w:rsidR="00F46D26" w:rsidRPr="00DD69E8" w:rsidDel="00F80389" w:rsidRDefault="00F46D26" w:rsidP="00AC4EC6">
            <w:pPr>
              <w:pStyle w:val="TAH"/>
              <w:rPr>
                <w:del w:id="2197" w:author="Huang, Jerry-ec (New Taipei City)" w:date="2021-07-20T13:40:00Z"/>
              </w:rPr>
            </w:pPr>
            <w:del w:id="2198" w:author="Huang, Jerry-ec (New Taipei City)" w:date="2021-07-20T13:40:00Z">
              <w:r w:rsidRPr="00DD69E8" w:rsidDel="00F80389">
                <w:delText>Tol. (dB)</w:delText>
              </w:r>
            </w:del>
          </w:p>
        </w:tc>
        <w:tc>
          <w:tcPr>
            <w:tcW w:w="841" w:type="dxa"/>
          </w:tcPr>
          <w:p w:rsidR="00F46D26" w:rsidRPr="00DD69E8" w:rsidDel="00F80389" w:rsidRDefault="00F46D26" w:rsidP="00AC4EC6">
            <w:pPr>
              <w:pStyle w:val="TAH"/>
              <w:rPr>
                <w:del w:id="2199" w:author="Huang, Jerry-ec (New Taipei City)" w:date="2021-07-20T13:40:00Z"/>
              </w:rPr>
            </w:pPr>
            <w:del w:id="2200" w:author="Huang, Jerry-ec (New Taipei City)" w:date="2021-07-20T13:40:00Z">
              <w:r w:rsidRPr="00DD69E8" w:rsidDel="00F80389">
                <w:delText>Class 2 (dBm)</w:delText>
              </w:r>
            </w:del>
          </w:p>
        </w:tc>
        <w:tc>
          <w:tcPr>
            <w:tcW w:w="783" w:type="dxa"/>
          </w:tcPr>
          <w:p w:rsidR="00F46D26" w:rsidRPr="00DD69E8" w:rsidDel="00F80389" w:rsidRDefault="00F46D26" w:rsidP="00AC4EC6">
            <w:pPr>
              <w:pStyle w:val="TAH"/>
              <w:rPr>
                <w:del w:id="2201" w:author="Huang, Jerry-ec (New Taipei City)" w:date="2021-07-20T13:40:00Z"/>
              </w:rPr>
            </w:pPr>
            <w:del w:id="2202" w:author="Huang, Jerry-ec (New Taipei City)" w:date="2021-07-20T13:40:00Z">
              <w:r w:rsidRPr="00DD69E8" w:rsidDel="00F80389">
                <w:delText>Tol. (dB)</w:delText>
              </w:r>
            </w:del>
          </w:p>
        </w:tc>
        <w:tc>
          <w:tcPr>
            <w:tcW w:w="898" w:type="dxa"/>
          </w:tcPr>
          <w:p w:rsidR="00F46D26" w:rsidRPr="00DD69E8" w:rsidDel="00F80389" w:rsidRDefault="00F46D26" w:rsidP="00AC4EC6">
            <w:pPr>
              <w:pStyle w:val="TAH"/>
              <w:rPr>
                <w:del w:id="2203" w:author="Huang, Jerry-ec (New Taipei City)" w:date="2021-07-20T13:40:00Z"/>
              </w:rPr>
            </w:pPr>
            <w:del w:id="2204" w:author="Huang, Jerry-ec (New Taipei City)" w:date="2021-07-20T13:40:00Z">
              <w:r w:rsidRPr="00DD69E8" w:rsidDel="00F80389">
                <w:delText>Class 3 (dBm)</w:delText>
              </w:r>
            </w:del>
          </w:p>
        </w:tc>
        <w:tc>
          <w:tcPr>
            <w:tcW w:w="1076" w:type="dxa"/>
          </w:tcPr>
          <w:p w:rsidR="00F46D26" w:rsidRPr="00DD69E8" w:rsidDel="00F80389" w:rsidRDefault="00F46D26" w:rsidP="00AC4EC6">
            <w:pPr>
              <w:pStyle w:val="TAH"/>
              <w:rPr>
                <w:del w:id="2205" w:author="Huang, Jerry-ec (New Taipei City)" w:date="2021-07-20T13:40:00Z"/>
              </w:rPr>
            </w:pPr>
            <w:del w:id="2206" w:author="Huang, Jerry-ec (New Taipei City)" w:date="2021-07-20T13:40:00Z">
              <w:r w:rsidRPr="00DD69E8" w:rsidDel="00F80389">
                <w:delText>Tol. (dB)</w:delText>
              </w:r>
            </w:del>
          </w:p>
        </w:tc>
      </w:tr>
      <w:tr w:rsidR="00F46D26" w:rsidRPr="00DD69E8" w:rsidDel="00F80389" w:rsidTr="00AC4EC6">
        <w:trPr>
          <w:jc w:val="center"/>
          <w:del w:id="2207" w:author="Huang, Jerry-ec (New Taipei City)" w:date="2021-07-20T13:40:00Z"/>
        </w:trPr>
        <w:tc>
          <w:tcPr>
            <w:tcW w:w="1396" w:type="dxa"/>
          </w:tcPr>
          <w:p w:rsidR="00F46D26" w:rsidRPr="00DD69E8" w:rsidDel="00F80389" w:rsidRDefault="00F46D26" w:rsidP="00AC4EC6">
            <w:pPr>
              <w:pStyle w:val="TAC"/>
              <w:rPr>
                <w:del w:id="2208" w:author="Huang, Jerry-ec (New Taipei City)" w:date="2021-07-20T13:40:00Z"/>
              </w:rPr>
            </w:pPr>
            <w:del w:id="2209" w:author="Huang, Jerry-ec (New Taipei City)" w:date="2021-07-20T13:40:00Z">
              <w:r w:rsidRPr="00DD69E8" w:rsidDel="00F80389">
                <w:delText>1</w:delText>
              </w:r>
            </w:del>
          </w:p>
        </w:tc>
        <w:tc>
          <w:tcPr>
            <w:tcW w:w="828" w:type="dxa"/>
          </w:tcPr>
          <w:p w:rsidR="00F46D26" w:rsidRPr="00DD69E8" w:rsidDel="00F80389" w:rsidRDefault="00F46D26" w:rsidP="00AC4EC6">
            <w:pPr>
              <w:pStyle w:val="TAC"/>
              <w:rPr>
                <w:del w:id="2210" w:author="Huang, Jerry-ec (New Taipei City)" w:date="2021-07-20T13:40:00Z"/>
              </w:rPr>
            </w:pPr>
          </w:p>
        </w:tc>
        <w:tc>
          <w:tcPr>
            <w:tcW w:w="725" w:type="dxa"/>
          </w:tcPr>
          <w:p w:rsidR="00F46D26" w:rsidRPr="00DD69E8" w:rsidDel="00F80389" w:rsidRDefault="00F46D26" w:rsidP="00AC4EC6">
            <w:pPr>
              <w:pStyle w:val="TAC"/>
              <w:rPr>
                <w:del w:id="2211" w:author="Huang, Jerry-ec (New Taipei City)" w:date="2021-07-20T13:40:00Z"/>
              </w:rPr>
            </w:pPr>
          </w:p>
        </w:tc>
        <w:tc>
          <w:tcPr>
            <w:tcW w:w="841" w:type="dxa"/>
          </w:tcPr>
          <w:p w:rsidR="00F46D26" w:rsidRPr="00DD69E8" w:rsidDel="00F80389" w:rsidRDefault="00F46D26" w:rsidP="00AC4EC6">
            <w:pPr>
              <w:pStyle w:val="TAC"/>
              <w:rPr>
                <w:del w:id="2212" w:author="Huang, Jerry-ec (New Taipei City)" w:date="2021-07-20T13:40:00Z"/>
              </w:rPr>
            </w:pPr>
          </w:p>
        </w:tc>
        <w:tc>
          <w:tcPr>
            <w:tcW w:w="783" w:type="dxa"/>
          </w:tcPr>
          <w:p w:rsidR="00F46D26" w:rsidRPr="00DD69E8" w:rsidDel="00F80389" w:rsidRDefault="00F46D26" w:rsidP="00AC4EC6">
            <w:pPr>
              <w:pStyle w:val="TAC"/>
              <w:rPr>
                <w:del w:id="2213" w:author="Huang, Jerry-ec (New Taipei City)" w:date="2021-07-20T13:40:00Z"/>
              </w:rPr>
            </w:pPr>
          </w:p>
        </w:tc>
        <w:tc>
          <w:tcPr>
            <w:tcW w:w="898" w:type="dxa"/>
          </w:tcPr>
          <w:p w:rsidR="00F46D26" w:rsidRPr="00DD69E8" w:rsidDel="00F80389" w:rsidRDefault="00F46D26" w:rsidP="00AC4EC6">
            <w:pPr>
              <w:pStyle w:val="TAC"/>
              <w:rPr>
                <w:del w:id="2214" w:author="Huang, Jerry-ec (New Taipei City)" w:date="2021-07-20T13:40:00Z"/>
              </w:rPr>
            </w:pPr>
            <w:del w:id="2215" w:author="Huang, Jerry-ec (New Taipei City)" w:date="2021-07-20T13:40:00Z">
              <w:r w:rsidRPr="00DD69E8" w:rsidDel="00F80389">
                <w:delText>23</w:delText>
              </w:r>
            </w:del>
          </w:p>
        </w:tc>
        <w:tc>
          <w:tcPr>
            <w:tcW w:w="1076" w:type="dxa"/>
          </w:tcPr>
          <w:p w:rsidR="00F46D26" w:rsidRPr="00DD69E8" w:rsidDel="00F80389" w:rsidRDefault="00F46D26" w:rsidP="00AC4EC6">
            <w:pPr>
              <w:pStyle w:val="TAC"/>
              <w:rPr>
                <w:del w:id="2216" w:author="Huang, Jerry-ec (New Taipei City)" w:date="2021-07-20T13:40:00Z"/>
              </w:rPr>
            </w:pPr>
            <w:del w:id="2217" w:author="Huang, Jerry-ec (New Taipei City)" w:date="2021-07-20T13:40:00Z">
              <w:r w:rsidRPr="00DD69E8" w:rsidDel="00F80389">
                <w:delText>+2.7 /</w:delText>
              </w:r>
            </w:del>
          </w:p>
          <w:p w:rsidR="00F46D26" w:rsidRPr="00DD69E8" w:rsidDel="00F80389" w:rsidRDefault="00F46D26" w:rsidP="00AC4EC6">
            <w:pPr>
              <w:pStyle w:val="TAC"/>
              <w:rPr>
                <w:del w:id="2218" w:author="Huang, Jerry-ec (New Taipei City)" w:date="2021-07-20T13:40:00Z"/>
              </w:rPr>
            </w:pPr>
            <w:del w:id="2219" w:author="Huang, Jerry-ec (New Taipei City)" w:date="2021-07-20T13:40:00Z">
              <w:r w:rsidRPr="00DD69E8" w:rsidDel="00F80389">
                <w:delText>-</w:delText>
              </w:r>
              <w:r w:rsidRPr="00DD69E8" w:rsidDel="00F80389">
                <w:rPr>
                  <w:lang w:eastAsia="zh-CN"/>
                </w:rPr>
                <w:delText>8.2</w:delText>
              </w:r>
            </w:del>
          </w:p>
        </w:tc>
      </w:tr>
      <w:tr w:rsidR="00F46D26" w:rsidRPr="00DD69E8" w:rsidDel="00F80389" w:rsidTr="00AC4EC6">
        <w:trPr>
          <w:jc w:val="center"/>
          <w:del w:id="2220" w:author="Huang, Jerry-ec (New Taipei City)" w:date="2021-07-20T13:40:00Z"/>
        </w:trPr>
        <w:tc>
          <w:tcPr>
            <w:tcW w:w="1396" w:type="dxa"/>
          </w:tcPr>
          <w:p w:rsidR="00F46D26" w:rsidRPr="00DD69E8" w:rsidDel="00F80389" w:rsidRDefault="00F46D26" w:rsidP="00AC4EC6">
            <w:pPr>
              <w:pStyle w:val="TAC"/>
              <w:rPr>
                <w:del w:id="2221" w:author="Huang, Jerry-ec (New Taipei City)" w:date="2021-07-20T13:40:00Z"/>
              </w:rPr>
            </w:pPr>
            <w:del w:id="2222" w:author="Huang, Jerry-ec (New Taipei City)" w:date="2021-07-20T13:40:00Z">
              <w:r w:rsidRPr="00DD69E8" w:rsidDel="00F80389">
                <w:delText>2</w:delText>
              </w:r>
            </w:del>
          </w:p>
        </w:tc>
        <w:tc>
          <w:tcPr>
            <w:tcW w:w="828" w:type="dxa"/>
          </w:tcPr>
          <w:p w:rsidR="00F46D26" w:rsidRPr="00DD69E8" w:rsidDel="00F80389" w:rsidRDefault="00F46D26" w:rsidP="00AC4EC6">
            <w:pPr>
              <w:pStyle w:val="TAC"/>
              <w:rPr>
                <w:del w:id="2223" w:author="Huang, Jerry-ec (New Taipei City)" w:date="2021-07-20T13:40:00Z"/>
              </w:rPr>
            </w:pPr>
          </w:p>
        </w:tc>
        <w:tc>
          <w:tcPr>
            <w:tcW w:w="725" w:type="dxa"/>
          </w:tcPr>
          <w:p w:rsidR="00F46D26" w:rsidRPr="00DD69E8" w:rsidDel="00F80389" w:rsidRDefault="00F46D26" w:rsidP="00AC4EC6">
            <w:pPr>
              <w:pStyle w:val="TAC"/>
              <w:rPr>
                <w:del w:id="2224" w:author="Huang, Jerry-ec (New Taipei City)" w:date="2021-07-20T13:40:00Z"/>
              </w:rPr>
            </w:pPr>
          </w:p>
        </w:tc>
        <w:tc>
          <w:tcPr>
            <w:tcW w:w="841" w:type="dxa"/>
          </w:tcPr>
          <w:p w:rsidR="00F46D26" w:rsidRPr="00DD69E8" w:rsidDel="00F80389" w:rsidRDefault="00F46D26" w:rsidP="00AC4EC6">
            <w:pPr>
              <w:pStyle w:val="TAC"/>
              <w:rPr>
                <w:del w:id="2225" w:author="Huang, Jerry-ec (New Taipei City)" w:date="2021-07-20T13:40:00Z"/>
              </w:rPr>
            </w:pPr>
          </w:p>
        </w:tc>
        <w:tc>
          <w:tcPr>
            <w:tcW w:w="783" w:type="dxa"/>
          </w:tcPr>
          <w:p w:rsidR="00F46D26" w:rsidRPr="00DD69E8" w:rsidDel="00F80389" w:rsidRDefault="00F46D26" w:rsidP="00AC4EC6">
            <w:pPr>
              <w:pStyle w:val="TAC"/>
              <w:rPr>
                <w:del w:id="2226" w:author="Huang, Jerry-ec (New Taipei City)" w:date="2021-07-20T13:40:00Z"/>
              </w:rPr>
            </w:pPr>
          </w:p>
        </w:tc>
        <w:tc>
          <w:tcPr>
            <w:tcW w:w="898" w:type="dxa"/>
          </w:tcPr>
          <w:p w:rsidR="00F46D26" w:rsidRPr="00DD69E8" w:rsidDel="00F80389" w:rsidRDefault="00F46D26" w:rsidP="00AC4EC6">
            <w:pPr>
              <w:pStyle w:val="TAC"/>
              <w:rPr>
                <w:del w:id="2227" w:author="Huang, Jerry-ec (New Taipei City)" w:date="2021-07-20T13:40:00Z"/>
              </w:rPr>
            </w:pPr>
            <w:del w:id="2228" w:author="Huang, Jerry-ec (New Taipei City)" w:date="2021-07-20T13:40:00Z">
              <w:r w:rsidRPr="00DD69E8" w:rsidDel="00F80389">
                <w:delText>23</w:delText>
              </w:r>
            </w:del>
          </w:p>
        </w:tc>
        <w:tc>
          <w:tcPr>
            <w:tcW w:w="1076" w:type="dxa"/>
          </w:tcPr>
          <w:p w:rsidR="00F46D26" w:rsidRPr="00DD69E8" w:rsidDel="00F80389" w:rsidRDefault="00F46D26" w:rsidP="00AC4EC6">
            <w:pPr>
              <w:pStyle w:val="TAC"/>
              <w:rPr>
                <w:del w:id="2229" w:author="Huang, Jerry-ec (New Taipei City)" w:date="2021-07-20T13:40:00Z"/>
              </w:rPr>
            </w:pPr>
            <w:del w:id="2230" w:author="Huang, Jerry-ec (New Taipei City)" w:date="2021-07-20T13:40:00Z">
              <w:r w:rsidRPr="00DD69E8" w:rsidDel="00F80389">
                <w:delText>+2.7 /</w:delText>
              </w:r>
            </w:del>
          </w:p>
          <w:p w:rsidR="00F46D26" w:rsidRPr="00DD69E8" w:rsidDel="00F80389" w:rsidRDefault="00F46D26" w:rsidP="00AC4EC6">
            <w:pPr>
              <w:pStyle w:val="TAC"/>
              <w:rPr>
                <w:del w:id="2231" w:author="Huang, Jerry-ec (New Taipei City)" w:date="2021-07-20T13:40:00Z"/>
              </w:rPr>
            </w:pPr>
            <w:del w:id="2232" w:author="Huang, Jerry-ec (New Taipei City)" w:date="2021-07-20T13:40:00Z">
              <w:r w:rsidRPr="00DD69E8" w:rsidDel="00F80389">
                <w:delText>-6.2</w:delText>
              </w:r>
            </w:del>
          </w:p>
        </w:tc>
      </w:tr>
      <w:tr w:rsidR="00F46D26" w:rsidRPr="00DD69E8" w:rsidDel="00F80389" w:rsidTr="00AC4EC6">
        <w:trPr>
          <w:jc w:val="center"/>
          <w:del w:id="2233" w:author="Huang, Jerry-ec (New Taipei City)" w:date="2021-07-20T13:40:00Z"/>
        </w:trPr>
        <w:tc>
          <w:tcPr>
            <w:tcW w:w="1396" w:type="dxa"/>
          </w:tcPr>
          <w:p w:rsidR="00F46D26" w:rsidRPr="00DD69E8" w:rsidDel="00F80389" w:rsidRDefault="00F46D26" w:rsidP="00AC4EC6">
            <w:pPr>
              <w:pStyle w:val="TAC"/>
              <w:rPr>
                <w:del w:id="2234" w:author="Huang, Jerry-ec (New Taipei City)" w:date="2021-07-20T13:40:00Z"/>
              </w:rPr>
            </w:pPr>
            <w:del w:id="2235" w:author="Huang, Jerry-ec (New Taipei City)" w:date="2021-07-20T13:40:00Z">
              <w:r w:rsidRPr="00DD69E8" w:rsidDel="00F80389">
                <w:delText>3</w:delText>
              </w:r>
            </w:del>
          </w:p>
        </w:tc>
        <w:tc>
          <w:tcPr>
            <w:tcW w:w="828" w:type="dxa"/>
          </w:tcPr>
          <w:p w:rsidR="00F46D26" w:rsidRPr="00DD69E8" w:rsidDel="00F80389" w:rsidRDefault="00F46D26" w:rsidP="00AC4EC6">
            <w:pPr>
              <w:pStyle w:val="TAC"/>
              <w:rPr>
                <w:del w:id="2236" w:author="Huang, Jerry-ec (New Taipei City)" w:date="2021-07-20T13:40:00Z"/>
              </w:rPr>
            </w:pPr>
          </w:p>
        </w:tc>
        <w:tc>
          <w:tcPr>
            <w:tcW w:w="725" w:type="dxa"/>
          </w:tcPr>
          <w:p w:rsidR="00F46D26" w:rsidRPr="00DD69E8" w:rsidDel="00F80389" w:rsidRDefault="00F46D26" w:rsidP="00AC4EC6">
            <w:pPr>
              <w:pStyle w:val="TAC"/>
              <w:rPr>
                <w:del w:id="2237" w:author="Huang, Jerry-ec (New Taipei City)" w:date="2021-07-20T13:40:00Z"/>
              </w:rPr>
            </w:pPr>
          </w:p>
        </w:tc>
        <w:tc>
          <w:tcPr>
            <w:tcW w:w="841" w:type="dxa"/>
          </w:tcPr>
          <w:p w:rsidR="00F46D26" w:rsidRPr="00DD69E8" w:rsidDel="00F80389" w:rsidRDefault="00F46D26" w:rsidP="00AC4EC6">
            <w:pPr>
              <w:pStyle w:val="TAC"/>
              <w:rPr>
                <w:del w:id="2238" w:author="Huang, Jerry-ec (New Taipei City)" w:date="2021-07-20T13:40:00Z"/>
              </w:rPr>
            </w:pPr>
          </w:p>
        </w:tc>
        <w:tc>
          <w:tcPr>
            <w:tcW w:w="783" w:type="dxa"/>
          </w:tcPr>
          <w:p w:rsidR="00F46D26" w:rsidRPr="00DD69E8" w:rsidDel="00F80389" w:rsidRDefault="00F46D26" w:rsidP="00AC4EC6">
            <w:pPr>
              <w:pStyle w:val="TAC"/>
              <w:rPr>
                <w:del w:id="2239" w:author="Huang, Jerry-ec (New Taipei City)" w:date="2021-07-20T13:40:00Z"/>
              </w:rPr>
            </w:pPr>
          </w:p>
        </w:tc>
        <w:tc>
          <w:tcPr>
            <w:tcW w:w="898" w:type="dxa"/>
          </w:tcPr>
          <w:p w:rsidR="00F46D26" w:rsidRPr="00DD69E8" w:rsidDel="00F80389" w:rsidRDefault="00F46D26" w:rsidP="00AC4EC6">
            <w:pPr>
              <w:pStyle w:val="TAC"/>
              <w:rPr>
                <w:del w:id="2240" w:author="Huang, Jerry-ec (New Taipei City)" w:date="2021-07-20T13:40:00Z"/>
              </w:rPr>
            </w:pPr>
            <w:del w:id="2241" w:author="Huang, Jerry-ec (New Taipei City)" w:date="2021-07-20T13:40:00Z">
              <w:r w:rsidRPr="00DD69E8" w:rsidDel="00F80389">
                <w:delText>23</w:delText>
              </w:r>
            </w:del>
          </w:p>
        </w:tc>
        <w:tc>
          <w:tcPr>
            <w:tcW w:w="1076" w:type="dxa"/>
          </w:tcPr>
          <w:p w:rsidR="00F46D26" w:rsidRPr="00DD69E8" w:rsidDel="00F80389" w:rsidRDefault="00F46D26" w:rsidP="00AC4EC6">
            <w:pPr>
              <w:pStyle w:val="TAC"/>
              <w:rPr>
                <w:del w:id="2242" w:author="Huang, Jerry-ec (New Taipei City)" w:date="2021-07-20T13:40:00Z"/>
              </w:rPr>
            </w:pPr>
            <w:del w:id="2243" w:author="Huang, Jerry-ec (New Taipei City)" w:date="2021-07-20T13:40:00Z">
              <w:r w:rsidRPr="00DD69E8" w:rsidDel="00F80389">
                <w:delText>+2.7 /</w:delText>
              </w:r>
            </w:del>
          </w:p>
          <w:p w:rsidR="00F46D26" w:rsidRPr="00DD69E8" w:rsidDel="00F80389" w:rsidRDefault="00F46D26" w:rsidP="00AC4EC6">
            <w:pPr>
              <w:pStyle w:val="TAC"/>
              <w:rPr>
                <w:del w:id="2244" w:author="Huang, Jerry-ec (New Taipei City)" w:date="2021-07-20T13:40:00Z"/>
              </w:rPr>
            </w:pPr>
            <w:del w:id="2245" w:author="Huang, Jerry-ec (New Taipei City)" w:date="2021-07-20T13:40:00Z">
              <w:r w:rsidRPr="00DD69E8" w:rsidDel="00F80389">
                <w:delText>-8.2</w:delText>
              </w:r>
            </w:del>
          </w:p>
        </w:tc>
      </w:tr>
      <w:tr w:rsidR="00F46D26" w:rsidRPr="00DD69E8" w:rsidDel="00F80389" w:rsidTr="00AC4EC6">
        <w:trPr>
          <w:jc w:val="center"/>
          <w:del w:id="2246" w:author="Huang, Jerry-ec (New Taipei City)" w:date="2021-07-20T13:40:00Z"/>
        </w:trPr>
        <w:tc>
          <w:tcPr>
            <w:tcW w:w="1396" w:type="dxa"/>
          </w:tcPr>
          <w:p w:rsidR="00F46D26" w:rsidRPr="00DD69E8" w:rsidDel="00F80389" w:rsidRDefault="00F46D26" w:rsidP="00AC4EC6">
            <w:pPr>
              <w:pStyle w:val="TAC"/>
              <w:rPr>
                <w:del w:id="2247" w:author="Huang, Jerry-ec (New Taipei City)" w:date="2021-07-20T13:40:00Z"/>
              </w:rPr>
            </w:pPr>
            <w:del w:id="2248" w:author="Huang, Jerry-ec (New Taipei City)" w:date="2021-07-20T13:40:00Z">
              <w:r w:rsidRPr="00DD69E8" w:rsidDel="00F80389">
                <w:delText>4</w:delText>
              </w:r>
            </w:del>
          </w:p>
        </w:tc>
        <w:tc>
          <w:tcPr>
            <w:tcW w:w="828" w:type="dxa"/>
          </w:tcPr>
          <w:p w:rsidR="00F46D26" w:rsidRPr="00DD69E8" w:rsidDel="00F80389" w:rsidRDefault="00F46D26" w:rsidP="00AC4EC6">
            <w:pPr>
              <w:pStyle w:val="TAC"/>
              <w:rPr>
                <w:del w:id="2249" w:author="Huang, Jerry-ec (New Taipei City)" w:date="2021-07-20T13:40:00Z"/>
              </w:rPr>
            </w:pPr>
          </w:p>
        </w:tc>
        <w:tc>
          <w:tcPr>
            <w:tcW w:w="725" w:type="dxa"/>
          </w:tcPr>
          <w:p w:rsidR="00F46D26" w:rsidRPr="00DD69E8" w:rsidDel="00F80389" w:rsidRDefault="00F46D26" w:rsidP="00AC4EC6">
            <w:pPr>
              <w:pStyle w:val="TAC"/>
              <w:rPr>
                <w:del w:id="2250" w:author="Huang, Jerry-ec (New Taipei City)" w:date="2021-07-20T13:40:00Z"/>
              </w:rPr>
            </w:pPr>
          </w:p>
        </w:tc>
        <w:tc>
          <w:tcPr>
            <w:tcW w:w="841" w:type="dxa"/>
          </w:tcPr>
          <w:p w:rsidR="00F46D26" w:rsidRPr="00DD69E8" w:rsidDel="00F80389" w:rsidRDefault="00F46D26" w:rsidP="00AC4EC6">
            <w:pPr>
              <w:pStyle w:val="TAC"/>
              <w:rPr>
                <w:del w:id="2251" w:author="Huang, Jerry-ec (New Taipei City)" w:date="2021-07-20T13:40:00Z"/>
              </w:rPr>
            </w:pPr>
          </w:p>
        </w:tc>
        <w:tc>
          <w:tcPr>
            <w:tcW w:w="783" w:type="dxa"/>
          </w:tcPr>
          <w:p w:rsidR="00F46D26" w:rsidRPr="00DD69E8" w:rsidDel="00F80389" w:rsidRDefault="00F46D26" w:rsidP="00AC4EC6">
            <w:pPr>
              <w:pStyle w:val="TAC"/>
              <w:rPr>
                <w:del w:id="2252" w:author="Huang, Jerry-ec (New Taipei City)" w:date="2021-07-20T13:40:00Z"/>
              </w:rPr>
            </w:pPr>
          </w:p>
        </w:tc>
        <w:tc>
          <w:tcPr>
            <w:tcW w:w="898" w:type="dxa"/>
          </w:tcPr>
          <w:p w:rsidR="00F46D26" w:rsidRPr="00DD69E8" w:rsidDel="00F80389" w:rsidRDefault="00F46D26" w:rsidP="00AC4EC6">
            <w:pPr>
              <w:pStyle w:val="TAC"/>
              <w:rPr>
                <w:del w:id="2253" w:author="Huang, Jerry-ec (New Taipei City)" w:date="2021-07-20T13:40:00Z"/>
              </w:rPr>
            </w:pPr>
            <w:del w:id="2254" w:author="Huang, Jerry-ec (New Taipei City)" w:date="2021-07-20T13:40:00Z">
              <w:r w:rsidRPr="00DD69E8" w:rsidDel="00F80389">
                <w:delText>23</w:delText>
              </w:r>
            </w:del>
          </w:p>
        </w:tc>
        <w:tc>
          <w:tcPr>
            <w:tcW w:w="1076" w:type="dxa"/>
          </w:tcPr>
          <w:p w:rsidR="00F46D26" w:rsidRPr="00DD69E8" w:rsidDel="00F80389" w:rsidRDefault="00F46D26" w:rsidP="00AC4EC6">
            <w:pPr>
              <w:pStyle w:val="TAC"/>
              <w:rPr>
                <w:del w:id="2255" w:author="Huang, Jerry-ec (New Taipei City)" w:date="2021-07-20T13:40:00Z"/>
              </w:rPr>
            </w:pPr>
            <w:del w:id="2256" w:author="Huang, Jerry-ec (New Taipei City)" w:date="2021-07-20T13:40:00Z">
              <w:r w:rsidRPr="00DD69E8" w:rsidDel="00F80389">
                <w:delText>+2.7 /</w:delText>
              </w:r>
            </w:del>
          </w:p>
          <w:p w:rsidR="00F46D26" w:rsidRPr="00DD69E8" w:rsidDel="00F80389" w:rsidRDefault="00F46D26" w:rsidP="00AC4EC6">
            <w:pPr>
              <w:pStyle w:val="TAC"/>
              <w:rPr>
                <w:del w:id="2257" w:author="Huang, Jerry-ec (New Taipei City)" w:date="2021-07-20T13:40:00Z"/>
              </w:rPr>
            </w:pPr>
            <w:del w:id="2258" w:author="Huang, Jerry-ec (New Taipei City)" w:date="2021-07-20T13:40:00Z">
              <w:r w:rsidRPr="00DD69E8" w:rsidDel="00F80389">
                <w:delText>-</w:delText>
              </w:r>
              <w:r w:rsidRPr="00DD69E8" w:rsidDel="00F80389">
                <w:rPr>
                  <w:lang w:eastAsia="zh-CN"/>
                </w:rPr>
                <w:delText>18.7</w:delText>
              </w:r>
            </w:del>
          </w:p>
        </w:tc>
      </w:tr>
      <w:tr w:rsidR="00F46D26" w:rsidRPr="00DD69E8" w:rsidDel="00F80389" w:rsidTr="00AC4EC6">
        <w:trPr>
          <w:jc w:val="center"/>
          <w:del w:id="2259"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60" w:author="Huang, Jerry-ec (New Taipei City)" w:date="2021-07-20T13:40:00Z"/>
              </w:rPr>
            </w:pPr>
            <w:del w:id="2261" w:author="Huang, Jerry-ec (New Taipei City)" w:date="2021-07-20T13:40:00Z">
              <w:r w:rsidRPr="00DD69E8" w:rsidDel="00F80389">
                <w:rPr>
                  <w:lang w:eastAsia="zh-CN"/>
                </w:rPr>
                <w:delText>5</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62" w:author="Huang, Jerry-ec (New Taipei City)" w:date="2021-07-20T13:40:00Z"/>
                <w:rFonts w:cs="Arial"/>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63"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64"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65"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66" w:author="Huang, Jerry-ec (New Taipei City)" w:date="2021-07-20T13:40:00Z"/>
                <w:rFonts w:cs="Arial"/>
              </w:rPr>
            </w:pPr>
            <w:del w:id="2267" w:author="Huang, Jerry-ec (New Taipei City)" w:date="2021-07-20T13:40:00Z">
              <w:r w:rsidRPr="00DD69E8" w:rsidDel="00F80389">
                <w:rPr>
                  <w:rFonts w:cs="Arial"/>
                  <w:lang w:eastAsia="zh-CN"/>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68" w:author="Huang, Jerry-ec (New Taipei City)" w:date="2021-07-20T13:40:00Z"/>
              </w:rPr>
            </w:pPr>
            <w:del w:id="2269" w:author="Huang, Jerry-ec (New Taipei City)" w:date="2021-07-20T13:40:00Z">
              <w:r w:rsidRPr="00DD69E8" w:rsidDel="00F80389">
                <w:rPr>
                  <w:rFonts w:cs="Arial"/>
                </w:rPr>
                <w:delText>+</w:delText>
              </w:r>
              <w:r w:rsidRPr="00DD69E8" w:rsidDel="00F80389">
                <w:delText>2.7 /</w:delText>
              </w:r>
            </w:del>
          </w:p>
          <w:p w:rsidR="00F46D26" w:rsidRPr="00DD69E8" w:rsidDel="00F80389" w:rsidRDefault="00F46D26" w:rsidP="00AC4EC6">
            <w:pPr>
              <w:pStyle w:val="TAC"/>
              <w:rPr>
                <w:del w:id="2270" w:author="Huang, Jerry-ec (New Taipei City)" w:date="2021-07-20T13:40:00Z"/>
                <w:rFonts w:cs="Arial"/>
              </w:rPr>
            </w:pPr>
            <w:del w:id="2271" w:author="Huang, Jerry-ec (New Taipei City)" w:date="2021-07-20T13:40:00Z">
              <w:r w:rsidRPr="00DD69E8" w:rsidDel="00F80389">
                <w:delText>-</w:delText>
              </w:r>
              <w:r w:rsidRPr="00DD69E8" w:rsidDel="00F80389">
                <w:rPr>
                  <w:lang w:eastAsia="zh-CN"/>
                </w:rPr>
                <w:delText>8</w:delText>
              </w:r>
              <w:r w:rsidRPr="00DD69E8" w:rsidDel="00F80389">
                <w:delText>.</w:delText>
              </w:r>
              <w:r w:rsidRPr="00DD69E8" w:rsidDel="00F80389">
                <w:rPr>
                  <w:lang w:eastAsia="zh-CN"/>
                </w:rPr>
                <w:delText>2</w:delText>
              </w:r>
            </w:del>
          </w:p>
        </w:tc>
      </w:tr>
      <w:tr w:rsidR="00F46D26" w:rsidRPr="00DD69E8" w:rsidDel="00F80389" w:rsidTr="00AC4EC6">
        <w:trPr>
          <w:jc w:val="center"/>
          <w:del w:id="2272"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73" w:author="Huang, Jerry-ec (New Taipei City)" w:date="2021-07-20T13:40:00Z"/>
                <w:lang w:eastAsia="zh-CN"/>
              </w:rPr>
            </w:pPr>
            <w:del w:id="2274" w:author="Huang, Jerry-ec (New Taipei City)" w:date="2021-07-20T13:40:00Z">
              <w:r w:rsidRPr="00DD69E8" w:rsidDel="00F80389">
                <w:rPr>
                  <w:lang w:eastAsia="zh-CN"/>
                </w:rPr>
                <w:delText>6</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75" w:author="Huang, Jerry-ec (New Taipei City)" w:date="2021-07-20T13:40:00Z"/>
                <w:rFonts w:cs="Arial"/>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76"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77"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78"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79" w:author="Huang, Jerry-ec (New Taipei City)" w:date="2021-07-20T13:40:00Z"/>
              </w:rPr>
            </w:pPr>
            <w:del w:id="2280" w:author="Huang, Jerry-ec (New Taipei City)" w:date="2021-07-20T13:40:00Z">
              <w:r w:rsidRPr="00DD69E8" w:rsidDel="00F80389">
                <w:rPr>
                  <w:rFonts w:cs="Arial"/>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81" w:author="Huang, Jerry-ec (New Taipei City)" w:date="2021-07-20T13:40:00Z"/>
              </w:rPr>
            </w:pPr>
            <w:del w:id="2282" w:author="Huang, Jerry-ec (New Taipei City)" w:date="2021-07-20T13:40:00Z">
              <w:r w:rsidRPr="00DD69E8" w:rsidDel="00F80389">
                <w:delText>+2.7 /</w:delText>
              </w:r>
            </w:del>
          </w:p>
          <w:p w:rsidR="00F46D26" w:rsidRPr="00DD69E8" w:rsidDel="00F80389" w:rsidRDefault="00F46D26" w:rsidP="00AC4EC6">
            <w:pPr>
              <w:pStyle w:val="TAC"/>
              <w:rPr>
                <w:del w:id="2283" w:author="Huang, Jerry-ec (New Taipei City)" w:date="2021-07-20T13:40:00Z"/>
              </w:rPr>
            </w:pPr>
            <w:del w:id="2284" w:author="Huang, Jerry-ec (New Taipei City)" w:date="2021-07-20T13:40:00Z">
              <w:r w:rsidRPr="00DD69E8" w:rsidDel="00F80389">
                <w:delText>-8.2</w:delText>
              </w:r>
            </w:del>
          </w:p>
        </w:tc>
      </w:tr>
      <w:tr w:rsidR="00F46D26" w:rsidRPr="00DD69E8" w:rsidDel="00F80389" w:rsidTr="00AC4EC6">
        <w:trPr>
          <w:jc w:val="center"/>
          <w:del w:id="2285"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86" w:author="Huang, Jerry-ec (New Taipei City)" w:date="2021-07-20T13:40:00Z"/>
                <w:lang w:eastAsia="zh-CN"/>
              </w:rPr>
            </w:pPr>
            <w:del w:id="2287" w:author="Huang, Jerry-ec (New Taipei City)" w:date="2021-07-20T13:40:00Z">
              <w:r w:rsidRPr="00DD69E8" w:rsidDel="00F80389">
                <w:rPr>
                  <w:lang w:eastAsia="zh-CN"/>
                </w:rPr>
                <w:delText>7</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88" w:author="Huang, Jerry-ec (New Taipei City)" w:date="2021-07-20T13:40:00Z"/>
                <w:rFonts w:cs="Arial"/>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89"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90"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91"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92" w:author="Huang, Jerry-ec (New Taipei City)" w:date="2021-07-20T13:40:00Z"/>
              </w:rPr>
            </w:pPr>
            <w:del w:id="2293" w:author="Huang, Jerry-ec (New Taipei City)" w:date="2021-07-20T13:40:00Z">
              <w:r w:rsidRPr="00DD69E8" w:rsidDel="00F80389">
                <w:rPr>
                  <w:rFonts w:cs="Arial"/>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94" w:author="Huang, Jerry-ec (New Taipei City)" w:date="2021-07-20T13:40:00Z"/>
              </w:rPr>
            </w:pPr>
            <w:del w:id="2295" w:author="Huang, Jerry-ec (New Taipei City)" w:date="2021-07-20T13:40:00Z">
              <w:r w:rsidRPr="00DD69E8" w:rsidDel="00F80389">
                <w:delText>+2.7 /</w:delText>
              </w:r>
            </w:del>
          </w:p>
          <w:p w:rsidR="00F46D26" w:rsidRPr="00DD69E8" w:rsidDel="00F80389" w:rsidRDefault="00F46D26" w:rsidP="00AC4EC6">
            <w:pPr>
              <w:pStyle w:val="TAC"/>
              <w:rPr>
                <w:del w:id="2296" w:author="Huang, Jerry-ec (New Taipei City)" w:date="2021-07-20T13:40:00Z"/>
              </w:rPr>
            </w:pPr>
            <w:del w:id="2297" w:author="Huang, Jerry-ec (New Taipei City)" w:date="2021-07-20T13:40:00Z">
              <w:r w:rsidRPr="00DD69E8" w:rsidDel="00F80389">
                <w:delText>-18.7</w:delText>
              </w:r>
            </w:del>
          </w:p>
        </w:tc>
      </w:tr>
      <w:tr w:rsidR="00F46D26" w:rsidRPr="00DD69E8" w:rsidDel="00F80389" w:rsidTr="00AC4EC6">
        <w:trPr>
          <w:jc w:val="center"/>
          <w:del w:id="2298"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99" w:author="Huang, Jerry-ec (New Taipei City)" w:date="2021-07-20T13:40:00Z"/>
              </w:rPr>
            </w:pPr>
            <w:del w:id="2300" w:author="Huang, Jerry-ec (New Taipei City)" w:date="2021-07-20T13:40:00Z">
              <w:r w:rsidRPr="00DD69E8" w:rsidDel="00F80389">
                <w:rPr>
                  <w:lang w:eastAsia="zh-CN"/>
                </w:rPr>
                <w:delText>8</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01" w:author="Huang, Jerry-ec (New Taipei City)" w:date="2021-07-20T13:40:00Z"/>
                <w:rFonts w:cs="Arial"/>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02"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03"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04"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05" w:author="Huang, Jerry-ec (New Taipei City)" w:date="2021-07-20T13:40:00Z"/>
                <w:rFonts w:cs="Arial"/>
              </w:rPr>
            </w:pPr>
            <w:del w:id="2306" w:author="Huang, Jerry-ec (New Taipei City)" w:date="2021-07-20T13:40:00Z">
              <w:r w:rsidRPr="00DD69E8" w:rsidDel="00F80389">
                <w:rPr>
                  <w:rFonts w:cs="Arial"/>
                  <w:lang w:eastAsia="zh-CN"/>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07" w:author="Huang, Jerry-ec (New Taipei City)" w:date="2021-07-20T13:40:00Z"/>
              </w:rPr>
            </w:pPr>
            <w:del w:id="2308" w:author="Huang, Jerry-ec (New Taipei City)" w:date="2021-07-20T13:40:00Z">
              <w:r w:rsidRPr="00DD69E8" w:rsidDel="00F80389">
                <w:rPr>
                  <w:rFonts w:cs="Arial"/>
                </w:rPr>
                <w:delText>+</w:delText>
              </w:r>
              <w:r w:rsidRPr="00DD69E8" w:rsidDel="00F80389">
                <w:delText>2.7 /</w:delText>
              </w:r>
            </w:del>
          </w:p>
          <w:p w:rsidR="00F46D26" w:rsidRPr="00DD69E8" w:rsidDel="00F80389" w:rsidRDefault="00F46D26" w:rsidP="00AC4EC6">
            <w:pPr>
              <w:pStyle w:val="TAC"/>
              <w:rPr>
                <w:del w:id="2309" w:author="Huang, Jerry-ec (New Taipei City)" w:date="2021-07-20T13:40:00Z"/>
                <w:rFonts w:cs="Arial"/>
              </w:rPr>
            </w:pPr>
            <w:del w:id="2310" w:author="Huang, Jerry-ec (New Taipei City)" w:date="2021-07-20T13:40:00Z">
              <w:r w:rsidRPr="00DD69E8" w:rsidDel="00F80389">
                <w:delText>-</w:delText>
              </w:r>
              <w:r w:rsidRPr="00DD69E8" w:rsidDel="00F80389">
                <w:rPr>
                  <w:lang w:eastAsia="zh-CN"/>
                </w:rPr>
                <w:delText>8.2</w:delText>
              </w:r>
            </w:del>
          </w:p>
        </w:tc>
      </w:tr>
      <w:tr w:rsidR="00F46D26" w:rsidRPr="00DD69E8" w:rsidDel="00F80389" w:rsidTr="00AC4EC6">
        <w:trPr>
          <w:jc w:val="center"/>
          <w:del w:id="2311"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12" w:author="Huang, Jerry-ec (New Taipei City)" w:date="2021-07-20T13:40:00Z"/>
              </w:rPr>
            </w:pPr>
            <w:del w:id="2313" w:author="Huang, Jerry-ec (New Taipei City)" w:date="2021-07-20T13:40:00Z">
              <w:r w:rsidRPr="00DD69E8" w:rsidDel="00F80389">
                <w:rPr>
                  <w:lang w:eastAsia="zh-CN"/>
                </w:rPr>
                <w:delText>9</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14" w:author="Huang, Jerry-ec (New Taipei City)" w:date="2021-07-20T13:40:00Z"/>
                <w:rFonts w:cs="Arial"/>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15"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16"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17"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18" w:author="Huang, Jerry-ec (New Taipei City)" w:date="2021-07-20T13:40:00Z"/>
                <w:rFonts w:cs="Arial"/>
              </w:rPr>
            </w:pPr>
            <w:del w:id="2319" w:author="Huang, Jerry-ec (New Taipei City)" w:date="2021-07-20T13:40:00Z">
              <w:r w:rsidRPr="00DD69E8" w:rsidDel="00F80389">
                <w:rPr>
                  <w:rFonts w:cs="Arial"/>
                  <w:lang w:eastAsia="zh-CN"/>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20" w:author="Huang, Jerry-ec (New Taipei City)" w:date="2021-07-20T13:40:00Z"/>
              </w:rPr>
            </w:pPr>
            <w:del w:id="2321" w:author="Huang, Jerry-ec (New Taipei City)" w:date="2021-07-20T13:40:00Z">
              <w:r w:rsidRPr="00DD69E8" w:rsidDel="00F80389">
                <w:delText>+2.7 /</w:delText>
              </w:r>
            </w:del>
          </w:p>
          <w:p w:rsidR="00F46D26" w:rsidRPr="00DD69E8" w:rsidDel="00F80389" w:rsidRDefault="00F46D26" w:rsidP="00AC4EC6">
            <w:pPr>
              <w:pStyle w:val="TAC"/>
              <w:rPr>
                <w:del w:id="2322" w:author="Huang, Jerry-ec (New Taipei City)" w:date="2021-07-20T13:40:00Z"/>
              </w:rPr>
            </w:pPr>
            <w:del w:id="2323" w:author="Huang, Jerry-ec (New Taipei City)" w:date="2021-07-20T13:40:00Z">
              <w:r w:rsidRPr="00DD69E8" w:rsidDel="00F80389">
                <w:delText>-</w:delText>
              </w:r>
              <w:r w:rsidRPr="00DD69E8" w:rsidDel="00F80389">
                <w:rPr>
                  <w:lang w:eastAsia="zh-CN"/>
                </w:rPr>
                <w:delText>6.2</w:delText>
              </w:r>
            </w:del>
          </w:p>
        </w:tc>
      </w:tr>
      <w:tr w:rsidR="00F46D26" w:rsidRPr="00DD69E8" w:rsidDel="00F80389" w:rsidTr="00AC4EC6">
        <w:trPr>
          <w:jc w:val="center"/>
          <w:del w:id="2324"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25" w:author="Huang, Jerry-ec (New Taipei City)" w:date="2021-07-20T13:40:00Z"/>
                <w:lang w:eastAsia="zh-CN"/>
              </w:rPr>
            </w:pPr>
            <w:del w:id="2326" w:author="Huang, Jerry-ec (New Taipei City)" w:date="2021-07-20T13:40:00Z">
              <w:r w:rsidRPr="00DD69E8" w:rsidDel="00F80389">
                <w:rPr>
                  <w:lang w:eastAsia="zh-CN"/>
                </w:rPr>
                <w:delText>10</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27" w:author="Huang, Jerry-ec (New Taipei City)" w:date="2021-07-20T13:40:00Z"/>
                <w:lang w:eastAsia="zh-CN"/>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28" w:author="Huang, Jerry-ec (New Taipei City)" w:date="2021-07-20T13:40:00Z"/>
                <w:lang w:eastAsia="zh-CN"/>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29" w:author="Huang, Jerry-ec (New Taipei City)" w:date="2021-07-20T13:40:00Z"/>
                <w:lang w:eastAsia="zh-CN"/>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30" w:author="Huang, Jerry-ec (New Taipei City)" w:date="2021-07-20T13:40:00Z"/>
                <w:lang w:eastAsia="zh-CN"/>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31" w:author="Huang, Jerry-ec (New Taipei City)" w:date="2021-07-20T13:40:00Z"/>
                <w:lang w:eastAsia="zh-CN"/>
              </w:rPr>
            </w:pPr>
            <w:del w:id="2332" w:author="Huang, Jerry-ec (New Taipei City)" w:date="2021-07-20T13:40:00Z">
              <w:r w:rsidRPr="00DD69E8" w:rsidDel="00F80389">
                <w:rPr>
                  <w:lang w:eastAsia="zh-CN"/>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33" w:author="Huang, Jerry-ec (New Taipei City)" w:date="2021-07-20T13:40:00Z"/>
              </w:rPr>
            </w:pPr>
            <w:del w:id="2334" w:author="Huang, Jerry-ec (New Taipei City)" w:date="2021-07-20T13:40:00Z">
              <w:r w:rsidRPr="00DD69E8" w:rsidDel="00F80389">
                <w:delText>+2.7 /</w:delText>
              </w:r>
            </w:del>
          </w:p>
          <w:p w:rsidR="00F46D26" w:rsidRPr="00DD69E8" w:rsidDel="00F80389" w:rsidRDefault="00F46D26" w:rsidP="00AC4EC6">
            <w:pPr>
              <w:pStyle w:val="TAC"/>
              <w:rPr>
                <w:del w:id="2335" w:author="Huang, Jerry-ec (New Taipei City)" w:date="2021-07-20T13:40:00Z"/>
              </w:rPr>
            </w:pPr>
            <w:del w:id="2336" w:author="Huang, Jerry-ec (New Taipei City)" w:date="2021-07-20T13:40:00Z">
              <w:r w:rsidRPr="00DD69E8" w:rsidDel="00F80389">
                <w:delText>-</w:delText>
              </w:r>
              <w:r w:rsidRPr="00DD69E8" w:rsidDel="00F80389">
                <w:rPr>
                  <w:lang w:eastAsia="zh-CN"/>
                </w:rPr>
                <w:delText>8.2</w:delText>
              </w:r>
            </w:del>
          </w:p>
        </w:tc>
      </w:tr>
      <w:tr w:rsidR="00F46D26" w:rsidRPr="00DD69E8" w:rsidDel="00F80389" w:rsidTr="00AC4EC6">
        <w:trPr>
          <w:jc w:val="center"/>
          <w:del w:id="2337"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38" w:author="Huang, Jerry-ec (New Taipei City)" w:date="2021-07-20T13:40:00Z"/>
                <w:lang w:eastAsia="zh-CN"/>
              </w:rPr>
            </w:pPr>
            <w:del w:id="2339" w:author="Huang, Jerry-ec (New Taipei City)" w:date="2021-07-20T13:40:00Z">
              <w:r w:rsidRPr="00DD69E8" w:rsidDel="00F80389">
                <w:rPr>
                  <w:lang w:eastAsia="zh-CN"/>
                </w:rPr>
                <w:delText>11</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40" w:author="Huang, Jerry-ec (New Taipei City)" w:date="2021-07-20T13:40:00Z"/>
                <w:lang w:eastAsia="zh-CN"/>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41" w:author="Huang, Jerry-ec (New Taipei City)" w:date="2021-07-20T13:40:00Z"/>
                <w:lang w:eastAsia="zh-CN"/>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42" w:author="Huang, Jerry-ec (New Taipei City)" w:date="2021-07-20T13:40:00Z"/>
                <w:lang w:eastAsia="zh-CN"/>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43" w:author="Huang, Jerry-ec (New Taipei City)" w:date="2021-07-20T13:40:00Z"/>
                <w:lang w:eastAsia="zh-CN"/>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44" w:author="Huang, Jerry-ec (New Taipei City)" w:date="2021-07-20T13:40:00Z"/>
                <w:lang w:eastAsia="zh-CN"/>
              </w:rPr>
            </w:pPr>
            <w:del w:id="2345" w:author="Huang, Jerry-ec (New Taipei City)" w:date="2021-07-20T13:40:00Z">
              <w:r w:rsidRPr="00DD69E8" w:rsidDel="00F80389">
                <w:rPr>
                  <w:lang w:eastAsia="zh-CN"/>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46" w:author="Huang, Jerry-ec (New Taipei City)" w:date="2021-07-20T13:40:00Z"/>
              </w:rPr>
            </w:pPr>
            <w:del w:id="2347" w:author="Huang, Jerry-ec (New Taipei City)" w:date="2021-07-20T13:40:00Z">
              <w:r w:rsidRPr="00DD69E8" w:rsidDel="00F80389">
                <w:delText>+2.7 /</w:delText>
              </w:r>
            </w:del>
          </w:p>
          <w:p w:rsidR="00F46D26" w:rsidRPr="00DD69E8" w:rsidDel="00F80389" w:rsidRDefault="00F46D26" w:rsidP="00AC4EC6">
            <w:pPr>
              <w:pStyle w:val="TAC"/>
              <w:rPr>
                <w:del w:id="2348" w:author="Huang, Jerry-ec (New Taipei City)" w:date="2021-07-20T13:40:00Z"/>
              </w:rPr>
            </w:pPr>
            <w:del w:id="2349" w:author="Huang, Jerry-ec (New Taipei City)" w:date="2021-07-20T13:40:00Z">
              <w:r w:rsidRPr="00DD69E8" w:rsidDel="00F80389">
                <w:delText>-</w:delText>
              </w:r>
              <w:r w:rsidRPr="00DD69E8" w:rsidDel="00F80389">
                <w:rPr>
                  <w:lang w:eastAsia="zh-CN"/>
                </w:rPr>
                <w:delText>18.7</w:delText>
              </w:r>
            </w:del>
          </w:p>
        </w:tc>
      </w:tr>
      <w:tr w:rsidR="00F46D26" w:rsidRPr="00DD69E8" w:rsidDel="00F80389" w:rsidTr="00AC4EC6">
        <w:trPr>
          <w:jc w:val="center"/>
          <w:del w:id="2350"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51" w:author="Huang, Jerry-ec (New Taipei City)" w:date="2021-07-20T13:40:00Z"/>
                <w:lang w:eastAsia="zh-CN"/>
              </w:rPr>
            </w:pPr>
            <w:del w:id="2352" w:author="Huang, Jerry-ec (New Taipei City)" w:date="2021-07-20T13:40:00Z">
              <w:r w:rsidRPr="00DD69E8" w:rsidDel="00F80389">
                <w:rPr>
                  <w:lang w:eastAsia="zh-CN"/>
                </w:rPr>
                <w:delText>12</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53" w:author="Huang, Jerry-ec (New Taipei City)" w:date="2021-07-20T13:40:00Z"/>
                <w:lang w:eastAsia="zh-CN"/>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54" w:author="Huang, Jerry-ec (New Taipei City)" w:date="2021-07-20T13:40:00Z"/>
                <w:lang w:eastAsia="zh-CN"/>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55" w:author="Huang, Jerry-ec (New Taipei City)" w:date="2021-07-20T13:40:00Z"/>
                <w:lang w:eastAsia="zh-CN"/>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56" w:author="Huang, Jerry-ec (New Taipei City)" w:date="2021-07-20T13:40:00Z"/>
                <w:lang w:eastAsia="zh-CN"/>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57" w:author="Huang, Jerry-ec (New Taipei City)" w:date="2021-07-20T13:40:00Z"/>
                <w:lang w:eastAsia="zh-CN"/>
              </w:rPr>
            </w:pPr>
            <w:del w:id="2358" w:author="Huang, Jerry-ec (New Taipei City)" w:date="2021-07-20T13:40:00Z">
              <w:r w:rsidRPr="00DD69E8" w:rsidDel="00F80389">
                <w:rPr>
                  <w:lang w:eastAsia="zh-CN"/>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59" w:author="Huang, Jerry-ec (New Taipei City)" w:date="2021-07-20T13:40:00Z"/>
              </w:rPr>
            </w:pPr>
            <w:del w:id="2360" w:author="Huang, Jerry-ec (New Taipei City)" w:date="2021-07-20T13:40:00Z">
              <w:r w:rsidRPr="00DD69E8" w:rsidDel="00F80389">
                <w:rPr>
                  <w:rFonts w:cs="Arial"/>
                </w:rPr>
                <w:delText>+</w:delText>
              </w:r>
              <w:r w:rsidRPr="00DD69E8" w:rsidDel="00F80389">
                <w:delText>2.7 /</w:delText>
              </w:r>
            </w:del>
          </w:p>
          <w:p w:rsidR="00F46D26" w:rsidRPr="00DD69E8" w:rsidDel="00F80389" w:rsidRDefault="00F46D26" w:rsidP="00AC4EC6">
            <w:pPr>
              <w:pStyle w:val="TAC"/>
              <w:rPr>
                <w:del w:id="2361" w:author="Huang, Jerry-ec (New Taipei City)" w:date="2021-07-20T13:40:00Z"/>
                <w:rFonts w:cs="Arial"/>
              </w:rPr>
            </w:pPr>
            <w:del w:id="2362" w:author="Huang, Jerry-ec (New Taipei City)" w:date="2021-07-20T13:40:00Z">
              <w:r w:rsidRPr="00DD69E8" w:rsidDel="00F80389">
                <w:delText>-</w:delText>
              </w:r>
              <w:r w:rsidRPr="00DD69E8" w:rsidDel="00F80389">
                <w:rPr>
                  <w:lang w:eastAsia="zh-CN"/>
                </w:rPr>
                <w:delText>6.2</w:delText>
              </w:r>
            </w:del>
          </w:p>
        </w:tc>
      </w:tr>
      <w:tr w:rsidR="00F46D26" w:rsidRPr="00DD69E8" w:rsidDel="00F80389" w:rsidTr="00AC4EC6">
        <w:trPr>
          <w:jc w:val="center"/>
          <w:del w:id="2363"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64" w:author="Huang, Jerry-ec (New Taipei City)" w:date="2021-07-20T13:40:00Z"/>
                <w:lang w:eastAsia="zh-CN"/>
              </w:rPr>
            </w:pPr>
            <w:del w:id="2365" w:author="Huang, Jerry-ec (New Taipei City)" w:date="2021-07-20T13:40:00Z">
              <w:r w:rsidRPr="00DD69E8" w:rsidDel="00F80389">
                <w:rPr>
                  <w:lang w:eastAsia="zh-CN"/>
                </w:rPr>
                <w:delText>13</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66" w:author="Huang, Jerry-ec (New Taipei City)" w:date="2021-07-20T13:40:00Z"/>
                <w:lang w:eastAsia="zh-CN"/>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67" w:author="Huang, Jerry-ec (New Taipei City)" w:date="2021-07-20T13:40:00Z"/>
                <w:lang w:eastAsia="zh-CN"/>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68" w:author="Huang, Jerry-ec (New Taipei City)" w:date="2021-07-20T13:40:00Z"/>
                <w:lang w:eastAsia="zh-CN"/>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69" w:author="Huang, Jerry-ec (New Taipei City)" w:date="2021-07-20T13:40:00Z"/>
                <w:lang w:eastAsia="zh-CN"/>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70" w:author="Huang, Jerry-ec (New Taipei City)" w:date="2021-07-20T13:40:00Z"/>
                <w:lang w:eastAsia="zh-CN"/>
              </w:rPr>
            </w:pPr>
            <w:del w:id="2371" w:author="Huang, Jerry-ec (New Taipei City)" w:date="2021-07-20T13:40:00Z">
              <w:r w:rsidRPr="00DD69E8" w:rsidDel="00F80389">
                <w:rPr>
                  <w:lang w:eastAsia="zh-CN"/>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72" w:author="Huang, Jerry-ec (New Taipei City)" w:date="2021-07-20T13:40:00Z"/>
              </w:rPr>
            </w:pPr>
            <w:del w:id="2373" w:author="Huang, Jerry-ec (New Taipei City)" w:date="2021-07-20T13:40:00Z">
              <w:r w:rsidRPr="00DD69E8" w:rsidDel="00F80389">
                <w:rPr>
                  <w:rFonts w:cs="Arial"/>
                </w:rPr>
                <w:delText>+</w:delText>
              </w:r>
              <w:r w:rsidRPr="00DD69E8" w:rsidDel="00F80389">
                <w:delText>2.7 /</w:delText>
              </w:r>
            </w:del>
          </w:p>
          <w:p w:rsidR="00F46D26" w:rsidRPr="00DD69E8" w:rsidDel="00F80389" w:rsidRDefault="00F46D26" w:rsidP="00AC4EC6">
            <w:pPr>
              <w:pStyle w:val="TAC"/>
              <w:rPr>
                <w:del w:id="2374" w:author="Huang, Jerry-ec (New Taipei City)" w:date="2021-07-20T13:40:00Z"/>
                <w:rFonts w:cs="Arial"/>
              </w:rPr>
            </w:pPr>
            <w:del w:id="2375" w:author="Huang, Jerry-ec (New Taipei City)" w:date="2021-07-20T13:40:00Z">
              <w:r w:rsidRPr="00DD69E8" w:rsidDel="00F80389">
                <w:delText>-6.2</w:delText>
              </w:r>
            </w:del>
          </w:p>
        </w:tc>
      </w:tr>
      <w:tr w:rsidR="00F46D26" w:rsidRPr="00DD69E8" w:rsidDel="00F80389" w:rsidTr="00AC4EC6">
        <w:trPr>
          <w:jc w:val="center"/>
          <w:del w:id="2376"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77" w:author="Huang, Jerry-ec (New Taipei City)" w:date="2021-07-20T13:40:00Z"/>
                <w:lang w:eastAsia="zh-CN"/>
              </w:rPr>
            </w:pPr>
            <w:del w:id="2378" w:author="Huang, Jerry-ec (New Taipei City)" w:date="2021-07-20T13:40:00Z">
              <w:r w:rsidRPr="00DD69E8" w:rsidDel="00F80389">
                <w:rPr>
                  <w:lang w:eastAsia="zh-CN"/>
                </w:rPr>
                <w:delText>14</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79" w:author="Huang, Jerry-ec (New Taipei City)" w:date="2021-07-20T13:40:00Z"/>
                <w:lang w:eastAsia="zh-CN"/>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80" w:author="Huang, Jerry-ec (New Taipei City)" w:date="2021-07-20T13:40:00Z"/>
                <w:lang w:eastAsia="zh-CN"/>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81" w:author="Huang, Jerry-ec (New Taipei City)" w:date="2021-07-20T13:40:00Z"/>
                <w:lang w:eastAsia="zh-CN"/>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82" w:author="Huang, Jerry-ec (New Taipei City)" w:date="2021-07-20T13:40:00Z"/>
                <w:lang w:eastAsia="zh-CN"/>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83" w:author="Huang, Jerry-ec (New Taipei City)" w:date="2021-07-20T13:40:00Z"/>
                <w:lang w:eastAsia="zh-CN"/>
              </w:rPr>
            </w:pPr>
            <w:del w:id="2384" w:author="Huang, Jerry-ec (New Taipei City)" w:date="2021-07-20T13:40:00Z">
              <w:r w:rsidRPr="00DD69E8" w:rsidDel="00F80389">
                <w:rPr>
                  <w:lang w:eastAsia="zh-CN"/>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85" w:author="Huang, Jerry-ec (New Taipei City)" w:date="2021-07-20T13:40:00Z"/>
              </w:rPr>
            </w:pPr>
            <w:del w:id="2386" w:author="Huang, Jerry-ec (New Taipei City)" w:date="2021-07-20T13:40:00Z">
              <w:r w:rsidRPr="00DD69E8" w:rsidDel="00F80389">
                <w:delText>+2.7 /</w:delText>
              </w:r>
            </w:del>
          </w:p>
          <w:p w:rsidR="00F46D26" w:rsidRPr="00DD69E8" w:rsidDel="00F80389" w:rsidRDefault="00F46D26" w:rsidP="00AC4EC6">
            <w:pPr>
              <w:pStyle w:val="TAC"/>
              <w:rPr>
                <w:del w:id="2387" w:author="Huang, Jerry-ec (New Taipei City)" w:date="2021-07-20T13:40:00Z"/>
              </w:rPr>
            </w:pPr>
            <w:del w:id="2388" w:author="Huang, Jerry-ec (New Taipei City)" w:date="2021-07-20T13:40:00Z">
              <w:r w:rsidRPr="00DD69E8" w:rsidDel="00F80389">
                <w:delText>-</w:delText>
              </w:r>
              <w:r w:rsidRPr="00DD69E8" w:rsidDel="00F80389">
                <w:rPr>
                  <w:lang w:eastAsia="zh-CN"/>
                </w:rPr>
                <w:delText>8.2</w:delText>
              </w:r>
            </w:del>
          </w:p>
        </w:tc>
      </w:tr>
      <w:tr w:rsidR="00F46D26" w:rsidRPr="00DD69E8" w:rsidDel="00F80389" w:rsidTr="00AC4EC6">
        <w:trPr>
          <w:jc w:val="center"/>
          <w:del w:id="2389"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90" w:author="Huang, Jerry-ec (New Taipei City)" w:date="2021-07-20T13:40:00Z"/>
                <w:lang w:eastAsia="zh-CN"/>
              </w:rPr>
            </w:pPr>
            <w:del w:id="2391" w:author="Huang, Jerry-ec (New Taipei City)" w:date="2021-07-20T13:40:00Z">
              <w:r w:rsidRPr="00DD69E8" w:rsidDel="00F80389">
                <w:rPr>
                  <w:lang w:eastAsia="zh-CN"/>
                </w:rPr>
                <w:delText>15</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92" w:author="Huang, Jerry-ec (New Taipei City)" w:date="2021-07-20T13:40:00Z"/>
                <w:lang w:eastAsia="zh-CN"/>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93" w:author="Huang, Jerry-ec (New Taipei City)" w:date="2021-07-20T13:40:00Z"/>
                <w:lang w:eastAsia="zh-CN"/>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94" w:author="Huang, Jerry-ec (New Taipei City)" w:date="2021-07-20T13:40:00Z"/>
                <w:lang w:eastAsia="zh-CN"/>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95" w:author="Huang, Jerry-ec (New Taipei City)" w:date="2021-07-20T13:40:00Z"/>
                <w:lang w:eastAsia="zh-CN"/>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96" w:author="Huang, Jerry-ec (New Taipei City)" w:date="2021-07-20T13:40:00Z"/>
                <w:lang w:eastAsia="zh-CN"/>
              </w:rPr>
            </w:pPr>
            <w:del w:id="2397" w:author="Huang, Jerry-ec (New Taipei City)" w:date="2021-07-20T13:40:00Z">
              <w:r w:rsidRPr="00DD69E8" w:rsidDel="00F80389">
                <w:rPr>
                  <w:lang w:eastAsia="zh-CN"/>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98" w:author="Huang, Jerry-ec (New Taipei City)" w:date="2021-07-20T13:40:00Z"/>
              </w:rPr>
            </w:pPr>
            <w:del w:id="2399" w:author="Huang, Jerry-ec (New Taipei City)" w:date="2021-07-20T13:40:00Z">
              <w:r w:rsidRPr="00DD69E8" w:rsidDel="00F80389">
                <w:delText>+2.7 /</w:delText>
              </w:r>
            </w:del>
          </w:p>
          <w:p w:rsidR="00F46D26" w:rsidRPr="00DD69E8" w:rsidDel="00F80389" w:rsidRDefault="00F46D26" w:rsidP="00AC4EC6">
            <w:pPr>
              <w:pStyle w:val="TAC"/>
              <w:rPr>
                <w:del w:id="2400" w:author="Huang, Jerry-ec (New Taipei City)" w:date="2021-07-20T13:40:00Z"/>
              </w:rPr>
            </w:pPr>
            <w:del w:id="2401" w:author="Huang, Jerry-ec (New Taipei City)" w:date="2021-07-20T13:40:00Z">
              <w:r w:rsidRPr="00DD69E8" w:rsidDel="00F80389">
                <w:delText>-</w:delText>
              </w:r>
              <w:r w:rsidRPr="00DD69E8" w:rsidDel="00F80389">
                <w:rPr>
                  <w:lang w:eastAsia="zh-CN"/>
                </w:rPr>
                <w:delText>8.2</w:delText>
              </w:r>
            </w:del>
          </w:p>
        </w:tc>
      </w:tr>
      <w:tr w:rsidR="00F46D26" w:rsidRPr="00DD69E8" w:rsidDel="00F80389" w:rsidTr="00AC4EC6">
        <w:trPr>
          <w:jc w:val="center"/>
          <w:del w:id="2402"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403" w:author="Huang, Jerry-ec (New Taipei City)" w:date="2021-07-20T13:40:00Z"/>
                <w:lang w:eastAsia="zh-CN"/>
              </w:rPr>
            </w:pPr>
            <w:del w:id="2404" w:author="Huang, Jerry-ec (New Taipei City)" w:date="2021-07-20T13:40:00Z">
              <w:r w:rsidRPr="00DD69E8" w:rsidDel="00F80389">
                <w:rPr>
                  <w:lang w:eastAsia="zh-CN"/>
                </w:rPr>
                <w:delText>16</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405" w:author="Huang, Jerry-ec (New Taipei City)" w:date="2021-07-20T13:40:00Z"/>
                <w:lang w:eastAsia="zh-CN"/>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406" w:author="Huang, Jerry-ec (New Taipei City)" w:date="2021-07-20T13:40:00Z"/>
                <w:lang w:eastAsia="zh-CN"/>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407" w:author="Huang, Jerry-ec (New Taipei City)" w:date="2021-07-20T13:40:00Z"/>
                <w:lang w:eastAsia="zh-CN"/>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408" w:author="Huang, Jerry-ec (New Taipei City)" w:date="2021-07-20T13:40:00Z"/>
                <w:lang w:eastAsia="zh-CN"/>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409" w:author="Huang, Jerry-ec (New Taipei City)" w:date="2021-07-20T13:40:00Z"/>
                <w:lang w:eastAsia="zh-CN"/>
              </w:rPr>
            </w:pPr>
            <w:del w:id="2410" w:author="Huang, Jerry-ec (New Taipei City)" w:date="2021-07-20T13:40:00Z">
              <w:r w:rsidRPr="00DD69E8" w:rsidDel="00F80389">
                <w:rPr>
                  <w:lang w:eastAsia="zh-CN"/>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411" w:author="Huang, Jerry-ec (New Taipei City)" w:date="2021-07-20T13:40:00Z"/>
              </w:rPr>
            </w:pPr>
            <w:del w:id="2412" w:author="Huang, Jerry-ec (New Taipei City)" w:date="2021-07-20T13:40:00Z">
              <w:r w:rsidRPr="00DD69E8" w:rsidDel="00F80389">
                <w:rPr>
                  <w:rFonts w:cs="Arial"/>
                </w:rPr>
                <w:delText>+</w:delText>
              </w:r>
              <w:r w:rsidRPr="00DD69E8" w:rsidDel="00F80389">
                <w:delText>2.7 /</w:delText>
              </w:r>
            </w:del>
          </w:p>
          <w:p w:rsidR="00F46D26" w:rsidRPr="00DD69E8" w:rsidDel="00F80389" w:rsidRDefault="00F46D26" w:rsidP="00AC4EC6">
            <w:pPr>
              <w:pStyle w:val="TAC"/>
              <w:rPr>
                <w:del w:id="2413" w:author="Huang, Jerry-ec (New Taipei City)" w:date="2021-07-20T13:40:00Z"/>
                <w:rFonts w:cs="Arial"/>
                <w:lang w:eastAsia="zh-CN"/>
              </w:rPr>
            </w:pPr>
            <w:del w:id="2414" w:author="Huang, Jerry-ec (New Taipei City)" w:date="2021-07-20T13:40:00Z">
              <w:r w:rsidRPr="00DD69E8" w:rsidDel="00F80389">
                <w:delText>-</w:delText>
              </w:r>
              <w:r w:rsidRPr="00DD69E8" w:rsidDel="00F80389">
                <w:rPr>
                  <w:lang w:eastAsia="zh-CN"/>
                </w:rPr>
                <w:delText>18.7</w:delText>
              </w:r>
            </w:del>
          </w:p>
        </w:tc>
      </w:tr>
      <w:tr w:rsidR="00F46D26" w:rsidRPr="00DD69E8" w:rsidDel="00F80389" w:rsidTr="00AC4EC6">
        <w:trPr>
          <w:jc w:val="center"/>
          <w:del w:id="2415" w:author="Huang, Jerry-ec (New Taipei City)" w:date="2021-07-20T13:40:00Z"/>
        </w:trPr>
        <w:tc>
          <w:tcPr>
            <w:tcW w:w="6547" w:type="dxa"/>
            <w:gridSpan w:val="7"/>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N"/>
              <w:rPr>
                <w:del w:id="2416" w:author="Huang, Jerry-ec (New Taipei City)" w:date="2021-07-20T13:40:00Z"/>
              </w:rPr>
            </w:pPr>
            <w:del w:id="2417" w:author="Huang, Jerry-ec (New Taipei City)" w:date="2021-07-20T13:40:00Z">
              <w:r w:rsidRPr="00DD69E8" w:rsidDel="00F80389">
                <w:delText>Note 1:</w:delText>
              </w:r>
              <w:r w:rsidRPr="00DD69E8" w:rsidDel="00F80389">
                <w:tab/>
                <w:delText>Lower limit is assuming ΔT</w:delText>
              </w:r>
              <w:r w:rsidRPr="00DD69E8" w:rsidDel="00F80389">
                <w:rPr>
                  <w:vertAlign w:val="subscript"/>
                </w:rPr>
                <w:delText>IB,c</w:delText>
              </w:r>
              <w:r w:rsidRPr="00DD69E8" w:rsidDel="00F80389">
                <w:delText xml:space="preserve"> is zero. If non-zero, P</w:delText>
              </w:r>
              <w:r w:rsidRPr="00DD69E8" w:rsidDel="00F80389">
                <w:rPr>
                  <w:vertAlign w:val="subscript"/>
                </w:rPr>
                <w:delText>CMAX,c</w:delText>
              </w:r>
              <w:r w:rsidRPr="00DD69E8" w:rsidDel="00F80389">
                <w:delText xml:space="preserve"> will decrease and T(P</w:delText>
              </w:r>
              <w:r w:rsidRPr="00DD69E8" w:rsidDel="00F80389">
                <w:rPr>
                  <w:vertAlign w:val="subscript"/>
                </w:rPr>
                <w:delText>CMAX_L,c</w:delText>
              </w:r>
              <w:r w:rsidRPr="00DD69E8" w:rsidDel="00F80389">
                <w:delText>) may be higher resulting in different test requirements according to Table 6.2.5A.1.3-1.</w:delText>
              </w:r>
            </w:del>
          </w:p>
        </w:tc>
      </w:tr>
    </w:tbl>
    <w:p w:rsidR="00F46D26" w:rsidRPr="00D96FDF" w:rsidDel="00F80389" w:rsidRDefault="00F46D26" w:rsidP="00F46D26">
      <w:pPr>
        <w:rPr>
          <w:del w:id="2418" w:author="Huang, Jerry-ec (New Taipei City)" w:date="2021-07-20T13:40:00Z"/>
          <w:lang w:eastAsia="ja-JP"/>
        </w:rPr>
      </w:pPr>
    </w:p>
    <w:p w:rsidR="001E41F3" w:rsidRDefault="00A70833" w:rsidP="00A70833">
      <w:pPr>
        <w:pStyle w:val="Separation"/>
        <w:rPr>
          <w:rFonts w:eastAsia="??"/>
          <w:color w:val="FF0000"/>
          <w:sz w:val="32"/>
        </w:rPr>
      </w:pPr>
      <w:r w:rsidRPr="00CE5613">
        <w:rPr>
          <w:rFonts w:eastAsia="??"/>
          <w:color w:val="FF0000"/>
          <w:sz w:val="32"/>
        </w:rPr>
        <w:t>&lt;&lt; End of changes &gt;&gt;</w:t>
      </w:r>
    </w:p>
    <w:p w:rsidR="00A70833" w:rsidRDefault="00A70833" w:rsidP="00A70833"/>
    <w:sectPr w:rsidR="00A70833" w:rsidSect="004C372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BD8" w:rsidRDefault="002F0BD8">
      <w:r>
        <w:separator/>
      </w:r>
    </w:p>
  </w:endnote>
  <w:endnote w:type="continuationSeparator" w:id="0">
    <w:p w:rsidR="002F0BD8" w:rsidRDefault="002F0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BD8" w:rsidRDefault="002F0BD8">
      <w:r>
        <w:separator/>
      </w:r>
    </w:p>
  </w:footnote>
  <w:footnote w:type="continuationSeparator" w:id="0">
    <w:p w:rsidR="002F0BD8" w:rsidRDefault="002F0B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6D1" w:rsidRDefault="00DF06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6D1" w:rsidRDefault="00DF06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6D1" w:rsidRPr="00AB7F04" w:rsidRDefault="00DF06D1" w:rsidP="00AB7F04">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6D1" w:rsidRDefault="00DF06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508373F2"/>
    <w:multiLevelType w:val="hybridMultilevel"/>
    <w:tmpl w:val="B1883BD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2"/>
  </w:num>
  <w:num w:numId="2">
    <w:abstractNumId w:val="7"/>
  </w:num>
  <w:num w:numId="3">
    <w:abstractNumId w:val="1"/>
  </w:num>
  <w:num w:numId="4">
    <w:abstractNumId w:val="4"/>
  </w:num>
  <w:num w:numId="5">
    <w:abstractNumId w:val="3"/>
  </w:num>
  <w:num w:numId="6">
    <w:abstractNumId w:val="5"/>
  </w:num>
  <w:num w:numId="7">
    <w:abstractNumId w:val="8"/>
  </w:num>
  <w:num w:numId="8">
    <w:abstractNumId w:val="6"/>
  </w:num>
  <w:num w:numId="9">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enny Lai">
    <w15:presenceInfo w15:providerId="AD" w15:userId="S-1-5-21-299502267-1592454029-725345543-55169"/>
  </w15:person>
  <w15:person w15:author="Huang, Jerry-ec (New Taipei City)">
    <w15:presenceInfo w15:providerId="AD" w15:userId="S::Jerry-ec.Huang@sgs.com::8d68b832-54bf-413c-a030-139d756514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136A"/>
    <w:rsid w:val="00001E27"/>
    <w:rsid w:val="0000529E"/>
    <w:rsid w:val="000056DF"/>
    <w:rsid w:val="0000671B"/>
    <w:rsid w:val="00006C43"/>
    <w:rsid w:val="000102F5"/>
    <w:rsid w:val="00022E4A"/>
    <w:rsid w:val="000253DC"/>
    <w:rsid w:val="00027FB0"/>
    <w:rsid w:val="00030F0C"/>
    <w:rsid w:val="00033FE4"/>
    <w:rsid w:val="0003684D"/>
    <w:rsid w:val="00045E87"/>
    <w:rsid w:val="00046938"/>
    <w:rsid w:val="00046D3E"/>
    <w:rsid w:val="00064207"/>
    <w:rsid w:val="00072E9E"/>
    <w:rsid w:val="00073543"/>
    <w:rsid w:val="000737D4"/>
    <w:rsid w:val="00082112"/>
    <w:rsid w:val="0009057B"/>
    <w:rsid w:val="000932C9"/>
    <w:rsid w:val="00094F53"/>
    <w:rsid w:val="000955DF"/>
    <w:rsid w:val="00097DEC"/>
    <w:rsid w:val="000A1558"/>
    <w:rsid w:val="000A269A"/>
    <w:rsid w:val="000A39E5"/>
    <w:rsid w:val="000A3DF2"/>
    <w:rsid w:val="000A6394"/>
    <w:rsid w:val="000A67BD"/>
    <w:rsid w:val="000B7769"/>
    <w:rsid w:val="000B7FED"/>
    <w:rsid w:val="000C038A"/>
    <w:rsid w:val="000C1395"/>
    <w:rsid w:val="000C4C03"/>
    <w:rsid w:val="000C6598"/>
    <w:rsid w:val="000F297F"/>
    <w:rsid w:val="000F5B43"/>
    <w:rsid w:val="001003A8"/>
    <w:rsid w:val="00103839"/>
    <w:rsid w:val="00105F28"/>
    <w:rsid w:val="00107AC5"/>
    <w:rsid w:val="0011439C"/>
    <w:rsid w:val="00114E8D"/>
    <w:rsid w:val="00125927"/>
    <w:rsid w:val="00132B8F"/>
    <w:rsid w:val="001424EF"/>
    <w:rsid w:val="001443BF"/>
    <w:rsid w:val="00145D43"/>
    <w:rsid w:val="00146BF8"/>
    <w:rsid w:val="00155550"/>
    <w:rsid w:val="00156900"/>
    <w:rsid w:val="001609AD"/>
    <w:rsid w:val="001632B9"/>
    <w:rsid w:val="001638A8"/>
    <w:rsid w:val="001719E4"/>
    <w:rsid w:val="00171AAE"/>
    <w:rsid w:val="00171EEB"/>
    <w:rsid w:val="00186B05"/>
    <w:rsid w:val="00192C46"/>
    <w:rsid w:val="001A08B3"/>
    <w:rsid w:val="001A67CA"/>
    <w:rsid w:val="001A7B60"/>
    <w:rsid w:val="001B0981"/>
    <w:rsid w:val="001B1BB3"/>
    <w:rsid w:val="001B4B70"/>
    <w:rsid w:val="001B52F0"/>
    <w:rsid w:val="001B7A65"/>
    <w:rsid w:val="001C0AD0"/>
    <w:rsid w:val="001C6319"/>
    <w:rsid w:val="001C66A2"/>
    <w:rsid w:val="001C6F16"/>
    <w:rsid w:val="001C70AE"/>
    <w:rsid w:val="001D002D"/>
    <w:rsid w:val="001D3B38"/>
    <w:rsid w:val="001D4137"/>
    <w:rsid w:val="001E41F3"/>
    <w:rsid w:val="001F3892"/>
    <w:rsid w:val="001F7AFC"/>
    <w:rsid w:val="002106A0"/>
    <w:rsid w:val="00210DFE"/>
    <w:rsid w:val="00211150"/>
    <w:rsid w:val="00214FD2"/>
    <w:rsid w:val="002238F2"/>
    <w:rsid w:val="0022496C"/>
    <w:rsid w:val="00227546"/>
    <w:rsid w:val="00237827"/>
    <w:rsid w:val="00257388"/>
    <w:rsid w:val="0026004D"/>
    <w:rsid w:val="002640DD"/>
    <w:rsid w:val="00266387"/>
    <w:rsid w:val="00275D12"/>
    <w:rsid w:val="00276F76"/>
    <w:rsid w:val="00282AE7"/>
    <w:rsid w:val="00284FEB"/>
    <w:rsid w:val="002860C4"/>
    <w:rsid w:val="00287CE5"/>
    <w:rsid w:val="00291118"/>
    <w:rsid w:val="00292D63"/>
    <w:rsid w:val="0029534F"/>
    <w:rsid w:val="00295D37"/>
    <w:rsid w:val="0029621D"/>
    <w:rsid w:val="002A19DB"/>
    <w:rsid w:val="002A41A7"/>
    <w:rsid w:val="002A6DC3"/>
    <w:rsid w:val="002B5741"/>
    <w:rsid w:val="002B6CDE"/>
    <w:rsid w:val="002D6371"/>
    <w:rsid w:val="002E7DE0"/>
    <w:rsid w:val="002F0BD8"/>
    <w:rsid w:val="002F129B"/>
    <w:rsid w:val="002F35C8"/>
    <w:rsid w:val="002F6210"/>
    <w:rsid w:val="00301049"/>
    <w:rsid w:val="00305409"/>
    <w:rsid w:val="003135C5"/>
    <w:rsid w:val="00315E2E"/>
    <w:rsid w:val="00317778"/>
    <w:rsid w:val="00320F8C"/>
    <w:rsid w:val="00322226"/>
    <w:rsid w:val="00322649"/>
    <w:rsid w:val="00323860"/>
    <w:rsid w:val="00336496"/>
    <w:rsid w:val="00340876"/>
    <w:rsid w:val="00345BEE"/>
    <w:rsid w:val="00351FE6"/>
    <w:rsid w:val="003609EF"/>
    <w:rsid w:val="00362077"/>
    <w:rsid w:val="0036231A"/>
    <w:rsid w:val="0036472A"/>
    <w:rsid w:val="003738AF"/>
    <w:rsid w:val="00374DD4"/>
    <w:rsid w:val="00381DEE"/>
    <w:rsid w:val="0038236E"/>
    <w:rsid w:val="00392B0A"/>
    <w:rsid w:val="00395AC2"/>
    <w:rsid w:val="003A2F93"/>
    <w:rsid w:val="003A4ED4"/>
    <w:rsid w:val="003B2C83"/>
    <w:rsid w:val="003B65AE"/>
    <w:rsid w:val="003C2C5F"/>
    <w:rsid w:val="003D0424"/>
    <w:rsid w:val="003E1A36"/>
    <w:rsid w:val="003E41BF"/>
    <w:rsid w:val="003E7D72"/>
    <w:rsid w:val="003F1AFC"/>
    <w:rsid w:val="003F560C"/>
    <w:rsid w:val="003F6778"/>
    <w:rsid w:val="00410371"/>
    <w:rsid w:val="00412564"/>
    <w:rsid w:val="00412AA9"/>
    <w:rsid w:val="00420057"/>
    <w:rsid w:val="00420402"/>
    <w:rsid w:val="0042269A"/>
    <w:rsid w:val="00422786"/>
    <w:rsid w:val="00422AEA"/>
    <w:rsid w:val="004242F1"/>
    <w:rsid w:val="00431938"/>
    <w:rsid w:val="0044621D"/>
    <w:rsid w:val="00447599"/>
    <w:rsid w:val="00453D02"/>
    <w:rsid w:val="004645FB"/>
    <w:rsid w:val="00473594"/>
    <w:rsid w:val="00485B28"/>
    <w:rsid w:val="004863AB"/>
    <w:rsid w:val="004A2440"/>
    <w:rsid w:val="004A295F"/>
    <w:rsid w:val="004B07A7"/>
    <w:rsid w:val="004B48F2"/>
    <w:rsid w:val="004B75B7"/>
    <w:rsid w:val="004C12B4"/>
    <w:rsid w:val="004C2BC4"/>
    <w:rsid w:val="004C3726"/>
    <w:rsid w:val="004C5B8F"/>
    <w:rsid w:val="004D1AAA"/>
    <w:rsid w:val="004D33C3"/>
    <w:rsid w:val="004D4C18"/>
    <w:rsid w:val="004D639A"/>
    <w:rsid w:val="004D7E72"/>
    <w:rsid w:val="004E13E4"/>
    <w:rsid w:val="004E401E"/>
    <w:rsid w:val="004E5C09"/>
    <w:rsid w:val="004F028E"/>
    <w:rsid w:val="004F0655"/>
    <w:rsid w:val="004F23AB"/>
    <w:rsid w:val="004F7452"/>
    <w:rsid w:val="00502F77"/>
    <w:rsid w:val="0051008C"/>
    <w:rsid w:val="005101AF"/>
    <w:rsid w:val="00510734"/>
    <w:rsid w:val="00512F09"/>
    <w:rsid w:val="0051580D"/>
    <w:rsid w:val="00521280"/>
    <w:rsid w:val="00523D83"/>
    <w:rsid w:val="00524259"/>
    <w:rsid w:val="005300B1"/>
    <w:rsid w:val="00531BCB"/>
    <w:rsid w:val="005322AD"/>
    <w:rsid w:val="00535EE8"/>
    <w:rsid w:val="00536C21"/>
    <w:rsid w:val="0054074F"/>
    <w:rsid w:val="00547111"/>
    <w:rsid w:val="00551FF6"/>
    <w:rsid w:val="00555148"/>
    <w:rsid w:val="00560471"/>
    <w:rsid w:val="005646C9"/>
    <w:rsid w:val="00574575"/>
    <w:rsid w:val="00585AED"/>
    <w:rsid w:val="00587DAD"/>
    <w:rsid w:val="00592D74"/>
    <w:rsid w:val="005939F4"/>
    <w:rsid w:val="005A6EF7"/>
    <w:rsid w:val="005B509A"/>
    <w:rsid w:val="005B71F2"/>
    <w:rsid w:val="005C716F"/>
    <w:rsid w:val="005E2C44"/>
    <w:rsid w:val="005E2D91"/>
    <w:rsid w:val="005E5CA2"/>
    <w:rsid w:val="005F47D0"/>
    <w:rsid w:val="005F58B6"/>
    <w:rsid w:val="006033C0"/>
    <w:rsid w:val="00607EE0"/>
    <w:rsid w:val="00617D8F"/>
    <w:rsid w:val="00621188"/>
    <w:rsid w:val="00622B06"/>
    <w:rsid w:val="00623365"/>
    <w:rsid w:val="006257ED"/>
    <w:rsid w:val="00625C59"/>
    <w:rsid w:val="006374EE"/>
    <w:rsid w:val="0064123E"/>
    <w:rsid w:val="00641351"/>
    <w:rsid w:val="006413CE"/>
    <w:rsid w:val="00643121"/>
    <w:rsid w:val="00644580"/>
    <w:rsid w:val="006477FF"/>
    <w:rsid w:val="00653F85"/>
    <w:rsid w:val="00655495"/>
    <w:rsid w:val="00656989"/>
    <w:rsid w:val="0066294D"/>
    <w:rsid w:val="00663A53"/>
    <w:rsid w:val="00677EF2"/>
    <w:rsid w:val="00683A18"/>
    <w:rsid w:val="00684DB8"/>
    <w:rsid w:val="00687872"/>
    <w:rsid w:val="00695808"/>
    <w:rsid w:val="006B1DC1"/>
    <w:rsid w:val="006B46FB"/>
    <w:rsid w:val="006B4760"/>
    <w:rsid w:val="006C2630"/>
    <w:rsid w:val="006C27F5"/>
    <w:rsid w:val="006C5ECC"/>
    <w:rsid w:val="006D3995"/>
    <w:rsid w:val="006D4B8C"/>
    <w:rsid w:val="006E21FB"/>
    <w:rsid w:val="006E50E4"/>
    <w:rsid w:val="006E5C3C"/>
    <w:rsid w:val="006E63FF"/>
    <w:rsid w:val="006F4057"/>
    <w:rsid w:val="00720ACB"/>
    <w:rsid w:val="0072271A"/>
    <w:rsid w:val="00730BBE"/>
    <w:rsid w:val="00744EF8"/>
    <w:rsid w:val="007470BA"/>
    <w:rsid w:val="007551AA"/>
    <w:rsid w:val="00755FB5"/>
    <w:rsid w:val="00761C07"/>
    <w:rsid w:val="00762223"/>
    <w:rsid w:val="00775F90"/>
    <w:rsid w:val="00790A18"/>
    <w:rsid w:val="00792342"/>
    <w:rsid w:val="00792967"/>
    <w:rsid w:val="00792DE7"/>
    <w:rsid w:val="007977A8"/>
    <w:rsid w:val="007B512A"/>
    <w:rsid w:val="007C0144"/>
    <w:rsid w:val="007C2097"/>
    <w:rsid w:val="007C6C21"/>
    <w:rsid w:val="007D6153"/>
    <w:rsid w:val="007D6A07"/>
    <w:rsid w:val="007E5DDF"/>
    <w:rsid w:val="007E7C1C"/>
    <w:rsid w:val="007F148C"/>
    <w:rsid w:val="007F39A7"/>
    <w:rsid w:val="007F5D4D"/>
    <w:rsid w:val="007F7259"/>
    <w:rsid w:val="008040A8"/>
    <w:rsid w:val="00806FEB"/>
    <w:rsid w:val="00812F60"/>
    <w:rsid w:val="00816497"/>
    <w:rsid w:val="00823359"/>
    <w:rsid w:val="008279FA"/>
    <w:rsid w:val="008306B4"/>
    <w:rsid w:val="00832F21"/>
    <w:rsid w:val="008360C1"/>
    <w:rsid w:val="0083761F"/>
    <w:rsid w:val="00843F63"/>
    <w:rsid w:val="0084713A"/>
    <w:rsid w:val="00853624"/>
    <w:rsid w:val="00857532"/>
    <w:rsid w:val="008626E7"/>
    <w:rsid w:val="00862D28"/>
    <w:rsid w:val="00863945"/>
    <w:rsid w:val="00870313"/>
    <w:rsid w:val="00870EE7"/>
    <w:rsid w:val="008743FF"/>
    <w:rsid w:val="00875E3D"/>
    <w:rsid w:val="00880938"/>
    <w:rsid w:val="00880AAC"/>
    <w:rsid w:val="008863B9"/>
    <w:rsid w:val="00890D1D"/>
    <w:rsid w:val="008910C0"/>
    <w:rsid w:val="00896478"/>
    <w:rsid w:val="008972D1"/>
    <w:rsid w:val="008A2C7B"/>
    <w:rsid w:val="008A45A6"/>
    <w:rsid w:val="008A4F2B"/>
    <w:rsid w:val="008B5650"/>
    <w:rsid w:val="008B5B71"/>
    <w:rsid w:val="008B79AC"/>
    <w:rsid w:val="008C2A2F"/>
    <w:rsid w:val="008C3CF4"/>
    <w:rsid w:val="008D4D9D"/>
    <w:rsid w:val="008D77CB"/>
    <w:rsid w:val="008D7DBB"/>
    <w:rsid w:val="008E18A8"/>
    <w:rsid w:val="008E63F5"/>
    <w:rsid w:val="008F686C"/>
    <w:rsid w:val="008F7771"/>
    <w:rsid w:val="0090315F"/>
    <w:rsid w:val="0090466F"/>
    <w:rsid w:val="00910352"/>
    <w:rsid w:val="009148DE"/>
    <w:rsid w:val="00917462"/>
    <w:rsid w:val="00924319"/>
    <w:rsid w:val="00927858"/>
    <w:rsid w:val="00933655"/>
    <w:rsid w:val="00941546"/>
    <w:rsid w:val="00941E30"/>
    <w:rsid w:val="0094535B"/>
    <w:rsid w:val="00952494"/>
    <w:rsid w:val="00956F8F"/>
    <w:rsid w:val="00963026"/>
    <w:rsid w:val="00963BA2"/>
    <w:rsid w:val="00966F81"/>
    <w:rsid w:val="009729CF"/>
    <w:rsid w:val="009777D9"/>
    <w:rsid w:val="00991B88"/>
    <w:rsid w:val="0099333F"/>
    <w:rsid w:val="009A1582"/>
    <w:rsid w:val="009A1CBF"/>
    <w:rsid w:val="009A5753"/>
    <w:rsid w:val="009A579D"/>
    <w:rsid w:val="009C4DEB"/>
    <w:rsid w:val="009C6B52"/>
    <w:rsid w:val="009D131C"/>
    <w:rsid w:val="009E3297"/>
    <w:rsid w:val="009E351B"/>
    <w:rsid w:val="009F137F"/>
    <w:rsid w:val="009F35FB"/>
    <w:rsid w:val="009F6FFF"/>
    <w:rsid w:val="009F7159"/>
    <w:rsid w:val="009F734F"/>
    <w:rsid w:val="00A032B7"/>
    <w:rsid w:val="00A04D71"/>
    <w:rsid w:val="00A1312D"/>
    <w:rsid w:val="00A15E7D"/>
    <w:rsid w:val="00A17400"/>
    <w:rsid w:val="00A1780E"/>
    <w:rsid w:val="00A214E7"/>
    <w:rsid w:val="00A246B6"/>
    <w:rsid w:val="00A34739"/>
    <w:rsid w:val="00A37ECF"/>
    <w:rsid w:val="00A4420A"/>
    <w:rsid w:val="00A47E70"/>
    <w:rsid w:val="00A47EF6"/>
    <w:rsid w:val="00A50CF0"/>
    <w:rsid w:val="00A50E19"/>
    <w:rsid w:val="00A523C7"/>
    <w:rsid w:val="00A70833"/>
    <w:rsid w:val="00A7671C"/>
    <w:rsid w:val="00A8732B"/>
    <w:rsid w:val="00A962BA"/>
    <w:rsid w:val="00A96BBE"/>
    <w:rsid w:val="00AA01AB"/>
    <w:rsid w:val="00AA2664"/>
    <w:rsid w:val="00AA2CBC"/>
    <w:rsid w:val="00AB2091"/>
    <w:rsid w:val="00AB415E"/>
    <w:rsid w:val="00AB7F01"/>
    <w:rsid w:val="00AB7F04"/>
    <w:rsid w:val="00AC4EC6"/>
    <w:rsid w:val="00AC5820"/>
    <w:rsid w:val="00AC6D3B"/>
    <w:rsid w:val="00AC6FE4"/>
    <w:rsid w:val="00AD04B8"/>
    <w:rsid w:val="00AD0E38"/>
    <w:rsid w:val="00AD1CD8"/>
    <w:rsid w:val="00AD5AF6"/>
    <w:rsid w:val="00AD6159"/>
    <w:rsid w:val="00AD6F18"/>
    <w:rsid w:val="00B02BC8"/>
    <w:rsid w:val="00B050D1"/>
    <w:rsid w:val="00B06F63"/>
    <w:rsid w:val="00B07E5E"/>
    <w:rsid w:val="00B1080C"/>
    <w:rsid w:val="00B20CFF"/>
    <w:rsid w:val="00B220F2"/>
    <w:rsid w:val="00B258BB"/>
    <w:rsid w:val="00B34CD9"/>
    <w:rsid w:val="00B36F80"/>
    <w:rsid w:val="00B41D7A"/>
    <w:rsid w:val="00B45ABE"/>
    <w:rsid w:val="00B462E4"/>
    <w:rsid w:val="00B50DE7"/>
    <w:rsid w:val="00B57566"/>
    <w:rsid w:val="00B618C2"/>
    <w:rsid w:val="00B61F65"/>
    <w:rsid w:val="00B64BE3"/>
    <w:rsid w:val="00B6568E"/>
    <w:rsid w:val="00B65D19"/>
    <w:rsid w:val="00B65F86"/>
    <w:rsid w:val="00B67B97"/>
    <w:rsid w:val="00B758EE"/>
    <w:rsid w:val="00B76983"/>
    <w:rsid w:val="00B80BD7"/>
    <w:rsid w:val="00B91F7C"/>
    <w:rsid w:val="00B94BA3"/>
    <w:rsid w:val="00B968C8"/>
    <w:rsid w:val="00B9796D"/>
    <w:rsid w:val="00BA05F1"/>
    <w:rsid w:val="00BA3EC5"/>
    <w:rsid w:val="00BA51D9"/>
    <w:rsid w:val="00BA61C9"/>
    <w:rsid w:val="00BB0ECB"/>
    <w:rsid w:val="00BB5DFC"/>
    <w:rsid w:val="00BB7413"/>
    <w:rsid w:val="00BC06FF"/>
    <w:rsid w:val="00BD279D"/>
    <w:rsid w:val="00BD6BB8"/>
    <w:rsid w:val="00BE49E0"/>
    <w:rsid w:val="00BF1C78"/>
    <w:rsid w:val="00C07D5D"/>
    <w:rsid w:val="00C13FEC"/>
    <w:rsid w:val="00C22B87"/>
    <w:rsid w:val="00C231AE"/>
    <w:rsid w:val="00C27020"/>
    <w:rsid w:val="00C33AC6"/>
    <w:rsid w:val="00C34440"/>
    <w:rsid w:val="00C46E0A"/>
    <w:rsid w:val="00C5121C"/>
    <w:rsid w:val="00C5161E"/>
    <w:rsid w:val="00C53621"/>
    <w:rsid w:val="00C634F2"/>
    <w:rsid w:val="00C63597"/>
    <w:rsid w:val="00C66BA2"/>
    <w:rsid w:val="00C81025"/>
    <w:rsid w:val="00C818AA"/>
    <w:rsid w:val="00C8637E"/>
    <w:rsid w:val="00C93977"/>
    <w:rsid w:val="00C95985"/>
    <w:rsid w:val="00CA1940"/>
    <w:rsid w:val="00CA4682"/>
    <w:rsid w:val="00CB06A2"/>
    <w:rsid w:val="00CB13E4"/>
    <w:rsid w:val="00CB4C6D"/>
    <w:rsid w:val="00CC4071"/>
    <w:rsid w:val="00CC5026"/>
    <w:rsid w:val="00CC68D0"/>
    <w:rsid w:val="00CC6E7C"/>
    <w:rsid w:val="00CD04CB"/>
    <w:rsid w:val="00CD4F02"/>
    <w:rsid w:val="00CE2D73"/>
    <w:rsid w:val="00CE4EE6"/>
    <w:rsid w:val="00CE61A0"/>
    <w:rsid w:val="00CE647A"/>
    <w:rsid w:val="00CF22E4"/>
    <w:rsid w:val="00CF758A"/>
    <w:rsid w:val="00D02F8B"/>
    <w:rsid w:val="00D03F9A"/>
    <w:rsid w:val="00D04FEE"/>
    <w:rsid w:val="00D06D51"/>
    <w:rsid w:val="00D07827"/>
    <w:rsid w:val="00D10D9F"/>
    <w:rsid w:val="00D17092"/>
    <w:rsid w:val="00D17E1E"/>
    <w:rsid w:val="00D20D5C"/>
    <w:rsid w:val="00D22DCF"/>
    <w:rsid w:val="00D23C03"/>
    <w:rsid w:val="00D24991"/>
    <w:rsid w:val="00D31A83"/>
    <w:rsid w:val="00D33820"/>
    <w:rsid w:val="00D342E5"/>
    <w:rsid w:val="00D4240D"/>
    <w:rsid w:val="00D44EA0"/>
    <w:rsid w:val="00D47E6C"/>
    <w:rsid w:val="00D50255"/>
    <w:rsid w:val="00D50B5A"/>
    <w:rsid w:val="00D620E2"/>
    <w:rsid w:val="00D66520"/>
    <w:rsid w:val="00D66A63"/>
    <w:rsid w:val="00D700DB"/>
    <w:rsid w:val="00D71F81"/>
    <w:rsid w:val="00D73612"/>
    <w:rsid w:val="00D76CC4"/>
    <w:rsid w:val="00D87831"/>
    <w:rsid w:val="00D92524"/>
    <w:rsid w:val="00D95F8D"/>
    <w:rsid w:val="00D96FDF"/>
    <w:rsid w:val="00DA0DBE"/>
    <w:rsid w:val="00DA2420"/>
    <w:rsid w:val="00DA5138"/>
    <w:rsid w:val="00DB0B03"/>
    <w:rsid w:val="00DC4269"/>
    <w:rsid w:val="00DC5427"/>
    <w:rsid w:val="00DD0C07"/>
    <w:rsid w:val="00DD3CBD"/>
    <w:rsid w:val="00DD3F08"/>
    <w:rsid w:val="00DD6EF0"/>
    <w:rsid w:val="00DE3149"/>
    <w:rsid w:val="00DE34CF"/>
    <w:rsid w:val="00DE5509"/>
    <w:rsid w:val="00DE578D"/>
    <w:rsid w:val="00DF06D1"/>
    <w:rsid w:val="00E01BF1"/>
    <w:rsid w:val="00E01D12"/>
    <w:rsid w:val="00E03BD5"/>
    <w:rsid w:val="00E134C5"/>
    <w:rsid w:val="00E13F3D"/>
    <w:rsid w:val="00E208BC"/>
    <w:rsid w:val="00E22F4F"/>
    <w:rsid w:val="00E301EF"/>
    <w:rsid w:val="00E32B60"/>
    <w:rsid w:val="00E34898"/>
    <w:rsid w:val="00E36EC9"/>
    <w:rsid w:val="00E43C24"/>
    <w:rsid w:val="00E44C01"/>
    <w:rsid w:val="00E45201"/>
    <w:rsid w:val="00E47D44"/>
    <w:rsid w:val="00E5043D"/>
    <w:rsid w:val="00E652FB"/>
    <w:rsid w:val="00E719A9"/>
    <w:rsid w:val="00E846EE"/>
    <w:rsid w:val="00E856C1"/>
    <w:rsid w:val="00E87A4B"/>
    <w:rsid w:val="00E90DDA"/>
    <w:rsid w:val="00E94603"/>
    <w:rsid w:val="00E97614"/>
    <w:rsid w:val="00EA0314"/>
    <w:rsid w:val="00EA18D8"/>
    <w:rsid w:val="00EA332A"/>
    <w:rsid w:val="00EA462C"/>
    <w:rsid w:val="00EA4BDA"/>
    <w:rsid w:val="00EA7D8D"/>
    <w:rsid w:val="00EB09B7"/>
    <w:rsid w:val="00EB317C"/>
    <w:rsid w:val="00EB4A5E"/>
    <w:rsid w:val="00EB6831"/>
    <w:rsid w:val="00ED0FFF"/>
    <w:rsid w:val="00ED67E7"/>
    <w:rsid w:val="00EE7D7C"/>
    <w:rsid w:val="00EF795F"/>
    <w:rsid w:val="00F0301B"/>
    <w:rsid w:val="00F038BF"/>
    <w:rsid w:val="00F1236E"/>
    <w:rsid w:val="00F12AD4"/>
    <w:rsid w:val="00F13A96"/>
    <w:rsid w:val="00F17A59"/>
    <w:rsid w:val="00F25D98"/>
    <w:rsid w:val="00F300FB"/>
    <w:rsid w:val="00F31301"/>
    <w:rsid w:val="00F31E03"/>
    <w:rsid w:val="00F32C63"/>
    <w:rsid w:val="00F43AC7"/>
    <w:rsid w:val="00F46D26"/>
    <w:rsid w:val="00F503A3"/>
    <w:rsid w:val="00F61813"/>
    <w:rsid w:val="00F66C5B"/>
    <w:rsid w:val="00F7042C"/>
    <w:rsid w:val="00F738FD"/>
    <w:rsid w:val="00F80389"/>
    <w:rsid w:val="00F84541"/>
    <w:rsid w:val="00F916D6"/>
    <w:rsid w:val="00F925EC"/>
    <w:rsid w:val="00F96488"/>
    <w:rsid w:val="00FA1440"/>
    <w:rsid w:val="00FA1D96"/>
    <w:rsid w:val="00FA30AD"/>
    <w:rsid w:val="00FA3A4D"/>
    <w:rsid w:val="00FA3AF6"/>
    <w:rsid w:val="00FA3B2E"/>
    <w:rsid w:val="00FA60E9"/>
    <w:rsid w:val="00FB0D4B"/>
    <w:rsid w:val="00FB6386"/>
    <w:rsid w:val="00FC08BA"/>
    <w:rsid w:val="00FC24D4"/>
    <w:rsid w:val="00FD522E"/>
    <w:rsid w:val="00FD7883"/>
    <w:rsid w:val="00FE3DBB"/>
    <w:rsid w:val="00FE7997"/>
    <w:rsid w:val="00FF03D7"/>
    <w:rsid w:val="00FF6E17"/>
    <w:rsid w:val="00FF70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F814B7D-8EE0-4A41-8F64-139F82063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lang w:eastAsia="x-none"/>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rPr>
      <w:lang w:eastAsia="en-US"/>
    </w:rPr>
  </w:style>
  <w:style w:type="paragraph" w:styleId="7">
    <w:name w:val="heading 7"/>
    <w:basedOn w:val="H6"/>
    <w:next w:val="a"/>
    <w:link w:val="70"/>
    <w:qFormat/>
    <w:rsid w:val="000B7FED"/>
    <w:pPr>
      <w:outlineLvl w:val="6"/>
    </w:pPr>
    <w:rPr>
      <w:lang w:eastAsia="en-US"/>
    </w:r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lang w:eastAsia="x-none"/>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rPr>
      <w:lang w:eastAsia="x-none"/>
    </w:r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rPr>
      <w:lang w:eastAsia="x-none"/>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lang w:eastAsia="x-none"/>
    </w:rPr>
  </w:style>
  <w:style w:type="paragraph" w:customStyle="1" w:styleId="TH">
    <w:name w:val="TH"/>
    <w:basedOn w:val="a"/>
    <w:link w:val="THChar"/>
    <w:qFormat/>
    <w:rsid w:val="000B7FED"/>
    <w:pPr>
      <w:keepNext/>
      <w:keepLines/>
      <w:spacing w:before="60"/>
      <w:jc w:val="center"/>
    </w:pPr>
    <w:rPr>
      <w:rFonts w:ascii="Arial" w:hAnsi="Arial"/>
      <w:b/>
      <w:lang w:eastAsia="x-none"/>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lang w:eastAsia="x-none"/>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qFormat/>
    <w:rsid w:val="000B7FED"/>
    <w:rPr>
      <w:lang w:eastAsia="x-none"/>
    </w:rPr>
  </w:style>
  <w:style w:type="paragraph" w:customStyle="1" w:styleId="B2">
    <w:name w:val="B2"/>
    <w:basedOn w:val="26"/>
    <w:link w:val="B2Char"/>
    <w:rsid w:val="000B7FED"/>
    <w:rPr>
      <w:lang w:eastAsia="x-none"/>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lang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rPr>
      <w:lang w:eastAsia="x-none"/>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sz w:val="16"/>
      <w:szCs w:val="16"/>
      <w:lang w:eastAsia="x-none"/>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lang w:eastAsia="x-none"/>
    </w:rPr>
  </w:style>
  <w:style w:type="character" w:customStyle="1" w:styleId="20">
    <w:name w:val="標題 2 字元"/>
    <w:link w:val="2"/>
    <w:rsid w:val="000056DF"/>
    <w:rPr>
      <w:rFonts w:ascii="Arial" w:hAnsi="Arial"/>
      <w:sz w:val="32"/>
      <w:lang w:val="en-GB"/>
    </w:rPr>
  </w:style>
  <w:style w:type="character" w:customStyle="1" w:styleId="30">
    <w:name w:val="標題 3 字元"/>
    <w:link w:val="3"/>
    <w:rsid w:val="000056DF"/>
    <w:rPr>
      <w:rFonts w:ascii="Arial" w:hAnsi="Arial"/>
      <w:sz w:val="28"/>
      <w:lang w:val="en-GB"/>
    </w:rPr>
  </w:style>
  <w:style w:type="character" w:customStyle="1" w:styleId="40">
    <w:name w:val="標題 4 字元"/>
    <w:link w:val="4"/>
    <w:rsid w:val="000056DF"/>
    <w:rPr>
      <w:rFonts w:ascii="Arial" w:hAnsi="Arial"/>
      <w:sz w:val="24"/>
      <w:lang w:val="en-GB"/>
    </w:rPr>
  </w:style>
  <w:style w:type="character" w:customStyle="1" w:styleId="50">
    <w:name w:val="標題 5 字元"/>
    <w:link w:val="5"/>
    <w:rsid w:val="000056DF"/>
    <w:rPr>
      <w:rFonts w:ascii="Arial" w:hAnsi="Arial"/>
      <w:sz w:val="22"/>
      <w:lang w:val="en-GB"/>
    </w:rPr>
  </w:style>
  <w:style w:type="character" w:customStyle="1" w:styleId="H6Char">
    <w:name w:val="H6 Char"/>
    <w:link w:val="H6"/>
    <w:locked/>
    <w:rsid w:val="000056DF"/>
    <w:rPr>
      <w:rFonts w:ascii="Arial" w:hAnsi="Arial"/>
      <w:lang w:val="en-GB"/>
    </w:rPr>
  </w:style>
  <w:style w:type="character" w:customStyle="1" w:styleId="EQChar">
    <w:name w:val="EQ Char"/>
    <w:link w:val="EQ"/>
    <w:rsid w:val="000056DF"/>
    <w:rPr>
      <w:rFonts w:ascii="Times New Roman" w:hAnsi="Times New Roman"/>
      <w:noProof/>
      <w:lang w:val="en-GB"/>
    </w:rPr>
  </w:style>
  <w:style w:type="character" w:customStyle="1" w:styleId="a5">
    <w:name w:val="頁首 字元"/>
    <w:link w:val="a4"/>
    <w:locked/>
    <w:rsid w:val="000056DF"/>
    <w:rPr>
      <w:rFonts w:ascii="Arial" w:hAnsi="Arial"/>
      <w:b/>
      <w:noProof/>
      <w:sz w:val="18"/>
      <w:lang w:val="en-GB" w:bidi="ar-SA"/>
    </w:rPr>
  </w:style>
  <w:style w:type="character" w:customStyle="1" w:styleId="NOChar">
    <w:name w:val="NO Char"/>
    <w:link w:val="NO"/>
    <w:qFormat/>
    <w:rsid w:val="000056DF"/>
    <w:rPr>
      <w:rFonts w:ascii="Times New Roman" w:hAnsi="Times New Roman"/>
      <w:lang w:val="en-GB"/>
    </w:rPr>
  </w:style>
  <w:style w:type="character" w:customStyle="1" w:styleId="TALChar">
    <w:name w:val="TAL Char"/>
    <w:link w:val="TAL"/>
    <w:qFormat/>
    <w:rsid w:val="000056DF"/>
    <w:rPr>
      <w:rFonts w:ascii="Arial" w:hAnsi="Arial"/>
      <w:sz w:val="18"/>
      <w:lang w:val="en-GB"/>
    </w:rPr>
  </w:style>
  <w:style w:type="character" w:customStyle="1" w:styleId="TACCar">
    <w:name w:val="TAC Car"/>
    <w:link w:val="TAC"/>
    <w:locked/>
    <w:rsid w:val="000056DF"/>
    <w:rPr>
      <w:rFonts w:ascii="Arial" w:hAnsi="Arial"/>
      <w:sz w:val="18"/>
      <w:lang w:val="en-GB"/>
    </w:rPr>
  </w:style>
  <w:style w:type="character" w:customStyle="1" w:styleId="TAHCar">
    <w:name w:val="TAH Car"/>
    <w:link w:val="TAH"/>
    <w:qFormat/>
    <w:locked/>
    <w:rsid w:val="000056DF"/>
    <w:rPr>
      <w:rFonts w:ascii="Arial" w:hAnsi="Arial"/>
      <w:b/>
      <w:sz w:val="18"/>
      <w:lang w:val="en-GB"/>
    </w:rPr>
  </w:style>
  <w:style w:type="character" w:customStyle="1" w:styleId="EXChar">
    <w:name w:val="EX Char"/>
    <w:link w:val="EX"/>
    <w:locked/>
    <w:rsid w:val="000056DF"/>
    <w:rPr>
      <w:rFonts w:ascii="Times New Roman" w:hAnsi="Times New Roman"/>
      <w:lang w:val="en-GB"/>
    </w:rPr>
  </w:style>
  <w:style w:type="character" w:customStyle="1" w:styleId="B1Zchn">
    <w:name w:val="B1 Zchn"/>
    <w:link w:val="B10"/>
    <w:rsid w:val="000056DF"/>
    <w:rPr>
      <w:rFonts w:ascii="Times New Roman" w:hAnsi="Times New Roman"/>
      <w:lang w:val="en-GB"/>
    </w:rPr>
  </w:style>
  <w:style w:type="character" w:customStyle="1" w:styleId="EditorsNoteChar">
    <w:name w:val="Editor's Note Char"/>
    <w:link w:val="EditorsNote"/>
    <w:locked/>
    <w:rsid w:val="000056DF"/>
    <w:rPr>
      <w:rFonts w:ascii="Times New Roman" w:hAnsi="Times New Roman"/>
      <w:color w:val="FF0000"/>
      <w:lang w:val="en-GB"/>
    </w:rPr>
  </w:style>
  <w:style w:type="character" w:customStyle="1" w:styleId="THChar">
    <w:name w:val="TH Char"/>
    <w:link w:val="TH"/>
    <w:qFormat/>
    <w:locked/>
    <w:rsid w:val="000056DF"/>
    <w:rPr>
      <w:rFonts w:ascii="Arial" w:hAnsi="Arial"/>
      <w:b/>
      <w:lang w:val="en-GB"/>
    </w:rPr>
  </w:style>
  <w:style w:type="character" w:customStyle="1" w:styleId="TANChar">
    <w:name w:val="TAN Char"/>
    <w:link w:val="TAN"/>
    <w:qFormat/>
    <w:rsid w:val="000056DF"/>
    <w:rPr>
      <w:rFonts w:ascii="Arial" w:hAnsi="Arial"/>
      <w:sz w:val="18"/>
      <w:lang w:val="en-GB"/>
    </w:rPr>
  </w:style>
  <w:style w:type="character" w:customStyle="1" w:styleId="TFChar">
    <w:name w:val="TF Char"/>
    <w:link w:val="TF"/>
    <w:rsid w:val="000056DF"/>
    <w:rPr>
      <w:rFonts w:ascii="Arial" w:hAnsi="Arial"/>
      <w:b/>
      <w:lang w:val="en-GB"/>
    </w:rPr>
  </w:style>
  <w:style w:type="character" w:customStyle="1" w:styleId="B2Char">
    <w:name w:val="B2 Char"/>
    <w:link w:val="B2"/>
    <w:rsid w:val="000056DF"/>
    <w:rPr>
      <w:rFonts w:ascii="Times New Roman" w:hAnsi="Times New Roman"/>
      <w:lang w:val="en-GB"/>
    </w:rPr>
  </w:style>
  <w:style w:type="character" w:customStyle="1" w:styleId="B2Car">
    <w:name w:val="B2 Car"/>
    <w:rsid w:val="000056DF"/>
    <w:rPr>
      <w:lang w:val="en-GB" w:eastAsia="en-US"/>
    </w:rPr>
  </w:style>
  <w:style w:type="character" w:customStyle="1" w:styleId="af0">
    <w:name w:val="註解文字 字元"/>
    <w:link w:val="af"/>
    <w:rsid w:val="000056DF"/>
    <w:rPr>
      <w:rFonts w:ascii="Times New Roman" w:hAnsi="Times New Roman"/>
      <w:lang w:val="en-GB"/>
    </w:rPr>
  </w:style>
  <w:style w:type="character" w:customStyle="1" w:styleId="af5">
    <w:name w:val="註解主旨 字元"/>
    <w:link w:val="af4"/>
    <w:rsid w:val="000056DF"/>
    <w:rPr>
      <w:rFonts w:ascii="Times New Roman" w:hAnsi="Times New Roman"/>
      <w:b/>
      <w:bCs/>
      <w:lang w:val="en-GB"/>
    </w:rPr>
  </w:style>
  <w:style w:type="character" w:customStyle="1" w:styleId="af3">
    <w:name w:val="註解方塊文字 字元"/>
    <w:link w:val="af2"/>
    <w:rsid w:val="000056DF"/>
    <w:rPr>
      <w:rFonts w:ascii="Tahoma" w:hAnsi="Tahoma" w:cs="Tahoma"/>
      <w:sz w:val="16"/>
      <w:szCs w:val="16"/>
      <w:lang w:val="en-GB"/>
    </w:rPr>
  </w:style>
  <w:style w:type="paragraph" w:styleId="af8">
    <w:name w:val="Revision"/>
    <w:hidden/>
    <w:uiPriority w:val="99"/>
    <w:semiHidden/>
    <w:rsid w:val="000056DF"/>
    <w:rPr>
      <w:rFonts w:ascii="Times New Roman" w:eastAsia="MS Mincho" w:hAnsi="Times New Roman"/>
      <w:lang w:val="en-GB" w:eastAsia="en-US"/>
    </w:rPr>
  </w:style>
  <w:style w:type="character" w:customStyle="1" w:styleId="B1Char">
    <w:name w:val="B1 Char"/>
    <w:rsid w:val="000056DF"/>
    <w:rPr>
      <w:lang w:val="en-GB" w:eastAsia="en-US" w:bidi="ar-SA"/>
    </w:rPr>
  </w:style>
  <w:style w:type="paragraph" w:styleId="af9">
    <w:name w:val="List Paragraph"/>
    <w:basedOn w:val="a"/>
    <w:link w:val="afa"/>
    <w:uiPriority w:val="34"/>
    <w:qFormat/>
    <w:rsid w:val="000056D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0056DF"/>
    <w:rPr>
      <w:rFonts w:ascii="Calibri" w:eastAsia="Calibri" w:hAnsi="Calibri"/>
      <w:sz w:val="22"/>
      <w:szCs w:val="22"/>
      <w:lang w:val="en-GB" w:eastAsia="en-GB"/>
    </w:rPr>
  </w:style>
  <w:style w:type="paragraph" w:styleId="Web">
    <w:name w:val="Normal (Web)"/>
    <w:basedOn w:val="a"/>
    <w:uiPriority w:val="99"/>
    <w:unhideWhenUsed/>
    <w:rsid w:val="000056D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CChar">
    <w:name w:val="TAC Char"/>
    <w:qFormat/>
    <w:rsid w:val="000056DF"/>
  </w:style>
  <w:style w:type="character" w:customStyle="1" w:styleId="TALCar">
    <w:name w:val="TAL Car"/>
    <w:qFormat/>
    <w:rsid w:val="000056DF"/>
    <w:rPr>
      <w:rFonts w:ascii="Arial" w:eastAsia="SimSun" w:hAnsi="Arial" w:cs="Times New Roman"/>
      <w:sz w:val="18"/>
      <w:szCs w:val="20"/>
      <w:lang w:val="en-GB"/>
    </w:rPr>
  </w:style>
  <w:style w:type="character" w:customStyle="1" w:styleId="UnresolvedMention">
    <w:name w:val="Unresolved Mention"/>
    <w:uiPriority w:val="99"/>
    <w:semiHidden/>
    <w:unhideWhenUsed/>
    <w:rsid w:val="000056DF"/>
    <w:rPr>
      <w:color w:val="605E5C"/>
      <w:shd w:val="clear" w:color="auto" w:fill="E1DFDD"/>
    </w:rPr>
  </w:style>
  <w:style w:type="character" w:customStyle="1" w:styleId="a8">
    <w:name w:val="註腳文字 字元"/>
    <w:link w:val="a7"/>
    <w:rsid w:val="000056DF"/>
    <w:rPr>
      <w:rFonts w:ascii="Times New Roman" w:hAnsi="Times New Roman"/>
      <w:sz w:val="16"/>
      <w:lang w:val="en-GB"/>
    </w:rPr>
  </w:style>
  <w:style w:type="character" w:customStyle="1" w:styleId="af7">
    <w:name w:val="文件引導模式 字元"/>
    <w:link w:val="af6"/>
    <w:rsid w:val="000056DF"/>
    <w:rPr>
      <w:rFonts w:ascii="Tahoma" w:hAnsi="Tahoma" w:cs="Tahoma"/>
      <w:shd w:val="clear" w:color="auto" w:fill="000080"/>
      <w:lang w:val="en-GB"/>
    </w:rPr>
  </w:style>
  <w:style w:type="paragraph" w:styleId="afb">
    <w:name w:val="Body Text Indent"/>
    <w:basedOn w:val="a"/>
    <w:link w:val="afc"/>
    <w:rsid w:val="000056DF"/>
    <w:pPr>
      <w:overflowPunct w:val="0"/>
      <w:autoSpaceDE w:val="0"/>
      <w:autoSpaceDN w:val="0"/>
      <w:adjustRightInd w:val="0"/>
      <w:spacing w:after="120"/>
      <w:ind w:left="360"/>
      <w:textAlignment w:val="baseline"/>
    </w:pPr>
    <w:rPr>
      <w:rFonts w:eastAsia="SimSun"/>
      <w:lang w:eastAsia="x-none"/>
    </w:rPr>
  </w:style>
  <w:style w:type="character" w:customStyle="1" w:styleId="afc">
    <w:name w:val="本文縮排 字元"/>
    <w:link w:val="afb"/>
    <w:rsid w:val="000056DF"/>
    <w:rPr>
      <w:rFonts w:ascii="Times New Roman" w:eastAsia="SimSun" w:hAnsi="Times New Roman"/>
      <w:lang w:val="en-GB"/>
    </w:rPr>
  </w:style>
  <w:style w:type="paragraph" w:styleId="afd">
    <w:name w:val="caption"/>
    <w:basedOn w:val="a"/>
    <w:next w:val="a"/>
    <w:unhideWhenUsed/>
    <w:qFormat/>
    <w:rsid w:val="000056DF"/>
    <w:pPr>
      <w:overflowPunct w:val="0"/>
      <w:autoSpaceDE w:val="0"/>
      <w:autoSpaceDN w:val="0"/>
      <w:adjustRightInd w:val="0"/>
      <w:textAlignment w:val="baseline"/>
    </w:pPr>
    <w:rPr>
      <w:rFonts w:eastAsia="SimSun"/>
      <w:b/>
      <w:bCs/>
    </w:rPr>
  </w:style>
  <w:style w:type="character" w:customStyle="1" w:styleId="fontstyle01">
    <w:name w:val="fontstyle01"/>
    <w:rsid w:val="000056DF"/>
    <w:rPr>
      <w:rFonts w:ascii="Times New Roman" w:hAnsi="Times New Roman" w:hint="default"/>
      <w:b w:val="0"/>
      <w:bCs w:val="0"/>
      <w:i w:val="0"/>
      <w:iCs w:val="0"/>
      <w:color w:val="000000"/>
      <w:sz w:val="20"/>
      <w:szCs w:val="20"/>
    </w:rPr>
  </w:style>
  <w:style w:type="table" w:styleId="afe">
    <w:name w:val="Table Grid"/>
    <w:basedOn w:val="a1"/>
    <w:rsid w:val="000056D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0056DF"/>
    <w:pPr>
      <w:overflowPunct w:val="0"/>
      <w:autoSpaceDE w:val="0"/>
      <w:autoSpaceDN w:val="0"/>
      <w:adjustRightInd w:val="0"/>
      <w:spacing w:after="120"/>
      <w:textAlignment w:val="baseline"/>
    </w:pPr>
    <w:rPr>
      <w:rFonts w:eastAsia="SimSun"/>
      <w:lang w:eastAsia="x-none"/>
    </w:rPr>
  </w:style>
  <w:style w:type="character" w:customStyle="1" w:styleId="aff0">
    <w:name w:val="本文 字元"/>
    <w:link w:val="aff"/>
    <w:rsid w:val="000056DF"/>
    <w:rPr>
      <w:rFonts w:ascii="Times New Roman" w:eastAsia="SimSun" w:hAnsi="Times New Roman"/>
      <w:lang w:val="en-GB"/>
    </w:rPr>
  </w:style>
  <w:style w:type="paragraph" w:styleId="aff1">
    <w:name w:val="Plain Text"/>
    <w:basedOn w:val="a"/>
    <w:link w:val="aff2"/>
    <w:rsid w:val="000056DF"/>
    <w:pPr>
      <w:widowControl w:val="0"/>
      <w:overflowPunct w:val="0"/>
      <w:autoSpaceDE w:val="0"/>
      <w:autoSpaceDN w:val="0"/>
      <w:adjustRightInd w:val="0"/>
      <w:spacing w:after="0"/>
      <w:textAlignment w:val="baseline"/>
    </w:pPr>
    <w:rPr>
      <w:rFonts w:ascii="Courier New" w:hAnsi="Courier New"/>
      <w:kern w:val="2"/>
      <w:sz w:val="24"/>
      <w:szCs w:val="22"/>
      <w:lang w:val="nb-NO" w:eastAsia="zh-TW"/>
    </w:rPr>
  </w:style>
  <w:style w:type="character" w:customStyle="1" w:styleId="aff2">
    <w:name w:val="純文字 字元"/>
    <w:link w:val="aff1"/>
    <w:rsid w:val="000056DF"/>
    <w:rPr>
      <w:rFonts w:ascii="Courier New" w:eastAsia="新細明體" w:hAnsi="Courier New"/>
      <w:kern w:val="2"/>
      <w:sz w:val="24"/>
      <w:szCs w:val="22"/>
      <w:lang w:val="nb-NO" w:eastAsia="zh-TW"/>
    </w:rPr>
  </w:style>
  <w:style w:type="character" w:customStyle="1" w:styleId="msoins0">
    <w:name w:val="msoins"/>
    <w:rsid w:val="000056DF"/>
  </w:style>
  <w:style w:type="character" w:customStyle="1" w:styleId="B2Char1">
    <w:name w:val="B2 Char1"/>
    <w:rsid w:val="000056DF"/>
    <w:rPr>
      <w:rFonts w:ascii="Times New Roman" w:hAnsi="Times New Roman"/>
      <w:lang w:val="en-GB"/>
    </w:rPr>
  </w:style>
  <w:style w:type="paragraph" w:customStyle="1" w:styleId="FL">
    <w:name w:val="FL"/>
    <w:basedOn w:val="a"/>
    <w:rsid w:val="000056DF"/>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0056DF"/>
    <w:pPr>
      <w:numPr>
        <w:numId w:val="1"/>
      </w:numPr>
      <w:overflowPunct w:val="0"/>
      <w:autoSpaceDE w:val="0"/>
      <w:autoSpaceDN w:val="0"/>
      <w:adjustRightInd w:val="0"/>
      <w:textAlignment w:val="baseline"/>
    </w:pPr>
    <w:rPr>
      <w:lang w:eastAsia="en-US"/>
    </w:rPr>
  </w:style>
  <w:style w:type="character" w:customStyle="1" w:styleId="B1Car">
    <w:name w:val="B1+ Car"/>
    <w:link w:val="B1"/>
    <w:rsid w:val="000056DF"/>
    <w:rPr>
      <w:rFonts w:ascii="Times New Roman" w:hAnsi="Times New Roman"/>
      <w:lang w:val="en-GB" w:eastAsia="en-US"/>
    </w:rPr>
  </w:style>
  <w:style w:type="character" w:customStyle="1" w:styleId="CRCoverPageChar">
    <w:name w:val="CR Cover Page Char"/>
    <w:link w:val="CRCoverPage"/>
    <w:rsid w:val="00941546"/>
    <w:rPr>
      <w:rFonts w:ascii="Arial" w:hAnsi="Arial"/>
      <w:lang w:val="en-GB" w:eastAsia="en-US" w:bidi="ar-SA"/>
    </w:rPr>
  </w:style>
  <w:style w:type="paragraph" w:customStyle="1" w:styleId="TAJ">
    <w:name w:val="TAJ"/>
    <w:basedOn w:val="TH"/>
    <w:rsid w:val="0079296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92967"/>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792967"/>
    <w:rPr>
      <w:rFonts w:ascii="Times New Roman" w:hAnsi="Times New Roman"/>
      <w:lang w:val="en-GB" w:eastAsia="en-US"/>
    </w:rPr>
  </w:style>
  <w:style w:type="character" w:customStyle="1" w:styleId="EditorsNoteCarCar">
    <w:name w:val="Editor's Note Car Car"/>
    <w:rsid w:val="00792967"/>
    <w:rPr>
      <w:rFonts w:eastAsia="Times New Roman"/>
      <w:color w:val="FF0000"/>
    </w:rPr>
  </w:style>
  <w:style w:type="character" w:styleId="aff3">
    <w:name w:val="page number"/>
    <w:rsid w:val="00792967"/>
  </w:style>
  <w:style w:type="character" w:customStyle="1" w:styleId="ac">
    <w:name w:val="頁尾 字元"/>
    <w:link w:val="ab"/>
    <w:rsid w:val="00792967"/>
    <w:rPr>
      <w:rFonts w:ascii="Arial" w:hAnsi="Arial"/>
      <w:b/>
      <w:i/>
      <w:noProof/>
      <w:sz w:val="18"/>
      <w:lang w:val="en-GB" w:eastAsia="en-US"/>
    </w:rPr>
  </w:style>
  <w:style w:type="character" w:customStyle="1" w:styleId="TAL0">
    <w:name w:val="TAL (文字)"/>
    <w:locked/>
    <w:rsid w:val="00792967"/>
    <w:rPr>
      <w:rFonts w:ascii="Arial" w:eastAsia="Times New Roman" w:hAnsi="Arial" w:cs="Arial"/>
      <w:sz w:val="18"/>
    </w:rPr>
  </w:style>
  <w:style w:type="numbering" w:customStyle="1" w:styleId="NoList1">
    <w:name w:val="No List1"/>
    <w:next w:val="a2"/>
    <w:uiPriority w:val="99"/>
    <w:semiHidden/>
    <w:unhideWhenUsed/>
    <w:rsid w:val="00792967"/>
  </w:style>
  <w:style w:type="paragraph" w:customStyle="1" w:styleId="TALCharChar">
    <w:name w:val="TAL Char Char"/>
    <w:basedOn w:val="a"/>
    <w:link w:val="TALCharCharChar"/>
    <w:rsid w:val="0079296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792967"/>
    <w:rPr>
      <w:rFonts w:ascii="Arial" w:eastAsia="Calibri Light" w:hAnsi="Arial"/>
      <w:sz w:val="18"/>
      <w:lang w:val="x-none" w:eastAsia="ja-JP"/>
    </w:rPr>
  </w:style>
  <w:style w:type="character" w:customStyle="1" w:styleId="10">
    <w:name w:val="標題 1 字元"/>
    <w:link w:val="1"/>
    <w:rsid w:val="00792967"/>
    <w:rPr>
      <w:rFonts w:ascii="Arial" w:hAnsi="Arial"/>
      <w:sz w:val="36"/>
      <w:lang w:val="en-GB" w:eastAsia="en-US" w:bidi="ar-SA"/>
    </w:rPr>
  </w:style>
  <w:style w:type="character" w:customStyle="1" w:styleId="60">
    <w:name w:val="標題 6 字元"/>
    <w:link w:val="6"/>
    <w:rsid w:val="00792967"/>
    <w:rPr>
      <w:rFonts w:ascii="Arial" w:hAnsi="Arial"/>
      <w:lang w:val="en-GB" w:eastAsia="en-US"/>
    </w:rPr>
  </w:style>
  <w:style w:type="character" w:customStyle="1" w:styleId="70">
    <w:name w:val="標題 7 字元"/>
    <w:link w:val="7"/>
    <w:rsid w:val="00792967"/>
    <w:rPr>
      <w:rFonts w:ascii="Arial" w:hAnsi="Arial"/>
      <w:lang w:val="en-GB" w:eastAsia="en-US"/>
    </w:rPr>
  </w:style>
  <w:style w:type="character" w:customStyle="1" w:styleId="80">
    <w:name w:val="標題 8 字元"/>
    <w:link w:val="8"/>
    <w:rsid w:val="00792967"/>
    <w:rPr>
      <w:rFonts w:ascii="Arial" w:hAnsi="Arial"/>
      <w:sz w:val="36"/>
      <w:lang w:val="en-GB" w:eastAsia="en-US"/>
    </w:rPr>
  </w:style>
  <w:style w:type="character" w:customStyle="1" w:styleId="90">
    <w:name w:val="標題 9 字元"/>
    <w:link w:val="9"/>
    <w:rsid w:val="00792967"/>
    <w:rPr>
      <w:rFonts w:ascii="Arial" w:hAnsi="Arial"/>
      <w:sz w:val="36"/>
      <w:lang w:val="en-GB" w:eastAsia="en-US"/>
    </w:rPr>
  </w:style>
  <w:style w:type="character" w:customStyle="1" w:styleId="apple-converted-space">
    <w:name w:val="apple-converted-space"/>
    <w:rsid w:val="00792967"/>
  </w:style>
  <w:style w:type="numbering" w:customStyle="1" w:styleId="NoList2">
    <w:name w:val="No List2"/>
    <w:next w:val="a2"/>
    <w:uiPriority w:val="99"/>
    <w:semiHidden/>
    <w:unhideWhenUsed/>
    <w:rsid w:val="00792967"/>
  </w:style>
  <w:style w:type="numbering" w:customStyle="1" w:styleId="NoList3">
    <w:name w:val="No List3"/>
    <w:next w:val="a2"/>
    <w:uiPriority w:val="99"/>
    <w:semiHidden/>
    <w:unhideWhenUsed/>
    <w:rsid w:val="00792967"/>
  </w:style>
  <w:style w:type="paragraph" w:customStyle="1" w:styleId="Separation">
    <w:name w:val="Separation"/>
    <w:basedOn w:val="1"/>
    <w:next w:val="a"/>
    <w:rsid w:val="00536C21"/>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6F9C3-CB4A-4C33-B300-93A07B517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3170</Words>
  <Characters>18073</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SGS</Company>
  <LinksUpToDate>false</LinksUpToDate>
  <CharactersWithSpaces>21201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2</cp:revision>
  <cp:lastPrinted>1899-12-31T16:00:00Z</cp:lastPrinted>
  <dcterms:created xsi:type="dcterms:W3CDTF">2021-08-27T07:22:00Z</dcterms:created>
  <dcterms:modified xsi:type="dcterms:W3CDTF">2021-08-27T07:22:00Z</dcterms:modified>
</cp:coreProperties>
</file>