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D4F2E7" w14:textId="6311B6A6" w:rsidR="00D711FB" w:rsidRDefault="001E41F3">
      <w:pPr>
        <w:pStyle w:val="CRCoverPage"/>
        <w:tabs>
          <w:tab w:val="right" w:pos="9639"/>
        </w:tabs>
        <w:spacing w:after="0"/>
        <w:rPr>
          <w:b/>
          <w:i/>
          <w:noProof/>
          <w:sz w:val="28"/>
        </w:rPr>
      </w:pPr>
      <w:r>
        <w:rPr>
          <w:b/>
          <w:noProof/>
          <w:sz w:val="24"/>
        </w:rPr>
        <w:t>3GPP TSG-</w:t>
      </w:r>
      <w:r w:rsidR="008B08B5">
        <w:fldChar w:fldCharType="begin"/>
      </w:r>
      <w:r w:rsidR="008B08B5">
        <w:instrText xml:space="preserve"> DOCPROPERTY  TSG/WGRef  \* MERGEFORMAT </w:instrText>
      </w:r>
      <w:r w:rsidR="008B08B5">
        <w:fldChar w:fldCharType="separate"/>
      </w:r>
      <w:r w:rsidR="003609EF">
        <w:rPr>
          <w:b/>
          <w:noProof/>
          <w:sz w:val="24"/>
        </w:rPr>
        <w:t>RAN5</w:t>
      </w:r>
      <w:r w:rsidR="008B08B5">
        <w:rPr>
          <w:b/>
          <w:noProof/>
          <w:sz w:val="24"/>
        </w:rPr>
        <w:fldChar w:fldCharType="end"/>
      </w:r>
      <w:r w:rsidR="00C66BA2">
        <w:rPr>
          <w:b/>
          <w:noProof/>
          <w:sz w:val="24"/>
        </w:rPr>
        <w:t xml:space="preserve"> </w:t>
      </w:r>
      <w:r>
        <w:rPr>
          <w:b/>
          <w:noProof/>
          <w:sz w:val="24"/>
        </w:rPr>
        <w:t>Meeting #</w:t>
      </w:r>
      <w:r w:rsidR="008B08B5">
        <w:fldChar w:fldCharType="begin"/>
      </w:r>
      <w:r w:rsidR="008B08B5">
        <w:instrText xml:space="preserve"> DOCPROPERTY  MtgSeq  \* MERGEFORMAT </w:instrText>
      </w:r>
      <w:r w:rsidR="008B08B5">
        <w:fldChar w:fldCharType="separate"/>
      </w:r>
      <w:r w:rsidR="00EB09B7" w:rsidRPr="00EB09B7">
        <w:rPr>
          <w:b/>
          <w:noProof/>
          <w:sz w:val="24"/>
        </w:rPr>
        <w:t>92</w:t>
      </w:r>
      <w:r w:rsidR="008B08B5">
        <w:rPr>
          <w:b/>
          <w:noProof/>
          <w:sz w:val="24"/>
        </w:rPr>
        <w:fldChar w:fldCharType="end"/>
      </w:r>
      <w:r w:rsidR="008B08B5">
        <w:fldChar w:fldCharType="begin"/>
      </w:r>
      <w:r w:rsidR="008B08B5">
        <w:instrText xml:space="preserve"> DOCPROPERTY  MtgTitle  \* MERGEFORMAT </w:instrText>
      </w:r>
      <w:r w:rsidR="008B08B5">
        <w:fldChar w:fldCharType="separate"/>
      </w:r>
      <w:r w:rsidR="00EB09B7">
        <w:rPr>
          <w:b/>
          <w:noProof/>
          <w:sz w:val="24"/>
        </w:rPr>
        <w:t>-e</w:t>
      </w:r>
      <w:r w:rsidR="008B08B5">
        <w:rPr>
          <w:b/>
          <w:noProof/>
          <w:sz w:val="24"/>
        </w:rPr>
        <w:fldChar w:fldCharType="end"/>
      </w:r>
      <w:r>
        <w:rPr>
          <w:b/>
          <w:i/>
          <w:noProof/>
          <w:sz w:val="28"/>
        </w:rPr>
        <w:tab/>
      </w:r>
      <w:r w:rsidR="00416BD4" w:rsidRPr="00416BD4">
        <w:rPr>
          <w:rFonts w:hint="eastAsia"/>
          <w:b/>
          <w:i/>
          <w:noProof/>
          <w:sz w:val="28"/>
          <w:lang w:eastAsia="zh-CN"/>
        </w:rPr>
        <w:t>R5-215969</w:t>
      </w:r>
    </w:p>
    <w:p w14:paraId="7CB45193" w14:textId="77777777" w:rsidR="001E41F3" w:rsidRDefault="008B08B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CA33BC">
        <w:fldChar w:fldCharType="begin"/>
      </w:r>
      <w:r w:rsidR="00CA33BC">
        <w:instrText xml:space="preserve"> DOCPROPERTY  Country  \* MERGEFORMAT </w:instrText>
      </w:r>
      <w:r w:rsidR="00CA33BC">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B08B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B08B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98D752" w:rsidR="001E41F3" w:rsidRPr="00410371" w:rsidRDefault="00416BD4" w:rsidP="00E13F3D">
            <w:pPr>
              <w:pStyle w:val="CRCoverPage"/>
              <w:spacing w:after="0"/>
              <w:jc w:val="center"/>
              <w:rPr>
                <w:b/>
                <w:noProof/>
              </w:rPr>
            </w:pPr>
            <w:r w:rsidRPr="009034E4">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B08B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61478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B08B5">
            <w:pPr>
              <w:pStyle w:val="CRCoverPage"/>
              <w:spacing w:after="0"/>
              <w:ind w:left="100"/>
              <w:rPr>
                <w:noProof/>
              </w:rPr>
            </w:pPr>
            <w:r>
              <w:fldChar w:fldCharType="begin"/>
            </w:r>
            <w:r>
              <w:instrText xml:space="preserve"> DOCPROPERTY  CrTitle  \* MERGEFORMAT </w:instrText>
            </w:r>
            <w:r>
              <w:fldChar w:fldCharType="separate"/>
            </w:r>
            <w:r w:rsidR="002640DD">
              <w:t>Updating Test Frequencies for Rel-17 CA,DC band combinations within FR1 into TS 38.508-1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B08B5">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Telecommunications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FAB59B" w:rsidR="001E41F3" w:rsidRDefault="00D2110A" w:rsidP="00547111">
            <w:pPr>
              <w:pStyle w:val="CRCoverPage"/>
              <w:spacing w:after="0"/>
              <w:ind w:left="100"/>
              <w:rPr>
                <w:noProof/>
              </w:rPr>
            </w:pPr>
            <w:r>
              <w:t>R5</w:t>
            </w:r>
            <w:r w:rsidR="00CA33BC">
              <w:fldChar w:fldCharType="begin"/>
            </w:r>
            <w:r w:rsidR="00CA33BC">
              <w:instrText xml:space="preserve"> DOCPROPERTY  SourceIfTsg  \* MERGEFORMAT </w:instrText>
            </w:r>
            <w:r w:rsidR="00CA33B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B08B5">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NR_CADC_NR_LTE_DC_R17-UEConTest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B08B5">
            <w:pPr>
              <w:pStyle w:val="CRCoverPage"/>
              <w:spacing w:after="0"/>
              <w:ind w:left="100"/>
              <w:rPr>
                <w:noProof/>
              </w:rPr>
            </w:pPr>
            <w:r>
              <w:fldChar w:fldCharType="begin"/>
            </w:r>
            <w:r>
              <w:instrText xml:space="preserve"> DOCPROPERTY  ResDate  \* MERGEFORMAT </w:instrText>
            </w:r>
            <w:r>
              <w:fldChar w:fldCharType="separate"/>
            </w:r>
            <w:r w:rsidR="00D24991">
              <w:rPr>
                <w:noProof/>
              </w:rPr>
              <w:t>2021-07-23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B08B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B08B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C40B6" w14:paraId="1256F52C" w14:textId="77777777" w:rsidTr="00547111">
        <w:tc>
          <w:tcPr>
            <w:tcW w:w="2694" w:type="dxa"/>
            <w:gridSpan w:val="2"/>
            <w:tcBorders>
              <w:top w:val="single" w:sz="4" w:space="0" w:color="auto"/>
              <w:left w:val="single" w:sz="4" w:space="0" w:color="auto"/>
            </w:tcBorders>
          </w:tcPr>
          <w:p w14:paraId="52C87DB0" w14:textId="77777777" w:rsidR="00CC40B6" w:rsidRDefault="00CC40B6" w:rsidP="00CC40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D82DD3" w:rsidR="00CC40B6" w:rsidRDefault="008B08B5" w:rsidP="00CC40B6">
            <w:pPr>
              <w:pStyle w:val="CRCoverPage"/>
              <w:spacing w:after="0"/>
              <w:ind w:left="100"/>
              <w:rPr>
                <w:noProof/>
              </w:rPr>
            </w:pPr>
            <w:r>
              <w:fldChar w:fldCharType="begin"/>
            </w:r>
            <w:r>
              <w:instrText xml:space="preserve"> DOCPROPERTY  CrTitle  \* MERGEFORMAT </w:instrText>
            </w:r>
            <w:r>
              <w:fldChar w:fldCharType="separate"/>
            </w:r>
            <w:r w:rsidR="00CC40B6">
              <w:t>Update of EN-DC inter-band configurations in clause 4.3.1</w:t>
            </w:r>
            <w:r>
              <w:fldChar w:fldCharType="end"/>
            </w:r>
            <w:r w:rsidR="00CC40B6">
              <w:rPr>
                <w:rFonts w:eastAsia="宋体" w:hint="eastAsia"/>
                <w:lang w:val="en-US" w:eastAsia="zh-CN"/>
              </w:rPr>
              <w:t>.</w:t>
            </w:r>
          </w:p>
        </w:tc>
      </w:tr>
      <w:tr w:rsidR="00CC40B6" w14:paraId="4CA74D09" w14:textId="77777777" w:rsidTr="00547111">
        <w:tc>
          <w:tcPr>
            <w:tcW w:w="2694" w:type="dxa"/>
            <w:gridSpan w:val="2"/>
            <w:tcBorders>
              <w:left w:val="single" w:sz="4" w:space="0" w:color="auto"/>
            </w:tcBorders>
          </w:tcPr>
          <w:p w14:paraId="2D0866D6" w14:textId="77777777" w:rsidR="00CC40B6" w:rsidRDefault="00CC40B6" w:rsidP="00CC40B6">
            <w:pPr>
              <w:pStyle w:val="CRCoverPage"/>
              <w:spacing w:after="0"/>
              <w:rPr>
                <w:b/>
                <w:i/>
                <w:noProof/>
                <w:sz w:val="8"/>
                <w:szCs w:val="8"/>
              </w:rPr>
            </w:pPr>
          </w:p>
        </w:tc>
        <w:tc>
          <w:tcPr>
            <w:tcW w:w="6946" w:type="dxa"/>
            <w:gridSpan w:val="9"/>
            <w:tcBorders>
              <w:right w:val="single" w:sz="4" w:space="0" w:color="auto"/>
            </w:tcBorders>
          </w:tcPr>
          <w:p w14:paraId="365DEF04" w14:textId="77777777" w:rsidR="00CC40B6" w:rsidRDefault="00CC40B6" w:rsidP="00CC40B6">
            <w:pPr>
              <w:pStyle w:val="CRCoverPage"/>
              <w:spacing w:after="0"/>
              <w:rPr>
                <w:noProof/>
                <w:sz w:val="8"/>
                <w:szCs w:val="8"/>
              </w:rPr>
            </w:pPr>
          </w:p>
        </w:tc>
      </w:tr>
      <w:tr w:rsidR="00CC40B6" w14:paraId="21016551" w14:textId="77777777" w:rsidTr="00547111">
        <w:tc>
          <w:tcPr>
            <w:tcW w:w="2694" w:type="dxa"/>
            <w:gridSpan w:val="2"/>
            <w:tcBorders>
              <w:left w:val="single" w:sz="4" w:space="0" w:color="auto"/>
            </w:tcBorders>
          </w:tcPr>
          <w:p w14:paraId="49433147" w14:textId="77777777" w:rsidR="00CC40B6" w:rsidRDefault="00CC40B6" w:rsidP="00CC40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ECC17F" w:rsidR="00CC40B6" w:rsidRDefault="008B08B5" w:rsidP="00CC40B6">
            <w:pPr>
              <w:pStyle w:val="CRCoverPage"/>
              <w:spacing w:after="0"/>
              <w:ind w:left="100"/>
              <w:rPr>
                <w:noProof/>
              </w:rPr>
            </w:pPr>
            <w:r>
              <w:fldChar w:fldCharType="begin"/>
            </w:r>
            <w:r>
              <w:instrText xml:space="preserve"> DOCPROPERTY  CrTitle  \* MERGEFORMAT </w:instrText>
            </w:r>
            <w:r>
              <w:fldChar w:fldCharType="separate"/>
            </w:r>
            <w:r w:rsidR="00CC40B6">
              <w:t>Update of EN-DC inter-band configurations in clause 4.3.1</w:t>
            </w:r>
            <w:r>
              <w:fldChar w:fldCharType="end"/>
            </w:r>
            <w:r w:rsidR="00CC40B6">
              <w:rPr>
                <w:rFonts w:eastAsia="宋体" w:hint="eastAsia"/>
                <w:lang w:val="en-US" w:eastAsia="zh-CN"/>
              </w:rPr>
              <w:t>.</w:t>
            </w:r>
          </w:p>
        </w:tc>
      </w:tr>
      <w:tr w:rsidR="00CC40B6" w14:paraId="1F886379" w14:textId="77777777" w:rsidTr="00547111">
        <w:tc>
          <w:tcPr>
            <w:tcW w:w="2694" w:type="dxa"/>
            <w:gridSpan w:val="2"/>
            <w:tcBorders>
              <w:left w:val="single" w:sz="4" w:space="0" w:color="auto"/>
            </w:tcBorders>
          </w:tcPr>
          <w:p w14:paraId="4D989623" w14:textId="77777777" w:rsidR="00CC40B6" w:rsidRDefault="00CC40B6" w:rsidP="00CC40B6">
            <w:pPr>
              <w:pStyle w:val="CRCoverPage"/>
              <w:spacing w:after="0"/>
              <w:rPr>
                <w:b/>
                <w:i/>
                <w:noProof/>
                <w:sz w:val="8"/>
                <w:szCs w:val="8"/>
              </w:rPr>
            </w:pPr>
          </w:p>
        </w:tc>
        <w:tc>
          <w:tcPr>
            <w:tcW w:w="6946" w:type="dxa"/>
            <w:gridSpan w:val="9"/>
            <w:tcBorders>
              <w:right w:val="single" w:sz="4" w:space="0" w:color="auto"/>
            </w:tcBorders>
          </w:tcPr>
          <w:p w14:paraId="71C4A204" w14:textId="77777777" w:rsidR="00CC40B6" w:rsidRDefault="00CC40B6" w:rsidP="00CC40B6">
            <w:pPr>
              <w:pStyle w:val="CRCoverPage"/>
              <w:spacing w:after="0"/>
              <w:rPr>
                <w:noProof/>
                <w:sz w:val="8"/>
                <w:szCs w:val="8"/>
              </w:rPr>
            </w:pPr>
          </w:p>
        </w:tc>
      </w:tr>
      <w:tr w:rsidR="00CC40B6" w14:paraId="678D7BF9" w14:textId="77777777" w:rsidTr="00547111">
        <w:tc>
          <w:tcPr>
            <w:tcW w:w="2694" w:type="dxa"/>
            <w:gridSpan w:val="2"/>
            <w:tcBorders>
              <w:left w:val="single" w:sz="4" w:space="0" w:color="auto"/>
              <w:bottom w:val="single" w:sz="4" w:space="0" w:color="auto"/>
            </w:tcBorders>
          </w:tcPr>
          <w:p w14:paraId="4E5CE1B6" w14:textId="77777777" w:rsidR="00CC40B6" w:rsidRDefault="00CC40B6" w:rsidP="00CC40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1F49CD" w:rsidR="00CC40B6" w:rsidRDefault="00CC40B6" w:rsidP="00CC40B6">
            <w:pPr>
              <w:pStyle w:val="CRCoverPage"/>
              <w:spacing w:after="0"/>
              <w:ind w:left="100"/>
              <w:rPr>
                <w:noProof/>
              </w:rPr>
            </w:pPr>
            <w:r>
              <w:t xml:space="preserve">The </w:t>
            </w:r>
            <w:r>
              <w:rPr>
                <w:rFonts w:eastAsia="宋体" w:hint="eastAsia"/>
                <w:lang w:val="en-US" w:eastAsia="zh-CN"/>
              </w:rPr>
              <w:t>EN-DC work plan</w:t>
            </w:r>
            <w:r>
              <w:t xml:space="preserve"> will not be </w:t>
            </w:r>
            <w:r>
              <w:rPr>
                <w:rFonts w:eastAsia="宋体" w:hint="eastAsia"/>
                <w:lang w:val="en-US" w:eastAsia="zh-CN"/>
              </w:rPr>
              <w:t>complete</w:t>
            </w:r>
            <w:r>
              <w:t>.</w:t>
            </w:r>
          </w:p>
        </w:tc>
      </w:tr>
      <w:tr w:rsidR="00CC40B6" w14:paraId="034AF533" w14:textId="77777777" w:rsidTr="00547111">
        <w:tc>
          <w:tcPr>
            <w:tcW w:w="2694" w:type="dxa"/>
            <w:gridSpan w:val="2"/>
          </w:tcPr>
          <w:p w14:paraId="39D9EB5B" w14:textId="77777777" w:rsidR="00CC40B6" w:rsidRDefault="00CC40B6" w:rsidP="00CC40B6">
            <w:pPr>
              <w:pStyle w:val="CRCoverPage"/>
              <w:spacing w:after="0"/>
              <w:rPr>
                <w:b/>
                <w:i/>
                <w:noProof/>
                <w:sz w:val="8"/>
                <w:szCs w:val="8"/>
              </w:rPr>
            </w:pPr>
          </w:p>
        </w:tc>
        <w:tc>
          <w:tcPr>
            <w:tcW w:w="6946" w:type="dxa"/>
            <w:gridSpan w:val="9"/>
          </w:tcPr>
          <w:p w14:paraId="7826CB1C" w14:textId="77777777" w:rsidR="00CC40B6" w:rsidRDefault="00CC40B6" w:rsidP="00CC40B6">
            <w:pPr>
              <w:pStyle w:val="CRCoverPage"/>
              <w:spacing w:after="0"/>
              <w:rPr>
                <w:noProof/>
                <w:sz w:val="8"/>
                <w:szCs w:val="8"/>
              </w:rPr>
            </w:pPr>
          </w:p>
        </w:tc>
      </w:tr>
      <w:tr w:rsidR="00CC40B6" w14:paraId="6A17D7AC" w14:textId="77777777" w:rsidTr="00547111">
        <w:tc>
          <w:tcPr>
            <w:tcW w:w="2694" w:type="dxa"/>
            <w:gridSpan w:val="2"/>
            <w:tcBorders>
              <w:top w:val="single" w:sz="4" w:space="0" w:color="auto"/>
              <w:left w:val="single" w:sz="4" w:space="0" w:color="auto"/>
            </w:tcBorders>
          </w:tcPr>
          <w:p w14:paraId="6DAD5B19" w14:textId="77777777" w:rsidR="00CC40B6" w:rsidRDefault="00CC40B6" w:rsidP="00CC40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CCB150" w:rsidR="00CC40B6" w:rsidRDefault="002E24F5" w:rsidP="00CC40B6">
            <w:pPr>
              <w:pStyle w:val="CRCoverPage"/>
              <w:spacing w:after="0"/>
              <w:ind w:left="100"/>
              <w:rPr>
                <w:noProof/>
              </w:rPr>
            </w:pPr>
            <w:r>
              <w:rPr>
                <w:rFonts w:hint="eastAsia"/>
                <w:noProof/>
                <w:lang w:eastAsia="zh-CN"/>
              </w:rPr>
              <w:t>4.3.</w:t>
            </w:r>
            <w:r>
              <w:rPr>
                <w:noProof/>
                <w:lang w:eastAsia="zh-CN"/>
              </w:rPr>
              <w:t>1.4.1.2</w:t>
            </w:r>
            <w:r w:rsidR="00AF35C6">
              <w:rPr>
                <w:noProof/>
                <w:lang w:eastAsia="zh-CN"/>
              </w:rPr>
              <w:t>,</w:t>
            </w:r>
            <w:r>
              <w:rPr>
                <w:noProof/>
                <w:lang w:eastAsia="zh-CN"/>
              </w:rPr>
              <w:t xml:space="preserve">  4.3.1.4.1.3</w:t>
            </w:r>
          </w:p>
        </w:tc>
      </w:tr>
      <w:tr w:rsidR="00CC40B6" w14:paraId="56E1E6C3" w14:textId="77777777" w:rsidTr="00547111">
        <w:tc>
          <w:tcPr>
            <w:tcW w:w="2694" w:type="dxa"/>
            <w:gridSpan w:val="2"/>
            <w:tcBorders>
              <w:left w:val="single" w:sz="4" w:space="0" w:color="auto"/>
            </w:tcBorders>
          </w:tcPr>
          <w:p w14:paraId="2FB9DE77" w14:textId="77777777" w:rsidR="00CC40B6" w:rsidRDefault="00CC40B6" w:rsidP="00CC40B6">
            <w:pPr>
              <w:pStyle w:val="CRCoverPage"/>
              <w:spacing w:after="0"/>
              <w:rPr>
                <w:b/>
                <w:i/>
                <w:noProof/>
                <w:sz w:val="8"/>
                <w:szCs w:val="8"/>
              </w:rPr>
            </w:pPr>
          </w:p>
        </w:tc>
        <w:tc>
          <w:tcPr>
            <w:tcW w:w="6946" w:type="dxa"/>
            <w:gridSpan w:val="9"/>
            <w:tcBorders>
              <w:right w:val="single" w:sz="4" w:space="0" w:color="auto"/>
            </w:tcBorders>
          </w:tcPr>
          <w:p w14:paraId="0898542D" w14:textId="77777777" w:rsidR="00CC40B6" w:rsidRDefault="00CC40B6" w:rsidP="00CC40B6">
            <w:pPr>
              <w:pStyle w:val="CRCoverPage"/>
              <w:spacing w:after="0"/>
              <w:rPr>
                <w:noProof/>
                <w:sz w:val="8"/>
                <w:szCs w:val="8"/>
              </w:rPr>
            </w:pPr>
          </w:p>
        </w:tc>
      </w:tr>
      <w:tr w:rsidR="00CC40B6" w14:paraId="76F95A8B" w14:textId="77777777" w:rsidTr="00547111">
        <w:tc>
          <w:tcPr>
            <w:tcW w:w="2694" w:type="dxa"/>
            <w:gridSpan w:val="2"/>
            <w:tcBorders>
              <w:left w:val="single" w:sz="4" w:space="0" w:color="auto"/>
            </w:tcBorders>
          </w:tcPr>
          <w:p w14:paraId="335EAB52" w14:textId="77777777" w:rsidR="00CC40B6" w:rsidRDefault="00CC40B6" w:rsidP="00CC40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C40B6" w:rsidRDefault="00CC40B6" w:rsidP="00CC40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C40B6" w:rsidRDefault="00CC40B6" w:rsidP="00CC40B6">
            <w:pPr>
              <w:pStyle w:val="CRCoverPage"/>
              <w:spacing w:after="0"/>
              <w:jc w:val="center"/>
              <w:rPr>
                <w:b/>
                <w:caps/>
                <w:noProof/>
              </w:rPr>
            </w:pPr>
            <w:r>
              <w:rPr>
                <w:b/>
                <w:caps/>
                <w:noProof/>
              </w:rPr>
              <w:t>N</w:t>
            </w:r>
          </w:p>
        </w:tc>
        <w:tc>
          <w:tcPr>
            <w:tcW w:w="2977" w:type="dxa"/>
            <w:gridSpan w:val="4"/>
          </w:tcPr>
          <w:p w14:paraId="304CCBCB" w14:textId="77777777" w:rsidR="00CC40B6" w:rsidRDefault="00CC40B6" w:rsidP="00CC40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C40B6" w:rsidRDefault="00CC40B6" w:rsidP="00CC40B6">
            <w:pPr>
              <w:pStyle w:val="CRCoverPage"/>
              <w:spacing w:after="0"/>
              <w:ind w:left="99"/>
              <w:rPr>
                <w:noProof/>
              </w:rPr>
            </w:pPr>
          </w:p>
        </w:tc>
      </w:tr>
      <w:tr w:rsidR="00CC40B6" w14:paraId="34ACE2EB" w14:textId="77777777" w:rsidTr="00547111">
        <w:tc>
          <w:tcPr>
            <w:tcW w:w="2694" w:type="dxa"/>
            <w:gridSpan w:val="2"/>
            <w:tcBorders>
              <w:left w:val="single" w:sz="4" w:space="0" w:color="auto"/>
            </w:tcBorders>
          </w:tcPr>
          <w:p w14:paraId="571382F3" w14:textId="77777777" w:rsidR="00CC40B6" w:rsidRDefault="00CC40B6" w:rsidP="00CC40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C40B6" w:rsidRDefault="00CC40B6" w:rsidP="00CC40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C40B6" w:rsidRDefault="00CC40B6" w:rsidP="00CC40B6">
            <w:pPr>
              <w:pStyle w:val="CRCoverPage"/>
              <w:spacing w:after="0"/>
              <w:jc w:val="center"/>
              <w:rPr>
                <w:b/>
                <w:caps/>
                <w:noProof/>
              </w:rPr>
            </w:pPr>
          </w:p>
        </w:tc>
        <w:tc>
          <w:tcPr>
            <w:tcW w:w="2977" w:type="dxa"/>
            <w:gridSpan w:val="4"/>
          </w:tcPr>
          <w:p w14:paraId="7DB274D8" w14:textId="77777777" w:rsidR="00CC40B6" w:rsidRDefault="00CC40B6" w:rsidP="00CC40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C40B6" w:rsidRDefault="00CC40B6" w:rsidP="00CC40B6">
            <w:pPr>
              <w:pStyle w:val="CRCoverPage"/>
              <w:spacing w:after="0"/>
              <w:ind w:left="99"/>
              <w:rPr>
                <w:noProof/>
              </w:rPr>
            </w:pPr>
            <w:r>
              <w:rPr>
                <w:noProof/>
              </w:rPr>
              <w:t xml:space="preserve">TS/TR ... CR ... </w:t>
            </w:r>
          </w:p>
        </w:tc>
      </w:tr>
      <w:tr w:rsidR="00CC40B6" w14:paraId="446DDBAC" w14:textId="77777777" w:rsidTr="00547111">
        <w:tc>
          <w:tcPr>
            <w:tcW w:w="2694" w:type="dxa"/>
            <w:gridSpan w:val="2"/>
            <w:tcBorders>
              <w:left w:val="single" w:sz="4" w:space="0" w:color="auto"/>
            </w:tcBorders>
          </w:tcPr>
          <w:p w14:paraId="678A1AA6" w14:textId="77777777" w:rsidR="00CC40B6" w:rsidRDefault="00CC40B6" w:rsidP="00CC40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C40B6" w:rsidRDefault="00CC40B6" w:rsidP="00CC40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C40B6" w:rsidRDefault="00CC40B6" w:rsidP="00CC40B6">
            <w:pPr>
              <w:pStyle w:val="CRCoverPage"/>
              <w:spacing w:after="0"/>
              <w:jc w:val="center"/>
              <w:rPr>
                <w:b/>
                <w:caps/>
                <w:noProof/>
              </w:rPr>
            </w:pPr>
          </w:p>
        </w:tc>
        <w:tc>
          <w:tcPr>
            <w:tcW w:w="2977" w:type="dxa"/>
            <w:gridSpan w:val="4"/>
          </w:tcPr>
          <w:p w14:paraId="1A4306D9" w14:textId="77777777" w:rsidR="00CC40B6" w:rsidRDefault="00CC40B6" w:rsidP="00CC40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C40B6" w:rsidRDefault="00CC40B6" w:rsidP="00CC40B6">
            <w:pPr>
              <w:pStyle w:val="CRCoverPage"/>
              <w:spacing w:after="0"/>
              <w:ind w:left="99"/>
              <w:rPr>
                <w:noProof/>
              </w:rPr>
            </w:pPr>
            <w:r>
              <w:rPr>
                <w:noProof/>
              </w:rPr>
              <w:t xml:space="preserve">TS/TR ... CR ... </w:t>
            </w:r>
          </w:p>
        </w:tc>
      </w:tr>
      <w:tr w:rsidR="00CC40B6" w14:paraId="55C714D2" w14:textId="77777777" w:rsidTr="00547111">
        <w:tc>
          <w:tcPr>
            <w:tcW w:w="2694" w:type="dxa"/>
            <w:gridSpan w:val="2"/>
            <w:tcBorders>
              <w:left w:val="single" w:sz="4" w:space="0" w:color="auto"/>
            </w:tcBorders>
          </w:tcPr>
          <w:p w14:paraId="45913E62" w14:textId="77777777" w:rsidR="00CC40B6" w:rsidRDefault="00CC40B6" w:rsidP="00CC40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C40B6" w:rsidRDefault="00CC40B6" w:rsidP="00CC40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C40B6" w:rsidRDefault="00CC40B6" w:rsidP="00CC40B6">
            <w:pPr>
              <w:pStyle w:val="CRCoverPage"/>
              <w:spacing w:after="0"/>
              <w:jc w:val="center"/>
              <w:rPr>
                <w:b/>
                <w:caps/>
                <w:noProof/>
              </w:rPr>
            </w:pPr>
          </w:p>
        </w:tc>
        <w:tc>
          <w:tcPr>
            <w:tcW w:w="2977" w:type="dxa"/>
            <w:gridSpan w:val="4"/>
          </w:tcPr>
          <w:p w14:paraId="1B4FF921" w14:textId="77777777" w:rsidR="00CC40B6" w:rsidRDefault="00CC40B6" w:rsidP="00CC40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C40B6" w:rsidRDefault="00CC40B6" w:rsidP="00CC40B6">
            <w:pPr>
              <w:pStyle w:val="CRCoverPage"/>
              <w:spacing w:after="0"/>
              <w:ind w:left="99"/>
              <w:rPr>
                <w:noProof/>
              </w:rPr>
            </w:pPr>
            <w:r>
              <w:rPr>
                <w:noProof/>
              </w:rPr>
              <w:t xml:space="preserve">TS/TR ... CR ... </w:t>
            </w:r>
          </w:p>
        </w:tc>
      </w:tr>
      <w:tr w:rsidR="00CC40B6" w14:paraId="60DF82CC" w14:textId="77777777" w:rsidTr="008863B9">
        <w:tc>
          <w:tcPr>
            <w:tcW w:w="2694" w:type="dxa"/>
            <w:gridSpan w:val="2"/>
            <w:tcBorders>
              <w:left w:val="single" w:sz="4" w:space="0" w:color="auto"/>
            </w:tcBorders>
          </w:tcPr>
          <w:p w14:paraId="517696CD" w14:textId="77777777" w:rsidR="00CC40B6" w:rsidRDefault="00CC40B6" w:rsidP="00CC40B6">
            <w:pPr>
              <w:pStyle w:val="CRCoverPage"/>
              <w:spacing w:after="0"/>
              <w:rPr>
                <w:b/>
                <w:i/>
                <w:noProof/>
              </w:rPr>
            </w:pPr>
          </w:p>
        </w:tc>
        <w:tc>
          <w:tcPr>
            <w:tcW w:w="6946" w:type="dxa"/>
            <w:gridSpan w:val="9"/>
            <w:tcBorders>
              <w:right w:val="single" w:sz="4" w:space="0" w:color="auto"/>
            </w:tcBorders>
          </w:tcPr>
          <w:p w14:paraId="4D84207F" w14:textId="77777777" w:rsidR="00CC40B6" w:rsidRDefault="00CC40B6" w:rsidP="00CC40B6">
            <w:pPr>
              <w:pStyle w:val="CRCoverPage"/>
              <w:spacing w:after="0"/>
              <w:rPr>
                <w:noProof/>
              </w:rPr>
            </w:pPr>
          </w:p>
        </w:tc>
      </w:tr>
      <w:tr w:rsidR="00CC40B6" w:rsidRPr="00F16B5E" w14:paraId="556B87B6" w14:textId="77777777" w:rsidTr="008863B9">
        <w:tc>
          <w:tcPr>
            <w:tcW w:w="2694" w:type="dxa"/>
            <w:gridSpan w:val="2"/>
            <w:tcBorders>
              <w:left w:val="single" w:sz="4" w:space="0" w:color="auto"/>
              <w:bottom w:val="single" w:sz="4" w:space="0" w:color="auto"/>
            </w:tcBorders>
          </w:tcPr>
          <w:p w14:paraId="79A9C411" w14:textId="77777777" w:rsidR="00CC40B6" w:rsidRDefault="00CC40B6" w:rsidP="00CC40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EB255" w:rsidR="00CC40B6" w:rsidRPr="00AA44C1" w:rsidRDefault="00CC40B6" w:rsidP="00CC40B6">
            <w:pPr>
              <w:pStyle w:val="CRCoverPage"/>
              <w:spacing w:after="0"/>
              <w:ind w:left="100"/>
              <w:rPr>
                <w:noProof/>
                <w:highlight w:val="yellow"/>
              </w:rPr>
            </w:pPr>
          </w:p>
        </w:tc>
      </w:tr>
      <w:tr w:rsidR="00CC40B6" w:rsidRPr="008863B9" w14:paraId="45BFE792" w14:textId="77777777" w:rsidTr="008863B9">
        <w:tc>
          <w:tcPr>
            <w:tcW w:w="2694" w:type="dxa"/>
            <w:gridSpan w:val="2"/>
            <w:tcBorders>
              <w:top w:val="single" w:sz="4" w:space="0" w:color="auto"/>
              <w:bottom w:val="single" w:sz="4" w:space="0" w:color="auto"/>
            </w:tcBorders>
          </w:tcPr>
          <w:p w14:paraId="194242DD" w14:textId="77777777" w:rsidR="00CC40B6" w:rsidRPr="008863B9" w:rsidRDefault="00CC40B6" w:rsidP="00CC40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C40B6" w:rsidRPr="008863B9" w:rsidRDefault="00CC40B6" w:rsidP="00CC40B6">
            <w:pPr>
              <w:pStyle w:val="CRCoverPage"/>
              <w:spacing w:after="0"/>
              <w:ind w:left="100"/>
              <w:rPr>
                <w:noProof/>
                <w:sz w:val="8"/>
                <w:szCs w:val="8"/>
              </w:rPr>
            </w:pPr>
          </w:p>
        </w:tc>
      </w:tr>
      <w:tr w:rsidR="009034E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34E4" w:rsidRDefault="009034E4" w:rsidP="009034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936440" w:rsidR="009034E4" w:rsidRDefault="009034E4" w:rsidP="009034E4">
            <w:pPr>
              <w:pStyle w:val="CRCoverPage"/>
              <w:spacing w:after="0"/>
              <w:ind w:left="100"/>
              <w:rPr>
                <w:noProof/>
              </w:rPr>
            </w:pPr>
            <w:r>
              <w:rPr>
                <w:rFonts w:eastAsia="宋体" w:hint="eastAsia"/>
                <w:lang w:val="en-US" w:eastAsia="zh-CN"/>
              </w:rPr>
              <w:t xml:space="preserve"> </w:t>
            </w:r>
            <w:r>
              <w:rPr>
                <w:rFonts w:eastAsia="宋体" w:hint="eastAsia"/>
                <w:lang w:val="en-US" w:eastAsia="zh-CN"/>
              </w:rPr>
              <w:t>Revised from: R5-214</w:t>
            </w:r>
            <w:bookmarkStart w:id="1" w:name="_GoBack"/>
            <w:bookmarkEnd w:id="1"/>
            <w:r>
              <w:rPr>
                <w:rFonts w:eastAsia="宋体" w:hint="eastAsia"/>
                <w:lang w:val="en-US" w:eastAsia="zh-CN"/>
              </w:rPr>
              <w:t>201</w:t>
            </w:r>
            <w:r>
              <w:rPr>
                <w:rFonts w:eastAsia="宋体" w:hint="eastAsia"/>
                <w:lang w:val="en-US" w:eastAsia="zh-CN"/>
              </w:rPr>
              <w:t>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E1780E" w14:textId="029869C2" w:rsidR="00614786" w:rsidRDefault="00614786" w:rsidP="00614786">
      <w:pPr>
        <w:pStyle w:val="30"/>
        <w:rPr>
          <w:color w:val="FF0000"/>
        </w:rPr>
      </w:pPr>
      <w:r>
        <w:rPr>
          <w:color w:val="FF0000"/>
        </w:rPr>
        <w:lastRenderedPageBreak/>
        <w:t>&lt;Unchanged Text Skipped&gt;</w:t>
      </w:r>
    </w:p>
    <w:p w14:paraId="33C76AC8" w14:textId="77777777" w:rsidR="00614786" w:rsidRPr="00CA3854" w:rsidRDefault="00614786" w:rsidP="00614786">
      <w:pPr>
        <w:pStyle w:val="6"/>
      </w:pPr>
      <w:bookmarkStart w:id="2" w:name="_Toc21353637"/>
      <w:bookmarkStart w:id="3" w:name="_Toc27749252"/>
      <w:bookmarkStart w:id="4" w:name="_Toc36228056"/>
      <w:bookmarkStart w:id="5" w:name="_Toc36228352"/>
      <w:bookmarkStart w:id="6" w:name="_Toc36228807"/>
      <w:bookmarkStart w:id="7" w:name="_Toc36229024"/>
      <w:bookmarkStart w:id="8" w:name="_Toc44454609"/>
      <w:bookmarkStart w:id="9" w:name="_Toc44455061"/>
      <w:r w:rsidRPr="008B35F7">
        <w:t>4.3.1.4.1.2</w:t>
      </w:r>
      <w:r w:rsidRPr="008B35F7">
        <w:tab/>
        <w:t>Inter-band EN-DC configurations within FR1 (two bands)</w:t>
      </w:r>
      <w:bookmarkEnd w:id="2"/>
      <w:bookmarkEnd w:id="3"/>
      <w:bookmarkEnd w:id="4"/>
      <w:bookmarkEnd w:id="5"/>
      <w:bookmarkEnd w:id="6"/>
      <w:bookmarkEnd w:id="7"/>
      <w:bookmarkEnd w:id="8"/>
      <w:bookmarkEnd w:id="9"/>
    </w:p>
    <w:p w14:paraId="04584F41" w14:textId="77777777" w:rsidR="00614786" w:rsidRPr="008B35F7" w:rsidRDefault="00614786" w:rsidP="00614786">
      <w:pPr>
        <w:pStyle w:val="TH"/>
      </w:pPr>
      <w:r w:rsidRPr="008B35F7">
        <w:t>Table 4.3.1.4.1.2-1: Inter-band EN-DC configurations within FR1 (two bands)</w:t>
      </w:r>
    </w:p>
    <w:p w14:paraId="4AE526DC" w14:textId="77777777" w:rsidR="00614786" w:rsidRPr="00940652" w:rsidRDefault="00614786" w:rsidP="00614786"/>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7"/>
        <w:gridCol w:w="1418"/>
        <w:gridCol w:w="1412"/>
        <w:gridCol w:w="1276"/>
      </w:tblGrid>
      <w:tr w:rsidR="00614786" w:rsidRPr="008B35F7" w14:paraId="3009506A" w14:textId="77777777" w:rsidTr="0089797E">
        <w:trPr>
          <w:tblHeader/>
        </w:trPr>
        <w:tc>
          <w:tcPr>
            <w:tcW w:w="1985" w:type="dxa"/>
            <w:shd w:val="clear" w:color="auto" w:fill="auto"/>
            <w:vAlign w:val="center"/>
            <w:hideMark/>
          </w:tcPr>
          <w:p w14:paraId="5410B33E" w14:textId="77777777" w:rsidR="00614786" w:rsidRPr="008B35F7" w:rsidRDefault="00614786" w:rsidP="0089797E">
            <w:pPr>
              <w:pStyle w:val="TAH"/>
              <w:rPr>
                <w:lang w:eastAsia="fi-FI"/>
              </w:rPr>
            </w:pPr>
            <w:r w:rsidRPr="008B35F7">
              <w:rPr>
                <w:lang w:eastAsia="fi-FI"/>
              </w:rPr>
              <w:lastRenderedPageBreak/>
              <w:t>EN-DC</w:t>
            </w:r>
          </w:p>
          <w:p w14:paraId="1FB92BE4" w14:textId="77777777" w:rsidR="00614786" w:rsidRPr="008B35F7" w:rsidRDefault="00614786" w:rsidP="0089797E">
            <w:pPr>
              <w:pStyle w:val="TAH"/>
              <w:rPr>
                <w:lang w:eastAsia="fi-FI"/>
              </w:rPr>
            </w:pPr>
            <w:r w:rsidRPr="008B35F7">
              <w:rPr>
                <w:lang w:eastAsia="fi-FI"/>
              </w:rPr>
              <w:t>configuration</w:t>
            </w:r>
          </w:p>
        </w:tc>
        <w:tc>
          <w:tcPr>
            <w:tcW w:w="1701" w:type="dxa"/>
            <w:vAlign w:val="center"/>
          </w:tcPr>
          <w:p w14:paraId="1DD57F8E" w14:textId="77777777" w:rsidR="00614786" w:rsidRPr="008B35F7" w:rsidRDefault="00614786" w:rsidP="0089797E">
            <w:pPr>
              <w:pStyle w:val="TAH"/>
              <w:rPr>
                <w:lang w:eastAsia="fi-FI"/>
              </w:rPr>
            </w:pPr>
            <w:r w:rsidRPr="008B35F7">
              <w:rPr>
                <w:lang w:eastAsia="fi-FI"/>
              </w:rPr>
              <w:t>Uplink EN-DC</w:t>
            </w:r>
          </w:p>
          <w:p w14:paraId="228B2721" w14:textId="77777777" w:rsidR="00614786" w:rsidRPr="008B35F7" w:rsidDel="00C35823" w:rsidRDefault="00614786" w:rsidP="0089797E">
            <w:pPr>
              <w:pStyle w:val="TAH"/>
              <w:rPr>
                <w:lang w:eastAsia="fi-FI"/>
              </w:rPr>
            </w:pPr>
            <w:r w:rsidRPr="008B35F7">
              <w:rPr>
                <w:lang w:eastAsia="fi-FI"/>
              </w:rPr>
              <w:t>Configuration</w:t>
            </w:r>
          </w:p>
        </w:tc>
        <w:tc>
          <w:tcPr>
            <w:tcW w:w="1418" w:type="dxa"/>
            <w:shd w:val="clear" w:color="auto" w:fill="auto"/>
            <w:vAlign w:val="center"/>
            <w:hideMark/>
          </w:tcPr>
          <w:p w14:paraId="4F68EDD6" w14:textId="77777777" w:rsidR="00614786" w:rsidRPr="008B35F7" w:rsidRDefault="00614786" w:rsidP="0089797E">
            <w:pPr>
              <w:pStyle w:val="TAH"/>
              <w:rPr>
                <w:lang w:eastAsia="fi-FI"/>
              </w:rPr>
            </w:pPr>
            <w:r w:rsidRPr="008B35F7">
              <w:rPr>
                <w:lang w:eastAsia="fi-FI"/>
              </w:rPr>
              <w:t>E-UTRA downlink configuration</w:t>
            </w:r>
          </w:p>
        </w:tc>
        <w:tc>
          <w:tcPr>
            <w:tcW w:w="1417" w:type="dxa"/>
            <w:vAlign w:val="center"/>
          </w:tcPr>
          <w:p w14:paraId="07790436" w14:textId="77777777" w:rsidR="00614786" w:rsidRPr="008B35F7" w:rsidRDefault="00614786" w:rsidP="0089797E">
            <w:pPr>
              <w:pStyle w:val="TAH"/>
              <w:rPr>
                <w:lang w:eastAsia="fi-FI"/>
              </w:rPr>
            </w:pPr>
            <w:r w:rsidRPr="008B35F7">
              <w:rPr>
                <w:lang w:eastAsia="fi-FI"/>
              </w:rPr>
              <w:t>NR downlink configuration</w:t>
            </w:r>
          </w:p>
        </w:tc>
        <w:tc>
          <w:tcPr>
            <w:tcW w:w="1418" w:type="dxa"/>
            <w:vAlign w:val="center"/>
          </w:tcPr>
          <w:p w14:paraId="48A33A72" w14:textId="77777777" w:rsidR="00614786" w:rsidRPr="008B35F7" w:rsidRDefault="00614786" w:rsidP="0089797E">
            <w:pPr>
              <w:pStyle w:val="TAH"/>
              <w:rPr>
                <w:rFonts w:cs="Arial"/>
                <w:bCs/>
                <w:szCs w:val="18"/>
                <w:lang w:eastAsia="fi-FI"/>
              </w:rPr>
            </w:pPr>
            <w:r w:rsidRPr="008B35F7">
              <w:rPr>
                <w:lang w:eastAsia="fi-FI"/>
              </w:rPr>
              <w:t>E-UTRA uplink configuration</w:t>
            </w:r>
          </w:p>
        </w:tc>
        <w:tc>
          <w:tcPr>
            <w:tcW w:w="1412" w:type="dxa"/>
            <w:vAlign w:val="center"/>
          </w:tcPr>
          <w:p w14:paraId="39061569" w14:textId="77777777" w:rsidR="00614786" w:rsidRPr="008B35F7" w:rsidRDefault="00614786" w:rsidP="0089797E">
            <w:pPr>
              <w:pStyle w:val="TAH"/>
              <w:rPr>
                <w:lang w:eastAsia="fi-FI"/>
              </w:rPr>
            </w:pPr>
            <w:r w:rsidRPr="008B35F7">
              <w:rPr>
                <w:lang w:eastAsia="fi-FI"/>
              </w:rPr>
              <w:t>NR uplink configuration</w:t>
            </w:r>
          </w:p>
        </w:tc>
        <w:tc>
          <w:tcPr>
            <w:tcW w:w="1276" w:type="dxa"/>
          </w:tcPr>
          <w:p w14:paraId="3970297F" w14:textId="77777777" w:rsidR="00614786" w:rsidRPr="008B35F7" w:rsidRDefault="00614786" w:rsidP="0089797E">
            <w:pPr>
              <w:pStyle w:val="TAH"/>
              <w:rPr>
                <w:lang w:eastAsia="fi-FI"/>
              </w:rPr>
            </w:pPr>
            <w:r w:rsidRPr="008B35F7">
              <w:rPr>
                <w:lang w:eastAsia="fi-FI"/>
              </w:rPr>
              <w:t>Applicable for protocol testing</w:t>
            </w:r>
          </w:p>
          <w:p w14:paraId="1EF4CA80" w14:textId="77777777" w:rsidR="00614786" w:rsidRPr="008B35F7" w:rsidRDefault="00614786" w:rsidP="0089797E">
            <w:pPr>
              <w:pStyle w:val="TAH"/>
              <w:rPr>
                <w:lang w:eastAsia="fi-FI"/>
              </w:rPr>
            </w:pPr>
            <w:r w:rsidRPr="008B35F7">
              <w:rPr>
                <w:lang w:eastAsia="fi-FI"/>
              </w:rPr>
              <w:t>(Note 1)</w:t>
            </w:r>
          </w:p>
        </w:tc>
      </w:tr>
      <w:tr w:rsidR="00614786" w:rsidRPr="008B35F7" w14:paraId="7867915D" w14:textId="77777777" w:rsidTr="0089797E">
        <w:tc>
          <w:tcPr>
            <w:tcW w:w="1985" w:type="dxa"/>
            <w:shd w:val="clear" w:color="auto" w:fill="auto"/>
            <w:vAlign w:val="center"/>
          </w:tcPr>
          <w:p w14:paraId="705ECA05" w14:textId="77777777" w:rsidR="00614786" w:rsidRPr="008B35F7" w:rsidRDefault="00614786" w:rsidP="0089797E">
            <w:pPr>
              <w:pStyle w:val="TAC"/>
              <w:rPr>
                <w:lang w:eastAsia="fi-FI"/>
              </w:rPr>
            </w:pPr>
            <w:r w:rsidRPr="008B35F7">
              <w:rPr>
                <w:lang w:eastAsia="fi-FI"/>
              </w:rPr>
              <w:t>DC_1A_n3A</w:t>
            </w:r>
          </w:p>
        </w:tc>
        <w:tc>
          <w:tcPr>
            <w:tcW w:w="1701" w:type="dxa"/>
            <w:vAlign w:val="center"/>
          </w:tcPr>
          <w:p w14:paraId="7F792802" w14:textId="77777777" w:rsidR="00614786" w:rsidRPr="008B35F7" w:rsidRDefault="00614786" w:rsidP="0089797E">
            <w:pPr>
              <w:pStyle w:val="TAC"/>
              <w:rPr>
                <w:lang w:eastAsia="fi-FI"/>
              </w:rPr>
            </w:pPr>
            <w:r w:rsidRPr="008B35F7">
              <w:rPr>
                <w:lang w:eastAsia="fi-FI"/>
              </w:rPr>
              <w:t>DC_1A_n3A</w:t>
            </w:r>
          </w:p>
        </w:tc>
        <w:tc>
          <w:tcPr>
            <w:tcW w:w="1418" w:type="dxa"/>
            <w:shd w:val="clear" w:color="auto" w:fill="auto"/>
            <w:vAlign w:val="center"/>
          </w:tcPr>
          <w:p w14:paraId="6600E137" w14:textId="77777777" w:rsidR="00614786" w:rsidRPr="008B35F7" w:rsidRDefault="00614786" w:rsidP="0089797E">
            <w:pPr>
              <w:pStyle w:val="TAC"/>
            </w:pPr>
            <w:r w:rsidRPr="008B35F7">
              <w:t>1A</w:t>
            </w:r>
          </w:p>
        </w:tc>
        <w:tc>
          <w:tcPr>
            <w:tcW w:w="1417" w:type="dxa"/>
            <w:vAlign w:val="center"/>
          </w:tcPr>
          <w:p w14:paraId="4ACCEAFF" w14:textId="77777777" w:rsidR="00614786" w:rsidRPr="008B35F7" w:rsidRDefault="00614786" w:rsidP="0089797E">
            <w:pPr>
              <w:pStyle w:val="TAC"/>
            </w:pPr>
            <w:r w:rsidRPr="008B35F7">
              <w:t>n3A</w:t>
            </w:r>
          </w:p>
        </w:tc>
        <w:tc>
          <w:tcPr>
            <w:tcW w:w="1418" w:type="dxa"/>
            <w:vAlign w:val="center"/>
          </w:tcPr>
          <w:p w14:paraId="326027AE" w14:textId="77777777" w:rsidR="00614786" w:rsidRPr="008B35F7" w:rsidRDefault="00614786" w:rsidP="0089797E">
            <w:pPr>
              <w:pStyle w:val="TAC"/>
            </w:pPr>
            <w:r w:rsidRPr="008B35F7">
              <w:t>1A</w:t>
            </w:r>
          </w:p>
        </w:tc>
        <w:tc>
          <w:tcPr>
            <w:tcW w:w="1412" w:type="dxa"/>
            <w:vAlign w:val="center"/>
          </w:tcPr>
          <w:p w14:paraId="2DDF1F65" w14:textId="77777777" w:rsidR="00614786" w:rsidRPr="008B35F7" w:rsidRDefault="00614786" w:rsidP="0089797E">
            <w:pPr>
              <w:pStyle w:val="TAC"/>
            </w:pPr>
            <w:r w:rsidRPr="008B35F7">
              <w:t>n3A</w:t>
            </w:r>
          </w:p>
        </w:tc>
        <w:tc>
          <w:tcPr>
            <w:tcW w:w="1276" w:type="dxa"/>
          </w:tcPr>
          <w:p w14:paraId="63C42FB8" w14:textId="77777777" w:rsidR="00614786" w:rsidRPr="008B35F7" w:rsidRDefault="00614786" w:rsidP="0089797E">
            <w:pPr>
              <w:pStyle w:val="TAC"/>
            </w:pPr>
            <w:r w:rsidRPr="008B35F7">
              <w:t>Yes</w:t>
            </w:r>
          </w:p>
        </w:tc>
      </w:tr>
      <w:tr w:rsidR="00614786" w:rsidRPr="008B35F7" w14:paraId="7B821213" w14:textId="77777777" w:rsidTr="0089797E">
        <w:tc>
          <w:tcPr>
            <w:tcW w:w="1985" w:type="dxa"/>
            <w:shd w:val="clear" w:color="auto" w:fill="auto"/>
            <w:vAlign w:val="center"/>
          </w:tcPr>
          <w:p w14:paraId="38408FBA" w14:textId="77777777" w:rsidR="00614786" w:rsidRPr="008B35F7" w:rsidRDefault="00614786" w:rsidP="0089797E">
            <w:pPr>
              <w:pStyle w:val="TAC"/>
              <w:rPr>
                <w:lang w:eastAsia="fi-FI"/>
              </w:rPr>
            </w:pPr>
            <w:r w:rsidRPr="008B35F7">
              <w:rPr>
                <w:lang w:eastAsia="fi-FI"/>
              </w:rPr>
              <w:t>DC_1A_n28A</w:t>
            </w:r>
          </w:p>
        </w:tc>
        <w:tc>
          <w:tcPr>
            <w:tcW w:w="1701" w:type="dxa"/>
            <w:vAlign w:val="center"/>
          </w:tcPr>
          <w:p w14:paraId="1FD69EA0" w14:textId="77777777" w:rsidR="00614786" w:rsidRPr="008B35F7" w:rsidRDefault="00614786" w:rsidP="0089797E">
            <w:pPr>
              <w:pStyle w:val="TAC"/>
              <w:rPr>
                <w:lang w:eastAsia="fi-FI"/>
              </w:rPr>
            </w:pPr>
            <w:r w:rsidRPr="008B35F7">
              <w:rPr>
                <w:lang w:eastAsia="fi-FI"/>
              </w:rPr>
              <w:t>DC_1A_n28A</w:t>
            </w:r>
          </w:p>
        </w:tc>
        <w:tc>
          <w:tcPr>
            <w:tcW w:w="1418" w:type="dxa"/>
            <w:shd w:val="clear" w:color="auto" w:fill="auto"/>
            <w:vAlign w:val="center"/>
          </w:tcPr>
          <w:p w14:paraId="0790219E" w14:textId="77777777" w:rsidR="00614786" w:rsidRPr="008B35F7" w:rsidRDefault="00614786" w:rsidP="0089797E">
            <w:pPr>
              <w:pStyle w:val="TAC"/>
              <w:rPr>
                <w:lang w:eastAsia="fi-FI"/>
              </w:rPr>
            </w:pPr>
            <w:r w:rsidRPr="008B35F7">
              <w:t>1A</w:t>
            </w:r>
          </w:p>
        </w:tc>
        <w:tc>
          <w:tcPr>
            <w:tcW w:w="1417" w:type="dxa"/>
            <w:vAlign w:val="center"/>
          </w:tcPr>
          <w:p w14:paraId="3F66546F" w14:textId="77777777" w:rsidR="00614786" w:rsidRPr="008B35F7" w:rsidRDefault="00614786" w:rsidP="0089797E">
            <w:pPr>
              <w:pStyle w:val="TAC"/>
              <w:rPr>
                <w:lang w:eastAsia="fi-FI"/>
              </w:rPr>
            </w:pPr>
            <w:r w:rsidRPr="008B35F7">
              <w:t>n28A</w:t>
            </w:r>
          </w:p>
        </w:tc>
        <w:tc>
          <w:tcPr>
            <w:tcW w:w="1418" w:type="dxa"/>
            <w:vAlign w:val="center"/>
          </w:tcPr>
          <w:p w14:paraId="53C1FC57" w14:textId="77777777" w:rsidR="00614786" w:rsidRPr="008B35F7" w:rsidRDefault="00614786" w:rsidP="0089797E">
            <w:pPr>
              <w:pStyle w:val="TAC"/>
              <w:rPr>
                <w:lang w:eastAsia="fi-FI"/>
              </w:rPr>
            </w:pPr>
            <w:r w:rsidRPr="008B35F7">
              <w:t>1A</w:t>
            </w:r>
          </w:p>
        </w:tc>
        <w:tc>
          <w:tcPr>
            <w:tcW w:w="1412" w:type="dxa"/>
            <w:vAlign w:val="center"/>
          </w:tcPr>
          <w:p w14:paraId="53FA8386" w14:textId="77777777" w:rsidR="00614786" w:rsidRPr="008B35F7" w:rsidRDefault="00614786" w:rsidP="0089797E">
            <w:pPr>
              <w:pStyle w:val="TAC"/>
              <w:rPr>
                <w:lang w:eastAsia="fi-FI"/>
              </w:rPr>
            </w:pPr>
            <w:r w:rsidRPr="008B35F7">
              <w:t>n28A</w:t>
            </w:r>
          </w:p>
        </w:tc>
        <w:tc>
          <w:tcPr>
            <w:tcW w:w="1276" w:type="dxa"/>
          </w:tcPr>
          <w:p w14:paraId="4C94976D" w14:textId="77777777" w:rsidR="00614786" w:rsidRPr="008B35F7" w:rsidRDefault="00614786" w:rsidP="0089797E">
            <w:pPr>
              <w:pStyle w:val="TAC"/>
            </w:pPr>
            <w:r w:rsidRPr="008B35F7">
              <w:t>Yes</w:t>
            </w:r>
          </w:p>
        </w:tc>
      </w:tr>
      <w:tr w:rsidR="00614786" w:rsidRPr="008B35F7" w14:paraId="664CCA90"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FC6F2B" w14:textId="77777777" w:rsidR="00614786" w:rsidRPr="008B35F7" w:rsidRDefault="00614786" w:rsidP="0089797E">
            <w:pPr>
              <w:pStyle w:val="TAC"/>
              <w:rPr>
                <w:lang w:eastAsia="fi-FI"/>
              </w:rPr>
            </w:pPr>
            <w:r w:rsidRPr="008B35F7">
              <w:rPr>
                <w:lang w:eastAsia="fi-FI"/>
              </w:rPr>
              <w:t>DC_1A_n40A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419FA9" w14:textId="77777777" w:rsidR="00614786" w:rsidRPr="008B35F7" w:rsidRDefault="00614786" w:rsidP="0089797E">
            <w:pPr>
              <w:pStyle w:val="TAC"/>
              <w:rPr>
                <w:lang w:eastAsia="fi-FI"/>
              </w:rPr>
            </w:pPr>
            <w:r w:rsidRPr="008B35F7">
              <w:rPr>
                <w:lang w:eastAsia="fi-FI"/>
              </w:rPr>
              <w:t>DC_1A_n40A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96E479" w14:textId="77777777" w:rsidR="00614786" w:rsidRPr="008B35F7" w:rsidRDefault="00614786" w:rsidP="0089797E">
            <w:pPr>
              <w:pStyle w:val="TAC"/>
              <w:rPr>
                <w:lang w:eastAsia="fi-FI"/>
              </w:rPr>
            </w:pPr>
            <w:r w:rsidRPr="008B35F7">
              <w:t>1A</w:t>
            </w:r>
          </w:p>
        </w:tc>
        <w:tc>
          <w:tcPr>
            <w:tcW w:w="1417" w:type="dxa"/>
            <w:tcBorders>
              <w:top w:val="single" w:sz="4" w:space="0" w:color="auto"/>
              <w:left w:val="single" w:sz="4" w:space="0" w:color="auto"/>
              <w:bottom w:val="single" w:sz="4" w:space="0" w:color="auto"/>
              <w:right w:val="single" w:sz="4" w:space="0" w:color="auto"/>
            </w:tcBorders>
            <w:vAlign w:val="center"/>
          </w:tcPr>
          <w:p w14:paraId="71C7B3C5" w14:textId="77777777" w:rsidR="00614786" w:rsidRPr="008B35F7" w:rsidRDefault="00614786" w:rsidP="0089797E">
            <w:pPr>
              <w:pStyle w:val="TAC"/>
              <w:rPr>
                <w:rFonts w:ascii="Calibri" w:hAnsi="Calibri" w:cs="Calibri"/>
                <w:color w:val="000000"/>
                <w:sz w:val="22"/>
                <w:szCs w:val="22"/>
              </w:rPr>
            </w:pPr>
            <w:r w:rsidRPr="008B35F7">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488728" w14:textId="77777777" w:rsidR="00614786" w:rsidRPr="008B35F7" w:rsidRDefault="00614786" w:rsidP="0089797E">
            <w:pPr>
              <w:pStyle w:val="TAC"/>
              <w:rPr>
                <w:lang w:eastAsia="fi-FI"/>
              </w:rPr>
            </w:pPr>
            <w:r w:rsidRPr="008B35F7">
              <w:t>1A</w:t>
            </w:r>
          </w:p>
        </w:tc>
        <w:tc>
          <w:tcPr>
            <w:tcW w:w="1412" w:type="dxa"/>
            <w:tcBorders>
              <w:top w:val="single" w:sz="4" w:space="0" w:color="auto"/>
              <w:left w:val="single" w:sz="4" w:space="0" w:color="auto"/>
              <w:bottom w:val="single" w:sz="4" w:space="0" w:color="auto"/>
              <w:right w:val="single" w:sz="4" w:space="0" w:color="auto"/>
            </w:tcBorders>
            <w:vAlign w:val="center"/>
          </w:tcPr>
          <w:p w14:paraId="1A75B405" w14:textId="77777777" w:rsidR="00614786" w:rsidRPr="008B35F7" w:rsidRDefault="00614786" w:rsidP="0089797E">
            <w:pPr>
              <w:pStyle w:val="TAC"/>
              <w:rPr>
                <w:rFonts w:ascii="Calibri" w:hAnsi="Calibri" w:cs="Calibri"/>
                <w:color w:val="000000"/>
                <w:sz w:val="22"/>
                <w:szCs w:val="22"/>
              </w:rPr>
            </w:pPr>
            <w:r w:rsidRPr="008B35F7">
              <w:t>n40A</w:t>
            </w:r>
          </w:p>
        </w:tc>
        <w:tc>
          <w:tcPr>
            <w:tcW w:w="1276" w:type="dxa"/>
            <w:tcBorders>
              <w:top w:val="single" w:sz="4" w:space="0" w:color="auto"/>
              <w:left w:val="single" w:sz="4" w:space="0" w:color="auto"/>
              <w:bottom w:val="single" w:sz="4" w:space="0" w:color="auto"/>
              <w:right w:val="single" w:sz="4" w:space="0" w:color="auto"/>
            </w:tcBorders>
          </w:tcPr>
          <w:p w14:paraId="3087D6EB" w14:textId="77777777" w:rsidR="00614786" w:rsidRPr="008B35F7" w:rsidRDefault="00614786" w:rsidP="0089797E">
            <w:pPr>
              <w:pStyle w:val="TAC"/>
            </w:pPr>
            <w:r w:rsidRPr="008B35F7">
              <w:t>Yes</w:t>
            </w:r>
          </w:p>
        </w:tc>
      </w:tr>
      <w:tr w:rsidR="00614786" w:rsidRPr="008B35F7" w14:paraId="43E7764B"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03E44F" w14:textId="77777777" w:rsidR="00614786" w:rsidRPr="008B35F7" w:rsidRDefault="00614786" w:rsidP="0089797E">
            <w:pPr>
              <w:pStyle w:val="TAC"/>
              <w:rPr>
                <w:lang w:eastAsia="fi-FI"/>
              </w:rPr>
            </w:pPr>
            <w:r w:rsidRPr="008B35F7">
              <w:rPr>
                <w:lang w:eastAsia="fi-FI"/>
              </w:rPr>
              <w:t>DC_1A_n51A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5A770D" w14:textId="77777777" w:rsidR="00614786" w:rsidRPr="008B35F7" w:rsidRDefault="00614786" w:rsidP="0089797E">
            <w:pPr>
              <w:pStyle w:val="TAC"/>
              <w:rPr>
                <w:lang w:eastAsia="fi-FI"/>
              </w:rPr>
            </w:pPr>
            <w:r w:rsidRPr="008B35F7">
              <w:rPr>
                <w:lang w:eastAsia="fi-FI"/>
              </w:rPr>
              <w:t>DC_1A_n51A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960B15" w14:textId="77777777" w:rsidR="00614786" w:rsidRPr="008B35F7" w:rsidRDefault="00614786" w:rsidP="0089797E">
            <w:pPr>
              <w:pStyle w:val="TAC"/>
              <w:rPr>
                <w:lang w:eastAsia="fi-FI"/>
              </w:rPr>
            </w:pPr>
            <w:r w:rsidRPr="008B35F7">
              <w:t>1A</w:t>
            </w:r>
          </w:p>
        </w:tc>
        <w:tc>
          <w:tcPr>
            <w:tcW w:w="1417" w:type="dxa"/>
            <w:tcBorders>
              <w:top w:val="single" w:sz="4" w:space="0" w:color="auto"/>
              <w:left w:val="single" w:sz="4" w:space="0" w:color="auto"/>
              <w:bottom w:val="single" w:sz="4" w:space="0" w:color="auto"/>
              <w:right w:val="single" w:sz="4" w:space="0" w:color="auto"/>
            </w:tcBorders>
            <w:vAlign w:val="center"/>
          </w:tcPr>
          <w:p w14:paraId="03340AE9" w14:textId="77777777" w:rsidR="00614786" w:rsidRPr="008B35F7" w:rsidRDefault="00614786" w:rsidP="0089797E">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933DCB" w14:textId="77777777" w:rsidR="00614786" w:rsidRPr="008B35F7" w:rsidRDefault="00614786" w:rsidP="0089797E">
            <w:pPr>
              <w:pStyle w:val="TAC"/>
              <w:rPr>
                <w:lang w:eastAsia="fi-FI"/>
              </w:rPr>
            </w:pPr>
            <w:r w:rsidRPr="008B35F7">
              <w:t>1A</w:t>
            </w:r>
          </w:p>
        </w:tc>
        <w:tc>
          <w:tcPr>
            <w:tcW w:w="1412" w:type="dxa"/>
            <w:tcBorders>
              <w:top w:val="single" w:sz="4" w:space="0" w:color="auto"/>
              <w:left w:val="single" w:sz="4" w:space="0" w:color="auto"/>
              <w:bottom w:val="single" w:sz="4" w:space="0" w:color="auto"/>
              <w:right w:val="single" w:sz="4" w:space="0" w:color="auto"/>
            </w:tcBorders>
            <w:vAlign w:val="center"/>
          </w:tcPr>
          <w:p w14:paraId="71B69AF1" w14:textId="77777777" w:rsidR="00614786" w:rsidRPr="008B35F7" w:rsidRDefault="00614786" w:rsidP="0089797E">
            <w:pPr>
              <w:pStyle w:val="TAC"/>
              <w:rPr>
                <w:rFonts w:ascii="Calibri" w:hAnsi="Calibri" w:cs="Calibri"/>
                <w:color w:val="000000"/>
                <w:sz w:val="22"/>
                <w:szCs w:val="22"/>
              </w:rPr>
            </w:pPr>
            <w:r w:rsidRPr="008B35F7">
              <w:t>n51A</w:t>
            </w:r>
          </w:p>
        </w:tc>
        <w:tc>
          <w:tcPr>
            <w:tcW w:w="1276" w:type="dxa"/>
            <w:tcBorders>
              <w:top w:val="single" w:sz="4" w:space="0" w:color="auto"/>
              <w:left w:val="single" w:sz="4" w:space="0" w:color="auto"/>
              <w:bottom w:val="single" w:sz="4" w:space="0" w:color="auto"/>
              <w:right w:val="single" w:sz="4" w:space="0" w:color="auto"/>
            </w:tcBorders>
          </w:tcPr>
          <w:p w14:paraId="05630C9C" w14:textId="77777777" w:rsidR="00614786" w:rsidRPr="008B35F7" w:rsidRDefault="00614786" w:rsidP="0089797E">
            <w:pPr>
              <w:pStyle w:val="TAC"/>
            </w:pPr>
            <w:r w:rsidRPr="008B35F7">
              <w:t>Yes</w:t>
            </w:r>
          </w:p>
        </w:tc>
      </w:tr>
      <w:tr w:rsidR="00614786" w:rsidRPr="008B35F7" w14:paraId="4E2FF7BE" w14:textId="77777777" w:rsidTr="0089797E">
        <w:tc>
          <w:tcPr>
            <w:tcW w:w="1985" w:type="dxa"/>
            <w:shd w:val="clear" w:color="auto" w:fill="auto"/>
            <w:noWrap/>
            <w:vAlign w:val="center"/>
          </w:tcPr>
          <w:p w14:paraId="21B1E8E0" w14:textId="77777777" w:rsidR="00614786" w:rsidRPr="008B35F7" w:rsidRDefault="00614786" w:rsidP="0089797E">
            <w:pPr>
              <w:pStyle w:val="TAC"/>
              <w:rPr>
                <w:lang w:eastAsia="fi-FI"/>
              </w:rPr>
            </w:pPr>
            <w:r w:rsidRPr="008B35F7">
              <w:rPr>
                <w:lang w:eastAsia="fi-FI"/>
              </w:rPr>
              <w:t>DC_1A_n77A</w:t>
            </w:r>
          </w:p>
        </w:tc>
        <w:tc>
          <w:tcPr>
            <w:tcW w:w="1701" w:type="dxa"/>
            <w:vAlign w:val="center"/>
          </w:tcPr>
          <w:p w14:paraId="413F93BF" w14:textId="77777777" w:rsidR="00614786" w:rsidRPr="008B35F7" w:rsidRDefault="00614786" w:rsidP="0089797E">
            <w:pPr>
              <w:pStyle w:val="TAC"/>
              <w:rPr>
                <w:lang w:eastAsia="fi-FI"/>
              </w:rPr>
            </w:pPr>
            <w:r w:rsidRPr="008B35F7">
              <w:rPr>
                <w:lang w:eastAsia="fi-FI"/>
              </w:rPr>
              <w:t>DC_1A_n77A</w:t>
            </w:r>
          </w:p>
        </w:tc>
        <w:tc>
          <w:tcPr>
            <w:tcW w:w="1418" w:type="dxa"/>
            <w:shd w:val="clear" w:color="auto" w:fill="auto"/>
            <w:noWrap/>
            <w:vAlign w:val="center"/>
          </w:tcPr>
          <w:p w14:paraId="3F13CCF8" w14:textId="77777777" w:rsidR="00614786" w:rsidRPr="008B35F7" w:rsidRDefault="00614786" w:rsidP="0089797E">
            <w:pPr>
              <w:pStyle w:val="TAC"/>
              <w:rPr>
                <w:lang w:eastAsia="fi-FI"/>
              </w:rPr>
            </w:pPr>
            <w:r w:rsidRPr="008B35F7">
              <w:t>1A</w:t>
            </w:r>
          </w:p>
        </w:tc>
        <w:tc>
          <w:tcPr>
            <w:tcW w:w="1417" w:type="dxa"/>
            <w:vAlign w:val="center"/>
          </w:tcPr>
          <w:p w14:paraId="75AB23FA" w14:textId="77777777" w:rsidR="00614786" w:rsidRPr="008B35F7" w:rsidRDefault="00614786" w:rsidP="0089797E">
            <w:pPr>
              <w:pStyle w:val="TAC"/>
              <w:rPr>
                <w:lang w:eastAsia="fi-FI"/>
              </w:rPr>
            </w:pPr>
            <w:r w:rsidRPr="008B35F7">
              <w:t>n77A</w:t>
            </w:r>
          </w:p>
        </w:tc>
        <w:tc>
          <w:tcPr>
            <w:tcW w:w="1418" w:type="dxa"/>
            <w:vAlign w:val="center"/>
          </w:tcPr>
          <w:p w14:paraId="41901E83" w14:textId="77777777" w:rsidR="00614786" w:rsidRPr="008B35F7" w:rsidRDefault="00614786" w:rsidP="0089797E">
            <w:pPr>
              <w:pStyle w:val="TAC"/>
              <w:rPr>
                <w:rFonts w:ascii="Calibri" w:hAnsi="Calibri"/>
                <w:sz w:val="22"/>
                <w:szCs w:val="22"/>
              </w:rPr>
            </w:pPr>
            <w:r w:rsidRPr="008B35F7">
              <w:t>1A</w:t>
            </w:r>
          </w:p>
        </w:tc>
        <w:tc>
          <w:tcPr>
            <w:tcW w:w="1412" w:type="dxa"/>
            <w:vAlign w:val="center"/>
          </w:tcPr>
          <w:p w14:paraId="50EF689F" w14:textId="77777777" w:rsidR="00614786" w:rsidRPr="008B35F7" w:rsidRDefault="00614786" w:rsidP="0089797E">
            <w:pPr>
              <w:pStyle w:val="TAC"/>
              <w:rPr>
                <w:lang w:eastAsia="fi-FI"/>
              </w:rPr>
            </w:pPr>
            <w:r w:rsidRPr="008B35F7">
              <w:t>n77A</w:t>
            </w:r>
          </w:p>
        </w:tc>
        <w:tc>
          <w:tcPr>
            <w:tcW w:w="1276" w:type="dxa"/>
          </w:tcPr>
          <w:p w14:paraId="0B8D7E39" w14:textId="77777777" w:rsidR="00614786" w:rsidRPr="008B35F7" w:rsidRDefault="00614786" w:rsidP="0089797E">
            <w:pPr>
              <w:pStyle w:val="TAC"/>
            </w:pPr>
            <w:r w:rsidRPr="008B35F7">
              <w:t>Yes</w:t>
            </w:r>
          </w:p>
        </w:tc>
      </w:tr>
      <w:tr w:rsidR="00614786" w:rsidRPr="008B35F7" w14:paraId="7906F2B6"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02637" w14:textId="77777777" w:rsidR="00614786" w:rsidRPr="008B35F7" w:rsidRDefault="00614786" w:rsidP="0089797E">
            <w:pPr>
              <w:pStyle w:val="TAC"/>
              <w:rPr>
                <w:lang w:eastAsia="fi-FI"/>
              </w:rPr>
            </w:pPr>
            <w:r w:rsidRPr="008B35F7">
              <w:rPr>
                <w:lang w:eastAsia="fi-FI"/>
              </w:rPr>
              <w:t>DC_1A_n77C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06DEED" w14:textId="77777777" w:rsidR="00614786" w:rsidRPr="008B35F7" w:rsidRDefault="00614786" w:rsidP="0089797E">
            <w:pPr>
              <w:pStyle w:val="TAC"/>
              <w:rPr>
                <w:lang w:eastAsia="fi-FI"/>
              </w:rPr>
            </w:pPr>
            <w:r w:rsidRPr="008B35F7">
              <w:rPr>
                <w:lang w:eastAsia="fi-FI"/>
              </w:rPr>
              <w:t>DC_1A_n77A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306DB" w14:textId="77777777" w:rsidR="00614786" w:rsidRPr="008B35F7" w:rsidRDefault="00614786" w:rsidP="0089797E">
            <w:pPr>
              <w:pStyle w:val="TAC"/>
              <w:rPr>
                <w:lang w:eastAsia="fi-FI"/>
              </w:rPr>
            </w:pPr>
            <w:r w:rsidRPr="008B35F7">
              <w:t>1A</w:t>
            </w:r>
          </w:p>
        </w:tc>
        <w:tc>
          <w:tcPr>
            <w:tcW w:w="1417" w:type="dxa"/>
            <w:tcBorders>
              <w:top w:val="single" w:sz="4" w:space="0" w:color="auto"/>
              <w:left w:val="single" w:sz="4" w:space="0" w:color="auto"/>
              <w:bottom w:val="single" w:sz="4" w:space="0" w:color="auto"/>
              <w:right w:val="single" w:sz="4" w:space="0" w:color="auto"/>
            </w:tcBorders>
            <w:vAlign w:val="center"/>
          </w:tcPr>
          <w:p w14:paraId="004AFAD2" w14:textId="77777777" w:rsidR="00614786" w:rsidRPr="008B35F7" w:rsidRDefault="00614786" w:rsidP="0089797E">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84F60C" w14:textId="77777777" w:rsidR="00614786" w:rsidRPr="008B35F7" w:rsidRDefault="00614786" w:rsidP="0089797E">
            <w:pPr>
              <w:pStyle w:val="TAC"/>
              <w:rPr>
                <w:lang w:eastAsia="fi-FI"/>
              </w:rPr>
            </w:pPr>
            <w:r w:rsidRPr="008B35F7">
              <w:t>1A</w:t>
            </w:r>
          </w:p>
        </w:tc>
        <w:tc>
          <w:tcPr>
            <w:tcW w:w="1412" w:type="dxa"/>
            <w:tcBorders>
              <w:top w:val="single" w:sz="4" w:space="0" w:color="auto"/>
              <w:left w:val="single" w:sz="4" w:space="0" w:color="auto"/>
              <w:bottom w:val="single" w:sz="4" w:space="0" w:color="auto"/>
              <w:right w:val="single" w:sz="4" w:space="0" w:color="auto"/>
            </w:tcBorders>
            <w:vAlign w:val="center"/>
          </w:tcPr>
          <w:p w14:paraId="22E00733" w14:textId="77777777" w:rsidR="00614786" w:rsidRPr="008B35F7" w:rsidRDefault="00614786" w:rsidP="0089797E">
            <w:pPr>
              <w:pStyle w:val="TAC"/>
              <w:rPr>
                <w:rFonts w:ascii="Calibri" w:hAnsi="Calibri" w:cs="Calibri"/>
                <w:color w:val="000000"/>
                <w:sz w:val="22"/>
                <w:szCs w:val="22"/>
              </w:rPr>
            </w:pPr>
            <w:r w:rsidRPr="008B35F7">
              <w:t>n77A</w:t>
            </w:r>
          </w:p>
        </w:tc>
        <w:tc>
          <w:tcPr>
            <w:tcW w:w="1276" w:type="dxa"/>
            <w:tcBorders>
              <w:top w:val="single" w:sz="4" w:space="0" w:color="auto"/>
              <w:left w:val="single" w:sz="4" w:space="0" w:color="auto"/>
              <w:bottom w:val="single" w:sz="4" w:space="0" w:color="auto"/>
              <w:right w:val="single" w:sz="4" w:space="0" w:color="auto"/>
            </w:tcBorders>
          </w:tcPr>
          <w:p w14:paraId="0780F36B" w14:textId="77777777" w:rsidR="00614786" w:rsidRPr="008B35F7" w:rsidRDefault="00614786" w:rsidP="0089797E">
            <w:pPr>
              <w:pStyle w:val="TAC"/>
            </w:pPr>
            <w:r w:rsidRPr="008B35F7">
              <w:t>FFS (NR 2CC)</w:t>
            </w:r>
          </w:p>
        </w:tc>
      </w:tr>
      <w:tr w:rsidR="00614786" w:rsidRPr="008B35F7" w14:paraId="46A8B047" w14:textId="77777777" w:rsidTr="0089797E">
        <w:tc>
          <w:tcPr>
            <w:tcW w:w="1985" w:type="dxa"/>
            <w:shd w:val="clear" w:color="auto" w:fill="auto"/>
            <w:noWrap/>
            <w:vAlign w:val="center"/>
          </w:tcPr>
          <w:p w14:paraId="1A9A1BB8" w14:textId="77777777" w:rsidR="00614786" w:rsidRPr="008B35F7" w:rsidRDefault="00614786" w:rsidP="0089797E">
            <w:pPr>
              <w:pStyle w:val="TAC"/>
              <w:rPr>
                <w:lang w:eastAsia="fi-FI"/>
              </w:rPr>
            </w:pPr>
            <w:r w:rsidRPr="008B35F7">
              <w:rPr>
                <w:lang w:eastAsia="fi-FI"/>
              </w:rPr>
              <w:t>DC_1A_n78A</w:t>
            </w:r>
          </w:p>
        </w:tc>
        <w:tc>
          <w:tcPr>
            <w:tcW w:w="1701" w:type="dxa"/>
            <w:vAlign w:val="center"/>
          </w:tcPr>
          <w:p w14:paraId="25260F07" w14:textId="77777777" w:rsidR="00614786" w:rsidRPr="008B35F7" w:rsidRDefault="00614786" w:rsidP="0089797E">
            <w:pPr>
              <w:pStyle w:val="TAC"/>
              <w:rPr>
                <w:lang w:eastAsia="fi-FI"/>
              </w:rPr>
            </w:pPr>
            <w:r w:rsidRPr="008B35F7">
              <w:rPr>
                <w:lang w:eastAsia="fi-FI"/>
              </w:rPr>
              <w:t>DC_1A_n78A</w:t>
            </w:r>
          </w:p>
        </w:tc>
        <w:tc>
          <w:tcPr>
            <w:tcW w:w="1418" w:type="dxa"/>
            <w:shd w:val="clear" w:color="auto" w:fill="auto"/>
            <w:noWrap/>
            <w:vAlign w:val="center"/>
          </w:tcPr>
          <w:p w14:paraId="401B4753" w14:textId="77777777" w:rsidR="00614786" w:rsidRPr="008B35F7" w:rsidRDefault="00614786" w:rsidP="0089797E">
            <w:pPr>
              <w:pStyle w:val="TAC"/>
              <w:rPr>
                <w:lang w:eastAsia="fi-FI"/>
              </w:rPr>
            </w:pPr>
            <w:r w:rsidRPr="008B35F7">
              <w:t>1A</w:t>
            </w:r>
          </w:p>
        </w:tc>
        <w:tc>
          <w:tcPr>
            <w:tcW w:w="1417" w:type="dxa"/>
            <w:vAlign w:val="center"/>
          </w:tcPr>
          <w:p w14:paraId="718C1570" w14:textId="77777777" w:rsidR="00614786" w:rsidRPr="008B35F7" w:rsidRDefault="00614786" w:rsidP="0089797E">
            <w:pPr>
              <w:pStyle w:val="TAC"/>
              <w:rPr>
                <w:lang w:eastAsia="fi-FI"/>
              </w:rPr>
            </w:pPr>
            <w:r w:rsidRPr="008B35F7">
              <w:t>n78A</w:t>
            </w:r>
          </w:p>
        </w:tc>
        <w:tc>
          <w:tcPr>
            <w:tcW w:w="1418" w:type="dxa"/>
            <w:vAlign w:val="center"/>
          </w:tcPr>
          <w:p w14:paraId="261F652C" w14:textId="77777777" w:rsidR="00614786" w:rsidRPr="008B35F7" w:rsidRDefault="00614786" w:rsidP="0089797E">
            <w:pPr>
              <w:pStyle w:val="TAC"/>
              <w:rPr>
                <w:rFonts w:ascii="Calibri" w:hAnsi="Calibri"/>
                <w:sz w:val="22"/>
                <w:szCs w:val="22"/>
              </w:rPr>
            </w:pPr>
            <w:r w:rsidRPr="008B35F7">
              <w:t>1A</w:t>
            </w:r>
          </w:p>
        </w:tc>
        <w:tc>
          <w:tcPr>
            <w:tcW w:w="1412" w:type="dxa"/>
            <w:vAlign w:val="center"/>
          </w:tcPr>
          <w:p w14:paraId="1D7909A6" w14:textId="77777777" w:rsidR="00614786" w:rsidRPr="008B35F7" w:rsidRDefault="00614786" w:rsidP="0089797E">
            <w:pPr>
              <w:pStyle w:val="TAC"/>
              <w:rPr>
                <w:lang w:eastAsia="fi-FI"/>
              </w:rPr>
            </w:pPr>
            <w:r w:rsidRPr="008B35F7">
              <w:t>n78A</w:t>
            </w:r>
          </w:p>
        </w:tc>
        <w:tc>
          <w:tcPr>
            <w:tcW w:w="1276" w:type="dxa"/>
          </w:tcPr>
          <w:p w14:paraId="4773F5C7" w14:textId="77777777" w:rsidR="00614786" w:rsidRPr="008B35F7" w:rsidRDefault="00614786" w:rsidP="0089797E">
            <w:pPr>
              <w:pStyle w:val="TAC"/>
            </w:pPr>
            <w:r w:rsidRPr="008B35F7">
              <w:t>Yes</w:t>
            </w:r>
          </w:p>
        </w:tc>
      </w:tr>
      <w:tr w:rsidR="00614786" w:rsidRPr="008B35F7" w14:paraId="7E440A50"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F7D97" w14:textId="77777777" w:rsidR="00614786" w:rsidRPr="008B35F7" w:rsidRDefault="00614786" w:rsidP="0089797E">
            <w:pPr>
              <w:pStyle w:val="TAC"/>
              <w:rPr>
                <w:lang w:eastAsia="fi-FI"/>
              </w:rPr>
            </w:pPr>
            <w:r w:rsidRPr="008B35F7">
              <w:rPr>
                <w:lang w:eastAsia="fi-FI"/>
              </w:rPr>
              <w:t>DC_1A_n78C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01F5FA" w14:textId="77777777" w:rsidR="00614786" w:rsidRPr="008B35F7" w:rsidRDefault="00614786" w:rsidP="0089797E">
            <w:pPr>
              <w:pStyle w:val="TAC"/>
              <w:rPr>
                <w:lang w:eastAsia="fi-FI"/>
              </w:rPr>
            </w:pPr>
            <w:r w:rsidRPr="008B35F7">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4655C8" w14:textId="77777777" w:rsidR="00614786" w:rsidRPr="008B35F7" w:rsidRDefault="00614786" w:rsidP="0089797E">
            <w:pPr>
              <w:pStyle w:val="TAC"/>
              <w:rPr>
                <w:lang w:eastAsia="fi-FI"/>
              </w:rPr>
            </w:pPr>
            <w:r w:rsidRPr="008B35F7">
              <w:t>1A</w:t>
            </w:r>
          </w:p>
        </w:tc>
        <w:tc>
          <w:tcPr>
            <w:tcW w:w="1417" w:type="dxa"/>
            <w:tcBorders>
              <w:top w:val="single" w:sz="4" w:space="0" w:color="auto"/>
              <w:left w:val="single" w:sz="4" w:space="0" w:color="auto"/>
              <w:bottom w:val="single" w:sz="4" w:space="0" w:color="auto"/>
              <w:right w:val="single" w:sz="4" w:space="0" w:color="auto"/>
            </w:tcBorders>
            <w:vAlign w:val="center"/>
          </w:tcPr>
          <w:p w14:paraId="2955AAF5" w14:textId="77777777" w:rsidR="00614786" w:rsidRPr="008B35F7" w:rsidRDefault="00614786" w:rsidP="0089797E">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8C2F8D" w14:textId="77777777" w:rsidR="00614786" w:rsidRPr="008B35F7" w:rsidRDefault="00614786" w:rsidP="0089797E">
            <w:pPr>
              <w:pStyle w:val="TAC"/>
              <w:rPr>
                <w:lang w:eastAsia="fi-FI"/>
              </w:rPr>
            </w:pPr>
            <w:r w:rsidRPr="008B35F7">
              <w:t>1A</w:t>
            </w:r>
          </w:p>
        </w:tc>
        <w:tc>
          <w:tcPr>
            <w:tcW w:w="1412" w:type="dxa"/>
            <w:tcBorders>
              <w:top w:val="single" w:sz="4" w:space="0" w:color="auto"/>
              <w:left w:val="single" w:sz="4" w:space="0" w:color="auto"/>
              <w:bottom w:val="single" w:sz="4" w:space="0" w:color="auto"/>
              <w:right w:val="single" w:sz="4" w:space="0" w:color="auto"/>
            </w:tcBorders>
            <w:vAlign w:val="center"/>
          </w:tcPr>
          <w:p w14:paraId="5B09170D" w14:textId="77777777" w:rsidR="00614786" w:rsidRPr="008B35F7" w:rsidRDefault="00614786" w:rsidP="0089797E">
            <w:pPr>
              <w:pStyle w:val="TAC"/>
              <w:rPr>
                <w:rFonts w:ascii="Calibri" w:hAnsi="Calibri" w:cs="Calibri"/>
                <w:color w:val="000000"/>
                <w:sz w:val="22"/>
                <w:szCs w:val="22"/>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06C63DF8" w14:textId="77777777" w:rsidR="00614786" w:rsidRPr="008B35F7" w:rsidRDefault="00614786" w:rsidP="0089797E">
            <w:pPr>
              <w:pStyle w:val="TAC"/>
            </w:pPr>
            <w:r w:rsidRPr="008B35F7">
              <w:t>Yes (NR 2CC)</w:t>
            </w:r>
          </w:p>
        </w:tc>
      </w:tr>
      <w:tr w:rsidR="00614786" w:rsidRPr="008B35F7" w14:paraId="0286A6E1"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4C9A3F" w14:textId="77777777" w:rsidR="00614786" w:rsidRPr="008B35F7" w:rsidRDefault="00614786" w:rsidP="0089797E">
            <w:pPr>
              <w:pStyle w:val="TAC"/>
              <w:rPr>
                <w:lang w:eastAsia="fi-FI"/>
              </w:rPr>
            </w:pPr>
            <w:r w:rsidRPr="008B35F7">
              <w:rPr>
                <w:lang w:eastAsia="fi-FI"/>
              </w:rPr>
              <w:t>DC_1A-1A_n78A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C62E09" w14:textId="77777777" w:rsidR="00614786" w:rsidRPr="008B35F7" w:rsidRDefault="00614786" w:rsidP="0089797E">
            <w:pPr>
              <w:pStyle w:val="TAC"/>
              <w:rPr>
                <w:lang w:eastAsia="fi-FI"/>
              </w:rPr>
            </w:pPr>
            <w:r w:rsidRPr="008B35F7">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E11697" w14:textId="77777777" w:rsidR="00614786" w:rsidRPr="008B35F7" w:rsidRDefault="00614786" w:rsidP="0089797E">
            <w:pPr>
              <w:pStyle w:val="TAC"/>
            </w:pPr>
            <w:r w:rsidRPr="008B35F7">
              <w:t>CA_</w:t>
            </w:r>
            <w:r w:rsidRPr="008B35F7">
              <w:rPr>
                <w:rFonts w:eastAsia="宋体"/>
                <w:lang w:eastAsia="zh-CN"/>
              </w:rPr>
              <w:t>1</w:t>
            </w:r>
            <w:r w:rsidRPr="008B35F7">
              <w:t>A-</w:t>
            </w:r>
            <w:r w:rsidRPr="008B35F7">
              <w:rPr>
                <w:rFonts w:eastAsia="宋体"/>
                <w:lang w:eastAsia="zh-CN"/>
              </w:rPr>
              <w:t>1</w:t>
            </w:r>
            <w:r w:rsidRPr="008B35F7">
              <w:t>A</w:t>
            </w:r>
          </w:p>
        </w:tc>
        <w:tc>
          <w:tcPr>
            <w:tcW w:w="1417" w:type="dxa"/>
            <w:tcBorders>
              <w:top w:val="single" w:sz="4" w:space="0" w:color="auto"/>
              <w:left w:val="single" w:sz="4" w:space="0" w:color="auto"/>
              <w:bottom w:val="single" w:sz="4" w:space="0" w:color="auto"/>
              <w:right w:val="single" w:sz="4" w:space="0" w:color="auto"/>
            </w:tcBorders>
            <w:vAlign w:val="center"/>
          </w:tcPr>
          <w:p w14:paraId="2B2C7A7F" w14:textId="77777777" w:rsidR="00614786" w:rsidRPr="008B35F7" w:rsidRDefault="00614786" w:rsidP="0089797E">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64133B" w14:textId="77777777" w:rsidR="00614786" w:rsidRPr="008B35F7" w:rsidRDefault="00614786" w:rsidP="0089797E">
            <w:pPr>
              <w:pStyle w:val="TAC"/>
            </w:pPr>
            <w:r w:rsidRPr="008B35F7">
              <w:t>1A</w:t>
            </w:r>
          </w:p>
        </w:tc>
        <w:tc>
          <w:tcPr>
            <w:tcW w:w="1412" w:type="dxa"/>
            <w:tcBorders>
              <w:top w:val="single" w:sz="4" w:space="0" w:color="auto"/>
              <w:left w:val="single" w:sz="4" w:space="0" w:color="auto"/>
              <w:bottom w:val="single" w:sz="4" w:space="0" w:color="auto"/>
              <w:right w:val="single" w:sz="4" w:space="0" w:color="auto"/>
            </w:tcBorders>
            <w:vAlign w:val="center"/>
          </w:tcPr>
          <w:p w14:paraId="6E42A801" w14:textId="77777777" w:rsidR="00614786" w:rsidRPr="008B35F7" w:rsidRDefault="00614786" w:rsidP="0089797E">
            <w:pPr>
              <w:pStyle w:val="TAC"/>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0E342BF2" w14:textId="77777777" w:rsidR="00614786" w:rsidRPr="008B35F7" w:rsidRDefault="00614786" w:rsidP="0089797E">
            <w:pPr>
              <w:pStyle w:val="TAC"/>
            </w:pPr>
            <w:r w:rsidRPr="008B35F7">
              <w:t>No</w:t>
            </w:r>
          </w:p>
        </w:tc>
      </w:tr>
      <w:tr w:rsidR="00614786" w:rsidRPr="008B35F7" w14:paraId="137BE0FD" w14:textId="77777777" w:rsidTr="0089797E">
        <w:tc>
          <w:tcPr>
            <w:tcW w:w="1985" w:type="dxa"/>
            <w:shd w:val="clear" w:color="auto" w:fill="auto"/>
            <w:noWrap/>
            <w:vAlign w:val="center"/>
          </w:tcPr>
          <w:p w14:paraId="02BCAF8D" w14:textId="77777777" w:rsidR="00614786" w:rsidRPr="008B35F7" w:rsidRDefault="00614786" w:rsidP="0089797E">
            <w:pPr>
              <w:pStyle w:val="TAC"/>
              <w:rPr>
                <w:lang w:eastAsia="fi-FI"/>
              </w:rPr>
            </w:pPr>
            <w:r w:rsidRPr="008B35F7">
              <w:rPr>
                <w:lang w:eastAsia="fi-FI"/>
              </w:rPr>
              <w:t>DC_1A_n79A</w:t>
            </w:r>
          </w:p>
        </w:tc>
        <w:tc>
          <w:tcPr>
            <w:tcW w:w="1701" w:type="dxa"/>
            <w:vAlign w:val="center"/>
          </w:tcPr>
          <w:p w14:paraId="1BA77557" w14:textId="77777777" w:rsidR="00614786" w:rsidRPr="008B35F7" w:rsidRDefault="00614786" w:rsidP="0089797E">
            <w:pPr>
              <w:pStyle w:val="TAC"/>
              <w:rPr>
                <w:lang w:eastAsia="fi-FI"/>
              </w:rPr>
            </w:pPr>
            <w:r w:rsidRPr="008B35F7">
              <w:rPr>
                <w:lang w:eastAsia="fi-FI"/>
              </w:rPr>
              <w:t>DC_1A_n79A</w:t>
            </w:r>
          </w:p>
        </w:tc>
        <w:tc>
          <w:tcPr>
            <w:tcW w:w="1418" w:type="dxa"/>
            <w:shd w:val="clear" w:color="auto" w:fill="auto"/>
            <w:noWrap/>
            <w:vAlign w:val="center"/>
          </w:tcPr>
          <w:p w14:paraId="024D4F2A" w14:textId="77777777" w:rsidR="00614786" w:rsidRPr="008B35F7" w:rsidRDefault="00614786" w:rsidP="0089797E">
            <w:pPr>
              <w:pStyle w:val="TAC"/>
              <w:rPr>
                <w:lang w:eastAsia="fi-FI"/>
              </w:rPr>
            </w:pPr>
            <w:r w:rsidRPr="008B35F7">
              <w:t>1A</w:t>
            </w:r>
          </w:p>
        </w:tc>
        <w:tc>
          <w:tcPr>
            <w:tcW w:w="1417" w:type="dxa"/>
            <w:vAlign w:val="center"/>
          </w:tcPr>
          <w:p w14:paraId="6AE2B1CE" w14:textId="77777777" w:rsidR="00614786" w:rsidRPr="008B35F7" w:rsidRDefault="00614786" w:rsidP="0089797E">
            <w:pPr>
              <w:pStyle w:val="TAC"/>
              <w:rPr>
                <w:lang w:eastAsia="fi-FI"/>
              </w:rPr>
            </w:pPr>
            <w:r w:rsidRPr="008B35F7">
              <w:t>n79A</w:t>
            </w:r>
          </w:p>
        </w:tc>
        <w:tc>
          <w:tcPr>
            <w:tcW w:w="1418" w:type="dxa"/>
            <w:vAlign w:val="center"/>
          </w:tcPr>
          <w:p w14:paraId="15CC2AD8" w14:textId="77777777" w:rsidR="00614786" w:rsidRPr="008B35F7" w:rsidRDefault="00614786" w:rsidP="0089797E">
            <w:pPr>
              <w:pStyle w:val="TAC"/>
              <w:rPr>
                <w:rFonts w:ascii="Calibri" w:hAnsi="Calibri"/>
                <w:sz w:val="22"/>
                <w:szCs w:val="22"/>
              </w:rPr>
            </w:pPr>
            <w:r w:rsidRPr="008B35F7">
              <w:t>1A</w:t>
            </w:r>
          </w:p>
        </w:tc>
        <w:tc>
          <w:tcPr>
            <w:tcW w:w="1412" w:type="dxa"/>
            <w:vAlign w:val="center"/>
          </w:tcPr>
          <w:p w14:paraId="54946660" w14:textId="77777777" w:rsidR="00614786" w:rsidRPr="008B35F7" w:rsidRDefault="00614786" w:rsidP="0089797E">
            <w:pPr>
              <w:pStyle w:val="TAC"/>
              <w:rPr>
                <w:lang w:eastAsia="fi-FI"/>
              </w:rPr>
            </w:pPr>
            <w:r w:rsidRPr="008B35F7">
              <w:t>n79A</w:t>
            </w:r>
          </w:p>
        </w:tc>
        <w:tc>
          <w:tcPr>
            <w:tcW w:w="1276" w:type="dxa"/>
          </w:tcPr>
          <w:p w14:paraId="5C285CC5" w14:textId="77777777" w:rsidR="00614786" w:rsidRPr="008B35F7" w:rsidRDefault="00614786" w:rsidP="0089797E">
            <w:pPr>
              <w:pStyle w:val="TAC"/>
            </w:pPr>
            <w:r w:rsidRPr="008B35F7">
              <w:t>Yes</w:t>
            </w:r>
          </w:p>
        </w:tc>
      </w:tr>
      <w:tr w:rsidR="00614786" w:rsidRPr="008B35F7" w14:paraId="5A32D679"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730136" w14:textId="77777777" w:rsidR="00614786" w:rsidRPr="008B35F7" w:rsidRDefault="00614786" w:rsidP="0089797E">
            <w:pPr>
              <w:pStyle w:val="TAC"/>
              <w:rPr>
                <w:lang w:eastAsia="fi-FI"/>
              </w:rPr>
            </w:pPr>
            <w:r w:rsidRPr="008B35F7">
              <w:rPr>
                <w:lang w:eastAsia="fi-FI"/>
              </w:rPr>
              <w:t>DC_1A_n79C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022A0A" w14:textId="77777777" w:rsidR="00614786" w:rsidRPr="008B35F7" w:rsidRDefault="00614786" w:rsidP="0089797E">
            <w:pPr>
              <w:pStyle w:val="TAC"/>
              <w:rPr>
                <w:lang w:eastAsia="fi-FI"/>
              </w:rPr>
            </w:pPr>
            <w:r w:rsidRPr="008B35F7">
              <w:rPr>
                <w:lang w:eastAsia="fi-FI"/>
              </w:rPr>
              <w:t>DC_1A_n79A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13AF08" w14:textId="77777777" w:rsidR="00614786" w:rsidRPr="008B35F7" w:rsidRDefault="00614786" w:rsidP="0089797E">
            <w:pPr>
              <w:pStyle w:val="TAC"/>
              <w:rPr>
                <w:lang w:eastAsia="fi-FI"/>
              </w:rPr>
            </w:pPr>
            <w:r w:rsidRPr="008B35F7">
              <w:t>1A</w:t>
            </w:r>
          </w:p>
        </w:tc>
        <w:tc>
          <w:tcPr>
            <w:tcW w:w="1417" w:type="dxa"/>
            <w:tcBorders>
              <w:top w:val="single" w:sz="4" w:space="0" w:color="auto"/>
              <w:left w:val="single" w:sz="4" w:space="0" w:color="auto"/>
              <w:bottom w:val="single" w:sz="4" w:space="0" w:color="auto"/>
              <w:right w:val="single" w:sz="4" w:space="0" w:color="auto"/>
            </w:tcBorders>
            <w:vAlign w:val="center"/>
          </w:tcPr>
          <w:p w14:paraId="2D2E80E0" w14:textId="77777777" w:rsidR="00614786" w:rsidRPr="008B35F7" w:rsidRDefault="00614786" w:rsidP="0089797E">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12E957" w14:textId="77777777" w:rsidR="00614786" w:rsidRPr="008B35F7" w:rsidRDefault="00614786" w:rsidP="0089797E">
            <w:pPr>
              <w:pStyle w:val="TAC"/>
              <w:rPr>
                <w:lang w:eastAsia="fi-FI"/>
              </w:rPr>
            </w:pPr>
            <w:r w:rsidRPr="008B35F7">
              <w:t>1A</w:t>
            </w:r>
          </w:p>
        </w:tc>
        <w:tc>
          <w:tcPr>
            <w:tcW w:w="1412" w:type="dxa"/>
            <w:tcBorders>
              <w:top w:val="single" w:sz="4" w:space="0" w:color="auto"/>
              <w:left w:val="single" w:sz="4" w:space="0" w:color="auto"/>
              <w:bottom w:val="single" w:sz="4" w:space="0" w:color="auto"/>
              <w:right w:val="single" w:sz="4" w:space="0" w:color="auto"/>
            </w:tcBorders>
            <w:vAlign w:val="center"/>
          </w:tcPr>
          <w:p w14:paraId="2C8E91E3" w14:textId="77777777" w:rsidR="00614786" w:rsidRPr="008B35F7" w:rsidRDefault="00614786" w:rsidP="0089797E">
            <w:pPr>
              <w:pStyle w:val="TAC"/>
              <w:rPr>
                <w:rFonts w:ascii="Calibri" w:hAnsi="Calibri" w:cs="Calibri"/>
                <w:color w:val="000000"/>
                <w:sz w:val="22"/>
                <w:szCs w:val="22"/>
              </w:rPr>
            </w:pPr>
            <w:r w:rsidRPr="008B35F7">
              <w:t>n79A</w:t>
            </w:r>
          </w:p>
        </w:tc>
        <w:tc>
          <w:tcPr>
            <w:tcW w:w="1276" w:type="dxa"/>
            <w:tcBorders>
              <w:top w:val="single" w:sz="4" w:space="0" w:color="auto"/>
              <w:left w:val="single" w:sz="4" w:space="0" w:color="auto"/>
              <w:bottom w:val="single" w:sz="4" w:space="0" w:color="auto"/>
              <w:right w:val="single" w:sz="4" w:space="0" w:color="auto"/>
            </w:tcBorders>
          </w:tcPr>
          <w:p w14:paraId="747F7EDD" w14:textId="77777777" w:rsidR="00614786" w:rsidRPr="008B35F7" w:rsidRDefault="00614786" w:rsidP="0089797E">
            <w:pPr>
              <w:pStyle w:val="TAC"/>
            </w:pPr>
            <w:r w:rsidRPr="008B35F7">
              <w:t>FFS (NR 2CC)</w:t>
            </w:r>
          </w:p>
        </w:tc>
      </w:tr>
      <w:tr w:rsidR="00614786" w:rsidRPr="008B35F7" w14:paraId="5E82028C"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5AD943" w14:textId="77777777" w:rsidR="00614786" w:rsidRPr="008B35F7" w:rsidRDefault="00614786" w:rsidP="0089797E">
            <w:pPr>
              <w:pStyle w:val="TAC"/>
              <w:rPr>
                <w:lang w:eastAsia="fi-FI"/>
              </w:rPr>
            </w:pPr>
            <w:r w:rsidRPr="008B35F7">
              <w:rPr>
                <w:lang w:eastAsia="fi-FI"/>
              </w:rPr>
              <w:t>DC_2A_n5A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4DE278" w14:textId="77777777" w:rsidR="00614786" w:rsidRPr="008B35F7" w:rsidRDefault="00614786" w:rsidP="0089797E">
            <w:pPr>
              <w:pStyle w:val="TAC"/>
              <w:rPr>
                <w:lang w:eastAsia="fi-FI"/>
              </w:rPr>
            </w:pPr>
            <w:r w:rsidRPr="008B35F7">
              <w:rPr>
                <w:lang w:eastAsia="fi-FI"/>
              </w:rPr>
              <w:t>DC_2A_n5A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F5C447" w14:textId="77777777" w:rsidR="00614786" w:rsidRPr="008B35F7" w:rsidRDefault="00614786" w:rsidP="0089797E">
            <w:pPr>
              <w:pStyle w:val="TAC"/>
              <w:rPr>
                <w:lang w:eastAsia="fi-FI"/>
              </w:rPr>
            </w:pPr>
            <w:r w:rsidRPr="008B35F7">
              <w:t>2A</w:t>
            </w:r>
          </w:p>
        </w:tc>
        <w:tc>
          <w:tcPr>
            <w:tcW w:w="1417" w:type="dxa"/>
            <w:tcBorders>
              <w:top w:val="single" w:sz="4" w:space="0" w:color="auto"/>
              <w:left w:val="single" w:sz="4" w:space="0" w:color="auto"/>
              <w:bottom w:val="single" w:sz="4" w:space="0" w:color="auto"/>
              <w:right w:val="single" w:sz="4" w:space="0" w:color="auto"/>
            </w:tcBorders>
            <w:vAlign w:val="center"/>
          </w:tcPr>
          <w:p w14:paraId="6C77917C" w14:textId="77777777" w:rsidR="00614786" w:rsidRPr="008B35F7" w:rsidRDefault="00614786" w:rsidP="0089797E">
            <w:pPr>
              <w:pStyle w:val="TAC"/>
              <w:rPr>
                <w:rFonts w:ascii="Calibri" w:hAnsi="Calibri" w:cs="Calibri"/>
                <w:color w:val="000000"/>
                <w:sz w:val="22"/>
                <w:szCs w:val="22"/>
              </w:rPr>
            </w:pPr>
            <w:r w:rsidRPr="008B35F7">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153D01" w14:textId="77777777" w:rsidR="00614786" w:rsidRPr="008B35F7" w:rsidRDefault="00614786" w:rsidP="0089797E">
            <w:pPr>
              <w:pStyle w:val="TAC"/>
              <w:rPr>
                <w:lang w:eastAsia="fi-FI"/>
              </w:rPr>
            </w:pPr>
            <w:r w:rsidRPr="008B35F7">
              <w:t>2A</w:t>
            </w:r>
          </w:p>
        </w:tc>
        <w:tc>
          <w:tcPr>
            <w:tcW w:w="1412" w:type="dxa"/>
            <w:tcBorders>
              <w:top w:val="single" w:sz="4" w:space="0" w:color="auto"/>
              <w:left w:val="single" w:sz="4" w:space="0" w:color="auto"/>
              <w:bottom w:val="single" w:sz="4" w:space="0" w:color="auto"/>
              <w:right w:val="single" w:sz="4" w:space="0" w:color="auto"/>
            </w:tcBorders>
            <w:vAlign w:val="center"/>
          </w:tcPr>
          <w:p w14:paraId="43D22C0D" w14:textId="77777777" w:rsidR="00614786" w:rsidRPr="008B35F7" w:rsidRDefault="00614786" w:rsidP="0089797E">
            <w:pPr>
              <w:pStyle w:val="TAC"/>
              <w:rPr>
                <w:rFonts w:ascii="Calibri" w:hAnsi="Calibri" w:cs="Calibri"/>
                <w:color w:val="000000"/>
                <w:sz w:val="22"/>
                <w:szCs w:val="22"/>
              </w:rPr>
            </w:pPr>
            <w:r w:rsidRPr="008B35F7">
              <w:t>n5A</w:t>
            </w:r>
          </w:p>
        </w:tc>
        <w:tc>
          <w:tcPr>
            <w:tcW w:w="1276" w:type="dxa"/>
            <w:tcBorders>
              <w:top w:val="single" w:sz="4" w:space="0" w:color="auto"/>
              <w:left w:val="single" w:sz="4" w:space="0" w:color="auto"/>
              <w:bottom w:val="single" w:sz="4" w:space="0" w:color="auto"/>
              <w:right w:val="single" w:sz="4" w:space="0" w:color="auto"/>
            </w:tcBorders>
          </w:tcPr>
          <w:p w14:paraId="70F0BCA5" w14:textId="77777777" w:rsidR="00614786" w:rsidRPr="008B35F7" w:rsidRDefault="00614786" w:rsidP="0089797E">
            <w:pPr>
              <w:pStyle w:val="TAC"/>
            </w:pPr>
            <w:r w:rsidRPr="008B35F7">
              <w:t>Yes</w:t>
            </w:r>
          </w:p>
        </w:tc>
      </w:tr>
      <w:tr w:rsidR="00614786" w:rsidRPr="008B35F7" w14:paraId="6A817065"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A89165" w14:textId="77777777" w:rsidR="00614786" w:rsidRPr="008B35F7" w:rsidRDefault="00614786" w:rsidP="0089797E">
            <w:pPr>
              <w:pStyle w:val="TAC"/>
              <w:rPr>
                <w:lang w:eastAsia="zh-CN"/>
              </w:rPr>
            </w:pPr>
            <w:r w:rsidRPr="008B35F7">
              <w:rPr>
                <w:lang w:eastAsia="zh-CN"/>
              </w:rPr>
              <w:t>DC_2A_n41A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DEB60C" w14:textId="77777777" w:rsidR="00614786" w:rsidRPr="008B35F7" w:rsidRDefault="00614786" w:rsidP="0089797E">
            <w:pPr>
              <w:pStyle w:val="TAC"/>
              <w:rPr>
                <w:lang w:eastAsia="fi-FI"/>
              </w:rPr>
            </w:pPr>
            <w:r w:rsidRPr="008B35F7">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FAA27B" w14:textId="77777777" w:rsidR="00614786" w:rsidRPr="008B35F7" w:rsidRDefault="00614786" w:rsidP="0089797E">
            <w:pPr>
              <w:pStyle w:val="TAC"/>
              <w:rPr>
                <w:lang w:eastAsia="zh-CN"/>
              </w:rPr>
            </w:pPr>
            <w:r w:rsidRPr="008B35F7">
              <w:rPr>
                <w:lang w:eastAsia="zh-CN"/>
              </w:rPr>
              <w:t>2A</w:t>
            </w:r>
          </w:p>
        </w:tc>
        <w:tc>
          <w:tcPr>
            <w:tcW w:w="1417" w:type="dxa"/>
            <w:tcBorders>
              <w:top w:val="single" w:sz="4" w:space="0" w:color="auto"/>
              <w:left w:val="single" w:sz="4" w:space="0" w:color="auto"/>
              <w:bottom w:val="single" w:sz="4" w:space="0" w:color="auto"/>
              <w:right w:val="single" w:sz="4" w:space="0" w:color="auto"/>
            </w:tcBorders>
            <w:vAlign w:val="center"/>
          </w:tcPr>
          <w:p w14:paraId="2D382466" w14:textId="77777777" w:rsidR="00614786" w:rsidRPr="008B35F7" w:rsidRDefault="00614786" w:rsidP="0089797E">
            <w:pPr>
              <w:pStyle w:val="TAC"/>
              <w:rPr>
                <w:lang w:eastAsia="zh-CN"/>
              </w:rPr>
            </w:pPr>
            <w:r w:rsidRPr="008B35F7">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D91D1E" w14:textId="77777777" w:rsidR="00614786" w:rsidRPr="008B35F7" w:rsidRDefault="00614786" w:rsidP="0089797E">
            <w:pPr>
              <w:pStyle w:val="TAC"/>
              <w:rPr>
                <w:lang w:eastAsia="zh-CN"/>
              </w:rPr>
            </w:pPr>
            <w:r w:rsidRPr="008B35F7">
              <w:rPr>
                <w:lang w:eastAsia="zh-CN"/>
              </w:rPr>
              <w:t>2A</w:t>
            </w:r>
          </w:p>
        </w:tc>
        <w:tc>
          <w:tcPr>
            <w:tcW w:w="1412" w:type="dxa"/>
            <w:tcBorders>
              <w:top w:val="single" w:sz="4" w:space="0" w:color="auto"/>
              <w:left w:val="single" w:sz="4" w:space="0" w:color="auto"/>
              <w:bottom w:val="single" w:sz="4" w:space="0" w:color="auto"/>
              <w:right w:val="single" w:sz="4" w:space="0" w:color="auto"/>
            </w:tcBorders>
            <w:vAlign w:val="center"/>
          </w:tcPr>
          <w:p w14:paraId="6D3EED59" w14:textId="77777777" w:rsidR="00614786" w:rsidRPr="008B35F7" w:rsidRDefault="00614786" w:rsidP="0089797E">
            <w:pPr>
              <w:pStyle w:val="TAC"/>
            </w:pPr>
            <w:r w:rsidRPr="008B35F7">
              <w:rPr>
                <w:lang w:eastAsia="zh-CN"/>
              </w:rPr>
              <w:t>n41A</w:t>
            </w:r>
          </w:p>
        </w:tc>
        <w:tc>
          <w:tcPr>
            <w:tcW w:w="1276" w:type="dxa"/>
            <w:tcBorders>
              <w:top w:val="single" w:sz="4" w:space="0" w:color="auto"/>
              <w:left w:val="single" w:sz="4" w:space="0" w:color="auto"/>
              <w:bottom w:val="single" w:sz="4" w:space="0" w:color="auto"/>
              <w:right w:val="single" w:sz="4" w:space="0" w:color="auto"/>
            </w:tcBorders>
          </w:tcPr>
          <w:p w14:paraId="22246D4A" w14:textId="77777777" w:rsidR="00614786" w:rsidRPr="008B35F7" w:rsidRDefault="00614786" w:rsidP="0089797E">
            <w:pPr>
              <w:pStyle w:val="TAC"/>
              <w:rPr>
                <w:lang w:eastAsia="zh-CN"/>
              </w:rPr>
            </w:pPr>
            <w:r w:rsidRPr="008B35F7">
              <w:t>Yes</w:t>
            </w:r>
          </w:p>
        </w:tc>
      </w:tr>
      <w:tr w:rsidR="00614786" w:rsidRPr="008B35F7" w14:paraId="46425863" w14:textId="77777777" w:rsidTr="0089797E">
        <w:tc>
          <w:tcPr>
            <w:tcW w:w="1985" w:type="dxa"/>
            <w:tcBorders>
              <w:top w:val="single" w:sz="4" w:space="0" w:color="auto"/>
              <w:left w:val="single" w:sz="4" w:space="0" w:color="auto"/>
              <w:bottom w:val="nil"/>
              <w:right w:val="single" w:sz="4" w:space="0" w:color="auto"/>
            </w:tcBorders>
            <w:shd w:val="clear" w:color="auto" w:fill="auto"/>
            <w:noWrap/>
            <w:vAlign w:val="center"/>
          </w:tcPr>
          <w:p w14:paraId="02C1BB98" w14:textId="77777777" w:rsidR="00614786" w:rsidRPr="008B35F7" w:rsidRDefault="00614786" w:rsidP="0089797E">
            <w:pPr>
              <w:pStyle w:val="TAC"/>
              <w:rPr>
                <w:lang w:eastAsia="zh-CN"/>
              </w:rPr>
            </w:pPr>
            <w:r w:rsidRPr="008B35F7">
              <w:rPr>
                <w:lang w:eastAsia="zh-CN"/>
              </w:rPr>
              <w:t>DC_2C_n41A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467515" w14:textId="77777777" w:rsidR="00614786" w:rsidRPr="008B35F7" w:rsidRDefault="00614786" w:rsidP="0089797E">
            <w:pPr>
              <w:pStyle w:val="TAC"/>
              <w:rPr>
                <w:lang w:eastAsia="fi-FI"/>
              </w:rPr>
            </w:pPr>
            <w:r w:rsidRPr="008B35F7">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068FAE" w14:textId="77777777" w:rsidR="00614786" w:rsidRPr="008B35F7" w:rsidRDefault="00614786" w:rsidP="0089797E">
            <w:pPr>
              <w:pStyle w:val="TAC"/>
              <w:rPr>
                <w:lang w:eastAsia="zh-CN"/>
              </w:rPr>
            </w:pPr>
            <w:r w:rsidRPr="008B35F7">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5DC2EA04" w14:textId="77777777" w:rsidR="00614786" w:rsidRPr="008B35F7" w:rsidRDefault="00614786" w:rsidP="0089797E">
            <w:pPr>
              <w:pStyle w:val="TAC"/>
              <w:rPr>
                <w:lang w:eastAsia="zh-CN"/>
              </w:rPr>
            </w:pPr>
            <w:r w:rsidRPr="008B35F7">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987332" w14:textId="77777777" w:rsidR="00614786" w:rsidRPr="008B35F7" w:rsidRDefault="00614786" w:rsidP="0089797E">
            <w:pPr>
              <w:pStyle w:val="TAC"/>
              <w:rPr>
                <w:lang w:eastAsia="zh-CN"/>
              </w:rPr>
            </w:pPr>
            <w:r w:rsidRPr="008B35F7">
              <w:rPr>
                <w:lang w:eastAsia="zh-CN"/>
              </w:rPr>
              <w:t>2A</w:t>
            </w:r>
          </w:p>
        </w:tc>
        <w:tc>
          <w:tcPr>
            <w:tcW w:w="1412" w:type="dxa"/>
            <w:tcBorders>
              <w:top w:val="single" w:sz="4" w:space="0" w:color="auto"/>
              <w:left w:val="single" w:sz="4" w:space="0" w:color="auto"/>
              <w:bottom w:val="single" w:sz="4" w:space="0" w:color="auto"/>
              <w:right w:val="single" w:sz="4" w:space="0" w:color="auto"/>
            </w:tcBorders>
            <w:vAlign w:val="center"/>
          </w:tcPr>
          <w:p w14:paraId="0888138B" w14:textId="77777777" w:rsidR="00614786" w:rsidRPr="008B35F7" w:rsidRDefault="00614786" w:rsidP="0089797E">
            <w:pPr>
              <w:pStyle w:val="TAC"/>
            </w:pPr>
            <w:r w:rsidRPr="008B35F7">
              <w:rPr>
                <w:lang w:eastAsia="zh-CN"/>
              </w:rPr>
              <w:t>n41A</w:t>
            </w:r>
          </w:p>
        </w:tc>
        <w:tc>
          <w:tcPr>
            <w:tcW w:w="1276" w:type="dxa"/>
            <w:tcBorders>
              <w:top w:val="single" w:sz="4" w:space="0" w:color="auto"/>
              <w:left w:val="single" w:sz="4" w:space="0" w:color="auto"/>
              <w:bottom w:val="single" w:sz="4" w:space="0" w:color="auto"/>
              <w:right w:val="single" w:sz="4" w:space="0" w:color="auto"/>
            </w:tcBorders>
          </w:tcPr>
          <w:p w14:paraId="67626ED2" w14:textId="77777777" w:rsidR="00614786" w:rsidRPr="008B35F7" w:rsidRDefault="00614786" w:rsidP="0089797E">
            <w:pPr>
              <w:pStyle w:val="TAC"/>
              <w:rPr>
                <w:lang w:eastAsia="zh-CN"/>
              </w:rPr>
            </w:pPr>
            <w:r w:rsidRPr="008B35F7">
              <w:t>No</w:t>
            </w:r>
          </w:p>
        </w:tc>
      </w:tr>
      <w:tr w:rsidR="00614786" w:rsidRPr="008B35F7" w14:paraId="42E0B303" w14:textId="77777777" w:rsidTr="0089797E">
        <w:tc>
          <w:tcPr>
            <w:tcW w:w="1985" w:type="dxa"/>
            <w:tcBorders>
              <w:top w:val="nil"/>
              <w:left w:val="single" w:sz="4" w:space="0" w:color="auto"/>
              <w:bottom w:val="single" w:sz="4" w:space="0" w:color="auto"/>
              <w:right w:val="single" w:sz="4" w:space="0" w:color="auto"/>
            </w:tcBorders>
            <w:shd w:val="clear" w:color="auto" w:fill="auto"/>
            <w:noWrap/>
            <w:vAlign w:val="center"/>
          </w:tcPr>
          <w:p w14:paraId="7A45AF98" w14:textId="77777777" w:rsidR="00614786" w:rsidRPr="008B35F7" w:rsidRDefault="00614786" w:rsidP="0089797E">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6E4E0E" w14:textId="77777777" w:rsidR="00614786" w:rsidRPr="008B35F7" w:rsidRDefault="00614786" w:rsidP="0089797E">
            <w:pPr>
              <w:pStyle w:val="TAC"/>
              <w:rPr>
                <w:lang w:eastAsia="fi-FI"/>
              </w:rPr>
            </w:pPr>
            <w:r w:rsidRPr="008B35F7">
              <w:rPr>
                <w:lang w:eastAsia="zh-CN"/>
              </w:rPr>
              <w:t>DC_2C_n41A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B56865" w14:textId="77777777" w:rsidR="00614786" w:rsidRPr="008B35F7" w:rsidRDefault="00614786" w:rsidP="0089797E">
            <w:pPr>
              <w:pStyle w:val="TAC"/>
              <w:rPr>
                <w:lang w:eastAsia="zh-CN"/>
              </w:rPr>
            </w:pPr>
            <w:r w:rsidRPr="008B35F7">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7272C773" w14:textId="77777777" w:rsidR="00614786" w:rsidRPr="008B35F7" w:rsidRDefault="00614786" w:rsidP="0089797E">
            <w:pPr>
              <w:pStyle w:val="TAC"/>
              <w:rPr>
                <w:lang w:eastAsia="zh-CN"/>
              </w:rPr>
            </w:pPr>
            <w:r w:rsidRPr="008B35F7">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5A8209" w14:textId="77777777" w:rsidR="00614786" w:rsidRPr="008B35F7" w:rsidRDefault="00614786" w:rsidP="0089797E">
            <w:pPr>
              <w:pStyle w:val="TAC"/>
              <w:rPr>
                <w:lang w:eastAsia="zh-CN"/>
              </w:rPr>
            </w:pPr>
            <w:r w:rsidRPr="008B35F7">
              <w:rPr>
                <w:lang w:eastAsia="zh-CN"/>
              </w:rPr>
              <w:t>CA_2C</w:t>
            </w:r>
          </w:p>
        </w:tc>
        <w:tc>
          <w:tcPr>
            <w:tcW w:w="1412" w:type="dxa"/>
            <w:tcBorders>
              <w:top w:val="single" w:sz="4" w:space="0" w:color="auto"/>
              <w:left w:val="single" w:sz="4" w:space="0" w:color="auto"/>
              <w:bottom w:val="single" w:sz="4" w:space="0" w:color="auto"/>
              <w:right w:val="single" w:sz="4" w:space="0" w:color="auto"/>
            </w:tcBorders>
            <w:vAlign w:val="center"/>
          </w:tcPr>
          <w:p w14:paraId="033B6578" w14:textId="77777777" w:rsidR="00614786" w:rsidRPr="008B35F7" w:rsidRDefault="00614786" w:rsidP="0089797E">
            <w:pPr>
              <w:pStyle w:val="TAC"/>
            </w:pPr>
            <w:r w:rsidRPr="008B35F7">
              <w:rPr>
                <w:lang w:eastAsia="zh-CN"/>
              </w:rPr>
              <w:t>n41A</w:t>
            </w:r>
          </w:p>
        </w:tc>
        <w:tc>
          <w:tcPr>
            <w:tcW w:w="1276" w:type="dxa"/>
            <w:tcBorders>
              <w:top w:val="single" w:sz="4" w:space="0" w:color="auto"/>
              <w:left w:val="single" w:sz="4" w:space="0" w:color="auto"/>
              <w:bottom w:val="single" w:sz="4" w:space="0" w:color="auto"/>
              <w:right w:val="single" w:sz="4" w:space="0" w:color="auto"/>
            </w:tcBorders>
          </w:tcPr>
          <w:p w14:paraId="18B06A0A" w14:textId="77777777" w:rsidR="00614786" w:rsidRPr="008B35F7" w:rsidRDefault="00614786" w:rsidP="0089797E">
            <w:pPr>
              <w:pStyle w:val="TAC"/>
              <w:rPr>
                <w:lang w:eastAsia="zh-CN"/>
              </w:rPr>
            </w:pPr>
            <w:r w:rsidRPr="008B35F7">
              <w:t>No</w:t>
            </w:r>
          </w:p>
        </w:tc>
      </w:tr>
      <w:tr w:rsidR="00614786" w:rsidRPr="008B35F7" w14:paraId="4A8B8816"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05F78" w14:textId="77777777" w:rsidR="00614786" w:rsidRPr="008B35F7" w:rsidRDefault="00614786" w:rsidP="0089797E">
            <w:pPr>
              <w:pStyle w:val="TAC"/>
              <w:rPr>
                <w:lang w:eastAsia="fi-FI"/>
              </w:rPr>
            </w:pPr>
            <w:r w:rsidRPr="008B35F7">
              <w:rPr>
                <w:lang w:eastAsia="fi-FI"/>
              </w:rPr>
              <w:t>DC_2A_n66A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9B4F37" w14:textId="77777777" w:rsidR="00614786" w:rsidRPr="008B35F7" w:rsidRDefault="00614786" w:rsidP="0089797E">
            <w:pPr>
              <w:pStyle w:val="TAC"/>
              <w:rPr>
                <w:lang w:eastAsia="fi-FI"/>
              </w:rPr>
            </w:pPr>
            <w:r w:rsidRPr="008B35F7">
              <w:rPr>
                <w:lang w:eastAsia="fi-FI"/>
              </w:rPr>
              <w:t>DC_2A_n66A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3ADBE8" w14:textId="77777777" w:rsidR="00614786" w:rsidRPr="008B35F7" w:rsidRDefault="00614786" w:rsidP="0089797E">
            <w:pPr>
              <w:pStyle w:val="TAC"/>
              <w:rPr>
                <w:lang w:eastAsia="fi-FI"/>
              </w:rPr>
            </w:pPr>
            <w:r w:rsidRPr="008B35F7">
              <w:t>2A</w:t>
            </w:r>
          </w:p>
        </w:tc>
        <w:tc>
          <w:tcPr>
            <w:tcW w:w="1417" w:type="dxa"/>
            <w:tcBorders>
              <w:top w:val="single" w:sz="4" w:space="0" w:color="auto"/>
              <w:left w:val="single" w:sz="4" w:space="0" w:color="auto"/>
              <w:bottom w:val="single" w:sz="4" w:space="0" w:color="auto"/>
              <w:right w:val="single" w:sz="4" w:space="0" w:color="auto"/>
            </w:tcBorders>
            <w:vAlign w:val="center"/>
          </w:tcPr>
          <w:p w14:paraId="2F130E7A" w14:textId="77777777" w:rsidR="00614786" w:rsidRPr="008B35F7" w:rsidRDefault="00614786" w:rsidP="0089797E">
            <w:pPr>
              <w:pStyle w:val="TAC"/>
              <w:rPr>
                <w:rFonts w:ascii="Calibri" w:hAnsi="Calibri" w:cs="Calibri"/>
                <w:color w:val="000000"/>
                <w:sz w:val="22"/>
                <w:szCs w:val="22"/>
              </w:rPr>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1F24D5" w14:textId="77777777" w:rsidR="00614786" w:rsidRPr="008B35F7" w:rsidRDefault="00614786" w:rsidP="0089797E">
            <w:pPr>
              <w:pStyle w:val="TAC"/>
              <w:rPr>
                <w:lang w:eastAsia="fi-FI"/>
              </w:rPr>
            </w:pPr>
            <w:r w:rsidRPr="008B35F7">
              <w:t>2A</w:t>
            </w:r>
          </w:p>
        </w:tc>
        <w:tc>
          <w:tcPr>
            <w:tcW w:w="1412" w:type="dxa"/>
            <w:tcBorders>
              <w:top w:val="single" w:sz="4" w:space="0" w:color="auto"/>
              <w:left w:val="single" w:sz="4" w:space="0" w:color="auto"/>
              <w:bottom w:val="single" w:sz="4" w:space="0" w:color="auto"/>
              <w:right w:val="single" w:sz="4" w:space="0" w:color="auto"/>
            </w:tcBorders>
            <w:vAlign w:val="center"/>
          </w:tcPr>
          <w:p w14:paraId="0AD4AFF0" w14:textId="77777777" w:rsidR="00614786" w:rsidRPr="008B35F7" w:rsidRDefault="00614786" w:rsidP="0089797E">
            <w:pPr>
              <w:pStyle w:val="TAC"/>
              <w:rPr>
                <w:rFonts w:ascii="Calibri" w:hAnsi="Calibri" w:cs="Calibri"/>
                <w:color w:val="000000"/>
                <w:sz w:val="22"/>
                <w:szCs w:val="22"/>
              </w:rPr>
            </w:pPr>
            <w:r w:rsidRPr="008B35F7">
              <w:t>n66A</w:t>
            </w:r>
          </w:p>
        </w:tc>
        <w:tc>
          <w:tcPr>
            <w:tcW w:w="1276" w:type="dxa"/>
            <w:tcBorders>
              <w:top w:val="single" w:sz="4" w:space="0" w:color="auto"/>
              <w:left w:val="single" w:sz="4" w:space="0" w:color="auto"/>
              <w:bottom w:val="single" w:sz="4" w:space="0" w:color="auto"/>
              <w:right w:val="single" w:sz="4" w:space="0" w:color="auto"/>
            </w:tcBorders>
          </w:tcPr>
          <w:p w14:paraId="1C6E3247" w14:textId="77777777" w:rsidR="00614786" w:rsidRPr="008B35F7" w:rsidRDefault="00614786" w:rsidP="0089797E">
            <w:pPr>
              <w:pStyle w:val="TAC"/>
            </w:pPr>
            <w:r w:rsidRPr="008B35F7">
              <w:t>Yes</w:t>
            </w:r>
          </w:p>
        </w:tc>
      </w:tr>
      <w:tr w:rsidR="00614786" w:rsidRPr="008B35F7" w14:paraId="79DBF86B"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F099F8" w14:textId="77777777" w:rsidR="00614786" w:rsidRPr="008B35F7" w:rsidRDefault="00614786" w:rsidP="0089797E">
            <w:pPr>
              <w:pStyle w:val="TAC"/>
              <w:rPr>
                <w:lang w:eastAsia="fi-FI"/>
              </w:rPr>
            </w:pPr>
            <w:r w:rsidRPr="008B35F7">
              <w:rPr>
                <w:lang w:eastAsia="fi-FI"/>
              </w:rPr>
              <w:t>DC_2A_n71A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4FA119" w14:textId="77777777" w:rsidR="00614786" w:rsidRPr="008B35F7" w:rsidRDefault="00614786" w:rsidP="0089797E">
            <w:pPr>
              <w:pStyle w:val="TAC"/>
              <w:rPr>
                <w:lang w:eastAsia="fi-FI"/>
              </w:rPr>
            </w:pPr>
            <w:r w:rsidRPr="008B35F7">
              <w:rPr>
                <w:lang w:eastAsia="fi-FI"/>
              </w:rPr>
              <w:t>DC_2A_n71A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42C66" w14:textId="77777777" w:rsidR="00614786" w:rsidRPr="008B35F7" w:rsidRDefault="00614786" w:rsidP="0089797E">
            <w:pPr>
              <w:pStyle w:val="TAC"/>
              <w:rPr>
                <w:lang w:eastAsia="fi-FI"/>
              </w:rPr>
            </w:pPr>
            <w:r w:rsidRPr="008B35F7">
              <w:t>2A</w:t>
            </w:r>
          </w:p>
        </w:tc>
        <w:tc>
          <w:tcPr>
            <w:tcW w:w="1417" w:type="dxa"/>
            <w:tcBorders>
              <w:top w:val="single" w:sz="4" w:space="0" w:color="auto"/>
              <w:left w:val="single" w:sz="4" w:space="0" w:color="auto"/>
              <w:bottom w:val="single" w:sz="4" w:space="0" w:color="auto"/>
              <w:right w:val="single" w:sz="4" w:space="0" w:color="auto"/>
            </w:tcBorders>
            <w:vAlign w:val="center"/>
          </w:tcPr>
          <w:p w14:paraId="3B88299C" w14:textId="77777777" w:rsidR="00614786" w:rsidRPr="008B35F7" w:rsidRDefault="00614786" w:rsidP="0089797E">
            <w:pPr>
              <w:pStyle w:val="TAC"/>
              <w:rPr>
                <w:rFonts w:ascii="Calibri" w:hAnsi="Calibri" w:cs="Calibri"/>
                <w:color w:val="000000"/>
                <w:sz w:val="22"/>
                <w:szCs w:val="22"/>
              </w:rPr>
            </w:pPr>
            <w:r w:rsidRPr="008B35F7">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B1165E" w14:textId="77777777" w:rsidR="00614786" w:rsidRPr="008B35F7" w:rsidRDefault="00614786" w:rsidP="0089797E">
            <w:pPr>
              <w:pStyle w:val="TAC"/>
              <w:rPr>
                <w:lang w:eastAsia="fi-FI"/>
              </w:rPr>
            </w:pPr>
            <w:r w:rsidRPr="008B35F7">
              <w:t>2A</w:t>
            </w:r>
          </w:p>
        </w:tc>
        <w:tc>
          <w:tcPr>
            <w:tcW w:w="1412" w:type="dxa"/>
            <w:tcBorders>
              <w:top w:val="single" w:sz="4" w:space="0" w:color="auto"/>
              <w:left w:val="single" w:sz="4" w:space="0" w:color="auto"/>
              <w:bottom w:val="single" w:sz="4" w:space="0" w:color="auto"/>
              <w:right w:val="single" w:sz="4" w:space="0" w:color="auto"/>
            </w:tcBorders>
            <w:vAlign w:val="center"/>
          </w:tcPr>
          <w:p w14:paraId="31B4060A" w14:textId="77777777" w:rsidR="00614786" w:rsidRPr="008B35F7" w:rsidRDefault="00614786" w:rsidP="0089797E">
            <w:pPr>
              <w:pStyle w:val="TAC"/>
              <w:rPr>
                <w:rFonts w:ascii="Calibri" w:hAnsi="Calibri" w:cs="Calibri"/>
                <w:color w:val="000000"/>
                <w:sz w:val="22"/>
                <w:szCs w:val="22"/>
              </w:rPr>
            </w:pPr>
            <w:r w:rsidRPr="008B35F7">
              <w:t>n71A</w:t>
            </w:r>
          </w:p>
        </w:tc>
        <w:tc>
          <w:tcPr>
            <w:tcW w:w="1276" w:type="dxa"/>
            <w:tcBorders>
              <w:top w:val="single" w:sz="4" w:space="0" w:color="auto"/>
              <w:left w:val="single" w:sz="4" w:space="0" w:color="auto"/>
              <w:bottom w:val="single" w:sz="4" w:space="0" w:color="auto"/>
              <w:right w:val="single" w:sz="4" w:space="0" w:color="auto"/>
            </w:tcBorders>
          </w:tcPr>
          <w:p w14:paraId="62588B11" w14:textId="77777777" w:rsidR="00614786" w:rsidRPr="008B35F7" w:rsidRDefault="00614786" w:rsidP="0089797E">
            <w:pPr>
              <w:pStyle w:val="TAC"/>
            </w:pPr>
            <w:r w:rsidRPr="008B35F7">
              <w:t>Yes</w:t>
            </w:r>
          </w:p>
        </w:tc>
      </w:tr>
      <w:tr w:rsidR="00614786" w:rsidRPr="008B35F7" w14:paraId="560669BB"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D61AA2" w14:textId="77777777" w:rsidR="00614786" w:rsidRPr="008B35F7" w:rsidRDefault="00614786" w:rsidP="0089797E">
            <w:pPr>
              <w:pStyle w:val="TAC"/>
              <w:rPr>
                <w:lang w:eastAsia="fi-FI"/>
              </w:rPr>
            </w:pPr>
            <w:r w:rsidRPr="008B35F7">
              <w:rPr>
                <w:lang w:eastAsia="fi-FI"/>
              </w:rPr>
              <w:t>DC_2A_n78A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C872C5" w14:textId="77777777" w:rsidR="00614786" w:rsidRPr="008B35F7" w:rsidRDefault="00614786" w:rsidP="0089797E">
            <w:pPr>
              <w:pStyle w:val="TAC"/>
              <w:rPr>
                <w:lang w:eastAsia="fi-FI"/>
              </w:rPr>
            </w:pPr>
            <w:r w:rsidRPr="008B35F7">
              <w:rPr>
                <w:lang w:eastAsia="fi-FI"/>
              </w:rPr>
              <w:t>DC_2A_n78A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E7D911" w14:textId="77777777" w:rsidR="00614786" w:rsidRPr="008B35F7" w:rsidRDefault="00614786" w:rsidP="0089797E">
            <w:pPr>
              <w:pStyle w:val="TAC"/>
              <w:rPr>
                <w:lang w:eastAsia="fi-FI"/>
              </w:rPr>
            </w:pPr>
            <w:r w:rsidRPr="008B35F7">
              <w:t>2A</w:t>
            </w:r>
          </w:p>
        </w:tc>
        <w:tc>
          <w:tcPr>
            <w:tcW w:w="1417" w:type="dxa"/>
            <w:tcBorders>
              <w:top w:val="single" w:sz="4" w:space="0" w:color="auto"/>
              <w:left w:val="single" w:sz="4" w:space="0" w:color="auto"/>
              <w:bottom w:val="single" w:sz="4" w:space="0" w:color="auto"/>
              <w:right w:val="single" w:sz="4" w:space="0" w:color="auto"/>
            </w:tcBorders>
            <w:vAlign w:val="center"/>
          </w:tcPr>
          <w:p w14:paraId="3B7F316D" w14:textId="77777777" w:rsidR="00614786" w:rsidRPr="008B35F7" w:rsidRDefault="00614786" w:rsidP="0089797E">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97EAAE" w14:textId="77777777" w:rsidR="00614786" w:rsidRPr="008B35F7" w:rsidRDefault="00614786" w:rsidP="0089797E">
            <w:pPr>
              <w:pStyle w:val="TAC"/>
              <w:rPr>
                <w:lang w:eastAsia="fi-FI"/>
              </w:rPr>
            </w:pPr>
            <w:r w:rsidRPr="008B35F7">
              <w:t>2A</w:t>
            </w:r>
          </w:p>
        </w:tc>
        <w:tc>
          <w:tcPr>
            <w:tcW w:w="1412" w:type="dxa"/>
            <w:tcBorders>
              <w:top w:val="single" w:sz="4" w:space="0" w:color="auto"/>
              <w:left w:val="single" w:sz="4" w:space="0" w:color="auto"/>
              <w:bottom w:val="single" w:sz="4" w:space="0" w:color="auto"/>
              <w:right w:val="single" w:sz="4" w:space="0" w:color="auto"/>
            </w:tcBorders>
            <w:vAlign w:val="center"/>
          </w:tcPr>
          <w:p w14:paraId="7412E502" w14:textId="77777777" w:rsidR="00614786" w:rsidRPr="008B35F7" w:rsidRDefault="00614786" w:rsidP="0089797E">
            <w:pPr>
              <w:pStyle w:val="TAC"/>
              <w:rPr>
                <w:rFonts w:ascii="Calibri" w:hAnsi="Calibri" w:cs="Calibri"/>
                <w:color w:val="000000"/>
                <w:sz w:val="22"/>
                <w:szCs w:val="22"/>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13E868BA" w14:textId="77777777" w:rsidR="00614786" w:rsidRPr="008B35F7" w:rsidRDefault="00614786" w:rsidP="0089797E">
            <w:pPr>
              <w:pStyle w:val="TAC"/>
            </w:pPr>
            <w:r w:rsidRPr="008B35F7">
              <w:t>Yes</w:t>
            </w:r>
          </w:p>
        </w:tc>
      </w:tr>
      <w:tr w:rsidR="00614786" w:rsidRPr="008B35F7" w14:paraId="27281759"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1313AF" w14:textId="77777777" w:rsidR="00614786" w:rsidRPr="008B35F7" w:rsidRDefault="00614786" w:rsidP="0089797E">
            <w:pPr>
              <w:pStyle w:val="TAC"/>
              <w:rPr>
                <w:lang w:eastAsia="fi-FI"/>
              </w:rPr>
            </w:pPr>
            <w:r w:rsidRPr="008B35F7">
              <w:rPr>
                <w:lang w:eastAsia="fi-FI"/>
              </w:rPr>
              <w:t>DC_3A_n1A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E6F7DE" w14:textId="77777777" w:rsidR="00614786" w:rsidRPr="008B35F7" w:rsidRDefault="00614786" w:rsidP="0089797E">
            <w:pPr>
              <w:pStyle w:val="TAC"/>
              <w:rPr>
                <w:lang w:eastAsia="fi-FI"/>
              </w:rPr>
            </w:pPr>
            <w:r w:rsidRPr="008B35F7">
              <w:rPr>
                <w:lang w:eastAsia="fi-FI"/>
              </w:rPr>
              <w:t>DC_3A_n1A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BFCA94" w14:textId="77777777" w:rsidR="00614786" w:rsidRPr="008B35F7" w:rsidRDefault="00614786" w:rsidP="0089797E">
            <w:pPr>
              <w:pStyle w:val="TAC"/>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04CB5BD2" w14:textId="77777777" w:rsidR="00614786" w:rsidRPr="008B35F7" w:rsidRDefault="00614786" w:rsidP="0089797E">
            <w:pPr>
              <w:pStyle w:val="TAC"/>
            </w:pPr>
            <w:r w:rsidRPr="008B35F7">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8E48C8" w14:textId="77777777" w:rsidR="00614786" w:rsidRPr="008B35F7" w:rsidRDefault="00614786" w:rsidP="0089797E">
            <w:pPr>
              <w:pStyle w:val="TAC"/>
            </w:pPr>
            <w:r w:rsidRPr="008B35F7">
              <w:t>3A</w:t>
            </w:r>
          </w:p>
        </w:tc>
        <w:tc>
          <w:tcPr>
            <w:tcW w:w="1412" w:type="dxa"/>
            <w:tcBorders>
              <w:top w:val="single" w:sz="4" w:space="0" w:color="auto"/>
              <w:left w:val="single" w:sz="4" w:space="0" w:color="auto"/>
              <w:bottom w:val="single" w:sz="4" w:space="0" w:color="auto"/>
              <w:right w:val="single" w:sz="4" w:space="0" w:color="auto"/>
            </w:tcBorders>
            <w:vAlign w:val="center"/>
          </w:tcPr>
          <w:p w14:paraId="558ACAB1" w14:textId="77777777" w:rsidR="00614786" w:rsidRPr="008B35F7" w:rsidRDefault="00614786" w:rsidP="0089797E">
            <w:pPr>
              <w:pStyle w:val="TAC"/>
            </w:pPr>
            <w:r w:rsidRPr="008B35F7">
              <w:t>n1A</w:t>
            </w:r>
          </w:p>
        </w:tc>
        <w:tc>
          <w:tcPr>
            <w:tcW w:w="1276" w:type="dxa"/>
            <w:tcBorders>
              <w:top w:val="single" w:sz="4" w:space="0" w:color="auto"/>
              <w:left w:val="single" w:sz="4" w:space="0" w:color="auto"/>
              <w:bottom w:val="single" w:sz="4" w:space="0" w:color="auto"/>
              <w:right w:val="single" w:sz="4" w:space="0" w:color="auto"/>
            </w:tcBorders>
          </w:tcPr>
          <w:p w14:paraId="488EBE51" w14:textId="77777777" w:rsidR="00614786" w:rsidRPr="008B35F7" w:rsidRDefault="00614786" w:rsidP="0089797E">
            <w:pPr>
              <w:pStyle w:val="TAC"/>
            </w:pPr>
            <w:r w:rsidRPr="008B35F7">
              <w:t>Yes</w:t>
            </w:r>
          </w:p>
        </w:tc>
      </w:tr>
      <w:tr w:rsidR="00614786" w:rsidRPr="008B35F7" w14:paraId="30DAC402"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1476B7" w14:textId="77777777" w:rsidR="00614786" w:rsidRPr="008B35F7" w:rsidRDefault="00614786" w:rsidP="0089797E">
            <w:pPr>
              <w:pStyle w:val="TAC"/>
              <w:rPr>
                <w:lang w:eastAsia="fi-FI"/>
              </w:rPr>
            </w:pPr>
            <w:r w:rsidRPr="008B35F7">
              <w:rPr>
                <w:lang w:eastAsia="fi-FI"/>
              </w:rPr>
              <w:t>DC_3A_n7A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41B2BF6" w14:textId="77777777" w:rsidR="00614786" w:rsidRPr="008B35F7" w:rsidRDefault="00614786" w:rsidP="0089797E">
            <w:pPr>
              <w:pStyle w:val="TAC"/>
              <w:rPr>
                <w:lang w:eastAsia="fi-FI"/>
              </w:rPr>
            </w:pPr>
            <w:r w:rsidRPr="008B35F7">
              <w:rPr>
                <w:lang w:eastAsia="fi-FI"/>
              </w:rPr>
              <w:t>DC_3A_n7A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726245" w14:textId="77777777" w:rsidR="00614786" w:rsidRPr="008B35F7" w:rsidRDefault="00614786" w:rsidP="0089797E">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0C30CC1C" w14:textId="77777777" w:rsidR="00614786" w:rsidRPr="008B35F7" w:rsidRDefault="00614786" w:rsidP="0089797E">
            <w:pPr>
              <w:pStyle w:val="TAC"/>
              <w:rPr>
                <w:rFonts w:ascii="Calibri" w:hAnsi="Calibri" w:cs="Calibri"/>
                <w:color w:val="000000"/>
                <w:sz w:val="22"/>
                <w:szCs w:val="22"/>
              </w:rPr>
            </w:pPr>
            <w:r w:rsidRPr="008B35F7">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12F5E2" w14:textId="77777777" w:rsidR="00614786" w:rsidRPr="008B35F7" w:rsidRDefault="00614786" w:rsidP="0089797E">
            <w:pPr>
              <w:pStyle w:val="TAC"/>
              <w:rPr>
                <w:lang w:eastAsia="fi-FI"/>
              </w:rPr>
            </w:pPr>
            <w:r w:rsidRPr="008B35F7">
              <w:t>3A</w:t>
            </w:r>
          </w:p>
        </w:tc>
        <w:tc>
          <w:tcPr>
            <w:tcW w:w="1412" w:type="dxa"/>
            <w:tcBorders>
              <w:top w:val="single" w:sz="4" w:space="0" w:color="auto"/>
              <w:left w:val="single" w:sz="4" w:space="0" w:color="auto"/>
              <w:bottom w:val="single" w:sz="4" w:space="0" w:color="auto"/>
              <w:right w:val="single" w:sz="4" w:space="0" w:color="auto"/>
            </w:tcBorders>
            <w:vAlign w:val="center"/>
          </w:tcPr>
          <w:p w14:paraId="3D6FC348" w14:textId="77777777" w:rsidR="00614786" w:rsidRPr="008B35F7" w:rsidRDefault="00614786" w:rsidP="0089797E">
            <w:pPr>
              <w:pStyle w:val="TAC"/>
              <w:rPr>
                <w:rFonts w:ascii="Calibri" w:hAnsi="Calibri" w:cs="Calibri"/>
                <w:color w:val="000000"/>
                <w:sz w:val="22"/>
                <w:szCs w:val="22"/>
              </w:rPr>
            </w:pPr>
            <w:r w:rsidRPr="008B35F7">
              <w:t>n7A</w:t>
            </w:r>
          </w:p>
        </w:tc>
        <w:tc>
          <w:tcPr>
            <w:tcW w:w="1276" w:type="dxa"/>
            <w:tcBorders>
              <w:top w:val="single" w:sz="4" w:space="0" w:color="auto"/>
              <w:left w:val="single" w:sz="4" w:space="0" w:color="auto"/>
              <w:bottom w:val="single" w:sz="4" w:space="0" w:color="auto"/>
              <w:right w:val="single" w:sz="4" w:space="0" w:color="auto"/>
            </w:tcBorders>
          </w:tcPr>
          <w:p w14:paraId="03A37561" w14:textId="77777777" w:rsidR="00614786" w:rsidRPr="008B35F7" w:rsidRDefault="00614786" w:rsidP="0089797E">
            <w:pPr>
              <w:pStyle w:val="TAC"/>
            </w:pPr>
            <w:r w:rsidRPr="008B35F7">
              <w:t>Yes</w:t>
            </w:r>
          </w:p>
        </w:tc>
      </w:tr>
      <w:tr w:rsidR="00614786" w:rsidRPr="008B35F7" w14:paraId="3055B777"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9E5C4A" w14:textId="77777777" w:rsidR="00614786" w:rsidRPr="008B35F7" w:rsidRDefault="00614786" w:rsidP="0089797E">
            <w:pPr>
              <w:pStyle w:val="TAC"/>
              <w:rPr>
                <w:lang w:eastAsia="fi-FI"/>
              </w:rPr>
            </w:pPr>
            <w:r w:rsidRPr="008B35F7">
              <w:rPr>
                <w:lang w:eastAsia="fi-FI"/>
              </w:rPr>
              <w:t>DC_3A_n28A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475B5F" w14:textId="77777777" w:rsidR="00614786" w:rsidRPr="008B35F7" w:rsidRDefault="00614786" w:rsidP="0089797E">
            <w:pPr>
              <w:pStyle w:val="TAC"/>
              <w:rPr>
                <w:lang w:eastAsia="fi-FI"/>
              </w:rPr>
            </w:pPr>
            <w:r w:rsidRPr="008B35F7">
              <w:rPr>
                <w:lang w:eastAsia="fi-FI"/>
              </w:rPr>
              <w:t>DC_3A_n28A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893935" w14:textId="77777777" w:rsidR="00614786" w:rsidRPr="008B35F7" w:rsidRDefault="00614786" w:rsidP="0089797E">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6C647D18" w14:textId="77777777" w:rsidR="00614786" w:rsidRPr="008B35F7" w:rsidRDefault="00614786" w:rsidP="0089797E">
            <w:pPr>
              <w:pStyle w:val="TAC"/>
              <w:rPr>
                <w:rFonts w:ascii="Calibri" w:hAnsi="Calibri" w:cs="Calibri"/>
                <w:color w:val="000000"/>
                <w:sz w:val="22"/>
                <w:szCs w:val="22"/>
              </w:rPr>
            </w:pPr>
            <w:r w:rsidRPr="008B35F7">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1FEF90" w14:textId="77777777" w:rsidR="00614786" w:rsidRPr="008B35F7" w:rsidRDefault="00614786" w:rsidP="0089797E">
            <w:pPr>
              <w:pStyle w:val="TAC"/>
              <w:rPr>
                <w:lang w:eastAsia="fi-FI"/>
              </w:rPr>
            </w:pPr>
            <w:r w:rsidRPr="008B35F7">
              <w:t>3A</w:t>
            </w:r>
          </w:p>
        </w:tc>
        <w:tc>
          <w:tcPr>
            <w:tcW w:w="1412" w:type="dxa"/>
            <w:tcBorders>
              <w:top w:val="single" w:sz="4" w:space="0" w:color="auto"/>
              <w:left w:val="single" w:sz="4" w:space="0" w:color="auto"/>
              <w:bottom w:val="single" w:sz="4" w:space="0" w:color="auto"/>
              <w:right w:val="single" w:sz="4" w:space="0" w:color="auto"/>
            </w:tcBorders>
            <w:vAlign w:val="center"/>
          </w:tcPr>
          <w:p w14:paraId="72364C3D" w14:textId="77777777" w:rsidR="00614786" w:rsidRPr="008B35F7" w:rsidRDefault="00614786" w:rsidP="0089797E">
            <w:pPr>
              <w:pStyle w:val="TAC"/>
              <w:rPr>
                <w:rFonts w:ascii="Calibri" w:hAnsi="Calibri" w:cs="Calibri"/>
                <w:color w:val="000000"/>
                <w:sz w:val="22"/>
                <w:szCs w:val="22"/>
              </w:rPr>
            </w:pPr>
            <w:r w:rsidRPr="008B35F7">
              <w:t>n28A</w:t>
            </w:r>
          </w:p>
        </w:tc>
        <w:tc>
          <w:tcPr>
            <w:tcW w:w="1276" w:type="dxa"/>
            <w:tcBorders>
              <w:top w:val="single" w:sz="4" w:space="0" w:color="auto"/>
              <w:left w:val="single" w:sz="4" w:space="0" w:color="auto"/>
              <w:bottom w:val="single" w:sz="4" w:space="0" w:color="auto"/>
              <w:right w:val="single" w:sz="4" w:space="0" w:color="auto"/>
            </w:tcBorders>
          </w:tcPr>
          <w:p w14:paraId="2817B3B4" w14:textId="77777777" w:rsidR="00614786" w:rsidRPr="008B35F7" w:rsidRDefault="00614786" w:rsidP="0089797E">
            <w:pPr>
              <w:pStyle w:val="TAC"/>
            </w:pPr>
            <w:r w:rsidRPr="008B35F7">
              <w:t>Yes</w:t>
            </w:r>
          </w:p>
        </w:tc>
      </w:tr>
      <w:tr w:rsidR="00614786" w:rsidRPr="008B35F7" w14:paraId="4FF464A8"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6C171C" w14:textId="77777777" w:rsidR="00614786" w:rsidRPr="008B35F7" w:rsidRDefault="00614786" w:rsidP="0089797E">
            <w:pPr>
              <w:pStyle w:val="TAC"/>
              <w:rPr>
                <w:lang w:eastAsia="fi-FI"/>
              </w:rPr>
            </w:pPr>
            <w:r w:rsidRPr="008B35F7">
              <w:rPr>
                <w:lang w:eastAsia="fi-FI"/>
              </w:rPr>
              <w:t>DC_3A_n40A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BF86EE" w14:textId="77777777" w:rsidR="00614786" w:rsidRPr="008B35F7" w:rsidRDefault="00614786" w:rsidP="0089797E">
            <w:pPr>
              <w:pStyle w:val="TAC"/>
              <w:rPr>
                <w:lang w:eastAsia="fi-FI"/>
              </w:rPr>
            </w:pPr>
            <w:r w:rsidRPr="008B35F7">
              <w:rPr>
                <w:lang w:eastAsia="fi-FI"/>
              </w:rPr>
              <w:t>DC_3A_n40A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A838AC" w14:textId="77777777" w:rsidR="00614786" w:rsidRPr="008B35F7" w:rsidRDefault="00614786" w:rsidP="0089797E">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0A92DAA8" w14:textId="77777777" w:rsidR="00614786" w:rsidRPr="008B35F7" w:rsidRDefault="00614786" w:rsidP="0089797E">
            <w:pPr>
              <w:pStyle w:val="TAC"/>
              <w:rPr>
                <w:rFonts w:ascii="Calibri" w:hAnsi="Calibri" w:cs="Calibri"/>
                <w:color w:val="000000"/>
                <w:sz w:val="22"/>
                <w:szCs w:val="22"/>
              </w:rPr>
            </w:pPr>
            <w:r w:rsidRPr="008B35F7">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DB0D0A" w14:textId="77777777" w:rsidR="00614786" w:rsidRPr="008B35F7" w:rsidRDefault="00614786" w:rsidP="0089797E">
            <w:pPr>
              <w:pStyle w:val="TAC"/>
              <w:rPr>
                <w:lang w:eastAsia="fi-FI"/>
              </w:rPr>
            </w:pPr>
            <w:r w:rsidRPr="008B35F7">
              <w:t>3A</w:t>
            </w:r>
          </w:p>
        </w:tc>
        <w:tc>
          <w:tcPr>
            <w:tcW w:w="1412" w:type="dxa"/>
            <w:tcBorders>
              <w:top w:val="single" w:sz="4" w:space="0" w:color="auto"/>
              <w:left w:val="single" w:sz="4" w:space="0" w:color="auto"/>
              <w:bottom w:val="single" w:sz="4" w:space="0" w:color="auto"/>
              <w:right w:val="single" w:sz="4" w:space="0" w:color="auto"/>
            </w:tcBorders>
            <w:vAlign w:val="center"/>
          </w:tcPr>
          <w:p w14:paraId="74901754" w14:textId="77777777" w:rsidR="00614786" w:rsidRPr="008B35F7" w:rsidRDefault="00614786" w:rsidP="0089797E">
            <w:pPr>
              <w:pStyle w:val="TAC"/>
              <w:rPr>
                <w:rFonts w:ascii="Calibri" w:hAnsi="Calibri" w:cs="Calibri"/>
                <w:color w:val="000000"/>
                <w:sz w:val="22"/>
                <w:szCs w:val="22"/>
              </w:rPr>
            </w:pPr>
            <w:r w:rsidRPr="008B35F7">
              <w:t>n40A</w:t>
            </w:r>
          </w:p>
        </w:tc>
        <w:tc>
          <w:tcPr>
            <w:tcW w:w="1276" w:type="dxa"/>
            <w:tcBorders>
              <w:top w:val="single" w:sz="4" w:space="0" w:color="auto"/>
              <w:left w:val="single" w:sz="4" w:space="0" w:color="auto"/>
              <w:bottom w:val="single" w:sz="4" w:space="0" w:color="auto"/>
              <w:right w:val="single" w:sz="4" w:space="0" w:color="auto"/>
            </w:tcBorders>
          </w:tcPr>
          <w:p w14:paraId="56DBF936" w14:textId="77777777" w:rsidR="00614786" w:rsidRPr="008B35F7" w:rsidRDefault="00614786" w:rsidP="0089797E">
            <w:pPr>
              <w:pStyle w:val="TAC"/>
            </w:pPr>
            <w:r w:rsidRPr="008B35F7">
              <w:t>Yes</w:t>
            </w:r>
          </w:p>
        </w:tc>
      </w:tr>
      <w:tr w:rsidR="00614786" w:rsidRPr="008B35F7" w14:paraId="407CCB69" w14:textId="77777777" w:rsidTr="0089797E">
        <w:tc>
          <w:tcPr>
            <w:tcW w:w="1985" w:type="dxa"/>
            <w:shd w:val="clear" w:color="auto" w:fill="auto"/>
            <w:noWrap/>
            <w:vAlign w:val="center"/>
          </w:tcPr>
          <w:p w14:paraId="6DC66B47" w14:textId="77777777" w:rsidR="00614786" w:rsidRPr="008B35F7" w:rsidRDefault="00614786" w:rsidP="0089797E">
            <w:pPr>
              <w:pStyle w:val="TAC"/>
              <w:rPr>
                <w:lang w:eastAsia="fi-FI"/>
              </w:rPr>
            </w:pPr>
            <w:r w:rsidRPr="008B35F7">
              <w:rPr>
                <w:lang w:eastAsia="fi-FI"/>
              </w:rPr>
              <w:t>DC_3A_n41A</w:t>
            </w:r>
          </w:p>
        </w:tc>
        <w:tc>
          <w:tcPr>
            <w:tcW w:w="1701" w:type="dxa"/>
            <w:vAlign w:val="center"/>
          </w:tcPr>
          <w:p w14:paraId="700E725C" w14:textId="77777777" w:rsidR="00614786" w:rsidRPr="008B35F7" w:rsidRDefault="00614786" w:rsidP="0089797E">
            <w:pPr>
              <w:pStyle w:val="TAC"/>
              <w:rPr>
                <w:lang w:eastAsia="fi-FI"/>
              </w:rPr>
            </w:pPr>
            <w:r w:rsidRPr="008B35F7">
              <w:rPr>
                <w:lang w:eastAsia="fi-FI"/>
              </w:rPr>
              <w:t>DC_3A_n41A</w:t>
            </w:r>
          </w:p>
        </w:tc>
        <w:tc>
          <w:tcPr>
            <w:tcW w:w="1418" w:type="dxa"/>
            <w:shd w:val="clear" w:color="auto" w:fill="auto"/>
            <w:noWrap/>
            <w:vAlign w:val="center"/>
          </w:tcPr>
          <w:p w14:paraId="75461F17" w14:textId="77777777" w:rsidR="00614786" w:rsidRPr="008B35F7" w:rsidRDefault="00614786" w:rsidP="0089797E">
            <w:pPr>
              <w:pStyle w:val="TAC"/>
              <w:rPr>
                <w:lang w:eastAsia="fi-FI"/>
              </w:rPr>
            </w:pPr>
            <w:r w:rsidRPr="008B35F7">
              <w:t>3A</w:t>
            </w:r>
          </w:p>
        </w:tc>
        <w:tc>
          <w:tcPr>
            <w:tcW w:w="1417" w:type="dxa"/>
            <w:vAlign w:val="center"/>
          </w:tcPr>
          <w:p w14:paraId="1E23B64F" w14:textId="77777777" w:rsidR="00614786" w:rsidRPr="008B35F7" w:rsidRDefault="00614786" w:rsidP="0089797E">
            <w:pPr>
              <w:pStyle w:val="TAC"/>
              <w:rPr>
                <w:lang w:eastAsia="fi-FI"/>
              </w:rPr>
            </w:pPr>
            <w:r w:rsidRPr="008B35F7">
              <w:t>n41A</w:t>
            </w:r>
          </w:p>
        </w:tc>
        <w:tc>
          <w:tcPr>
            <w:tcW w:w="1418" w:type="dxa"/>
            <w:vAlign w:val="center"/>
          </w:tcPr>
          <w:p w14:paraId="5B15BF67" w14:textId="77777777" w:rsidR="00614786" w:rsidRPr="008B35F7" w:rsidRDefault="00614786" w:rsidP="0089797E">
            <w:pPr>
              <w:pStyle w:val="TAC"/>
              <w:rPr>
                <w:lang w:eastAsia="fi-FI"/>
              </w:rPr>
            </w:pPr>
            <w:r w:rsidRPr="008B35F7">
              <w:t>3A</w:t>
            </w:r>
          </w:p>
        </w:tc>
        <w:tc>
          <w:tcPr>
            <w:tcW w:w="1412" w:type="dxa"/>
            <w:vAlign w:val="center"/>
          </w:tcPr>
          <w:p w14:paraId="6C5CAFED" w14:textId="77777777" w:rsidR="00614786" w:rsidRPr="008B35F7" w:rsidRDefault="00614786" w:rsidP="0089797E">
            <w:pPr>
              <w:pStyle w:val="TAC"/>
              <w:rPr>
                <w:lang w:eastAsia="fi-FI"/>
              </w:rPr>
            </w:pPr>
            <w:r w:rsidRPr="008B35F7">
              <w:t>n41A</w:t>
            </w:r>
          </w:p>
        </w:tc>
        <w:tc>
          <w:tcPr>
            <w:tcW w:w="1276" w:type="dxa"/>
          </w:tcPr>
          <w:p w14:paraId="3AD60B50" w14:textId="77777777" w:rsidR="00614786" w:rsidRPr="008B35F7" w:rsidRDefault="00614786" w:rsidP="0089797E">
            <w:pPr>
              <w:pStyle w:val="TAC"/>
            </w:pPr>
            <w:r w:rsidRPr="008B35F7">
              <w:t>Yes</w:t>
            </w:r>
          </w:p>
        </w:tc>
      </w:tr>
      <w:tr w:rsidR="00614786" w:rsidRPr="008B35F7" w14:paraId="57D5D735"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9462B3" w14:textId="77777777" w:rsidR="00614786" w:rsidRPr="008B35F7" w:rsidRDefault="00614786" w:rsidP="0089797E">
            <w:pPr>
              <w:pStyle w:val="TAC"/>
              <w:rPr>
                <w:lang w:eastAsia="fi-FI"/>
              </w:rPr>
            </w:pPr>
            <w:r w:rsidRPr="008B35F7">
              <w:rPr>
                <w:lang w:eastAsia="fi-FI"/>
              </w:rPr>
              <w:t>DC_3A_n51A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9B218D" w14:textId="77777777" w:rsidR="00614786" w:rsidRPr="008B35F7" w:rsidRDefault="00614786" w:rsidP="0089797E">
            <w:pPr>
              <w:pStyle w:val="TAC"/>
              <w:rPr>
                <w:lang w:eastAsia="fi-FI"/>
              </w:rPr>
            </w:pPr>
            <w:r w:rsidRPr="008B35F7">
              <w:rPr>
                <w:lang w:eastAsia="fi-FI"/>
              </w:rPr>
              <w:t>DC_3A_n51A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6304B9" w14:textId="77777777" w:rsidR="00614786" w:rsidRPr="008B35F7" w:rsidRDefault="00614786" w:rsidP="0089797E">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38B919A1" w14:textId="77777777" w:rsidR="00614786" w:rsidRPr="008B35F7" w:rsidRDefault="00614786" w:rsidP="0089797E">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190909" w14:textId="77777777" w:rsidR="00614786" w:rsidRPr="008B35F7" w:rsidRDefault="00614786" w:rsidP="0089797E">
            <w:pPr>
              <w:pStyle w:val="TAC"/>
              <w:rPr>
                <w:lang w:eastAsia="fi-FI"/>
              </w:rPr>
            </w:pPr>
            <w:r w:rsidRPr="008B35F7">
              <w:t>3A</w:t>
            </w:r>
          </w:p>
        </w:tc>
        <w:tc>
          <w:tcPr>
            <w:tcW w:w="1412" w:type="dxa"/>
            <w:tcBorders>
              <w:top w:val="single" w:sz="4" w:space="0" w:color="auto"/>
              <w:left w:val="single" w:sz="4" w:space="0" w:color="auto"/>
              <w:bottom w:val="single" w:sz="4" w:space="0" w:color="auto"/>
              <w:right w:val="single" w:sz="4" w:space="0" w:color="auto"/>
            </w:tcBorders>
            <w:vAlign w:val="center"/>
          </w:tcPr>
          <w:p w14:paraId="4B7C660D" w14:textId="77777777" w:rsidR="00614786" w:rsidRPr="008B35F7" w:rsidRDefault="00614786" w:rsidP="0089797E">
            <w:pPr>
              <w:pStyle w:val="TAC"/>
              <w:rPr>
                <w:rFonts w:ascii="Calibri" w:hAnsi="Calibri" w:cs="Calibri"/>
                <w:color w:val="000000"/>
                <w:sz w:val="22"/>
                <w:szCs w:val="22"/>
              </w:rPr>
            </w:pPr>
            <w:r w:rsidRPr="008B35F7">
              <w:t>n51A</w:t>
            </w:r>
          </w:p>
        </w:tc>
        <w:tc>
          <w:tcPr>
            <w:tcW w:w="1276" w:type="dxa"/>
            <w:tcBorders>
              <w:top w:val="single" w:sz="4" w:space="0" w:color="auto"/>
              <w:left w:val="single" w:sz="4" w:space="0" w:color="auto"/>
              <w:bottom w:val="single" w:sz="4" w:space="0" w:color="auto"/>
              <w:right w:val="single" w:sz="4" w:space="0" w:color="auto"/>
            </w:tcBorders>
          </w:tcPr>
          <w:p w14:paraId="7E63DB02" w14:textId="77777777" w:rsidR="00614786" w:rsidRPr="008B35F7" w:rsidRDefault="00614786" w:rsidP="0089797E">
            <w:pPr>
              <w:pStyle w:val="TAC"/>
            </w:pPr>
            <w:r w:rsidRPr="008B35F7">
              <w:t>Yes</w:t>
            </w:r>
          </w:p>
        </w:tc>
      </w:tr>
      <w:tr w:rsidR="00614786" w:rsidRPr="008B35F7" w14:paraId="65FC57D7" w14:textId="77777777" w:rsidTr="0089797E">
        <w:tc>
          <w:tcPr>
            <w:tcW w:w="1985" w:type="dxa"/>
            <w:shd w:val="clear" w:color="auto" w:fill="auto"/>
            <w:noWrap/>
            <w:vAlign w:val="center"/>
          </w:tcPr>
          <w:p w14:paraId="41ADF348" w14:textId="77777777" w:rsidR="00614786" w:rsidRPr="008B35F7" w:rsidRDefault="00614786" w:rsidP="0089797E">
            <w:pPr>
              <w:pStyle w:val="TAC"/>
              <w:rPr>
                <w:lang w:eastAsia="fi-FI"/>
              </w:rPr>
            </w:pPr>
            <w:r w:rsidRPr="008B35F7">
              <w:rPr>
                <w:lang w:eastAsia="fi-FI"/>
              </w:rPr>
              <w:t>DC_3A_n77A</w:t>
            </w:r>
          </w:p>
        </w:tc>
        <w:tc>
          <w:tcPr>
            <w:tcW w:w="1701" w:type="dxa"/>
            <w:vAlign w:val="center"/>
          </w:tcPr>
          <w:p w14:paraId="495AE1A1" w14:textId="77777777" w:rsidR="00614786" w:rsidRPr="008B35F7" w:rsidRDefault="00614786" w:rsidP="0089797E">
            <w:pPr>
              <w:pStyle w:val="TAC"/>
              <w:rPr>
                <w:lang w:eastAsia="fi-FI"/>
              </w:rPr>
            </w:pPr>
            <w:r w:rsidRPr="008B35F7">
              <w:rPr>
                <w:lang w:eastAsia="fi-FI"/>
              </w:rPr>
              <w:t>DC_3A_n77A</w:t>
            </w:r>
          </w:p>
        </w:tc>
        <w:tc>
          <w:tcPr>
            <w:tcW w:w="1418" w:type="dxa"/>
            <w:shd w:val="clear" w:color="auto" w:fill="auto"/>
            <w:noWrap/>
            <w:vAlign w:val="center"/>
          </w:tcPr>
          <w:p w14:paraId="3E8EBA7A" w14:textId="77777777" w:rsidR="00614786" w:rsidRPr="008B35F7" w:rsidRDefault="00614786" w:rsidP="0089797E">
            <w:pPr>
              <w:pStyle w:val="TAC"/>
              <w:rPr>
                <w:lang w:eastAsia="fi-FI"/>
              </w:rPr>
            </w:pPr>
            <w:r w:rsidRPr="008B35F7">
              <w:t>3A</w:t>
            </w:r>
          </w:p>
        </w:tc>
        <w:tc>
          <w:tcPr>
            <w:tcW w:w="1417" w:type="dxa"/>
            <w:vAlign w:val="center"/>
          </w:tcPr>
          <w:p w14:paraId="04949DC2" w14:textId="77777777" w:rsidR="00614786" w:rsidRPr="008B35F7" w:rsidRDefault="00614786" w:rsidP="0089797E">
            <w:pPr>
              <w:pStyle w:val="TAC"/>
              <w:rPr>
                <w:lang w:eastAsia="fi-FI"/>
              </w:rPr>
            </w:pPr>
            <w:r w:rsidRPr="008B35F7">
              <w:t>n77A</w:t>
            </w:r>
          </w:p>
        </w:tc>
        <w:tc>
          <w:tcPr>
            <w:tcW w:w="1418" w:type="dxa"/>
            <w:vAlign w:val="center"/>
          </w:tcPr>
          <w:p w14:paraId="5474E13C" w14:textId="77777777" w:rsidR="00614786" w:rsidRPr="008B35F7" w:rsidRDefault="00614786" w:rsidP="0089797E">
            <w:pPr>
              <w:pStyle w:val="TAC"/>
              <w:rPr>
                <w:rFonts w:ascii="Calibri" w:hAnsi="Calibri"/>
                <w:sz w:val="22"/>
                <w:szCs w:val="22"/>
              </w:rPr>
            </w:pPr>
            <w:r w:rsidRPr="008B35F7">
              <w:t>3A</w:t>
            </w:r>
          </w:p>
        </w:tc>
        <w:tc>
          <w:tcPr>
            <w:tcW w:w="1412" w:type="dxa"/>
            <w:vAlign w:val="center"/>
          </w:tcPr>
          <w:p w14:paraId="22F198C2" w14:textId="77777777" w:rsidR="00614786" w:rsidRPr="008B35F7" w:rsidRDefault="00614786" w:rsidP="0089797E">
            <w:pPr>
              <w:pStyle w:val="TAC"/>
              <w:rPr>
                <w:lang w:eastAsia="fi-FI"/>
              </w:rPr>
            </w:pPr>
            <w:r w:rsidRPr="008B35F7">
              <w:t>n77A</w:t>
            </w:r>
          </w:p>
        </w:tc>
        <w:tc>
          <w:tcPr>
            <w:tcW w:w="1276" w:type="dxa"/>
          </w:tcPr>
          <w:p w14:paraId="297E1BC7" w14:textId="77777777" w:rsidR="00614786" w:rsidRPr="008B35F7" w:rsidRDefault="00614786" w:rsidP="0089797E">
            <w:pPr>
              <w:pStyle w:val="TAC"/>
            </w:pPr>
            <w:r w:rsidRPr="008B35F7">
              <w:t>Yes</w:t>
            </w:r>
          </w:p>
        </w:tc>
      </w:tr>
      <w:tr w:rsidR="00614786" w:rsidRPr="008B35F7" w14:paraId="3A40F166"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2B5F0" w14:textId="77777777" w:rsidR="00614786" w:rsidRPr="008B35F7" w:rsidRDefault="00614786" w:rsidP="0089797E">
            <w:pPr>
              <w:pStyle w:val="TAC"/>
              <w:rPr>
                <w:lang w:eastAsia="fi-FI"/>
              </w:rPr>
            </w:pPr>
            <w:r w:rsidRPr="008B35F7">
              <w:rPr>
                <w:lang w:eastAsia="fi-FI"/>
              </w:rPr>
              <w:t>DC_3A_n77C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CA8210" w14:textId="77777777" w:rsidR="00614786" w:rsidRPr="008B35F7" w:rsidRDefault="00614786" w:rsidP="0089797E">
            <w:pPr>
              <w:pStyle w:val="TAC"/>
              <w:rPr>
                <w:lang w:eastAsia="fi-FI"/>
              </w:rPr>
            </w:pPr>
            <w:r w:rsidRPr="008B35F7">
              <w:rPr>
                <w:lang w:eastAsia="fi-FI"/>
              </w:rPr>
              <w:t>DC_3A_n77A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CA3C4" w14:textId="77777777" w:rsidR="00614786" w:rsidRPr="008B35F7" w:rsidRDefault="00614786" w:rsidP="0089797E">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6C5344BB" w14:textId="77777777" w:rsidR="00614786" w:rsidRPr="008B35F7" w:rsidRDefault="00614786" w:rsidP="0089797E">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80B26B" w14:textId="77777777" w:rsidR="00614786" w:rsidRPr="008B35F7" w:rsidRDefault="00614786" w:rsidP="0089797E">
            <w:pPr>
              <w:pStyle w:val="TAC"/>
              <w:rPr>
                <w:lang w:eastAsia="fi-FI"/>
              </w:rPr>
            </w:pPr>
            <w:r w:rsidRPr="008B35F7">
              <w:t>3A</w:t>
            </w:r>
          </w:p>
        </w:tc>
        <w:tc>
          <w:tcPr>
            <w:tcW w:w="1412" w:type="dxa"/>
            <w:tcBorders>
              <w:top w:val="single" w:sz="4" w:space="0" w:color="auto"/>
              <w:left w:val="single" w:sz="4" w:space="0" w:color="auto"/>
              <w:bottom w:val="single" w:sz="4" w:space="0" w:color="auto"/>
              <w:right w:val="single" w:sz="4" w:space="0" w:color="auto"/>
            </w:tcBorders>
            <w:vAlign w:val="center"/>
          </w:tcPr>
          <w:p w14:paraId="51498FB5" w14:textId="77777777" w:rsidR="00614786" w:rsidRPr="008B35F7" w:rsidRDefault="00614786" w:rsidP="0089797E">
            <w:pPr>
              <w:pStyle w:val="TAC"/>
              <w:rPr>
                <w:rFonts w:ascii="Calibri" w:hAnsi="Calibri" w:cs="Calibri"/>
                <w:color w:val="000000"/>
                <w:sz w:val="22"/>
                <w:szCs w:val="22"/>
              </w:rPr>
            </w:pPr>
            <w:r w:rsidRPr="008B35F7">
              <w:t>n77A</w:t>
            </w:r>
          </w:p>
        </w:tc>
        <w:tc>
          <w:tcPr>
            <w:tcW w:w="1276" w:type="dxa"/>
            <w:tcBorders>
              <w:top w:val="single" w:sz="4" w:space="0" w:color="auto"/>
              <w:left w:val="single" w:sz="4" w:space="0" w:color="auto"/>
              <w:bottom w:val="single" w:sz="4" w:space="0" w:color="auto"/>
              <w:right w:val="single" w:sz="4" w:space="0" w:color="auto"/>
            </w:tcBorders>
          </w:tcPr>
          <w:p w14:paraId="0E1AEE9F" w14:textId="77777777" w:rsidR="00614786" w:rsidRPr="008B35F7" w:rsidRDefault="00614786" w:rsidP="0089797E">
            <w:pPr>
              <w:pStyle w:val="TAC"/>
            </w:pPr>
            <w:r w:rsidRPr="008B35F7">
              <w:t>FFS (NR 2CC)</w:t>
            </w:r>
          </w:p>
        </w:tc>
      </w:tr>
      <w:tr w:rsidR="00614786" w:rsidRPr="008B35F7" w14:paraId="4A778B9A" w14:textId="77777777" w:rsidTr="0089797E">
        <w:tc>
          <w:tcPr>
            <w:tcW w:w="1985" w:type="dxa"/>
            <w:shd w:val="clear" w:color="auto" w:fill="auto"/>
            <w:noWrap/>
            <w:vAlign w:val="center"/>
          </w:tcPr>
          <w:p w14:paraId="6879B343" w14:textId="77777777" w:rsidR="00614786" w:rsidRPr="008B35F7" w:rsidRDefault="00614786" w:rsidP="0089797E">
            <w:pPr>
              <w:pStyle w:val="TAC"/>
              <w:rPr>
                <w:lang w:eastAsia="fi-FI"/>
              </w:rPr>
            </w:pPr>
            <w:r w:rsidRPr="008B35F7">
              <w:rPr>
                <w:lang w:eastAsia="fi-FI"/>
              </w:rPr>
              <w:t>DC_3A_n78A</w:t>
            </w:r>
          </w:p>
        </w:tc>
        <w:tc>
          <w:tcPr>
            <w:tcW w:w="1701" w:type="dxa"/>
            <w:vAlign w:val="center"/>
          </w:tcPr>
          <w:p w14:paraId="1FDF100C" w14:textId="77777777" w:rsidR="00614786" w:rsidRPr="008B35F7" w:rsidRDefault="00614786" w:rsidP="0089797E">
            <w:pPr>
              <w:pStyle w:val="TAC"/>
              <w:rPr>
                <w:lang w:eastAsia="fi-FI"/>
              </w:rPr>
            </w:pPr>
            <w:r w:rsidRPr="008B35F7">
              <w:rPr>
                <w:lang w:eastAsia="fi-FI"/>
              </w:rPr>
              <w:t>DC_3A_n78A</w:t>
            </w:r>
          </w:p>
        </w:tc>
        <w:tc>
          <w:tcPr>
            <w:tcW w:w="1418" w:type="dxa"/>
            <w:shd w:val="clear" w:color="auto" w:fill="auto"/>
            <w:noWrap/>
            <w:vAlign w:val="center"/>
          </w:tcPr>
          <w:p w14:paraId="4B7755C1" w14:textId="77777777" w:rsidR="00614786" w:rsidRPr="008B35F7" w:rsidRDefault="00614786" w:rsidP="0089797E">
            <w:pPr>
              <w:pStyle w:val="TAC"/>
              <w:rPr>
                <w:lang w:eastAsia="fi-FI"/>
              </w:rPr>
            </w:pPr>
            <w:r w:rsidRPr="008B35F7">
              <w:t>3A</w:t>
            </w:r>
          </w:p>
        </w:tc>
        <w:tc>
          <w:tcPr>
            <w:tcW w:w="1417" w:type="dxa"/>
            <w:vAlign w:val="center"/>
          </w:tcPr>
          <w:p w14:paraId="3C21AC33" w14:textId="77777777" w:rsidR="00614786" w:rsidRPr="008B35F7" w:rsidRDefault="00614786" w:rsidP="0089797E">
            <w:pPr>
              <w:pStyle w:val="TAC"/>
              <w:rPr>
                <w:lang w:eastAsia="fi-FI"/>
              </w:rPr>
            </w:pPr>
            <w:r w:rsidRPr="008B35F7">
              <w:t>n78A</w:t>
            </w:r>
          </w:p>
        </w:tc>
        <w:tc>
          <w:tcPr>
            <w:tcW w:w="1418" w:type="dxa"/>
            <w:vAlign w:val="center"/>
          </w:tcPr>
          <w:p w14:paraId="72D7E742" w14:textId="77777777" w:rsidR="00614786" w:rsidRPr="008B35F7" w:rsidRDefault="00614786" w:rsidP="0089797E">
            <w:pPr>
              <w:pStyle w:val="TAC"/>
              <w:rPr>
                <w:rFonts w:ascii="Calibri" w:hAnsi="Calibri"/>
                <w:sz w:val="22"/>
                <w:szCs w:val="22"/>
              </w:rPr>
            </w:pPr>
            <w:r w:rsidRPr="008B35F7">
              <w:t>3A</w:t>
            </w:r>
          </w:p>
        </w:tc>
        <w:tc>
          <w:tcPr>
            <w:tcW w:w="1412" w:type="dxa"/>
            <w:vAlign w:val="center"/>
          </w:tcPr>
          <w:p w14:paraId="5FCFBACC" w14:textId="77777777" w:rsidR="00614786" w:rsidRPr="008B35F7" w:rsidRDefault="00614786" w:rsidP="0089797E">
            <w:pPr>
              <w:pStyle w:val="TAC"/>
              <w:rPr>
                <w:lang w:eastAsia="fi-FI"/>
              </w:rPr>
            </w:pPr>
            <w:r w:rsidRPr="008B35F7">
              <w:t>n78A</w:t>
            </w:r>
          </w:p>
        </w:tc>
        <w:tc>
          <w:tcPr>
            <w:tcW w:w="1276" w:type="dxa"/>
          </w:tcPr>
          <w:p w14:paraId="3F3E0CA2" w14:textId="77777777" w:rsidR="00614786" w:rsidRPr="008B35F7" w:rsidRDefault="00614786" w:rsidP="0089797E">
            <w:pPr>
              <w:pStyle w:val="TAC"/>
            </w:pPr>
            <w:r w:rsidRPr="008B35F7">
              <w:t>Yes</w:t>
            </w:r>
          </w:p>
        </w:tc>
      </w:tr>
      <w:tr w:rsidR="00614786" w:rsidRPr="008B35F7" w14:paraId="4D252982"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336A3C" w14:textId="77777777" w:rsidR="00614786" w:rsidRPr="008B35F7" w:rsidRDefault="00614786" w:rsidP="0089797E">
            <w:pPr>
              <w:pStyle w:val="TAC"/>
              <w:rPr>
                <w:lang w:eastAsia="fi-FI"/>
              </w:rPr>
            </w:pPr>
            <w:r w:rsidRPr="008B35F7">
              <w:rPr>
                <w:lang w:eastAsia="fi-FI"/>
              </w:rPr>
              <w:t>DC_3A_n78C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7F7117" w14:textId="77777777" w:rsidR="00614786" w:rsidRPr="008B35F7" w:rsidRDefault="00614786" w:rsidP="0089797E">
            <w:pPr>
              <w:pStyle w:val="TAC"/>
              <w:rPr>
                <w:lang w:eastAsia="fi-FI"/>
              </w:rPr>
            </w:pPr>
            <w:r w:rsidRPr="008B35F7">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224B68" w14:textId="77777777" w:rsidR="00614786" w:rsidRPr="008B35F7" w:rsidRDefault="00614786" w:rsidP="0089797E">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2CB3BCA2" w14:textId="77777777" w:rsidR="00614786" w:rsidRPr="008B35F7" w:rsidRDefault="00614786" w:rsidP="0089797E">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586341" w14:textId="77777777" w:rsidR="00614786" w:rsidRPr="008B35F7" w:rsidRDefault="00614786" w:rsidP="0089797E">
            <w:pPr>
              <w:pStyle w:val="TAC"/>
              <w:rPr>
                <w:lang w:eastAsia="fi-FI"/>
              </w:rPr>
            </w:pPr>
            <w:r w:rsidRPr="008B35F7">
              <w:t>3A</w:t>
            </w:r>
          </w:p>
        </w:tc>
        <w:tc>
          <w:tcPr>
            <w:tcW w:w="1412" w:type="dxa"/>
            <w:tcBorders>
              <w:top w:val="single" w:sz="4" w:space="0" w:color="auto"/>
              <w:left w:val="single" w:sz="4" w:space="0" w:color="auto"/>
              <w:bottom w:val="single" w:sz="4" w:space="0" w:color="auto"/>
              <w:right w:val="single" w:sz="4" w:space="0" w:color="auto"/>
            </w:tcBorders>
            <w:vAlign w:val="center"/>
          </w:tcPr>
          <w:p w14:paraId="07E46445" w14:textId="77777777" w:rsidR="00614786" w:rsidRPr="008B35F7" w:rsidRDefault="00614786" w:rsidP="0089797E">
            <w:pPr>
              <w:pStyle w:val="TAC"/>
              <w:rPr>
                <w:rFonts w:ascii="Calibri" w:hAnsi="Calibri" w:cs="Calibri"/>
                <w:color w:val="000000"/>
                <w:sz w:val="22"/>
                <w:szCs w:val="22"/>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5FE7729F" w14:textId="77777777" w:rsidR="00614786" w:rsidRPr="008B35F7" w:rsidRDefault="00614786" w:rsidP="0089797E">
            <w:pPr>
              <w:pStyle w:val="TAC"/>
            </w:pPr>
            <w:r w:rsidRPr="008B35F7">
              <w:t>Yes</w:t>
            </w:r>
            <w:bookmarkStart w:id="10" w:name="OLE_LINK1"/>
            <w:bookmarkStart w:id="11" w:name="OLE_LINK3"/>
            <w:r w:rsidRPr="008B35F7">
              <w:t xml:space="preserve"> (NR 2CC)</w:t>
            </w:r>
            <w:bookmarkEnd w:id="10"/>
            <w:bookmarkEnd w:id="11"/>
          </w:p>
        </w:tc>
      </w:tr>
      <w:tr w:rsidR="00614786" w:rsidRPr="008B35F7" w14:paraId="578D15F5"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B641B6" w14:textId="77777777" w:rsidR="00614786" w:rsidRPr="008B35F7" w:rsidRDefault="00614786" w:rsidP="0089797E">
            <w:pPr>
              <w:pStyle w:val="TAC"/>
              <w:rPr>
                <w:lang w:eastAsia="fi-FI"/>
              </w:rPr>
            </w:pPr>
            <w:r w:rsidRPr="008B35F7">
              <w:rPr>
                <w:lang w:eastAsia="fi-FI"/>
              </w:rPr>
              <w:t>DC_3C_n78A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03A2A8" w14:textId="77777777" w:rsidR="00614786" w:rsidRPr="008B35F7" w:rsidRDefault="00614786" w:rsidP="0089797E">
            <w:pPr>
              <w:pStyle w:val="TAC"/>
              <w:rPr>
                <w:lang w:eastAsia="fi-FI"/>
              </w:rPr>
            </w:pPr>
            <w:r w:rsidRPr="008B35F7">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83E212" w14:textId="77777777" w:rsidR="00614786" w:rsidRPr="008B35F7" w:rsidRDefault="00614786" w:rsidP="0089797E">
            <w:pPr>
              <w:pStyle w:val="TAC"/>
              <w:rPr>
                <w:lang w:eastAsia="fi-FI"/>
              </w:rPr>
            </w:pPr>
            <w:r w:rsidRPr="008B35F7">
              <w:t>CA_3C</w:t>
            </w:r>
          </w:p>
        </w:tc>
        <w:tc>
          <w:tcPr>
            <w:tcW w:w="1417" w:type="dxa"/>
            <w:tcBorders>
              <w:top w:val="single" w:sz="4" w:space="0" w:color="auto"/>
              <w:left w:val="single" w:sz="4" w:space="0" w:color="auto"/>
              <w:bottom w:val="single" w:sz="4" w:space="0" w:color="auto"/>
              <w:right w:val="single" w:sz="4" w:space="0" w:color="auto"/>
            </w:tcBorders>
            <w:vAlign w:val="center"/>
          </w:tcPr>
          <w:p w14:paraId="68849A9D" w14:textId="77777777" w:rsidR="00614786" w:rsidRPr="008B35F7" w:rsidRDefault="00614786" w:rsidP="0089797E">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2C5D37" w14:textId="77777777" w:rsidR="00614786" w:rsidRPr="008B35F7" w:rsidRDefault="00614786" w:rsidP="0089797E">
            <w:pPr>
              <w:pStyle w:val="TAC"/>
              <w:rPr>
                <w:lang w:eastAsia="fi-FI"/>
              </w:rPr>
            </w:pPr>
            <w:r w:rsidRPr="008B35F7">
              <w:t>3A</w:t>
            </w:r>
          </w:p>
        </w:tc>
        <w:tc>
          <w:tcPr>
            <w:tcW w:w="1412" w:type="dxa"/>
            <w:tcBorders>
              <w:top w:val="single" w:sz="4" w:space="0" w:color="auto"/>
              <w:left w:val="single" w:sz="4" w:space="0" w:color="auto"/>
              <w:bottom w:val="single" w:sz="4" w:space="0" w:color="auto"/>
              <w:right w:val="single" w:sz="4" w:space="0" w:color="auto"/>
            </w:tcBorders>
            <w:vAlign w:val="center"/>
          </w:tcPr>
          <w:p w14:paraId="3B00DB33" w14:textId="77777777" w:rsidR="00614786" w:rsidRPr="008B35F7" w:rsidRDefault="00614786" w:rsidP="0089797E">
            <w:pPr>
              <w:pStyle w:val="TAC"/>
              <w:rPr>
                <w:rFonts w:ascii="Calibri" w:hAnsi="Calibri" w:cs="Calibri"/>
                <w:color w:val="000000"/>
                <w:sz w:val="22"/>
                <w:szCs w:val="22"/>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2AE613A9" w14:textId="77777777" w:rsidR="00614786" w:rsidRPr="008B35F7" w:rsidRDefault="00614786" w:rsidP="0089797E">
            <w:pPr>
              <w:pStyle w:val="TAC"/>
            </w:pPr>
            <w:r w:rsidRPr="008B35F7">
              <w:t>No</w:t>
            </w:r>
          </w:p>
        </w:tc>
      </w:tr>
      <w:tr w:rsidR="00614786" w:rsidRPr="008B35F7" w14:paraId="040BC383" w14:textId="77777777" w:rsidTr="0089797E">
        <w:tc>
          <w:tcPr>
            <w:tcW w:w="1985" w:type="dxa"/>
            <w:shd w:val="clear" w:color="auto" w:fill="auto"/>
            <w:noWrap/>
            <w:vAlign w:val="center"/>
          </w:tcPr>
          <w:p w14:paraId="5A90307E" w14:textId="77777777" w:rsidR="00614786" w:rsidRPr="008B35F7" w:rsidRDefault="00614786" w:rsidP="0089797E">
            <w:pPr>
              <w:pStyle w:val="TAC"/>
              <w:rPr>
                <w:lang w:eastAsia="fi-FI"/>
              </w:rPr>
            </w:pPr>
            <w:r w:rsidRPr="008B35F7">
              <w:rPr>
                <w:lang w:eastAsia="fi-FI"/>
              </w:rPr>
              <w:t>DC_3A_n79A</w:t>
            </w:r>
          </w:p>
        </w:tc>
        <w:tc>
          <w:tcPr>
            <w:tcW w:w="1701" w:type="dxa"/>
            <w:vAlign w:val="center"/>
          </w:tcPr>
          <w:p w14:paraId="68A13F77" w14:textId="77777777" w:rsidR="00614786" w:rsidRPr="008B35F7" w:rsidRDefault="00614786" w:rsidP="0089797E">
            <w:pPr>
              <w:pStyle w:val="TAC"/>
              <w:rPr>
                <w:lang w:eastAsia="fi-FI"/>
              </w:rPr>
            </w:pPr>
            <w:r w:rsidRPr="008B35F7">
              <w:rPr>
                <w:lang w:eastAsia="fi-FI"/>
              </w:rPr>
              <w:t>DC_3A_n79A</w:t>
            </w:r>
          </w:p>
        </w:tc>
        <w:tc>
          <w:tcPr>
            <w:tcW w:w="1418" w:type="dxa"/>
            <w:shd w:val="clear" w:color="auto" w:fill="auto"/>
            <w:noWrap/>
            <w:vAlign w:val="center"/>
          </w:tcPr>
          <w:p w14:paraId="0D0CB570" w14:textId="77777777" w:rsidR="00614786" w:rsidRPr="008B35F7" w:rsidRDefault="00614786" w:rsidP="0089797E">
            <w:pPr>
              <w:pStyle w:val="TAC"/>
              <w:rPr>
                <w:lang w:eastAsia="fi-FI"/>
              </w:rPr>
            </w:pPr>
            <w:r w:rsidRPr="008B35F7">
              <w:t>3A</w:t>
            </w:r>
          </w:p>
        </w:tc>
        <w:tc>
          <w:tcPr>
            <w:tcW w:w="1417" w:type="dxa"/>
            <w:vAlign w:val="center"/>
          </w:tcPr>
          <w:p w14:paraId="3B99512B" w14:textId="77777777" w:rsidR="00614786" w:rsidRPr="008B35F7" w:rsidRDefault="00614786" w:rsidP="0089797E">
            <w:pPr>
              <w:pStyle w:val="TAC"/>
              <w:rPr>
                <w:lang w:eastAsia="fi-FI"/>
              </w:rPr>
            </w:pPr>
            <w:r w:rsidRPr="008B35F7">
              <w:t>n79A</w:t>
            </w:r>
          </w:p>
        </w:tc>
        <w:tc>
          <w:tcPr>
            <w:tcW w:w="1418" w:type="dxa"/>
            <w:vAlign w:val="center"/>
          </w:tcPr>
          <w:p w14:paraId="03CBC367" w14:textId="77777777" w:rsidR="00614786" w:rsidRPr="008B35F7" w:rsidRDefault="00614786" w:rsidP="0089797E">
            <w:pPr>
              <w:pStyle w:val="TAC"/>
              <w:rPr>
                <w:rFonts w:ascii="Calibri" w:hAnsi="Calibri"/>
                <w:sz w:val="22"/>
                <w:szCs w:val="22"/>
              </w:rPr>
            </w:pPr>
            <w:r w:rsidRPr="008B35F7">
              <w:t>3A</w:t>
            </w:r>
          </w:p>
        </w:tc>
        <w:tc>
          <w:tcPr>
            <w:tcW w:w="1412" w:type="dxa"/>
            <w:vAlign w:val="center"/>
          </w:tcPr>
          <w:p w14:paraId="3B1405A8" w14:textId="77777777" w:rsidR="00614786" w:rsidRPr="008B35F7" w:rsidRDefault="00614786" w:rsidP="0089797E">
            <w:pPr>
              <w:pStyle w:val="TAC"/>
              <w:rPr>
                <w:lang w:eastAsia="fi-FI"/>
              </w:rPr>
            </w:pPr>
            <w:r w:rsidRPr="008B35F7">
              <w:t>n79A</w:t>
            </w:r>
          </w:p>
        </w:tc>
        <w:tc>
          <w:tcPr>
            <w:tcW w:w="1276" w:type="dxa"/>
          </w:tcPr>
          <w:p w14:paraId="0A29E390" w14:textId="77777777" w:rsidR="00614786" w:rsidRPr="008B35F7" w:rsidRDefault="00614786" w:rsidP="0089797E">
            <w:pPr>
              <w:pStyle w:val="TAC"/>
            </w:pPr>
            <w:r w:rsidRPr="008B35F7">
              <w:t>Yes</w:t>
            </w:r>
          </w:p>
        </w:tc>
      </w:tr>
      <w:tr w:rsidR="00614786" w:rsidRPr="008B35F7" w14:paraId="19C5289F"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5834E8" w14:textId="77777777" w:rsidR="00614786" w:rsidRPr="008B35F7" w:rsidRDefault="00614786" w:rsidP="0089797E">
            <w:pPr>
              <w:pStyle w:val="TAC"/>
              <w:rPr>
                <w:lang w:eastAsia="fi-FI"/>
              </w:rPr>
            </w:pPr>
            <w:r w:rsidRPr="008B35F7">
              <w:rPr>
                <w:lang w:eastAsia="fi-FI"/>
              </w:rPr>
              <w:t>DC_3A_n79C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F28A97" w14:textId="77777777" w:rsidR="00614786" w:rsidRPr="008B35F7" w:rsidRDefault="00614786" w:rsidP="0089797E">
            <w:pPr>
              <w:pStyle w:val="TAC"/>
              <w:rPr>
                <w:lang w:eastAsia="fi-FI"/>
              </w:rPr>
            </w:pPr>
            <w:r w:rsidRPr="008B35F7">
              <w:rPr>
                <w:lang w:eastAsia="fi-FI"/>
              </w:rPr>
              <w:t>DC_3A_n79A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BB8252" w14:textId="77777777" w:rsidR="00614786" w:rsidRPr="008B35F7" w:rsidRDefault="00614786" w:rsidP="0089797E">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778357DB" w14:textId="77777777" w:rsidR="00614786" w:rsidRPr="008B35F7" w:rsidRDefault="00614786" w:rsidP="0089797E">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CE651F" w14:textId="77777777" w:rsidR="00614786" w:rsidRPr="008B35F7" w:rsidRDefault="00614786" w:rsidP="0089797E">
            <w:pPr>
              <w:pStyle w:val="TAC"/>
              <w:rPr>
                <w:lang w:eastAsia="fi-FI"/>
              </w:rPr>
            </w:pPr>
            <w:r w:rsidRPr="008B35F7">
              <w:t>3A</w:t>
            </w:r>
          </w:p>
        </w:tc>
        <w:tc>
          <w:tcPr>
            <w:tcW w:w="1412" w:type="dxa"/>
            <w:tcBorders>
              <w:top w:val="single" w:sz="4" w:space="0" w:color="auto"/>
              <w:left w:val="single" w:sz="4" w:space="0" w:color="auto"/>
              <w:bottom w:val="single" w:sz="4" w:space="0" w:color="auto"/>
              <w:right w:val="single" w:sz="4" w:space="0" w:color="auto"/>
            </w:tcBorders>
            <w:vAlign w:val="center"/>
          </w:tcPr>
          <w:p w14:paraId="7D0A13C6" w14:textId="77777777" w:rsidR="00614786" w:rsidRPr="008B35F7" w:rsidRDefault="00614786" w:rsidP="0089797E">
            <w:pPr>
              <w:pStyle w:val="TAC"/>
              <w:rPr>
                <w:rFonts w:ascii="Calibri" w:hAnsi="Calibri" w:cs="Calibri"/>
                <w:color w:val="000000"/>
                <w:sz w:val="22"/>
                <w:szCs w:val="22"/>
              </w:rPr>
            </w:pPr>
            <w:r w:rsidRPr="008B35F7">
              <w:t>n79A</w:t>
            </w:r>
          </w:p>
        </w:tc>
        <w:tc>
          <w:tcPr>
            <w:tcW w:w="1276" w:type="dxa"/>
            <w:tcBorders>
              <w:top w:val="single" w:sz="4" w:space="0" w:color="auto"/>
              <w:left w:val="single" w:sz="4" w:space="0" w:color="auto"/>
              <w:bottom w:val="single" w:sz="4" w:space="0" w:color="auto"/>
              <w:right w:val="single" w:sz="4" w:space="0" w:color="auto"/>
            </w:tcBorders>
          </w:tcPr>
          <w:p w14:paraId="06A59802" w14:textId="77777777" w:rsidR="00614786" w:rsidRPr="008B35F7" w:rsidRDefault="00614786" w:rsidP="0089797E">
            <w:pPr>
              <w:pStyle w:val="TAC"/>
            </w:pPr>
            <w:r w:rsidRPr="008B35F7">
              <w:t>FFS (NR 2CC)</w:t>
            </w:r>
          </w:p>
        </w:tc>
      </w:tr>
      <w:tr w:rsidR="00614786" w:rsidRPr="008B35F7" w14:paraId="18649762"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B40F76" w14:textId="77777777" w:rsidR="00614786" w:rsidRPr="008B35F7" w:rsidRDefault="00614786" w:rsidP="0089797E">
            <w:pPr>
              <w:pStyle w:val="TAC"/>
              <w:rPr>
                <w:lang w:eastAsia="fi-FI"/>
              </w:rPr>
            </w:pPr>
            <w:r w:rsidRPr="008B35F7">
              <w:rPr>
                <w:lang w:eastAsia="fi-FI"/>
              </w:rPr>
              <w:t>DC_5A_n2A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C20873" w14:textId="77777777" w:rsidR="00614786" w:rsidRPr="008B35F7" w:rsidRDefault="00614786" w:rsidP="0089797E">
            <w:pPr>
              <w:pStyle w:val="TAC"/>
              <w:rPr>
                <w:lang w:eastAsia="fi-FI"/>
              </w:rPr>
            </w:pPr>
            <w:r w:rsidRPr="008B35F7">
              <w:rPr>
                <w:lang w:eastAsia="fi-FI"/>
              </w:rPr>
              <w:t>DC_5A_n2A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CACA70" w14:textId="77777777" w:rsidR="00614786" w:rsidRPr="008B35F7" w:rsidRDefault="00614786" w:rsidP="0089797E">
            <w:pPr>
              <w:pStyle w:val="TAC"/>
            </w:pPr>
            <w:r w:rsidRPr="008B35F7">
              <w:t>5A</w:t>
            </w:r>
          </w:p>
        </w:tc>
        <w:tc>
          <w:tcPr>
            <w:tcW w:w="1417" w:type="dxa"/>
            <w:tcBorders>
              <w:top w:val="single" w:sz="4" w:space="0" w:color="auto"/>
              <w:left w:val="single" w:sz="4" w:space="0" w:color="auto"/>
              <w:bottom w:val="single" w:sz="4" w:space="0" w:color="auto"/>
              <w:right w:val="single" w:sz="4" w:space="0" w:color="auto"/>
            </w:tcBorders>
            <w:vAlign w:val="center"/>
          </w:tcPr>
          <w:p w14:paraId="21C52067" w14:textId="77777777" w:rsidR="00614786" w:rsidRPr="008B35F7" w:rsidRDefault="00614786" w:rsidP="0089797E">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78D0AF" w14:textId="77777777" w:rsidR="00614786" w:rsidRPr="008B35F7" w:rsidRDefault="00614786" w:rsidP="0089797E">
            <w:pPr>
              <w:pStyle w:val="TAC"/>
            </w:pPr>
            <w:r w:rsidRPr="008B35F7">
              <w:t>5A</w:t>
            </w:r>
          </w:p>
        </w:tc>
        <w:tc>
          <w:tcPr>
            <w:tcW w:w="1412" w:type="dxa"/>
            <w:tcBorders>
              <w:top w:val="single" w:sz="4" w:space="0" w:color="auto"/>
              <w:left w:val="single" w:sz="4" w:space="0" w:color="auto"/>
              <w:bottom w:val="single" w:sz="4" w:space="0" w:color="auto"/>
              <w:right w:val="single" w:sz="4" w:space="0" w:color="auto"/>
            </w:tcBorders>
            <w:vAlign w:val="center"/>
          </w:tcPr>
          <w:p w14:paraId="0FEA8512" w14:textId="77777777" w:rsidR="00614786" w:rsidRPr="008B35F7" w:rsidRDefault="00614786" w:rsidP="0089797E">
            <w:pPr>
              <w:pStyle w:val="TAC"/>
            </w:pPr>
            <w:r w:rsidRPr="008B35F7">
              <w:t>n2A</w:t>
            </w:r>
          </w:p>
        </w:tc>
        <w:tc>
          <w:tcPr>
            <w:tcW w:w="1276" w:type="dxa"/>
            <w:tcBorders>
              <w:top w:val="single" w:sz="4" w:space="0" w:color="auto"/>
              <w:left w:val="single" w:sz="4" w:space="0" w:color="auto"/>
              <w:bottom w:val="single" w:sz="4" w:space="0" w:color="auto"/>
              <w:right w:val="single" w:sz="4" w:space="0" w:color="auto"/>
            </w:tcBorders>
          </w:tcPr>
          <w:p w14:paraId="32FFBF8F" w14:textId="77777777" w:rsidR="00614786" w:rsidRPr="008B35F7" w:rsidRDefault="00614786" w:rsidP="0089797E">
            <w:pPr>
              <w:pStyle w:val="TAC"/>
            </w:pPr>
            <w:r w:rsidRPr="008B35F7">
              <w:t>Yes</w:t>
            </w:r>
          </w:p>
        </w:tc>
      </w:tr>
      <w:tr w:rsidR="00614786" w:rsidRPr="008B35F7" w14:paraId="65B7DF91"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105A8C" w14:textId="77777777" w:rsidR="00614786" w:rsidRPr="008B35F7" w:rsidRDefault="00614786" w:rsidP="0089797E">
            <w:pPr>
              <w:pStyle w:val="TAC"/>
              <w:rPr>
                <w:lang w:eastAsia="fi-FI"/>
              </w:rPr>
            </w:pPr>
            <w:r w:rsidRPr="008B35F7">
              <w:rPr>
                <w:lang w:eastAsia="fi-FI"/>
              </w:rPr>
              <w:t>DC_5A_n40A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6EA5CC" w14:textId="77777777" w:rsidR="00614786" w:rsidRPr="008B35F7" w:rsidRDefault="00614786" w:rsidP="0089797E">
            <w:pPr>
              <w:pStyle w:val="TAC"/>
              <w:rPr>
                <w:lang w:eastAsia="fi-FI"/>
              </w:rPr>
            </w:pPr>
            <w:r w:rsidRPr="008B35F7">
              <w:rPr>
                <w:lang w:eastAsia="fi-FI"/>
              </w:rPr>
              <w:t>DC_5A_n40A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DB3D07" w14:textId="77777777" w:rsidR="00614786" w:rsidRPr="008B35F7" w:rsidRDefault="00614786" w:rsidP="0089797E">
            <w:pPr>
              <w:pStyle w:val="TAC"/>
              <w:rPr>
                <w:lang w:eastAsia="fi-FI"/>
              </w:rPr>
            </w:pPr>
            <w:r w:rsidRPr="008B35F7">
              <w:t>5A</w:t>
            </w:r>
          </w:p>
        </w:tc>
        <w:tc>
          <w:tcPr>
            <w:tcW w:w="1417" w:type="dxa"/>
            <w:tcBorders>
              <w:top w:val="single" w:sz="4" w:space="0" w:color="auto"/>
              <w:left w:val="single" w:sz="4" w:space="0" w:color="auto"/>
              <w:bottom w:val="single" w:sz="4" w:space="0" w:color="auto"/>
              <w:right w:val="single" w:sz="4" w:space="0" w:color="auto"/>
            </w:tcBorders>
            <w:vAlign w:val="center"/>
          </w:tcPr>
          <w:p w14:paraId="04C11F0C" w14:textId="77777777" w:rsidR="00614786" w:rsidRPr="008B35F7" w:rsidRDefault="00614786" w:rsidP="0089797E">
            <w:pPr>
              <w:pStyle w:val="TAC"/>
              <w:rPr>
                <w:rFonts w:ascii="Calibri" w:hAnsi="Calibri" w:cs="Calibri"/>
                <w:color w:val="000000"/>
                <w:sz w:val="22"/>
                <w:szCs w:val="22"/>
              </w:rPr>
            </w:pPr>
            <w:r w:rsidRPr="008B35F7">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D0B93E" w14:textId="77777777" w:rsidR="00614786" w:rsidRPr="008B35F7" w:rsidRDefault="00614786" w:rsidP="0089797E">
            <w:pPr>
              <w:pStyle w:val="TAC"/>
              <w:rPr>
                <w:lang w:eastAsia="fi-FI"/>
              </w:rPr>
            </w:pPr>
            <w:r w:rsidRPr="008B35F7">
              <w:t>5A</w:t>
            </w:r>
          </w:p>
        </w:tc>
        <w:tc>
          <w:tcPr>
            <w:tcW w:w="1412" w:type="dxa"/>
            <w:tcBorders>
              <w:top w:val="single" w:sz="4" w:space="0" w:color="auto"/>
              <w:left w:val="single" w:sz="4" w:space="0" w:color="auto"/>
              <w:bottom w:val="single" w:sz="4" w:space="0" w:color="auto"/>
              <w:right w:val="single" w:sz="4" w:space="0" w:color="auto"/>
            </w:tcBorders>
            <w:vAlign w:val="center"/>
          </w:tcPr>
          <w:p w14:paraId="055F6DF9" w14:textId="77777777" w:rsidR="00614786" w:rsidRPr="008B35F7" w:rsidRDefault="00614786" w:rsidP="0089797E">
            <w:pPr>
              <w:pStyle w:val="TAC"/>
              <w:rPr>
                <w:rFonts w:ascii="Calibri" w:hAnsi="Calibri" w:cs="Calibri"/>
                <w:color w:val="000000"/>
                <w:sz w:val="22"/>
                <w:szCs w:val="22"/>
              </w:rPr>
            </w:pPr>
            <w:r w:rsidRPr="008B35F7">
              <w:t>n40A</w:t>
            </w:r>
          </w:p>
        </w:tc>
        <w:tc>
          <w:tcPr>
            <w:tcW w:w="1276" w:type="dxa"/>
            <w:tcBorders>
              <w:top w:val="single" w:sz="4" w:space="0" w:color="auto"/>
              <w:left w:val="single" w:sz="4" w:space="0" w:color="auto"/>
              <w:bottom w:val="single" w:sz="4" w:space="0" w:color="auto"/>
              <w:right w:val="single" w:sz="4" w:space="0" w:color="auto"/>
            </w:tcBorders>
          </w:tcPr>
          <w:p w14:paraId="390A930B" w14:textId="77777777" w:rsidR="00614786" w:rsidRPr="008B35F7" w:rsidRDefault="00614786" w:rsidP="0089797E">
            <w:pPr>
              <w:pStyle w:val="TAC"/>
            </w:pPr>
            <w:r w:rsidRPr="008B35F7">
              <w:t>Yes</w:t>
            </w:r>
          </w:p>
        </w:tc>
      </w:tr>
      <w:tr w:rsidR="00614786" w:rsidRPr="008B35F7" w14:paraId="6EF0D882"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089DF5" w14:textId="77777777" w:rsidR="00614786" w:rsidRPr="008B35F7" w:rsidRDefault="00614786" w:rsidP="0089797E">
            <w:pPr>
              <w:pStyle w:val="TAC"/>
              <w:rPr>
                <w:lang w:eastAsia="fi-FI"/>
              </w:rPr>
            </w:pPr>
            <w:r w:rsidRPr="008B35F7">
              <w:rPr>
                <w:lang w:eastAsia="fi-FI"/>
              </w:rPr>
              <w:t>DC_5A_n66A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A0A981" w14:textId="77777777" w:rsidR="00614786" w:rsidRPr="008B35F7" w:rsidRDefault="00614786" w:rsidP="0089797E">
            <w:pPr>
              <w:pStyle w:val="TAC"/>
              <w:rPr>
                <w:lang w:eastAsia="fi-FI"/>
              </w:rPr>
            </w:pPr>
            <w:r w:rsidRPr="008B35F7">
              <w:rPr>
                <w:lang w:eastAsia="fi-FI"/>
              </w:rPr>
              <w:t>DC_5A_n66A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938A1D" w14:textId="77777777" w:rsidR="00614786" w:rsidRPr="008B35F7" w:rsidRDefault="00614786" w:rsidP="0089797E">
            <w:pPr>
              <w:pStyle w:val="TAC"/>
              <w:rPr>
                <w:lang w:eastAsia="fi-FI"/>
              </w:rPr>
            </w:pPr>
            <w:r w:rsidRPr="008B35F7">
              <w:t>5A</w:t>
            </w:r>
          </w:p>
        </w:tc>
        <w:tc>
          <w:tcPr>
            <w:tcW w:w="1417" w:type="dxa"/>
            <w:tcBorders>
              <w:top w:val="single" w:sz="4" w:space="0" w:color="auto"/>
              <w:left w:val="single" w:sz="4" w:space="0" w:color="auto"/>
              <w:bottom w:val="single" w:sz="4" w:space="0" w:color="auto"/>
              <w:right w:val="single" w:sz="4" w:space="0" w:color="auto"/>
            </w:tcBorders>
            <w:vAlign w:val="center"/>
          </w:tcPr>
          <w:p w14:paraId="7C26429D" w14:textId="77777777" w:rsidR="00614786" w:rsidRPr="008B35F7" w:rsidRDefault="00614786" w:rsidP="0089797E">
            <w:pPr>
              <w:pStyle w:val="TAC"/>
              <w:rPr>
                <w:rFonts w:ascii="Calibri" w:hAnsi="Calibri" w:cs="Calibri"/>
                <w:color w:val="000000"/>
                <w:sz w:val="22"/>
                <w:szCs w:val="22"/>
              </w:rPr>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D67732" w14:textId="77777777" w:rsidR="00614786" w:rsidRPr="008B35F7" w:rsidRDefault="00614786" w:rsidP="0089797E">
            <w:pPr>
              <w:pStyle w:val="TAC"/>
              <w:rPr>
                <w:lang w:eastAsia="fi-FI"/>
              </w:rPr>
            </w:pPr>
            <w:r w:rsidRPr="008B35F7">
              <w:t>5A</w:t>
            </w:r>
          </w:p>
        </w:tc>
        <w:tc>
          <w:tcPr>
            <w:tcW w:w="1412" w:type="dxa"/>
            <w:tcBorders>
              <w:top w:val="single" w:sz="4" w:space="0" w:color="auto"/>
              <w:left w:val="single" w:sz="4" w:space="0" w:color="auto"/>
              <w:bottom w:val="single" w:sz="4" w:space="0" w:color="auto"/>
              <w:right w:val="single" w:sz="4" w:space="0" w:color="auto"/>
            </w:tcBorders>
            <w:vAlign w:val="center"/>
          </w:tcPr>
          <w:p w14:paraId="58A7A43C" w14:textId="77777777" w:rsidR="00614786" w:rsidRPr="008B35F7" w:rsidRDefault="00614786" w:rsidP="0089797E">
            <w:pPr>
              <w:pStyle w:val="TAC"/>
              <w:rPr>
                <w:rFonts w:ascii="Calibri" w:hAnsi="Calibri" w:cs="Calibri"/>
                <w:color w:val="000000"/>
                <w:sz w:val="22"/>
                <w:szCs w:val="22"/>
              </w:rPr>
            </w:pPr>
            <w:r w:rsidRPr="008B35F7">
              <w:t>n66A</w:t>
            </w:r>
          </w:p>
        </w:tc>
        <w:tc>
          <w:tcPr>
            <w:tcW w:w="1276" w:type="dxa"/>
            <w:tcBorders>
              <w:top w:val="single" w:sz="4" w:space="0" w:color="auto"/>
              <w:left w:val="single" w:sz="4" w:space="0" w:color="auto"/>
              <w:bottom w:val="single" w:sz="4" w:space="0" w:color="auto"/>
              <w:right w:val="single" w:sz="4" w:space="0" w:color="auto"/>
            </w:tcBorders>
          </w:tcPr>
          <w:p w14:paraId="3254814B" w14:textId="77777777" w:rsidR="00614786" w:rsidRPr="008B35F7" w:rsidRDefault="00614786" w:rsidP="0089797E">
            <w:pPr>
              <w:pStyle w:val="TAC"/>
            </w:pPr>
            <w:r w:rsidRPr="008B35F7">
              <w:t>Yes</w:t>
            </w:r>
          </w:p>
        </w:tc>
      </w:tr>
      <w:tr w:rsidR="00614786" w:rsidRPr="008B35F7" w14:paraId="77CEE0D6"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AEF142" w14:textId="77777777" w:rsidR="00614786" w:rsidRPr="008B35F7" w:rsidRDefault="00614786" w:rsidP="0089797E">
            <w:pPr>
              <w:pStyle w:val="TAC"/>
              <w:rPr>
                <w:lang w:eastAsia="fi-FI"/>
              </w:rPr>
            </w:pPr>
            <w:r w:rsidRPr="008B35F7">
              <w:rPr>
                <w:lang w:eastAsia="fi-FI"/>
              </w:rPr>
              <w:t>DC_5A_n78A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6A3888" w14:textId="77777777" w:rsidR="00614786" w:rsidRPr="008B35F7" w:rsidRDefault="00614786" w:rsidP="0089797E">
            <w:pPr>
              <w:pStyle w:val="TAC"/>
              <w:rPr>
                <w:lang w:eastAsia="fi-FI"/>
              </w:rPr>
            </w:pPr>
            <w:r w:rsidRPr="008B35F7">
              <w:rPr>
                <w:lang w:eastAsia="fi-FI"/>
              </w:rPr>
              <w:t>DC_5A_n78A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07A527" w14:textId="77777777" w:rsidR="00614786" w:rsidRPr="008B35F7" w:rsidRDefault="00614786" w:rsidP="0089797E">
            <w:pPr>
              <w:pStyle w:val="TAC"/>
              <w:rPr>
                <w:lang w:eastAsia="fi-FI"/>
              </w:rPr>
            </w:pPr>
            <w:r w:rsidRPr="008B35F7">
              <w:t>5A</w:t>
            </w:r>
          </w:p>
        </w:tc>
        <w:tc>
          <w:tcPr>
            <w:tcW w:w="1417" w:type="dxa"/>
            <w:tcBorders>
              <w:top w:val="single" w:sz="4" w:space="0" w:color="auto"/>
              <w:left w:val="single" w:sz="4" w:space="0" w:color="auto"/>
              <w:bottom w:val="single" w:sz="4" w:space="0" w:color="auto"/>
              <w:right w:val="single" w:sz="4" w:space="0" w:color="auto"/>
            </w:tcBorders>
            <w:vAlign w:val="center"/>
          </w:tcPr>
          <w:p w14:paraId="1857AAA7" w14:textId="77777777" w:rsidR="00614786" w:rsidRPr="008B35F7" w:rsidRDefault="00614786" w:rsidP="0089797E">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3A8834" w14:textId="77777777" w:rsidR="00614786" w:rsidRPr="008B35F7" w:rsidRDefault="00614786" w:rsidP="0089797E">
            <w:pPr>
              <w:pStyle w:val="TAC"/>
              <w:rPr>
                <w:lang w:eastAsia="fi-FI"/>
              </w:rPr>
            </w:pPr>
            <w:r w:rsidRPr="008B35F7">
              <w:t>5A</w:t>
            </w:r>
          </w:p>
        </w:tc>
        <w:tc>
          <w:tcPr>
            <w:tcW w:w="1412" w:type="dxa"/>
            <w:tcBorders>
              <w:top w:val="single" w:sz="4" w:space="0" w:color="auto"/>
              <w:left w:val="single" w:sz="4" w:space="0" w:color="auto"/>
              <w:bottom w:val="single" w:sz="4" w:space="0" w:color="auto"/>
              <w:right w:val="single" w:sz="4" w:space="0" w:color="auto"/>
            </w:tcBorders>
            <w:vAlign w:val="center"/>
          </w:tcPr>
          <w:p w14:paraId="3E88344B" w14:textId="77777777" w:rsidR="00614786" w:rsidRPr="008B35F7" w:rsidRDefault="00614786" w:rsidP="0089797E">
            <w:pPr>
              <w:pStyle w:val="TAC"/>
              <w:rPr>
                <w:rFonts w:ascii="Calibri" w:hAnsi="Calibri" w:cs="Calibri"/>
                <w:color w:val="000000"/>
                <w:sz w:val="22"/>
                <w:szCs w:val="22"/>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0A4AEF66" w14:textId="77777777" w:rsidR="00614786" w:rsidRPr="008B35F7" w:rsidRDefault="00614786" w:rsidP="0089797E">
            <w:pPr>
              <w:pStyle w:val="TAC"/>
            </w:pPr>
            <w:r w:rsidRPr="008B35F7">
              <w:t>Yes</w:t>
            </w:r>
          </w:p>
        </w:tc>
      </w:tr>
      <w:tr w:rsidR="002C1226" w:rsidRPr="008B35F7" w14:paraId="41DB201A" w14:textId="77777777" w:rsidTr="0089797E">
        <w:trPr>
          <w:ins w:id="12" w:author="安小静" w:date="2021-07-30T15:53: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335E3A" w14:textId="1BF7A53D" w:rsidR="002C1226" w:rsidRPr="008B35F7" w:rsidRDefault="002C1226" w:rsidP="002C1226">
            <w:pPr>
              <w:pStyle w:val="TAC"/>
              <w:rPr>
                <w:ins w:id="13" w:author="安小静" w:date="2021-07-30T15:53:00Z"/>
                <w:lang w:eastAsia="fi-FI"/>
              </w:rPr>
            </w:pPr>
            <w:ins w:id="14" w:author="安小静" w:date="2021-07-30T15:54:00Z">
              <w:r w:rsidRPr="008512BB">
                <w:rPr>
                  <w:color w:val="FF0000"/>
                  <w:lang w:eastAsia="zh-CN"/>
                </w:rPr>
                <w:t>DC_5A_n78C</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B2D866" w14:textId="5016F248" w:rsidR="002C1226" w:rsidRPr="008B35F7" w:rsidRDefault="002C1226" w:rsidP="002C1226">
            <w:pPr>
              <w:pStyle w:val="TAC"/>
              <w:rPr>
                <w:ins w:id="15" w:author="安小静" w:date="2021-07-30T15:53:00Z"/>
                <w:lang w:eastAsia="fi-FI"/>
              </w:rPr>
            </w:pPr>
            <w:ins w:id="16" w:author="安小静" w:date="2021-07-30T16:05:00Z">
              <w:r w:rsidRPr="008512BB">
                <w:rPr>
                  <w:color w:val="FF0000"/>
                  <w:lang w:eastAsia="fi-FI"/>
                </w:rPr>
                <w:t>DC_5A_n78A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248850" w14:textId="547B6EE3" w:rsidR="002C1226" w:rsidRPr="008B35F7" w:rsidRDefault="002C1226" w:rsidP="002C1226">
            <w:pPr>
              <w:pStyle w:val="TAC"/>
              <w:rPr>
                <w:ins w:id="17" w:author="安小静" w:date="2021-07-30T15:53:00Z"/>
              </w:rPr>
            </w:pPr>
            <w:ins w:id="18" w:author="安小静" w:date="2021-07-30T16:05:00Z">
              <w:r w:rsidRPr="008512BB">
                <w:rPr>
                  <w:color w:val="FF0000"/>
                </w:rPr>
                <w:t>5A</w:t>
              </w:r>
            </w:ins>
          </w:p>
        </w:tc>
        <w:tc>
          <w:tcPr>
            <w:tcW w:w="1417" w:type="dxa"/>
            <w:tcBorders>
              <w:top w:val="single" w:sz="4" w:space="0" w:color="auto"/>
              <w:left w:val="single" w:sz="4" w:space="0" w:color="auto"/>
              <w:bottom w:val="single" w:sz="4" w:space="0" w:color="auto"/>
              <w:right w:val="single" w:sz="4" w:space="0" w:color="auto"/>
            </w:tcBorders>
            <w:vAlign w:val="center"/>
          </w:tcPr>
          <w:p w14:paraId="6D8E34EF" w14:textId="6BFA7F22" w:rsidR="002C1226" w:rsidRPr="008B35F7" w:rsidRDefault="002C1226" w:rsidP="002C1226">
            <w:pPr>
              <w:pStyle w:val="TAC"/>
              <w:rPr>
                <w:ins w:id="19" w:author="安小静" w:date="2021-07-30T15:53:00Z"/>
              </w:rPr>
            </w:pPr>
            <w:ins w:id="20" w:author="安小静" w:date="2021-07-30T16:06:00Z">
              <w:r w:rsidRPr="008512BB">
                <w:rPr>
                  <w:color w:val="FF0000"/>
                  <w:lang w:eastAsia="zh-CN"/>
                </w:rPr>
                <w:t>CA_n78</w:t>
              </w:r>
              <w:r>
                <w:rPr>
                  <w:rFonts w:hint="eastAsia"/>
                  <w:color w:val="FF0000"/>
                  <w:lang w:eastAsia="zh-CN"/>
                </w:rPr>
                <w:t>C</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91A6CB" w14:textId="3ED213A6" w:rsidR="002C1226" w:rsidRPr="008B35F7" w:rsidRDefault="002C1226" w:rsidP="002C1226">
            <w:pPr>
              <w:pStyle w:val="TAC"/>
              <w:rPr>
                <w:ins w:id="21" w:author="安小静" w:date="2021-07-30T15:53:00Z"/>
              </w:rPr>
            </w:pPr>
            <w:ins w:id="22" w:author="安小静" w:date="2021-07-30T16:06:00Z">
              <w:r w:rsidRPr="008512BB">
                <w:rPr>
                  <w:rFonts w:hint="eastAsia"/>
                  <w:color w:val="FF0000"/>
                  <w:lang w:eastAsia="zh-CN"/>
                </w:rPr>
                <w:t>5</w:t>
              </w:r>
              <w:r w:rsidRPr="008512BB">
                <w:rPr>
                  <w:color w:val="FF0000"/>
                  <w:lang w:eastAsia="zh-CN"/>
                </w:rPr>
                <w:t>A</w:t>
              </w:r>
            </w:ins>
          </w:p>
        </w:tc>
        <w:tc>
          <w:tcPr>
            <w:tcW w:w="1412" w:type="dxa"/>
            <w:tcBorders>
              <w:top w:val="single" w:sz="4" w:space="0" w:color="auto"/>
              <w:left w:val="single" w:sz="4" w:space="0" w:color="auto"/>
              <w:bottom w:val="single" w:sz="4" w:space="0" w:color="auto"/>
              <w:right w:val="single" w:sz="4" w:space="0" w:color="auto"/>
            </w:tcBorders>
            <w:vAlign w:val="center"/>
          </w:tcPr>
          <w:p w14:paraId="05B877DE" w14:textId="24BC4B0D" w:rsidR="002C1226" w:rsidRPr="008B35F7" w:rsidRDefault="002C1226" w:rsidP="002C1226">
            <w:pPr>
              <w:pStyle w:val="TAC"/>
              <w:rPr>
                <w:ins w:id="23" w:author="安小静" w:date="2021-07-30T15:53:00Z"/>
              </w:rPr>
            </w:pPr>
            <w:ins w:id="24" w:author="安小静" w:date="2021-07-30T16:06:00Z">
              <w:r w:rsidRPr="008512BB">
                <w:rPr>
                  <w:color w:val="FF0000"/>
                </w:rPr>
                <w:t>n78A</w:t>
              </w:r>
            </w:ins>
          </w:p>
        </w:tc>
        <w:tc>
          <w:tcPr>
            <w:tcW w:w="1276" w:type="dxa"/>
            <w:tcBorders>
              <w:top w:val="single" w:sz="4" w:space="0" w:color="auto"/>
              <w:left w:val="single" w:sz="4" w:space="0" w:color="auto"/>
              <w:bottom w:val="single" w:sz="4" w:space="0" w:color="auto"/>
              <w:right w:val="single" w:sz="4" w:space="0" w:color="auto"/>
            </w:tcBorders>
          </w:tcPr>
          <w:p w14:paraId="10DB2305" w14:textId="3C1811B5" w:rsidR="002C1226" w:rsidRPr="008B35F7" w:rsidRDefault="002C1226" w:rsidP="002C1226">
            <w:pPr>
              <w:pStyle w:val="TAC"/>
              <w:rPr>
                <w:ins w:id="25" w:author="安小静" w:date="2021-07-30T15:53:00Z"/>
              </w:rPr>
            </w:pPr>
            <w:ins w:id="26" w:author="安小静" w:date="2021-07-30T16:06:00Z">
              <w:r>
                <w:rPr>
                  <w:color w:val="FF0000"/>
                </w:rPr>
                <w:t>Yes</w:t>
              </w:r>
            </w:ins>
            <w:ins w:id="27" w:author="安小静" w:date="2021-08-16T15:32:00Z">
              <w:r w:rsidR="00B968A1" w:rsidRPr="008B35F7">
                <w:t xml:space="preserve"> (NR 2CC)</w:t>
              </w:r>
            </w:ins>
          </w:p>
        </w:tc>
      </w:tr>
      <w:tr w:rsidR="002C1226" w:rsidRPr="008B35F7" w14:paraId="108E7699"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8F98D2" w14:textId="77777777" w:rsidR="002C1226" w:rsidRPr="008B35F7" w:rsidRDefault="002C1226" w:rsidP="002C1226">
            <w:pPr>
              <w:pStyle w:val="TAC"/>
              <w:rPr>
                <w:lang w:eastAsia="fi-FI"/>
              </w:rPr>
            </w:pPr>
            <w:r w:rsidRPr="008B35F7">
              <w:rPr>
                <w:lang w:eastAsia="fi-FI"/>
              </w:rPr>
              <w:t>DC_7A-7A_n78A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7E6B7D6" w14:textId="77777777" w:rsidR="002C1226" w:rsidRPr="008B35F7" w:rsidRDefault="002C1226" w:rsidP="002C1226">
            <w:pPr>
              <w:pStyle w:val="TAC"/>
              <w:rPr>
                <w:lang w:eastAsia="fi-FI"/>
              </w:rPr>
            </w:pPr>
            <w:r w:rsidRPr="008B35F7">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2756D9" w14:textId="77777777" w:rsidR="002C1226" w:rsidRPr="008B35F7" w:rsidRDefault="002C1226" w:rsidP="002C1226">
            <w:pPr>
              <w:pStyle w:val="TAC"/>
              <w:rPr>
                <w:lang w:eastAsia="fi-FI"/>
              </w:rPr>
            </w:pPr>
            <w:r w:rsidRPr="008B35F7">
              <w:t>CA_7A-7A</w:t>
            </w:r>
          </w:p>
        </w:tc>
        <w:tc>
          <w:tcPr>
            <w:tcW w:w="1417" w:type="dxa"/>
            <w:tcBorders>
              <w:top w:val="single" w:sz="4" w:space="0" w:color="auto"/>
              <w:left w:val="single" w:sz="4" w:space="0" w:color="auto"/>
              <w:bottom w:val="single" w:sz="4" w:space="0" w:color="auto"/>
              <w:right w:val="single" w:sz="4" w:space="0" w:color="auto"/>
            </w:tcBorders>
            <w:vAlign w:val="center"/>
          </w:tcPr>
          <w:p w14:paraId="653B8EF5"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E83BD3" w14:textId="77777777" w:rsidR="002C1226" w:rsidRPr="008B35F7" w:rsidRDefault="002C1226" w:rsidP="002C1226">
            <w:pPr>
              <w:pStyle w:val="TAC"/>
              <w:rPr>
                <w:lang w:eastAsia="fi-FI"/>
              </w:rPr>
            </w:pPr>
            <w:r w:rsidRPr="008B35F7">
              <w:t>7A</w:t>
            </w:r>
          </w:p>
        </w:tc>
        <w:tc>
          <w:tcPr>
            <w:tcW w:w="1412" w:type="dxa"/>
            <w:tcBorders>
              <w:top w:val="single" w:sz="4" w:space="0" w:color="auto"/>
              <w:left w:val="single" w:sz="4" w:space="0" w:color="auto"/>
              <w:bottom w:val="single" w:sz="4" w:space="0" w:color="auto"/>
              <w:right w:val="single" w:sz="4" w:space="0" w:color="auto"/>
            </w:tcBorders>
            <w:vAlign w:val="center"/>
          </w:tcPr>
          <w:p w14:paraId="404BD9EE" w14:textId="77777777" w:rsidR="002C1226" w:rsidRPr="008B35F7" w:rsidRDefault="002C1226" w:rsidP="002C1226">
            <w:pPr>
              <w:pStyle w:val="TAC"/>
              <w:rPr>
                <w:rFonts w:ascii="Calibri" w:hAnsi="Calibri" w:cs="Calibri"/>
                <w:color w:val="000000"/>
                <w:sz w:val="22"/>
                <w:szCs w:val="22"/>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38F455DB" w14:textId="77777777" w:rsidR="002C1226" w:rsidRPr="008B35F7" w:rsidRDefault="002C1226" w:rsidP="002C1226">
            <w:pPr>
              <w:pStyle w:val="TAC"/>
            </w:pPr>
            <w:r w:rsidRPr="008B35F7">
              <w:t>No</w:t>
            </w:r>
          </w:p>
        </w:tc>
      </w:tr>
      <w:tr w:rsidR="002C1226" w:rsidRPr="008B35F7" w14:paraId="1CA4C0C7"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687C5C" w14:textId="77777777" w:rsidR="002C1226" w:rsidRPr="008B35F7" w:rsidRDefault="002C1226" w:rsidP="002C1226">
            <w:pPr>
              <w:pStyle w:val="TAC"/>
              <w:rPr>
                <w:lang w:eastAsia="fi-FI"/>
              </w:rPr>
            </w:pPr>
            <w:r w:rsidRPr="008B35F7">
              <w:rPr>
                <w:lang w:eastAsia="fi-FI"/>
              </w:rPr>
              <w:t>DC_7A_n1A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77B8C6" w14:textId="77777777" w:rsidR="002C1226" w:rsidRPr="008B35F7" w:rsidRDefault="002C1226" w:rsidP="002C1226">
            <w:pPr>
              <w:pStyle w:val="TAC"/>
              <w:rPr>
                <w:lang w:eastAsia="fi-FI"/>
              </w:rPr>
            </w:pPr>
            <w:r w:rsidRPr="008B35F7">
              <w:rPr>
                <w:lang w:eastAsia="fi-FI"/>
              </w:rPr>
              <w:t>DC_7A_n1A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F87E96" w14:textId="77777777" w:rsidR="002C1226" w:rsidRPr="008B35F7" w:rsidRDefault="002C1226" w:rsidP="002C1226">
            <w:pPr>
              <w:pStyle w:val="TAC"/>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461D27AB" w14:textId="77777777" w:rsidR="002C1226" w:rsidRPr="008B35F7" w:rsidRDefault="002C1226" w:rsidP="002C1226">
            <w:pPr>
              <w:pStyle w:val="TAC"/>
            </w:pPr>
            <w:r w:rsidRPr="008B35F7">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87A987" w14:textId="77777777" w:rsidR="002C1226" w:rsidRPr="008B35F7" w:rsidRDefault="002C1226" w:rsidP="002C1226">
            <w:pPr>
              <w:pStyle w:val="TAC"/>
            </w:pPr>
            <w:r w:rsidRPr="008B35F7">
              <w:t>7A</w:t>
            </w:r>
          </w:p>
        </w:tc>
        <w:tc>
          <w:tcPr>
            <w:tcW w:w="1412" w:type="dxa"/>
            <w:tcBorders>
              <w:top w:val="single" w:sz="4" w:space="0" w:color="auto"/>
              <w:left w:val="single" w:sz="4" w:space="0" w:color="auto"/>
              <w:bottom w:val="single" w:sz="4" w:space="0" w:color="auto"/>
              <w:right w:val="single" w:sz="4" w:space="0" w:color="auto"/>
            </w:tcBorders>
            <w:vAlign w:val="center"/>
          </w:tcPr>
          <w:p w14:paraId="5A7F9B26" w14:textId="77777777" w:rsidR="002C1226" w:rsidRPr="008B35F7" w:rsidRDefault="002C1226" w:rsidP="002C1226">
            <w:pPr>
              <w:pStyle w:val="TAC"/>
            </w:pPr>
            <w:r w:rsidRPr="008B35F7">
              <w:t>n1A</w:t>
            </w:r>
          </w:p>
        </w:tc>
        <w:tc>
          <w:tcPr>
            <w:tcW w:w="1276" w:type="dxa"/>
            <w:tcBorders>
              <w:top w:val="single" w:sz="4" w:space="0" w:color="auto"/>
              <w:left w:val="single" w:sz="4" w:space="0" w:color="auto"/>
              <w:bottom w:val="single" w:sz="4" w:space="0" w:color="auto"/>
              <w:right w:val="single" w:sz="4" w:space="0" w:color="auto"/>
            </w:tcBorders>
          </w:tcPr>
          <w:p w14:paraId="6C6FEB5A" w14:textId="77777777" w:rsidR="002C1226" w:rsidRPr="008B35F7" w:rsidRDefault="002C1226" w:rsidP="002C1226">
            <w:pPr>
              <w:pStyle w:val="TAC"/>
            </w:pPr>
            <w:r w:rsidRPr="008B35F7">
              <w:t>Yes</w:t>
            </w:r>
          </w:p>
        </w:tc>
      </w:tr>
      <w:tr w:rsidR="002C1226" w:rsidRPr="008B35F7" w14:paraId="24CDC45A"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84471D" w14:textId="77777777" w:rsidR="002C1226" w:rsidRPr="008B35F7" w:rsidRDefault="002C1226" w:rsidP="002C1226">
            <w:pPr>
              <w:pStyle w:val="TAC"/>
              <w:rPr>
                <w:lang w:eastAsia="fi-FI"/>
              </w:rPr>
            </w:pPr>
            <w:r w:rsidRPr="008B35F7">
              <w:rPr>
                <w:lang w:eastAsia="fi-FI"/>
              </w:rPr>
              <w:t>DC_7A_n3A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A925EA" w14:textId="77777777" w:rsidR="002C1226" w:rsidRPr="008B35F7" w:rsidRDefault="002C1226" w:rsidP="002C1226">
            <w:pPr>
              <w:pStyle w:val="TAC"/>
              <w:rPr>
                <w:lang w:eastAsia="fi-FI"/>
              </w:rPr>
            </w:pPr>
            <w:r w:rsidRPr="008B35F7">
              <w:rPr>
                <w:lang w:eastAsia="fi-FI"/>
              </w:rPr>
              <w:t>DC_7A_n3A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203794" w14:textId="77777777" w:rsidR="002C1226" w:rsidRPr="008B35F7" w:rsidRDefault="002C1226" w:rsidP="002C1226">
            <w:pPr>
              <w:pStyle w:val="TAC"/>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7B012418" w14:textId="77777777" w:rsidR="002C1226" w:rsidRPr="008B35F7" w:rsidRDefault="002C1226" w:rsidP="002C1226">
            <w:pPr>
              <w:pStyle w:val="TAC"/>
            </w:pPr>
            <w:r w:rsidRPr="008B35F7">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D2AC52" w14:textId="77777777" w:rsidR="002C1226" w:rsidRPr="008B35F7" w:rsidRDefault="002C1226" w:rsidP="002C1226">
            <w:pPr>
              <w:pStyle w:val="TAC"/>
            </w:pPr>
            <w:r w:rsidRPr="008B35F7">
              <w:t>7A</w:t>
            </w:r>
          </w:p>
        </w:tc>
        <w:tc>
          <w:tcPr>
            <w:tcW w:w="1412" w:type="dxa"/>
            <w:tcBorders>
              <w:top w:val="single" w:sz="4" w:space="0" w:color="auto"/>
              <w:left w:val="single" w:sz="4" w:space="0" w:color="auto"/>
              <w:bottom w:val="single" w:sz="4" w:space="0" w:color="auto"/>
              <w:right w:val="single" w:sz="4" w:space="0" w:color="auto"/>
            </w:tcBorders>
            <w:vAlign w:val="center"/>
          </w:tcPr>
          <w:p w14:paraId="2E29AC84" w14:textId="77777777" w:rsidR="002C1226" w:rsidRPr="008B35F7" w:rsidRDefault="002C1226" w:rsidP="002C1226">
            <w:pPr>
              <w:pStyle w:val="TAC"/>
            </w:pPr>
            <w:r w:rsidRPr="008B35F7">
              <w:t>n3A</w:t>
            </w:r>
          </w:p>
        </w:tc>
        <w:tc>
          <w:tcPr>
            <w:tcW w:w="1276" w:type="dxa"/>
            <w:tcBorders>
              <w:top w:val="single" w:sz="4" w:space="0" w:color="auto"/>
              <w:left w:val="single" w:sz="4" w:space="0" w:color="auto"/>
              <w:bottom w:val="single" w:sz="4" w:space="0" w:color="auto"/>
              <w:right w:val="single" w:sz="4" w:space="0" w:color="auto"/>
            </w:tcBorders>
          </w:tcPr>
          <w:p w14:paraId="0FCC1EFF" w14:textId="77777777" w:rsidR="002C1226" w:rsidRPr="008B35F7" w:rsidRDefault="002C1226" w:rsidP="002C1226">
            <w:pPr>
              <w:pStyle w:val="TAC"/>
            </w:pPr>
            <w:r w:rsidRPr="008B35F7">
              <w:t>Yes</w:t>
            </w:r>
          </w:p>
        </w:tc>
      </w:tr>
      <w:tr w:rsidR="002C1226" w:rsidRPr="008B35F7" w14:paraId="272F3068"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F26E84" w14:textId="77777777" w:rsidR="002C1226" w:rsidRPr="008B35F7" w:rsidRDefault="002C1226" w:rsidP="002C1226">
            <w:pPr>
              <w:pStyle w:val="TAC"/>
              <w:rPr>
                <w:lang w:eastAsia="fi-FI"/>
              </w:rPr>
            </w:pPr>
            <w:r w:rsidRPr="008B35F7">
              <w:rPr>
                <w:lang w:eastAsia="fi-FI"/>
              </w:rPr>
              <w:t>DC_7A_n28A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866BCF" w14:textId="77777777" w:rsidR="002C1226" w:rsidRPr="008B35F7" w:rsidRDefault="002C1226" w:rsidP="002C1226">
            <w:pPr>
              <w:pStyle w:val="TAC"/>
              <w:rPr>
                <w:lang w:eastAsia="fi-FI"/>
              </w:rPr>
            </w:pPr>
            <w:r w:rsidRPr="008B35F7">
              <w:rPr>
                <w:lang w:eastAsia="fi-FI"/>
              </w:rPr>
              <w:t>DC_7A_n28A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E2C455" w14:textId="77777777" w:rsidR="002C1226" w:rsidRPr="008B35F7" w:rsidRDefault="002C1226" w:rsidP="002C1226">
            <w:pPr>
              <w:pStyle w:val="TAC"/>
              <w:rPr>
                <w:lang w:eastAsia="fi-FI"/>
              </w:rPr>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3492CC71" w14:textId="77777777" w:rsidR="002C1226" w:rsidRPr="008B35F7" w:rsidRDefault="002C1226" w:rsidP="002C1226">
            <w:pPr>
              <w:pStyle w:val="TAC"/>
              <w:rPr>
                <w:rFonts w:ascii="Calibri" w:hAnsi="Calibri" w:cs="Calibri"/>
                <w:color w:val="000000"/>
                <w:sz w:val="22"/>
                <w:szCs w:val="22"/>
              </w:rPr>
            </w:pPr>
            <w:r w:rsidRPr="008B35F7">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B9E38A" w14:textId="77777777" w:rsidR="002C1226" w:rsidRPr="008B35F7" w:rsidRDefault="002C1226" w:rsidP="002C1226">
            <w:pPr>
              <w:pStyle w:val="TAC"/>
              <w:rPr>
                <w:lang w:eastAsia="fi-FI"/>
              </w:rPr>
            </w:pPr>
            <w:r w:rsidRPr="008B35F7">
              <w:t>7A</w:t>
            </w:r>
          </w:p>
        </w:tc>
        <w:tc>
          <w:tcPr>
            <w:tcW w:w="1412" w:type="dxa"/>
            <w:tcBorders>
              <w:top w:val="single" w:sz="4" w:space="0" w:color="auto"/>
              <w:left w:val="single" w:sz="4" w:space="0" w:color="auto"/>
              <w:bottom w:val="single" w:sz="4" w:space="0" w:color="auto"/>
              <w:right w:val="single" w:sz="4" w:space="0" w:color="auto"/>
            </w:tcBorders>
            <w:vAlign w:val="center"/>
          </w:tcPr>
          <w:p w14:paraId="3C5B12D4" w14:textId="77777777" w:rsidR="002C1226" w:rsidRPr="008B35F7" w:rsidRDefault="002C1226" w:rsidP="002C1226">
            <w:pPr>
              <w:pStyle w:val="TAC"/>
              <w:rPr>
                <w:rFonts w:ascii="Calibri" w:hAnsi="Calibri" w:cs="Calibri"/>
                <w:color w:val="000000"/>
                <w:sz w:val="22"/>
                <w:szCs w:val="22"/>
              </w:rPr>
            </w:pPr>
            <w:r w:rsidRPr="008B35F7">
              <w:t>n28A</w:t>
            </w:r>
          </w:p>
        </w:tc>
        <w:tc>
          <w:tcPr>
            <w:tcW w:w="1276" w:type="dxa"/>
            <w:tcBorders>
              <w:top w:val="single" w:sz="4" w:space="0" w:color="auto"/>
              <w:left w:val="single" w:sz="4" w:space="0" w:color="auto"/>
              <w:bottom w:val="single" w:sz="4" w:space="0" w:color="auto"/>
              <w:right w:val="single" w:sz="4" w:space="0" w:color="auto"/>
            </w:tcBorders>
          </w:tcPr>
          <w:p w14:paraId="0CEE25DC" w14:textId="77777777" w:rsidR="002C1226" w:rsidRPr="008B35F7" w:rsidRDefault="002C1226" w:rsidP="002C1226">
            <w:pPr>
              <w:pStyle w:val="TAC"/>
            </w:pPr>
            <w:r w:rsidRPr="008B35F7">
              <w:t>Yes</w:t>
            </w:r>
          </w:p>
        </w:tc>
      </w:tr>
      <w:tr w:rsidR="002C1226" w:rsidRPr="008B35F7" w14:paraId="74FB5C97"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60C432" w14:textId="77777777" w:rsidR="002C1226" w:rsidRPr="008B35F7" w:rsidRDefault="002C1226" w:rsidP="002C1226">
            <w:pPr>
              <w:pStyle w:val="TAC"/>
              <w:rPr>
                <w:lang w:eastAsia="fi-FI"/>
              </w:rPr>
            </w:pPr>
            <w:r w:rsidRPr="008B35F7">
              <w:rPr>
                <w:lang w:eastAsia="fi-FI"/>
              </w:rPr>
              <w:t>DC_7A_n51A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5397C5" w14:textId="77777777" w:rsidR="002C1226" w:rsidRPr="008B35F7" w:rsidRDefault="002C1226" w:rsidP="002C1226">
            <w:pPr>
              <w:pStyle w:val="TAC"/>
              <w:rPr>
                <w:lang w:eastAsia="fi-FI"/>
              </w:rPr>
            </w:pPr>
            <w:r w:rsidRPr="008B35F7">
              <w:rPr>
                <w:lang w:eastAsia="fi-FI"/>
              </w:rPr>
              <w:t>DC_7A_n51A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F21FBC" w14:textId="77777777" w:rsidR="002C1226" w:rsidRPr="008B35F7" w:rsidRDefault="002C1226" w:rsidP="002C1226">
            <w:pPr>
              <w:pStyle w:val="TAC"/>
              <w:rPr>
                <w:lang w:eastAsia="fi-FI"/>
              </w:rPr>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4BB8277E" w14:textId="77777777" w:rsidR="002C1226" w:rsidRPr="008B35F7" w:rsidRDefault="002C1226" w:rsidP="002C1226">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CFEF74" w14:textId="77777777" w:rsidR="002C1226" w:rsidRPr="008B35F7" w:rsidRDefault="002C1226" w:rsidP="002C1226">
            <w:pPr>
              <w:pStyle w:val="TAC"/>
              <w:rPr>
                <w:lang w:eastAsia="fi-FI"/>
              </w:rPr>
            </w:pPr>
            <w:r w:rsidRPr="008B35F7">
              <w:t>7A</w:t>
            </w:r>
          </w:p>
        </w:tc>
        <w:tc>
          <w:tcPr>
            <w:tcW w:w="1412" w:type="dxa"/>
            <w:tcBorders>
              <w:top w:val="single" w:sz="4" w:space="0" w:color="auto"/>
              <w:left w:val="single" w:sz="4" w:space="0" w:color="auto"/>
              <w:bottom w:val="single" w:sz="4" w:space="0" w:color="auto"/>
              <w:right w:val="single" w:sz="4" w:space="0" w:color="auto"/>
            </w:tcBorders>
            <w:vAlign w:val="center"/>
          </w:tcPr>
          <w:p w14:paraId="2E221773" w14:textId="77777777" w:rsidR="002C1226" w:rsidRPr="008B35F7" w:rsidRDefault="002C1226" w:rsidP="002C1226">
            <w:pPr>
              <w:pStyle w:val="TAC"/>
              <w:rPr>
                <w:rFonts w:ascii="Calibri" w:hAnsi="Calibri" w:cs="Calibri"/>
                <w:color w:val="000000"/>
                <w:sz w:val="22"/>
                <w:szCs w:val="22"/>
              </w:rPr>
            </w:pPr>
            <w:r w:rsidRPr="008B35F7">
              <w:t>n51A</w:t>
            </w:r>
          </w:p>
        </w:tc>
        <w:tc>
          <w:tcPr>
            <w:tcW w:w="1276" w:type="dxa"/>
            <w:tcBorders>
              <w:top w:val="single" w:sz="4" w:space="0" w:color="auto"/>
              <w:left w:val="single" w:sz="4" w:space="0" w:color="auto"/>
              <w:bottom w:val="single" w:sz="4" w:space="0" w:color="auto"/>
              <w:right w:val="single" w:sz="4" w:space="0" w:color="auto"/>
            </w:tcBorders>
          </w:tcPr>
          <w:p w14:paraId="6CEA563D" w14:textId="77777777" w:rsidR="002C1226" w:rsidRPr="008B35F7" w:rsidRDefault="002C1226" w:rsidP="002C1226">
            <w:pPr>
              <w:pStyle w:val="TAC"/>
            </w:pPr>
            <w:r w:rsidRPr="008B35F7">
              <w:t>Yes</w:t>
            </w:r>
          </w:p>
        </w:tc>
      </w:tr>
      <w:tr w:rsidR="002C1226" w:rsidRPr="008B35F7" w14:paraId="4DBA147B"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1C0590" w14:textId="77777777" w:rsidR="002C1226" w:rsidRPr="008B35F7" w:rsidRDefault="002C1226" w:rsidP="002C1226">
            <w:pPr>
              <w:pStyle w:val="TAC"/>
              <w:rPr>
                <w:lang w:eastAsia="fi-FI"/>
              </w:rPr>
            </w:pPr>
            <w:r w:rsidRPr="008B35F7">
              <w:rPr>
                <w:lang w:eastAsia="fi-FI"/>
              </w:rPr>
              <w:t>DC_</w:t>
            </w:r>
            <w:r w:rsidRPr="008B35F7">
              <w:rPr>
                <w:lang w:eastAsia="zh-CN"/>
              </w:rPr>
              <w:t>7</w:t>
            </w:r>
            <w:r w:rsidRPr="008B35F7">
              <w:rPr>
                <w:lang w:eastAsia="fi-FI"/>
              </w:rPr>
              <w:t>A_n</w:t>
            </w:r>
            <w:r w:rsidRPr="008B35F7">
              <w:rPr>
                <w:lang w:eastAsia="zh-CN"/>
              </w:rPr>
              <w:t>66</w:t>
            </w:r>
            <w:r w:rsidRPr="008B35F7">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0E5721" w14:textId="77777777" w:rsidR="002C1226" w:rsidRPr="008B35F7" w:rsidRDefault="002C1226" w:rsidP="002C1226">
            <w:pPr>
              <w:pStyle w:val="TAC"/>
              <w:rPr>
                <w:lang w:eastAsia="fi-FI"/>
              </w:rPr>
            </w:pPr>
            <w:r w:rsidRPr="008B35F7">
              <w:rPr>
                <w:lang w:eastAsia="fi-FI"/>
              </w:rPr>
              <w:t>DC_</w:t>
            </w:r>
            <w:r w:rsidRPr="008B35F7">
              <w:rPr>
                <w:lang w:eastAsia="zh-CN"/>
              </w:rPr>
              <w:t>7</w:t>
            </w:r>
            <w:r w:rsidRPr="008B35F7">
              <w:rPr>
                <w:lang w:eastAsia="fi-FI"/>
              </w:rPr>
              <w:t>A_n</w:t>
            </w:r>
            <w:r w:rsidRPr="008B35F7">
              <w:rPr>
                <w:lang w:eastAsia="zh-CN"/>
              </w:rPr>
              <w:t>66</w:t>
            </w:r>
            <w:r w:rsidRPr="008B35F7">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316374" w14:textId="77777777" w:rsidR="002C1226" w:rsidRPr="008B35F7" w:rsidRDefault="002C1226" w:rsidP="002C1226">
            <w:pPr>
              <w:pStyle w:val="TAC"/>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6EC14A81" w14:textId="77777777" w:rsidR="002C1226" w:rsidRPr="008B35F7" w:rsidRDefault="002C1226" w:rsidP="002C1226">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543040" w14:textId="77777777" w:rsidR="002C1226" w:rsidRPr="008B35F7" w:rsidRDefault="002C1226" w:rsidP="002C1226">
            <w:pPr>
              <w:pStyle w:val="TAC"/>
            </w:pPr>
            <w:r w:rsidRPr="008B35F7">
              <w:t>7A</w:t>
            </w:r>
          </w:p>
        </w:tc>
        <w:tc>
          <w:tcPr>
            <w:tcW w:w="1412" w:type="dxa"/>
            <w:tcBorders>
              <w:top w:val="single" w:sz="4" w:space="0" w:color="auto"/>
              <w:left w:val="single" w:sz="4" w:space="0" w:color="auto"/>
              <w:bottom w:val="single" w:sz="4" w:space="0" w:color="auto"/>
              <w:right w:val="single" w:sz="4" w:space="0" w:color="auto"/>
            </w:tcBorders>
            <w:vAlign w:val="center"/>
          </w:tcPr>
          <w:p w14:paraId="20CBC49E" w14:textId="77777777" w:rsidR="002C1226" w:rsidRPr="008B35F7" w:rsidRDefault="002C1226" w:rsidP="002C1226">
            <w:pPr>
              <w:pStyle w:val="TAC"/>
            </w:pPr>
            <w:r w:rsidRPr="008B35F7">
              <w:t>n66A</w:t>
            </w:r>
          </w:p>
        </w:tc>
        <w:tc>
          <w:tcPr>
            <w:tcW w:w="1276" w:type="dxa"/>
            <w:tcBorders>
              <w:top w:val="single" w:sz="4" w:space="0" w:color="auto"/>
              <w:left w:val="single" w:sz="4" w:space="0" w:color="auto"/>
              <w:bottom w:val="single" w:sz="4" w:space="0" w:color="auto"/>
              <w:right w:val="single" w:sz="4" w:space="0" w:color="auto"/>
            </w:tcBorders>
          </w:tcPr>
          <w:p w14:paraId="4442B22C" w14:textId="77777777" w:rsidR="002C1226" w:rsidRPr="008B35F7" w:rsidRDefault="002C1226" w:rsidP="002C1226">
            <w:pPr>
              <w:pStyle w:val="TAC"/>
            </w:pPr>
            <w:r w:rsidRPr="008B35F7">
              <w:t>Yes</w:t>
            </w:r>
          </w:p>
        </w:tc>
      </w:tr>
      <w:tr w:rsidR="002C1226" w:rsidRPr="008B35F7" w14:paraId="0C626E37"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B08BFF" w14:textId="77777777" w:rsidR="002C1226" w:rsidRPr="008B35F7" w:rsidRDefault="002C1226" w:rsidP="002C1226">
            <w:pPr>
              <w:pStyle w:val="TAC"/>
              <w:rPr>
                <w:lang w:eastAsia="fi-FI"/>
              </w:rPr>
            </w:pPr>
            <w:r w:rsidRPr="008B35F7">
              <w:rPr>
                <w:lang w:eastAsia="fi-FI"/>
              </w:rPr>
              <w:t>DC_7A_n78A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F7A341" w14:textId="77777777" w:rsidR="002C1226" w:rsidRPr="008B35F7" w:rsidRDefault="002C1226" w:rsidP="002C1226">
            <w:pPr>
              <w:pStyle w:val="TAC"/>
              <w:rPr>
                <w:lang w:eastAsia="fi-FI"/>
              </w:rPr>
            </w:pPr>
            <w:r w:rsidRPr="008B35F7">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3EEAED" w14:textId="77777777" w:rsidR="002C1226" w:rsidRPr="008B35F7" w:rsidRDefault="002C1226" w:rsidP="002C1226">
            <w:pPr>
              <w:pStyle w:val="TAC"/>
              <w:rPr>
                <w:lang w:eastAsia="fi-FI"/>
              </w:rPr>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18C758BF"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A45847" w14:textId="77777777" w:rsidR="002C1226" w:rsidRPr="008B35F7" w:rsidRDefault="002C1226" w:rsidP="002C1226">
            <w:pPr>
              <w:pStyle w:val="TAC"/>
              <w:rPr>
                <w:lang w:eastAsia="fi-FI"/>
              </w:rPr>
            </w:pPr>
            <w:r w:rsidRPr="008B35F7">
              <w:t>7A</w:t>
            </w:r>
          </w:p>
        </w:tc>
        <w:tc>
          <w:tcPr>
            <w:tcW w:w="1412" w:type="dxa"/>
            <w:tcBorders>
              <w:top w:val="single" w:sz="4" w:space="0" w:color="auto"/>
              <w:left w:val="single" w:sz="4" w:space="0" w:color="auto"/>
              <w:bottom w:val="single" w:sz="4" w:space="0" w:color="auto"/>
              <w:right w:val="single" w:sz="4" w:space="0" w:color="auto"/>
            </w:tcBorders>
            <w:vAlign w:val="center"/>
          </w:tcPr>
          <w:p w14:paraId="65DB5ACE" w14:textId="77777777" w:rsidR="002C1226" w:rsidRPr="008B35F7" w:rsidRDefault="002C1226" w:rsidP="002C1226">
            <w:pPr>
              <w:pStyle w:val="TAC"/>
              <w:rPr>
                <w:rFonts w:ascii="Calibri" w:hAnsi="Calibri" w:cs="Calibri"/>
                <w:color w:val="000000"/>
                <w:sz w:val="22"/>
                <w:szCs w:val="22"/>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2B3787D3" w14:textId="77777777" w:rsidR="002C1226" w:rsidRPr="008B35F7" w:rsidRDefault="002C1226" w:rsidP="002C1226">
            <w:pPr>
              <w:pStyle w:val="TAC"/>
            </w:pPr>
            <w:r w:rsidRPr="008B35F7">
              <w:t>Yes</w:t>
            </w:r>
          </w:p>
        </w:tc>
      </w:tr>
      <w:tr w:rsidR="002C1226" w:rsidRPr="008B35F7" w14:paraId="48B0D815"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2AEF2D" w14:textId="77777777" w:rsidR="002C1226" w:rsidRPr="008B35F7" w:rsidRDefault="002C1226" w:rsidP="002C1226">
            <w:pPr>
              <w:pStyle w:val="TAC"/>
              <w:rPr>
                <w:lang w:eastAsia="fi-FI"/>
              </w:rPr>
            </w:pPr>
            <w:r w:rsidRPr="008B35F7">
              <w:rPr>
                <w:lang w:eastAsia="fi-FI"/>
              </w:rPr>
              <w:t>DC_</w:t>
            </w:r>
            <w:r w:rsidRPr="008B35F7">
              <w:rPr>
                <w:lang w:eastAsia="zh-CN"/>
              </w:rPr>
              <w:t>7C</w:t>
            </w:r>
            <w:r w:rsidRPr="008B35F7">
              <w:rPr>
                <w:lang w:eastAsia="fi-FI"/>
              </w:rPr>
              <w:t>_n</w:t>
            </w:r>
            <w:r w:rsidRPr="008B35F7">
              <w:rPr>
                <w:lang w:eastAsia="zh-CN"/>
              </w:rPr>
              <w:t>66</w:t>
            </w:r>
            <w:r w:rsidRPr="008B35F7">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2657DC" w14:textId="77777777" w:rsidR="002C1226" w:rsidRPr="008B35F7" w:rsidRDefault="002C1226" w:rsidP="002C1226">
            <w:pPr>
              <w:pStyle w:val="TAC"/>
              <w:rPr>
                <w:lang w:eastAsia="fi-FI"/>
              </w:rPr>
            </w:pPr>
            <w:r w:rsidRPr="008B35F7">
              <w:rPr>
                <w:lang w:eastAsia="fi-FI"/>
              </w:rPr>
              <w:t>DC_</w:t>
            </w:r>
            <w:r w:rsidRPr="008B35F7">
              <w:rPr>
                <w:lang w:eastAsia="zh-CN"/>
              </w:rPr>
              <w:t>7</w:t>
            </w:r>
            <w:r w:rsidRPr="008B35F7">
              <w:rPr>
                <w:lang w:eastAsia="fi-FI"/>
              </w:rPr>
              <w:t>A_n</w:t>
            </w:r>
            <w:r w:rsidRPr="008B35F7">
              <w:rPr>
                <w:lang w:eastAsia="zh-CN"/>
              </w:rPr>
              <w:t>66</w:t>
            </w:r>
            <w:r w:rsidRPr="008B35F7">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05437A" w14:textId="77777777" w:rsidR="002C1226" w:rsidRPr="008B35F7" w:rsidRDefault="002C1226" w:rsidP="002C1226">
            <w:pPr>
              <w:pStyle w:val="TAC"/>
            </w:pPr>
            <w:r w:rsidRPr="008B35F7">
              <w:rPr>
                <w:lang w:eastAsia="zh-CN"/>
              </w:rPr>
              <w:t>CA_7C</w:t>
            </w:r>
          </w:p>
        </w:tc>
        <w:tc>
          <w:tcPr>
            <w:tcW w:w="1417" w:type="dxa"/>
            <w:tcBorders>
              <w:top w:val="single" w:sz="4" w:space="0" w:color="auto"/>
              <w:left w:val="single" w:sz="4" w:space="0" w:color="auto"/>
              <w:bottom w:val="single" w:sz="4" w:space="0" w:color="auto"/>
              <w:right w:val="single" w:sz="4" w:space="0" w:color="auto"/>
            </w:tcBorders>
            <w:vAlign w:val="center"/>
          </w:tcPr>
          <w:p w14:paraId="03FA6DC6" w14:textId="77777777" w:rsidR="002C1226" w:rsidRPr="008B35F7" w:rsidRDefault="002C1226" w:rsidP="002C1226">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51FF3A" w14:textId="77777777" w:rsidR="002C1226" w:rsidRPr="008B35F7" w:rsidRDefault="002C1226" w:rsidP="002C1226">
            <w:pPr>
              <w:pStyle w:val="TAC"/>
            </w:pPr>
            <w:r w:rsidRPr="008B35F7">
              <w:t>7A</w:t>
            </w:r>
          </w:p>
        </w:tc>
        <w:tc>
          <w:tcPr>
            <w:tcW w:w="1412" w:type="dxa"/>
            <w:tcBorders>
              <w:top w:val="single" w:sz="4" w:space="0" w:color="auto"/>
              <w:left w:val="single" w:sz="4" w:space="0" w:color="auto"/>
              <w:bottom w:val="single" w:sz="4" w:space="0" w:color="auto"/>
              <w:right w:val="single" w:sz="4" w:space="0" w:color="auto"/>
            </w:tcBorders>
            <w:vAlign w:val="center"/>
          </w:tcPr>
          <w:p w14:paraId="19B913B0" w14:textId="77777777" w:rsidR="002C1226" w:rsidRPr="008B35F7" w:rsidRDefault="002C1226" w:rsidP="002C1226">
            <w:pPr>
              <w:pStyle w:val="TAC"/>
            </w:pPr>
            <w:r w:rsidRPr="008B35F7">
              <w:t>n66A</w:t>
            </w:r>
          </w:p>
        </w:tc>
        <w:tc>
          <w:tcPr>
            <w:tcW w:w="1276" w:type="dxa"/>
            <w:tcBorders>
              <w:top w:val="single" w:sz="4" w:space="0" w:color="auto"/>
              <w:left w:val="single" w:sz="4" w:space="0" w:color="auto"/>
              <w:bottom w:val="single" w:sz="4" w:space="0" w:color="auto"/>
              <w:right w:val="single" w:sz="4" w:space="0" w:color="auto"/>
            </w:tcBorders>
          </w:tcPr>
          <w:p w14:paraId="6C350294" w14:textId="77777777" w:rsidR="002C1226" w:rsidRPr="008B35F7" w:rsidRDefault="002C1226" w:rsidP="002C1226">
            <w:pPr>
              <w:pStyle w:val="TAC"/>
            </w:pPr>
            <w:r w:rsidRPr="008B35F7">
              <w:t>No</w:t>
            </w:r>
          </w:p>
        </w:tc>
      </w:tr>
      <w:tr w:rsidR="002C1226" w:rsidRPr="008B35F7" w14:paraId="345F472E"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5E8242" w14:textId="77777777" w:rsidR="002C1226" w:rsidRPr="008B35F7" w:rsidRDefault="002C1226" w:rsidP="002C1226">
            <w:pPr>
              <w:pStyle w:val="TAC"/>
              <w:rPr>
                <w:lang w:eastAsia="fi-FI"/>
              </w:rPr>
            </w:pPr>
            <w:r w:rsidRPr="008B35F7">
              <w:rPr>
                <w:lang w:eastAsia="fi-FI"/>
              </w:rPr>
              <w:t>DC_7C_n78A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BB7F5A5" w14:textId="77777777" w:rsidR="002C1226" w:rsidRPr="008B35F7" w:rsidRDefault="002C1226" w:rsidP="002C1226">
            <w:pPr>
              <w:pStyle w:val="TAC"/>
              <w:rPr>
                <w:lang w:eastAsia="fi-FI"/>
              </w:rPr>
            </w:pPr>
            <w:r w:rsidRPr="008B35F7">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78258" w14:textId="77777777" w:rsidR="002C1226" w:rsidRPr="008B35F7" w:rsidRDefault="002C1226" w:rsidP="002C1226">
            <w:pPr>
              <w:pStyle w:val="TAC"/>
              <w:rPr>
                <w:lang w:eastAsia="fi-FI"/>
              </w:rPr>
            </w:pPr>
            <w:r w:rsidRPr="008B35F7">
              <w:t>CA_7C</w:t>
            </w:r>
          </w:p>
        </w:tc>
        <w:tc>
          <w:tcPr>
            <w:tcW w:w="1417" w:type="dxa"/>
            <w:tcBorders>
              <w:top w:val="single" w:sz="4" w:space="0" w:color="auto"/>
              <w:left w:val="single" w:sz="4" w:space="0" w:color="auto"/>
              <w:bottom w:val="single" w:sz="4" w:space="0" w:color="auto"/>
              <w:right w:val="single" w:sz="4" w:space="0" w:color="auto"/>
            </w:tcBorders>
            <w:vAlign w:val="center"/>
          </w:tcPr>
          <w:p w14:paraId="67306E24"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FE44CD" w14:textId="77777777" w:rsidR="002C1226" w:rsidRPr="008B35F7" w:rsidRDefault="002C1226" w:rsidP="002C1226">
            <w:pPr>
              <w:pStyle w:val="TAC"/>
              <w:rPr>
                <w:lang w:eastAsia="fi-FI"/>
              </w:rPr>
            </w:pPr>
            <w:r w:rsidRPr="008B35F7">
              <w:t>7A</w:t>
            </w:r>
          </w:p>
        </w:tc>
        <w:tc>
          <w:tcPr>
            <w:tcW w:w="1412" w:type="dxa"/>
            <w:tcBorders>
              <w:top w:val="single" w:sz="4" w:space="0" w:color="auto"/>
              <w:left w:val="single" w:sz="4" w:space="0" w:color="auto"/>
              <w:bottom w:val="single" w:sz="4" w:space="0" w:color="auto"/>
              <w:right w:val="single" w:sz="4" w:space="0" w:color="auto"/>
            </w:tcBorders>
            <w:vAlign w:val="center"/>
          </w:tcPr>
          <w:p w14:paraId="00A251A1" w14:textId="77777777" w:rsidR="002C1226" w:rsidRPr="008B35F7" w:rsidRDefault="002C1226" w:rsidP="002C1226">
            <w:pPr>
              <w:pStyle w:val="TAC"/>
              <w:rPr>
                <w:rFonts w:ascii="Calibri" w:hAnsi="Calibri" w:cs="Calibri"/>
                <w:color w:val="000000"/>
                <w:sz w:val="22"/>
                <w:szCs w:val="22"/>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6E224934" w14:textId="77777777" w:rsidR="002C1226" w:rsidRPr="008B35F7" w:rsidRDefault="002C1226" w:rsidP="002C1226">
            <w:pPr>
              <w:pStyle w:val="TAC"/>
            </w:pPr>
            <w:r w:rsidRPr="008B35F7">
              <w:t>No</w:t>
            </w:r>
          </w:p>
        </w:tc>
      </w:tr>
      <w:tr w:rsidR="002C1226" w:rsidRPr="008B35F7" w14:paraId="4C6E01A0"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3A7552" w14:textId="77777777" w:rsidR="002C1226" w:rsidRPr="008B35F7" w:rsidRDefault="002C1226" w:rsidP="002C1226">
            <w:pPr>
              <w:pStyle w:val="TAC"/>
              <w:rPr>
                <w:lang w:eastAsia="fi-FI"/>
              </w:rPr>
            </w:pPr>
            <w:r w:rsidRPr="008B35F7">
              <w:rPr>
                <w:lang w:eastAsia="fi-FI"/>
              </w:rPr>
              <w:t>DC_8A_n1A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B39AD0" w14:textId="77777777" w:rsidR="002C1226" w:rsidRPr="008B35F7" w:rsidRDefault="002C1226" w:rsidP="002C1226">
            <w:pPr>
              <w:pStyle w:val="TAC"/>
              <w:rPr>
                <w:lang w:eastAsia="fi-FI"/>
              </w:rPr>
            </w:pPr>
            <w:r w:rsidRPr="008B35F7">
              <w:rPr>
                <w:lang w:eastAsia="fi-FI"/>
              </w:rPr>
              <w:t>DC_8A_n1A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46F71A" w14:textId="77777777" w:rsidR="002C1226" w:rsidRPr="008B35F7" w:rsidRDefault="002C1226" w:rsidP="002C1226">
            <w:pPr>
              <w:pStyle w:val="TAC"/>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71827C9B" w14:textId="77777777" w:rsidR="002C1226" w:rsidRPr="008B35F7" w:rsidRDefault="002C1226" w:rsidP="002C1226">
            <w:pPr>
              <w:pStyle w:val="TAC"/>
            </w:pPr>
            <w:r w:rsidRPr="008B35F7">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F3302F" w14:textId="77777777" w:rsidR="002C1226" w:rsidRPr="008B35F7" w:rsidRDefault="002C1226" w:rsidP="002C1226">
            <w:pPr>
              <w:pStyle w:val="TAC"/>
            </w:pPr>
            <w:r w:rsidRPr="008B35F7">
              <w:t>8A</w:t>
            </w:r>
          </w:p>
        </w:tc>
        <w:tc>
          <w:tcPr>
            <w:tcW w:w="1412" w:type="dxa"/>
            <w:tcBorders>
              <w:top w:val="single" w:sz="4" w:space="0" w:color="auto"/>
              <w:left w:val="single" w:sz="4" w:space="0" w:color="auto"/>
              <w:bottom w:val="single" w:sz="4" w:space="0" w:color="auto"/>
              <w:right w:val="single" w:sz="4" w:space="0" w:color="auto"/>
            </w:tcBorders>
            <w:vAlign w:val="center"/>
          </w:tcPr>
          <w:p w14:paraId="4D8C47E0" w14:textId="77777777" w:rsidR="002C1226" w:rsidRPr="008B35F7" w:rsidRDefault="002C1226" w:rsidP="002C1226">
            <w:pPr>
              <w:pStyle w:val="TAC"/>
            </w:pPr>
            <w:r w:rsidRPr="008B35F7">
              <w:t>n1A</w:t>
            </w:r>
          </w:p>
        </w:tc>
        <w:tc>
          <w:tcPr>
            <w:tcW w:w="1276" w:type="dxa"/>
            <w:tcBorders>
              <w:top w:val="single" w:sz="4" w:space="0" w:color="auto"/>
              <w:left w:val="single" w:sz="4" w:space="0" w:color="auto"/>
              <w:bottom w:val="single" w:sz="4" w:space="0" w:color="auto"/>
              <w:right w:val="single" w:sz="4" w:space="0" w:color="auto"/>
            </w:tcBorders>
          </w:tcPr>
          <w:p w14:paraId="19AE3D2F" w14:textId="77777777" w:rsidR="002C1226" w:rsidRPr="008B35F7" w:rsidRDefault="002C1226" w:rsidP="002C1226">
            <w:pPr>
              <w:pStyle w:val="TAC"/>
            </w:pPr>
            <w:r w:rsidRPr="008B35F7">
              <w:t>Yes</w:t>
            </w:r>
          </w:p>
        </w:tc>
      </w:tr>
      <w:tr w:rsidR="002C1226" w:rsidRPr="008B35F7" w14:paraId="6BD89D9D"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4130E4" w14:textId="77777777" w:rsidR="002C1226" w:rsidRPr="008B35F7" w:rsidRDefault="002C1226" w:rsidP="002C1226">
            <w:pPr>
              <w:pStyle w:val="TAC"/>
              <w:rPr>
                <w:lang w:eastAsia="fi-FI"/>
              </w:rPr>
            </w:pPr>
            <w:r w:rsidRPr="008B35F7">
              <w:rPr>
                <w:lang w:eastAsia="fi-FI"/>
              </w:rPr>
              <w:t>DC_8A_n3A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FD6588" w14:textId="77777777" w:rsidR="002C1226" w:rsidRPr="008B35F7" w:rsidRDefault="002C1226" w:rsidP="002C1226">
            <w:pPr>
              <w:pStyle w:val="TAC"/>
              <w:rPr>
                <w:lang w:eastAsia="fi-FI"/>
              </w:rPr>
            </w:pPr>
            <w:r w:rsidRPr="008B35F7">
              <w:rPr>
                <w:lang w:eastAsia="fi-FI"/>
              </w:rPr>
              <w:t>DC_8A_n3A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2CEFEB" w14:textId="77777777" w:rsidR="002C1226" w:rsidRPr="008B35F7" w:rsidRDefault="002C1226" w:rsidP="002C1226">
            <w:pPr>
              <w:pStyle w:val="TAC"/>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30FCD839" w14:textId="77777777" w:rsidR="002C1226" w:rsidRPr="008B35F7" w:rsidRDefault="002C1226" w:rsidP="002C1226">
            <w:pPr>
              <w:pStyle w:val="TAC"/>
            </w:pPr>
            <w:r w:rsidRPr="008B35F7">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FFD1FB" w14:textId="77777777" w:rsidR="002C1226" w:rsidRPr="008B35F7" w:rsidRDefault="002C1226" w:rsidP="002C1226">
            <w:pPr>
              <w:pStyle w:val="TAC"/>
            </w:pPr>
            <w:r w:rsidRPr="008B35F7">
              <w:t>8A</w:t>
            </w:r>
          </w:p>
        </w:tc>
        <w:tc>
          <w:tcPr>
            <w:tcW w:w="1412" w:type="dxa"/>
            <w:tcBorders>
              <w:top w:val="single" w:sz="4" w:space="0" w:color="auto"/>
              <w:left w:val="single" w:sz="4" w:space="0" w:color="auto"/>
              <w:bottom w:val="single" w:sz="4" w:space="0" w:color="auto"/>
              <w:right w:val="single" w:sz="4" w:space="0" w:color="auto"/>
            </w:tcBorders>
            <w:vAlign w:val="center"/>
          </w:tcPr>
          <w:p w14:paraId="67276AC4" w14:textId="77777777" w:rsidR="002C1226" w:rsidRPr="008B35F7" w:rsidRDefault="002C1226" w:rsidP="002C1226">
            <w:pPr>
              <w:pStyle w:val="TAC"/>
            </w:pPr>
            <w:r w:rsidRPr="008B35F7">
              <w:t>n3A</w:t>
            </w:r>
          </w:p>
        </w:tc>
        <w:tc>
          <w:tcPr>
            <w:tcW w:w="1276" w:type="dxa"/>
            <w:tcBorders>
              <w:top w:val="single" w:sz="4" w:space="0" w:color="auto"/>
              <w:left w:val="single" w:sz="4" w:space="0" w:color="auto"/>
              <w:bottom w:val="single" w:sz="4" w:space="0" w:color="auto"/>
              <w:right w:val="single" w:sz="4" w:space="0" w:color="auto"/>
            </w:tcBorders>
          </w:tcPr>
          <w:p w14:paraId="6E37C049" w14:textId="77777777" w:rsidR="002C1226" w:rsidRPr="008B35F7" w:rsidRDefault="002C1226" w:rsidP="002C1226">
            <w:pPr>
              <w:pStyle w:val="TAC"/>
            </w:pPr>
            <w:r w:rsidRPr="008B35F7">
              <w:t>Yes</w:t>
            </w:r>
          </w:p>
        </w:tc>
      </w:tr>
      <w:tr w:rsidR="002C1226" w:rsidRPr="008B35F7" w14:paraId="5AF78747"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237BDB" w14:textId="77777777" w:rsidR="002C1226" w:rsidRPr="008B35F7" w:rsidRDefault="002C1226" w:rsidP="002C1226">
            <w:pPr>
              <w:pStyle w:val="TAC"/>
              <w:rPr>
                <w:lang w:eastAsia="fi-FI"/>
              </w:rPr>
            </w:pPr>
            <w:r w:rsidRPr="008B35F7">
              <w:rPr>
                <w:lang w:eastAsia="fi-FI"/>
              </w:rPr>
              <w:t>DC_8A_n40A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536916" w14:textId="77777777" w:rsidR="002C1226" w:rsidRPr="008B35F7" w:rsidRDefault="002C1226" w:rsidP="002C1226">
            <w:pPr>
              <w:pStyle w:val="TAC"/>
              <w:rPr>
                <w:lang w:eastAsia="fi-FI"/>
              </w:rPr>
            </w:pPr>
            <w:r w:rsidRPr="008B35F7">
              <w:rPr>
                <w:lang w:eastAsia="fi-FI"/>
              </w:rPr>
              <w:t>DC_8A_n40A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F33374" w14:textId="77777777" w:rsidR="002C1226" w:rsidRPr="008B35F7" w:rsidRDefault="002C1226" w:rsidP="002C1226">
            <w:pPr>
              <w:pStyle w:val="TAC"/>
              <w:rPr>
                <w:lang w:eastAsia="fi-FI"/>
              </w:rPr>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7B09C766" w14:textId="77777777" w:rsidR="002C1226" w:rsidRPr="008B35F7" w:rsidRDefault="002C1226" w:rsidP="002C1226">
            <w:pPr>
              <w:pStyle w:val="TAC"/>
              <w:rPr>
                <w:rFonts w:ascii="Calibri" w:hAnsi="Calibri" w:cs="Calibri"/>
                <w:color w:val="000000"/>
                <w:sz w:val="22"/>
                <w:szCs w:val="22"/>
              </w:rPr>
            </w:pPr>
            <w:r w:rsidRPr="008B35F7">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33813A" w14:textId="77777777" w:rsidR="002C1226" w:rsidRPr="008B35F7" w:rsidRDefault="002C1226" w:rsidP="002C1226">
            <w:pPr>
              <w:pStyle w:val="TAC"/>
              <w:rPr>
                <w:lang w:eastAsia="fi-FI"/>
              </w:rPr>
            </w:pPr>
            <w:r w:rsidRPr="008B35F7">
              <w:t>8A</w:t>
            </w:r>
          </w:p>
        </w:tc>
        <w:tc>
          <w:tcPr>
            <w:tcW w:w="1412" w:type="dxa"/>
            <w:tcBorders>
              <w:top w:val="single" w:sz="4" w:space="0" w:color="auto"/>
              <w:left w:val="single" w:sz="4" w:space="0" w:color="auto"/>
              <w:bottom w:val="single" w:sz="4" w:space="0" w:color="auto"/>
              <w:right w:val="single" w:sz="4" w:space="0" w:color="auto"/>
            </w:tcBorders>
            <w:vAlign w:val="center"/>
          </w:tcPr>
          <w:p w14:paraId="6FF15A92" w14:textId="77777777" w:rsidR="002C1226" w:rsidRPr="008B35F7" w:rsidRDefault="002C1226" w:rsidP="002C1226">
            <w:pPr>
              <w:pStyle w:val="TAC"/>
              <w:rPr>
                <w:rFonts w:ascii="Calibri" w:hAnsi="Calibri" w:cs="Calibri"/>
                <w:color w:val="000000"/>
                <w:sz w:val="22"/>
                <w:szCs w:val="22"/>
              </w:rPr>
            </w:pPr>
            <w:r w:rsidRPr="008B35F7">
              <w:t>n40A</w:t>
            </w:r>
          </w:p>
        </w:tc>
        <w:tc>
          <w:tcPr>
            <w:tcW w:w="1276" w:type="dxa"/>
            <w:tcBorders>
              <w:top w:val="single" w:sz="4" w:space="0" w:color="auto"/>
              <w:left w:val="single" w:sz="4" w:space="0" w:color="auto"/>
              <w:bottom w:val="single" w:sz="4" w:space="0" w:color="auto"/>
              <w:right w:val="single" w:sz="4" w:space="0" w:color="auto"/>
            </w:tcBorders>
          </w:tcPr>
          <w:p w14:paraId="192C7E57" w14:textId="77777777" w:rsidR="002C1226" w:rsidRPr="008B35F7" w:rsidRDefault="002C1226" w:rsidP="002C1226">
            <w:pPr>
              <w:pStyle w:val="TAC"/>
            </w:pPr>
            <w:r w:rsidRPr="008B35F7">
              <w:t>Yes</w:t>
            </w:r>
          </w:p>
        </w:tc>
      </w:tr>
      <w:tr w:rsidR="002C1226" w:rsidRPr="008B35F7" w14:paraId="6BED314F"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0D870E" w14:textId="77777777" w:rsidR="002C1226" w:rsidRPr="008B35F7" w:rsidRDefault="002C1226" w:rsidP="002C1226">
            <w:pPr>
              <w:keepNext/>
              <w:keepLines/>
              <w:spacing w:after="0"/>
              <w:jc w:val="center"/>
              <w:rPr>
                <w:rFonts w:ascii="Arial" w:eastAsia="宋体" w:hAnsi="Arial"/>
                <w:sz w:val="18"/>
                <w:lang w:eastAsia="fi-FI"/>
              </w:rPr>
            </w:pPr>
            <w:r w:rsidRPr="008B35F7">
              <w:rPr>
                <w:rFonts w:ascii="Arial" w:eastAsia="宋体" w:hAnsi="Arial"/>
                <w:sz w:val="18"/>
                <w:lang w:eastAsia="fi-FI"/>
              </w:rPr>
              <w:t>DC_8A_n4</w:t>
            </w:r>
            <w:r w:rsidRPr="008B35F7">
              <w:rPr>
                <w:rFonts w:ascii="Arial" w:eastAsia="宋体" w:hAnsi="Arial"/>
                <w:sz w:val="18"/>
                <w:lang w:eastAsia="zh-CN"/>
              </w:rPr>
              <w:t>1</w:t>
            </w:r>
            <w:r w:rsidRPr="008B35F7">
              <w:rPr>
                <w:rFonts w:ascii="Arial" w:eastAsia="宋体" w:hAnsi="Arial"/>
                <w:sz w:val="18"/>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03233D" w14:textId="77777777" w:rsidR="002C1226" w:rsidRPr="008B35F7" w:rsidRDefault="002C1226" w:rsidP="002C1226">
            <w:pPr>
              <w:keepNext/>
              <w:keepLines/>
              <w:spacing w:after="0"/>
              <w:jc w:val="center"/>
              <w:rPr>
                <w:rFonts w:ascii="Arial" w:eastAsia="宋体" w:hAnsi="Arial"/>
                <w:sz w:val="18"/>
                <w:lang w:eastAsia="fi-FI"/>
              </w:rPr>
            </w:pPr>
            <w:r w:rsidRPr="008B35F7">
              <w:rPr>
                <w:rFonts w:ascii="Arial" w:eastAsia="宋体" w:hAnsi="Arial"/>
                <w:sz w:val="18"/>
                <w:lang w:eastAsia="fi-FI"/>
              </w:rPr>
              <w:t>DC_8A_n4</w:t>
            </w:r>
            <w:r w:rsidRPr="008B35F7">
              <w:rPr>
                <w:rFonts w:ascii="Arial" w:eastAsia="宋体" w:hAnsi="Arial"/>
                <w:sz w:val="18"/>
                <w:lang w:eastAsia="zh-CN"/>
              </w:rPr>
              <w:t>1</w:t>
            </w:r>
            <w:r w:rsidRPr="008B35F7">
              <w:rPr>
                <w:rFonts w:ascii="Arial" w:eastAsia="宋体" w:hAnsi="Arial"/>
                <w:sz w:val="18"/>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BBE5E" w14:textId="77777777" w:rsidR="002C1226" w:rsidRPr="008B35F7" w:rsidRDefault="002C1226" w:rsidP="002C1226">
            <w:pPr>
              <w:keepNext/>
              <w:keepLines/>
              <w:spacing w:after="0"/>
              <w:jc w:val="center"/>
              <w:rPr>
                <w:rFonts w:ascii="Arial" w:eastAsia="宋体" w:hAnsi="Arial"/>
                <w:sz w:val="18"/>
              </w:rPr>
            </w:pPr>
            <w:r w:rsidRPr="008B35F7">
              <w:rPr>
                <w:rFonts w:ascii="Arial" w:eastAsia="宋体" w:hAnsi="Arial"/>
                <w:sz w:val="18"/>
              </w:rPr>
              <w:t>8A</w:t>
            </w:r>
          </w:p>
        </w:tc>
        <w:tc>
          <w:tcPr>
            <w:tcW w:w="1417" w:type="dxa"/>
            <w:tcBorders>
              <w:top w:val="single" w:sz="4" w:space="0" w:color="auto"/>
              <w:left w:val="single" w:sz="4" w:space="0" w:color="auto"/>
              <w:bottom w:val="single" w:sz="4" w:space="0" w:color="auto"/>
              <w:right w:val="single" w:sz="4" w:space="0" w:color="auto"/>
            </w:tcBorders>
            <w:vAlign w:val="center"/>
          </w:tcPr>
          <w:p w14:paraId="5272E281" w14:textId="77777777" w:rsidR="002C1226" w:rsidRPr="008B35F7" w:rsidRDefault="002C1226" w:rsidP="002C1226">
            <w:pPr>
              <w:keepNext/>
              <w:keepLines/>
              <w:spacing w:after="0"/>
              <w:jc w:val="center"/>
              <w:rPr>
                <w:rFonts w:ascii="Arial" w:eastAsia="宋体" w:hAnsi="Arial"/>
                <w:sz w:val="18"/>
              </w:rPr>
            </w:pPr>
            <w:r w:rsidRPr="008B35F7">
              <w:rPr>
                <w:rFonts w:ascii="Arial" w:eastAsia="宋体" w:hAnsi="Arial"/>
                <w:sz w:val="18"/>
              </w:rPr>
              <w:t>n4</w:t>
            </w:r>
            <w:r w:rsidRPr="008B35F7">
              <w:rPr>
                <w:rFonts w:ascii="Arial" w:eastAsia="宋体" w:hAnsi="Arial"/>
                <w:sz w:val="18"/>
                <w:lang w:eastAsia="zh-CN"/>
              </w:rPr>
              <w:t>1</w:t>
            </w:r>
            <w:r w:rsidRPr="008B35F7">
              <w:rPr>
                <w:rFonts w:ascii="Arial" w:eastAsia="宋体" w:hAnsi="Arial"/>
                <w:sz w:val="18"/>
              </w:rP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685E36" w14:textId="77777777" w:rsidR="002C1226" w:rsidRPr="008B35F7" w:rsidRDefault="002C1226" w:rsidP="002C1226">
            <w:pPr>
              <w:keepNext/>
              <w:keepLines/>
              <w:spacing w:after="0"/>
              <w:jc w:val="center"/>
              <w:rPr>
                <w:rFonts w:ascii="Arial" w:eastAsia="宋体" w:hAnsi="Arial"/>
                <w:sz w:val="18"/>
              </w:rPr>
            </w:pPr>
            <w:r w:rsidRPr="008B35F7">
              <w:rPr>
                <w:rFonts w:ascii="Arial" w:eastAsia="宋体" w:hAnsi="Arial"/>
                <w:sz w:val="18"/>
              </w:rPr>
              <w:t>8A</w:t>
            </w:r>
          </w:p>
        </w:tc>
        <w:tc>
          <w:tcPr>
            <w:tcW w:w="1412" w:type="dxa"/>
            <w:tcBorders>
              <w:top w:val="single" w:sz="4" w:space="0" w:color="auto"/>
              <w:left w:val="single" w:sz="4" w:space="0" w:color="auto"/>
              <w:bottom w:val="single" w:sz="4" w:space="0" w:color="auto"/>
              <w:right w:val="single" w:sz="4" w:space="0" w:color="auto"/>
            </w:tcBorders>
            <w:vAlign w:val="center"/>
          </w:tcPr>
          <w:p w14:paraId="6AF2EDF2" w14:textId="77777777" w:rsidR="002C1226" w:rsidRPr="008B35F7" w:rsidRDefault="002C1226" w:rsidP="002C1226">
            <w:pPr>
              <w:keepNext/>
              <w:keepLines/>
              <w:spacing w:after="0"/>
              <w:jc w:val="center"/>
              <w:rPr>
                <w:rFonts w:ascii="Arial" w:eastAsia="宋体" w:hAnsi="Arial"/>
                <w:sz w:val="18"/>
              </w:rPr>
            </w:pPr>
            <w:r w:rsidRPr="008B35F7">
              <w:rPr>
                <w:rFonts w:ascii="Arial" w:eastAsia="宋体" w:hAnsi="Arial"/>
                <w:sz w:val="18"/>
              </w:rPr>
              <w:t>n4</w:t>
            </w:r>
            <w:r w:rsidRPr="008B35F7">
              <w:rPr>
                <w:rFonts w:ascii="Arial" w:eastAsia="宋体" w:hAnsi="Arial"/>
                <w:sz w:val="18"/>
                <w:lang w:eastAsia="zh-CN"/>
              </w:rPr>
              <w:t>1</w:t>
            </w:r>
            <w:r w:rsidRPr="008B35F7">
              <w:rPr>
                <w:rFonts w:ascii="Arial" w:eastAsia="宋体" w:hAnsi="Arial"/>
                <w:sz w:val="18"/>
              </w:rPr>
              <w:t>A</w:t>
            </w:r>
          </w:p>
        </w:tc>
        <w:tc>
          <w:tcPr>
            <w:tcW w:w="1276" w:type="dxa"/>
            <w:tcBorders>
              <w:top w:val="single" w:sz="4" w:space="0" w:color="auto"/>
              <w:left w:val="single" w:sz="4" w:space="0" w:color="auto"/>
              <w:bottom w:val="single" w:sz="4" w:space="0" w:color="auto"/>
              <w:right w:val="single" w:sz="4" w:space="0" w:color="auto"/>
            </w:tcBorders>
          </w:tcPr>
          <w:p w14:paraId="049F3CD4" w14:textId="77777777" w:rsidR="002C1226" w:rsidRPr="008B35F7" w:rsidRDefault="002C1226" w:rsidP="002C1226">
            <w:pPr>
              <w:keepNext/>
              <w:keepLines/>
              <w:spacing w:after="0"/>
              <w:jc w:val="center"/>
              <w:rPr>
                <w:rFonts w:ascii="Arial" w:eastAsia="宋体" w:hAnsi="Arial"/>
                <w:sz w:val="18"/>
              </w:rPr>
            </w:pPr>
            <w:r w:rsidRPr="008B35F7">
              <w:t>Yes</w:t>
            </w:r>
          </w:p>
        </w:tc>
      </w:tr>
      <w:tr w:rsidR="002C1226" w:rsidRPr="008B35F7" w14:paraId="2B1EDBE2"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89888E" w14:textId="77777777" w:rsidR="002C1226" w:rsidRPr="008B35F7" w:rsidRDefault="002C1226" w:rsidP="002C1226">
            <w:pPr>
              <w:pStyle w:val="TAC"/>
              <w:rPr>
                <w:lang w:eastAsia="fi-FI"/>
              </w:rPr>
            </w:pPr>
            <w:r w:rsidRPr="008B35F7">
              <w:rPr>
                <w:lang w:eastAsia="fi-FI"/>
              </w:rPr>
              <w:t>DC_8A_n77A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4875F3" w14:textId="77777777" w:rsidR="002C1226" w:rsidRPr="008B35F7" w:rsidRDefault="002C1226" w:rsidP="002C1226">
            <w:pPr>
              <w:pStyle w:val="TAC"/>
              <w:rPr>
                <w:lang w:eastAsia="fi-FI"/>
              </w:rPr>
            </w:pPr>
            <w:r w:rsidRPr="008B35F7">
              <w:rPr>
                <w:lang w:eastAsia="fi-FI"/>
              </w:rPr>
              <w:t>DC_8A_n77A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E18DE5" w14:textId="77777777" w:rsidR="002C1226" w:rsidRPr="008B35F7" w:rsidRDefault="002C1226" w:rsidP="002C1226">
            <w:pPr>
              <w:pStyle w:val="TAC"/>
              <w:rPr>
                <w:lang w:eastAsia="fi-FI"/>
              </w:rPr>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0E0D60E3" w14:textId="77777777" w:rsidR="002C1226" w:rsidRPr="008B35F7" w:rsidRDefault="002C1226" w:rsidP="002C1226">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4A9E03" w14:textId="77777777" w:rsidR="002C1226" w:rsidRPr="008B35F7" w:rsidRDefault="002C1226" w:rsidP="002C1226">
            <w:pPr>
              <w:pStyle w:val="TAC"/>
              <w:rPr>
                <w:lang w:eastAsia="fi-FI"/>
              </w:rPr>
            </w:pPr>
            <w:r w:rsidRPr="008B35F7">
              <w:t>8A</w:t>
            </w:r>
          </w:p>
        </w:tc>
        <w:tc>
          <w:tcPr>
            <w:tcW w:w="1412" w:type="dxa"/>
            <w:tcBorders>
              <w:top w:val="single" w:sz="4" w:space="0" w:color="auto"/>
              <w:left w:val="single" w:sz="4" w:space="0" w:color="auto"/>
              <w:bottom w:val="single" w:sz="4" w:space="0" w:color="auto"/>
              <w:right w:val="single" w:sz="4" w:space="0" w:color="auto"/>
            </w:tcBorders>
            <w:vAlign w:val="center"/>
          </w:tcPr>
          <w:p w14:paraId="739C9FBF" w14:textId="77777777" w:rsidR="002C1226" w:rsidRPr="008B35F7" w:rsidRDefault="002C1226" w:rsidP="002C1226">
            <w:pPr>
              <w:pStyle w:val="TAC"/>
              <w:rPr>
                <w:rFonts w:ascii="Calibri" w:hAnsi="Calibri" w:cs="Calibri"/>
                <w:color w:val="000000"/>
                <w:sz w:val="22"/>
                <w:szCs w:val="22"/>
              </w:rPr>
            </w:pPr>
            <w:r w:rsidRPr="008B35F7">
              <w:t>n77A</w:t>
            </w:r>
          </w:p>
        </w:tc>
        <w:tc>
          <w:tcPr>
            <w:tcW w:w="1276" w:type="dxa"/>
            <w:tcBorders>
              <w:top w:val="single" w:sz="4" w:space="0" w:color="auto"/>
              <w:left w:val="single" w:sz="4" w:space="0" w:color="auto"/>
              <w:bottom w:val="single" w:sz="4" w:space="0" w:color="auto"/>
              <w:right w:val="single" w:sz="4" w:space="0" w:color="auto"/>
            </w:tcBorders>
          </w:tcPr>
          <w:p w14:paraId="5AA9473D" w14:textId="77777777" w:rsidR="002C1226" w:rsidRPr="008B35F7" w:rsidRDefault="002C1226" w:rsidP="002C1226">
            <w:pPr>
              <w:pStyle w:val="TAC"/>
            </w:pPr>
            <w:r w:rsidRPr="008B35F7">
              <w:t>Yes</w:t>
            </w:r>
          </w:p>
        </w:tc>
      </w:tr>
      <w:tr w:rsidR="002C1226" w:rsidRPr="008B35F7" w14:paraId="6271627A"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E63615" w14:textId="77777777" w:rsidR="002C1226" w:rsidRPr="008B35F7" w:rsidRDefault="002C1226" w:rsidP="002C1226">
            <w:pPr>
              <w:pStyle w:val="TAC"/>
              <w:rPr>
                <w:lang w:eastAsia="fi-FI"/>
              </w:rPr>
            </w:pPr>
            <w:r w:rsidRPr="008B35F7">
              <w:rPr>
                <w:lang w:eastAsia="fi-FI"/>
              </w:rPr>
              <w:t>DC_8A_n78A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B59A51" w14:textId="77777777" w:rsidR="002C1226" w:rsidRPr="008B35F7" w:rsidRDefault="002C1226" w:rsidP="002C1226">
            <w:pPr>
              <w:pStyle w:val="TAC"/>
              <w:rPr>
                <w:lang w:eastAsia="fi-FI"/>
              </w:rPr>
            </w:pPr>
            <w:r w:rsidRPr="008B35F7">
              <w:rPr>
                <w:lang w:eastAsia="fi-FI"/>
              </w:rPr>
              <w:t>DC_8A_n78A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EE1BB3" w14:textId="77777777" w:rsidR="002C1226" w:rsidRPr="008B35F7" w:rsidRDefault="002C1226" w:rsidP="002C1226">
            <w:pPr>
              <w:pStyle w:val="TAC"/>
              <w:rPr>
                <w:lang w:eastAsia="fi-FI"/>
              </w:rPr>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5DA968AF"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21E66D" w14:textId="77777777" w:rsidR="002C1226" w:rsidRPr="008B35F7" w:rsidRDefault="002C1226" w:rsidP="002C1226">
            <w:pPr>
              <w:pStyle w:val="TAC"/>
              <w:rPr>
                <w:lang w:eastAsia="fi-FI"/>
              </w:rPr>
            </w:pPr>
            <w:r w:rsidRPr="008B35F7">
              <w:t>8A</w:t>
            </w:r>
          </w:p>
        </w:tc>
        <w:tc>
          <w:tcPr>
            <w:tcW w:w="1412" w:type="dxa"/>
            <w:tcBorders>
              <w:top w:val="single" w:sz="4" w:space="0" w:color="auto"/>
              <w:left w:val="single" w:sz="4" w:space="0" w:color="auto"/>
              <w:bottom w:val="single" w:sz="4" w:space="0" w:color="auto"/>
              <w:right w:val="single" w:sz="4" w:space="0" w:color="auto"/>
            </w:tcBorders>
            <w:vAlign w:val="center"/>
          </w:tcPr>
          <w:p w14:paraId="7A91D02A" w14:textId="77777777" w:rsidR="002C1226" w:rsidRPr="008B35F7" w:rsidRDefault="002C1226" w:rsidP="002C1226">
            <w:pPr>
              <w:pStyle w:val="TAC"/>
              <w:rPr>
                <w:rFonts w:ascii="Calibri" w:hAnsi="Calibri" w:cs="Calibri"/>
                <w:color w:val="000000"/>
                <w:sz w:val="22"/>
                <w:szCs w:val="22"/>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46EBE307" w14:textId="77777777" w:rsidR="002C1226" w:rsidRPr="008B35F7" w:rsidRDefault="002C1226" w:rsidP="002C1226">
            <w:pPr>
              <w:pStyle w:val="TAC"/>
            </w:pPr>
            <w:r w:rsidRPr="008B35F7">
              <w:t>Yes</w:t>
            </w:r>
          </w:p>
        </w:tc>
      </w:tr>
      <w:tr w:rsidR="002C1226" w:rsidRPr="008B35F7" w14:paraId="286D0D18"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DBC17B" w14:textId="77777777" w:rsidR="002C1226" w:rsidRPr="008B35F7" w:rsidRDefault="002C1226" w:rsidP="002C1226">
            <w:pPr>
              <w:pStyle w:val="TAC"/>
              <w:rPr>
                <w:lang w:eastAsia="fi-FI"/>
              </w:rPr>
            </w:pPr>
            <w:r w:rsidRPr="008B35F7">
              <w:rPr>
                <w:lang w:eastAsia="fi-FI"/>
              </w:rPr>
              <w:t>DC_8A_n79A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9A5963" w14:textId="77777777" w:rsidR="002C1226" w:rsidRPr="008B35F7" w:rsidRDefault="002C1226" w:rsidP="002C1226">
            <w:pPr>
              <w:pStyle w:val="TAC"/>
              <w:rPr>
                <w:lang w:eastAsia="fi-FI"/>
              </w:rPr>
            </w:pPr>
            <w:r w:rsidRPr="008B35F7">
              <w:rPr>
                <w:lang w:eastAsia="fi-FI"/>
              </w:rPr>
              <w:t>DC_8A_n79A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63EC4D" w14:textId="77777777" w:rsidR="002C1226" w:rsidRPr="008B35F7" w:rsidRDefault="002C1226" w:rsidP="002C1226">
            <w:pPr>
              <w:pStyle w:val="TAC"/>
              <w:rPr>
                <w:lang w:eastAsia="fi-FI"/>
              </w:rPr>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6B6D2ECC" w14:textId="77777777" w:rsidR="002C1226" w:rsidRPr="008B35F7" w:rsidRDefault="002C1226" w:rsidP="002C1226">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A9265E" w14:textId="77777777" w:rsidR="002C1226" w:rsidRPr="008B35F7" w:rsidRDefault="002C1226" w:rsidP="002C1226">
            <w:pPr>
              <w:pStyle w:val="TAC"/>
              <w:rPr>
                <w:lang w:eastAsia="fi-FI"/>
              </w:rPr>
            </w:pPr>
            <w:r w:rsidRPr="008B35F7">
              <w:t>8A</w:t>
            </w:r>
          </w:p>
        </w:tc>
        <w:tc>
          <w:tcPr>
            <w:tcW w:w="1412" w:type="dxa"/>
            <w:tcBorders>
              <w:top w:val="single" w:sz="4" w:space="0" w:color="auto"/>
              <w:left w:val="single" w:sz="4" w:space="0" w:color="auto"/>
              <w:bottom w:val="single" w:sz="4" w:space="0" w:color="auto"/>
              <w:right w:val="single" w:sz="4" w:space="0" w:color="auto"/>
            </w:tcBorders>
            <w:vAlign w:val="center"/>
          </w:tcPr>
          <w:p w14:paraId="3231D178" w14:textId="77777777" w:rsidR="002C1226" w:rsidRPr="008B35F7" w:rsidRDefault="002C1226" w:rsidP="002C1226">
            <w:pPr>
              <w:pStyle w:val="TAC"/>
              <w:rPr>
                <w:rFonts w:ascii="Calibri" w:hAnsi="Calibri" w:cs="Calibri"/>
                <w:color w:val="000000"/>
                <w:sz w:val="22"/>
                <w:szCs w:val="22"/>
              </w:rPr>
            </w:pPr>
            <w:r w:rsidRPr="008B35F7">
              <w:t>n79A</w:t>
            </w:r>
          </w:p>
        </w:tc>
        <w:tc>
          <w:tcPr>
            <w:tcW w:w="1276" w:type="dxa"/>
            <w:tcBorders>
              <w:top w:val="single" w:sz="4" w:space="0" w:color="auto"/>
              <w:left w:val="single" w:sz="4" w:space="0" w:color="auto"/>
              <w:bottom w:val="single" w:sz="4" w:space="0" w:color="auto"/>
              <w:right w:val="single" w:sz="4" w:space="0" w:color="auto"/>
            </w:tcBorders>
          </w:tcPr>
          <w:p w14:paraId="3C3DC2F5" w14:textId="77777777" w:rsidR="002C1226" w:rsidRPr="008B35F7" w:rsidRDefault="002C1226" w:rsidP="002C1226">
            <w:pPr>
              <w:pStyle w:val="TAC"/>
            </w:pPr>
            <w:r w:rsidRPr="008B35F7">
              <w:t>Yes</w:t>
            </w:r>
          </w:p>
        </w:tc>
      </w:tr>
      <w:tr w:rsidR="002C1226" w:rsidRPr="008B35F7" w14:paraId="6C26071B"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9C0E42" w14:textId="77777777" w:rsidR="002C1226" w:rsidRPr="008B35F7" w:rsidRDefault="002C1226" w:rsidP="002C1226">
            <w:pPr>
              <w:pStyle w:val="TAC"/>
              <w:rPr>
                <w:lang w:eastAsia="fi-FI"/>
              </w:rPr>
            </w:pPr>
            <w:r w:rsidRPr="008B35F7">
              <w:rPr>
                <w:lang w:eastAsia="fi-FI"/>
              </w:rPr>
              <w:t>DC_11A_n77A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DBF130" w14:textId="77777777" w:rsidR="002C1226" w:rsidRPr="008B35F7" w:rsidRDefault="002C1226" w:rsidP="002C1226">
            <w:pPr>
              <w:pStyle w:val="TAC"/>
              <w:rPr>
                <w:lang w:eastAsia="fi-FI"/>
              </w:rPr>
            </w:pPr>
            <w:r w:rsidRPr="008B35F7">
              <w:rPr>
                <w:lang w:eastAsia="fi-FI"/>
              </w:rPr>
              <w:t>DC_11A_n77A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C097FA" w14:textId="77777777" w:rsidR="002C1226" w:rsidRPr="008B35F7" w:rsidRDefault="002C1226" w:rsidP="002C1226">
            <w:pPr>
              <w:pStyle w:val="TAC"/>
              <w:rPr>
                <w:lang w:eastAsia="fi-FI"/>
              </w:rPr>
            </w:pPr>
            <w:r w:rsidRPr="008B35F7">
              <w:t>11A</w:t>
            </w:r>
          </w:p>
        </w:tc>
        <w:tc>
          <w:tcPr>
            <w:tcW w:w="1417" w:type="dxa"/>
            <w:tcBorders>
              <w:top w:val="single" w:sz="4" w:space="0" w:color="auto"/>
              <w:left w:val="single" w:sz="4" w:space="0" w:color="auto"/>
              <w:bottom w:val="single" w:sz="4" w:space="0" w:color="auto"/>
              <w:right w:val="single" w:sz="4" w:space="0" w:color="auto"/>
            </w:tcBorders>
            <w:vAlign w:val="center"/>
          </w:tcPr>
          <w:p w14:paraId="4E932DFB" w14:textId="77777777" w:rsidR="002C1226" w:rsidRPr="008B35F7" w:rsidRDefault="002C1226" w:rsidP="002C1226">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57E00E" w14:textId="77777777" w:rsidR="002C1226" w:rsidRPr="008B35F7" w:rsidRDefault="002C1226" w:rsidP="002C1226">
            <w:pPr>
              <w:pStyle w:val="TAC"/>
              <w:rPr>
                <w:lang w:eastAsia="fi-FI"/>
              </w:rPr>
            </w:pPr>
            <w:r w:rsidRPr="008B35F7">
              <w:t>11A</w:t>
            </w:r>
          </w:p>
        </w:tc>
        <w:tc>
          <w:tcPr>
            <w:tcW w:w="1412" w:type="dxa"/>
            <w:tcBorders>
              <w:top w:val="single" w:sz="4" w:space="0" w:color="auto"/>
              <w:left w:val="single" w:sz="4" w:space="0" w:color="auto"/>
              <w:bottom w:val="single" w:sz="4" w:space="0" w:color="auto"/>
              <w:right w:val="single" w:sz="4" w:space="0" w:color="auto"/>
            </w:tcBorders>
            <w:vAlign w:val="center"/>
          </w:tcPr>
          <w:p w14:paraId="693B6C2C" w14:textId="77777777" w:rsidR="002C1226" w:rsidRPr="008B35F7" w:rsidRDefault="002C1226" w:rsidP="002C1226">
            <w:pPr>
              <w:pStyle w:val="TAC"/>
              <w:rPr>
                <w:rFonts w:ascii="Calibri" w:hAnsi="Calibri" w:cs="Calibri"/>
                <w:color w:val="000000"/>
                <w:sz w:val="22"/>
                <w:szCs w:val="22"/>
              </w:rPr>
            </w:pPr>
            <w:r w:rsidRPr="008B35F7">
              <w:t>n77A</w:t>
            </w:r>
          </w:p>
        </w:tc>
        <w:tc>
          <w:tcPr>
            <w:tcW w:w="1276" w:type="dxa"/>
            <w:tcBorders>
              <w:top w:val="single" w:sz="4" w:space="0" w:color="auto"/>
              <w:left w:val="single" w:sz="4" w:space="0" w:color="auto"/>
              <w:bottom w:val="single" w:sz="4" w:space="0" w:color="auto"/>
              <w:right w:val="single" w:sz="4" w:space="0" w:color="auto"/>
            </w:tcBorders>
          </w:tcPr>
          <w:p w14:paraId="27B1D430" w14:textId="77777777" w:rsidR="002C1226" w:rsidRPr="008B35F7" w:rsidRDefault="002C1226" w:rsidP="002C1226">
            <w:pPr>
              <w:pStyle w:val="TAC"/>
            </w:pPr>
            <w:r w:rsidRPr="008B35F7">
              <w:t>Yes</w:t>
            </w:r>
          </w:p>
        </w:tc>
      </w:tr>
      <w:tr w:rsidR="002C1226" w:rsidRPr="008B35F7" w14:paraId="13143045"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EB9691" w14:textId="77777777" w:rsidR="002C1226" w:rsidRPr="008B35F7" w:rsidRDefault="002C1226" w:rsidP="002C1226">
            <w:pPr>
              <w:pStyle w:val="TAC"/>
              <w:rPr>
                <w:lang w:eastAsia="fi-FI"/>
              </w:rPr>
            </w:pPr>
            <w:r w:rsidRPr="008B35F7">
              <w:rPr>
                <w:lang w:eastAsia="fi-FI"/>
              </w:rPr>
              <w:t>DC_11A_n78A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FBE09D" w14:textId="77777777" w:rsidR="002C1226" w:rsidRPr="008B35F7" w:rsidRDefault="002C1226" w:rsidP="002C1226">
            <w:pPr>
              <w:pStyle w:val="TAC"/>
              <w:rPr>
                <w:lang w:eastAsia="fi-FI"/>
              </w:rPr>
            </w:pPr>
            <w:r w:rsidRPr="008B35F7">
              <w:rPr>
                <w:lang w:eastAsia="fi-FI"/>
              </w:rPr>
              <w:t>DC_11A_n78A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E4B9C2" w14:textId="77777777" w:rsidR="002C1226" w:rsidRPr="008B35F7" w:rsidRDefault="002C1226" w:rsidP="002C1226">
            <w:pPr>
              <w:pStyle w:val="TAC"/>
              <w:rPr>
                <w:lang w:eastAsia="fi-FI"/>
              </w:rPr>
            </w:pPr>
            <w:r w:rsidRPr="008B35F7">
              <w:t>11A</w:t>
            </w:r>
          </w:p>
        </w:tc>
        <w:tc>
          <w:tcPr>
            <w:tcW w:w="1417" w:type="dxa"/>
            <w:tcBorders>
              <w:top w:val="single" w:sz="4" w:space="0" w:color="auto"/>
              <w:left w:val="single" w:sz="4" w:space="0" w:color="auto"/>
              <w:bottom w:val="single" w:sz="4" w:space="0" w:color="auto"/>
              <w:right w:val="single" w:sz="4" w:space="0" w:color="auto"/>
            </w:tcBorders>
            <w:vAlign w:val="center"/>
          </w:tcPr>
          <w:p w14:paraId="0BB70F56"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D41124" w14:textId="77777777" w:rsidR="002C1226" w:rsidRPr="008B35F7" w:rsidRDefault="002C1226" w:rsidP="002C1226">
            <w:pPr>
              <w:pStyle w:val="TAC"/>
              <w:rPr>
                <w:lang w:eastAsia="fi-FI"/>
              </w:rPr>
            </w:pPr>
            <w:r w:rsidRPr="008B35F7">
              <w:t>11A</w:t>
            </w:r>
          </w:p>
        </w:tc>
        <w:tc>
          <w:tcPr>
            <w:tcW w:w="1412" w:type="dxa"/>
            <w:tcBorders>
              <w:top w:val="single" w:sz="4" w:space="0" w:color="auto"/>
              <w:left w:val="single" w:sz="4" w:space="0" w:color="auto"/>
              <w:bottom w:val="single" w:sz="4" w:space="0" w:color="auto"/>
              <w:right w:val="single" w:sz="4" w:space="0" w:color="auto"/>
            </w:tcBorders>
            <w:vAlign w:val="center"/>
          </w:tcPr>
          <w:p w14:paraId="4AA23CB6" w14:textId="77777777" w:rsidR="002C1226" w:rsidRPr="008B35F7" w:rsidRDefault="002C1226" w:rsidP="002C1226">
            <w:pPr>
              <w:pStyle w:val="TAC"/>
              <w:rPr>
                <w:rFonts w:ascii="Calibri" w:hAnsi="Calibri" w:cs="Calibri"/>
                <w:color w:val="000000"/>
                <w:sz w:val="22"/>
                <w:szCs w:val="22"/>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4CFFF985" w14:textId="77777777" w:rsidR="002C1226" w:rsidRPr="008B35F7" w:rsidRDefault="002C1226" w:rsidP="002C1226">
            <w:pPr>
              <w:pStyle w:val="TAC"/>
            </w:pPr>
            <w:r w:rsidRPr="008B35F7">
              <w:t>Yes</w:t>
            </w:r>
          </w:p>
        </w:tc>
      </w:tr>
      <w:tr w:rsidR="002C1226" w:rsidRPr="008B35F7" w14:paraId="3DDF754D"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8C8F73" w14:textId="77777777" w:rsidR="002C1226" w:rsidRPr="008B35F7" w:rsidRDefault="002C1226" w:rsidP="002C1226">
            <w:pPr>
              <w:pStyle w:val="TAC"/>
              <w:rPr>
                <w:lang w:eastAsia="fi-FI"/>
              </w:rPr>
            </w:pPr>
            <w:r w:rsidRPr="008B35F7">
              <w:rPr>
                <w:lang w:eastAsia="fi-FI"/>
              </w:rPr>
              <w:t>DC_11A_n79A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67F417" w14:textId="77777777" w:rsidR="002C1226" w:rsidRPr="008B35F7" w:rsidRDefault="002C1226" w:rsidP="002C1226">
            <w:pPr>
              <w:pStyle w:val="TAC"/>
              <w:rPr>
                <w:lang w:eastAsia="fi-FI"/>
              </w:rPr>
            </w:pPr>
            <w:r w:rsidRPr="008B35F7">
              <w:rPr>
                <w:lang w:eastAsia="fi-FI"/>
              </w:rPr>
              <w:t>DC_11A_n79A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0BCA82" w14:textId="77777777" w:rsidR="002C1226" w:rsidRPr="008B35F7" w:rsidRDefault="002C1226" w:rsidP="002C1226">
            <w:pPr>
              <w:pStyle w:val="TAC"/>
              <w:rPr>
                <w:lang w:eastAsia="fi-FI"/>
              </w:rPr>
            </w:pPr>
            <w:r w:rsidRPr="008B35F7">
              <w:t>11A</w:t>
            </w:r>
          </w:p>
        </w:tc>
        <w:tc>
          <w:tcPr>
            <w:tcW w:w="1417" w:type="dxa"/>
            <w:tcBorders>
              <w:top w:val="single" w:sz="4" w:space="0" w:color="auto"/>
              <w:left w:val="single" w:sz="4" w:space="0" w:color="auto"/>
              <w:bottom w:val="single" w:sz="4" w:space="0" w:color="auto"/>
              <w:right w:val="single" w:sz="4" w:space="0" w:color="auto"/>
            </w:tcBorders>
            <w:vAlign w:val="center"/>
          </w:tcPr>
          <w:p w14:paraId="5D64A0E3" w14:textId="77777777" w:rsidR="002C1226" w:rsidRPr="008B35F7" w:rsidRDefault="002C1226" w:rsidP="002C1226">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7CFF20" w14:textId="77777777" w:rsidR="002C1226" w:rsidRPr="008B35F7" w:rsidRDefault="002C1226" w:rsidP="002C1226">
            <w:pPr>
              <w:pStyle w:val="TAC"/>
              <w:rPr>
                <w:lang w:eastAsia="fi-FI"/>
              </w:rPr>
            </w:pPr>
            <w:r w:rsidRPr="008B35F7">
              <w:t>11A</w:t>
            </w:r>
          </w:p>
        </w:tc>
        <w:tc>
          <w:tcPr>
            <w:tcW w:w="1412" w:type="dxa"/>
            <w:tcBorders>
              <w:top w:val="single" w:sz="4" w:space="0" w:color="auto"/>
              <w:left w:val="single" w:sz="4" w:space="0" w:color="auto"/>
              <w:bottom w:val="single" w:sz="4" w:space="0" w:color="auto"/>
              <w:right w:val="single" w:sz="4" w:space="0" w:color="auto"/>
            </w:tcBorders>
            <w:vAlign w:val="center"/>
          </w:tcPr>
          <w:p w14:paraId="6E546695" w14:textId="77777777" w:rsidR="002C1226" w:rsidRPr="008B35F7" w:rsidRDefault="002C1226" w:rsidP="002C1226">
            <w:pPr>
              <w:pStyle w:val="TAC"/>
              <w:rPr>
                <w:rFonts w:ascii="Calibri" w:hAnsi="Calibri" w:cs="Calibri"/>
                <w:color w:val="000000"/>
                <w:sz w:val="22"/>
                <w:szCs w:val="22"/>
              </w:rPr>
            </w:pPr>
            <w:r w:rsidRPr="008B35F7">
              <w:t>n79A</w:t>
            </w:r>
          </w:p>
        </w:tc>
        <w:tc>
          <w:tcPr>
            <w:tcW w:w="1276" w:type="dxa"/>
            <w:tcBorders>
              <w:top w:val="single" w:sz="4" w:space="0" w:color="auto"/>
              <w:left w:val="single" w:sz="4" w:space="0" w:color="auto"/>
              <w:bottom w:val="single" w:sz="4" w:space="0" w:color="auto"/>
              <w:right w:val="single" w:sz="4" w:space="0" w:color="auto"/>
            </w:tcBorders>
          </w:tcPr>
          <w:p w14:paraId="36F05AFD" w14:textId="77777777" w:rsidR="002C1226" w:rsidRPr="008B35F7" w:rsidRDefault="002C1226" w:rsidP="002C1226">
            <w:pPr>
              <w:pStyle w:val="TAC"/>
            </w:pPr>
            <w:r w:rsidRPr="008B35F7">
              <w:t>Yes</w:t>
            </w:r>
          </w:p>
        </w:tc>
      </w:tr>
      <w:tr w:rsidR="002C1226" w:rsidRPr="008B35F7" w14:paraId="00806F64"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A3D933" w14:textId="77777777" w:rsidR="002C1226" w:rsidRPr="008B35F7" w:rsidRDefault="002C1226" w:rsidP="002C1226">
            <w:pPr>
              <w:pStyle w:val="TAC"/>
              <w:rPr>
                <w:lang w:eastAsia="fi-FI"/>
              </w:rPr>
            </w:pPr>
            <w:r w:rsidRPr="008B35F7">
              <w:rPr>
                <w:lang w:eastAsia="fi-FI"/>
              </w:rPr>
              <w:lastRenderedPageBreak/>
              <w:t>DC_12A_n5A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D04547" w14:textId="77777777" w:rsidR="002C1226" w:rsidRPr="008B35F7" w:rsidRDefault="002C1226" w:rsidP="002C1226">
            <w:pPr>
              <w:pStyle w:val="TAC"/>
              <w:rPr>
                <w:lang w:eastAsia="fi-FI"/>
              </w:rPr>
            </w:pPr>
            <w:r w:rsidRPr="008B35F7">
              <w:rPr>
                <w:lang w:eastAsia="fi-FI"/>
              </w:rPr>
              <w:t>DC_12A_n5A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FEA723" w14:textId="77777777" w:rsidR="002C1226" w:rsidRPr="008B35F7" w:rsidRDefault="002C1226" w:rsidP="002C1226">
            <w:pPr>
              <w:pStyle w:val="TAC"/>
              <w:rPr>
                <w:lang w:eastAsia="fi-FI"/>
              </w:rPr>
            </w:pPr>
            <w:r w:rsidRPr="008B35F7">
              <w:t>12A</w:t>
            </w:r>
          </w:p>
        </w:tc>
        <w:tc>
          <w:tcPr>
            <w:tcW w:w="1417" w:type="dxa"/>
            <w:tcBorders>
              <w:top w:val="single" w:sz="4" w:space="0" w:color="auto"/>
              <w:left w:val="single" w:sz="4" w:space="0" w:color="auto"/>
              <w:bottom w:val="single" w:sz="4" w:space="0" w:color="auto"/>
              <w:right w:val="single" w:sz="4" w:space="0" w:color="auto"/>
            </w:tcBorders>
            <w:vAlign w:val="center"/>
          </w:tcPr>
          <w:p w14:paraId="7C5EA43B" w14:textId="77777777" w:rsidR="002C1226" w:rsidRPr="008B35F7" w:rsidRDefault="002C1226" w:rsidP="002C1226">
            <w:pPr>
              <w:pStyle w:val="TAC"/>
              <w:rPr>
                <w:rFonts w:ascii="Calibri" w:hAnsi="Calibri" w:cs="Calibri"/>
                <w:color w:val="000000"/>
                <w:sz w:val="22"/>
                <w:szCs w:val="22"/>
              </w:rPr>
            </w:pPr>
            <w:r w:rsidRPr="008B35F7">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CF6651" w14:textId="77777777" w:rsidR="002C1226" w:rsidRPr="008B35F7" w:rsidRDefault="002C1226" w:rsidP="002C1226">
            <w:pPr>
              <w:pStyle w:val="TAC"/>
              <w:rPr>
                <w:lang w:eastAsia="fi-FI"/>
              </w:rPr>
            </w:pPr>
            <w:r w:rsidRPr="008B35F7">
              <w:t>12A</w:t>
            </w:r>
          </w:p>
        </w:tc>
        <w:tc>
          <w:tcPr>
            <w:tcW w:w="1412" w:type="dxa"/>
            <w:tcBorders>
              <w:top w:val="single" w:sz="4" w:space="0" w:color="auto"/>
              <w:left w:val="single" w:sz="4" w:space="0" w:color="auto"/>
              <w:bottom w:val="single" w:sz="4" w:space="0" w:color="auto"/>
              <w:right w:val="single" w:sz="4" w:space="0" w:color="auto"/>
            </w:tcBorders>
            <w:vAlign w:val="center"/>
          </w:tcPr>
          <w:p w14:paraId="10950712" w14:textId="77777777" w:rsidR="002C1226" w:rsidRPr="008B35F7" w:rsidRDefault="002C1226" w:rsidP="002C1226">
            <w:pPr>
              <w:pStyle w:val="TAC"/>
              <w:rPr>
                <w:rFonts w:ascii="Calibri" w:hAnsi="Calibri" w:cs="Calibri"/>
                <w:color w:val="000000"/>
                <w:sz w:val="22"/>
                <w:szCs w:val="22"/>
              </w:rPr>
            </w:pPr>
            <w:r w:rsidRPr="008B35F7">
              <w:t>n5A</w:t>
            </w:r>
          </w:p>
        </w:tc>
        <w:tc>
          <w:tcPr>
            <w:tcW w:w="1276" w:type="dxa"/>
            <w:tcBorders>
              <w:top w:val="single" w:sz="4" w:space="0" w:color="auto"/>
              <w:left w:val="single" w:sz="4" w:space="0" w:color="auto"/>
              <w:bottom w:val="single" w:sz="4" w:space="0" w:color="auto"/>
              <w:right w:val="single" w:sz="4" w:space="0" w:color="auto"/>
            </w:tcBorders>
          </w:tcPr>
          <w:p w14:paraId="403D089E" w14:textId="77777777" w:rsidR="002C1226" w:rsidRPr="008B35F7" w:rsidRDefault="002C1226" w:rsidP="002C1226">
            <w:pPr>
              <w:pStyle w:val="TAC"/>
            </w:pPr>
            <w:r w:rsidRPr="008B35F7">
              <w:t>Yes</w:t>
            </w:r>
          </w:p>
        </w:tc>
      </w:tr>
      <w:tr w:rsidR="002C1226" w:rsidRPr="008B35F7" w14:paraId="252B725E"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E0892" w14:textId="77777777" w:rsidR="002C1226" w:rsidRPr="008B35F7" w:rsidRDefault="002C1226" w:rsidP="002C1226">
            <w:pPr>
              <w:pStyle w:val="TAC"/>
              <w:rPr>
                <w:lang w:eastAsia="fi-FI"/>
              </w:rPr>
            </w:pPr>
            <w:r w:rsidRPr="008B35F7">
              <w:rPr>
                <w:lang w:eastAsia="fi-FI"/>
              </w:rPr>
              <w:t>DC_12A_n66A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DBC08E" w14:textId="77777777" w:rsidR="002C1226" w:rsidRPr="008B35F7" w:rsidRDefault="002C1226" w:rsidP="002C1226">
            <w:pPr>
              <w:pStyle w:val="TAC"/>
              <w:rPr>
                <w:lang w:eastAsia="fi-FI"/>
              </w:rPr>
            </w:pPr>
            <w:r w:rsidRPr="008B35F7">
              <w:rPr>
                <w:lang w:eastAsia="fi-FI"/>
              </w:rPr>
              <w:t>DC_12A_n66A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76BBA9" w14:textId="77777777" w:rsidR="002C1226" w:rsidRPr="008B35F7" w:rsidRDefault="002C1226" w:rsidP="002C1226">
            <w:pPr>
              <w:pStyle w:val="TAC"/>
              <w:rPr>
                <w:lang w:eastAsia="fi-FI"/>
              </w:rPr>
            </w:pPr>
            <w:r w:rsidRPr="008B35F7">
              <w:t>12A</w:t>
            </w:r>
          </w:p>
        </w:tc>
        <w:tc>
          <w:tcPr>
            <w:tcW w:w="1417" w:type="dxa"/>
            <w:tcBorders>
              <w:top w:val="single" w:sz="4" w:space="0" w:color="auto"/>
              <w:left w:val="single" w:sz="4" w:space="0" w:color="auto"/>
              <w:bottom w:val="single" w:sz="4" w:space="0" w:color="auto"/>
              <w:right w:val="single" w:sz="4" w:space="0" w:color="auto"/>
            </w:tcBorders>
            <w:vAlign w:val="center"/>
          </w:tcPr>
          <w:p w14:paraId="030A2574" w14:textId="77777777" w:rsidR="002C1226" w:rsidRPr="008B35F7" w:rsidRDefault="002C1226" w:rsidP="002C1226">
            <w:pPr>
              <w:pStyle w:val="TAC"/>
              <w:rPr>
                <w:rFonts w:ascii="Calibri" w:hAnsi="Calibri" w:cs="Calibri"/>
                <w:color w:val="000000"/>
                <w:sz w:val="22"/>
                <w:szCs w:val="22"/>
              </w:rPr>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4B8B90" w14:textId="77777777" w:rsidR="002C1226" w:rsidRPr="008B35F7" w:rsidRDefault="002C1226" w:rsidP="002C1226">
            <w:pPr>
              <w:pStyle w:val="TAC"/>
              <w:rPr>
                <w:lang w:eastAsia="fi-FI"/>
              </w:rPr>
            </w:pPr>
            <w:r w:rsidRPr="008B35F7">
              <w:t>12A</w:t>
            </w:r>
          </w:p>
        </w:tc>
        <w:tc>
          <w:tcPr>
            <w:tcW w:w="1412" w:type="dxa"/>
            <w:tcBorders>
              <w:top w:val="single" w:sz="4" w:space="0" w:color="auto"/>
              <w:left w:val="single" w:sz="4" w:space="0" w:color="auto"/>
              <w:bottom w:val="single" w:sz="4" w:space="0" w:color="auto"/>
              <w:right w:val="single" w:sz="4" w:space="0" w:color="auto"/>
            </w:tcBorders>
            <w:vAlign w:val="center"/>
          </w:tcPr>
          <w:p w14:paraId="6835E489" w14:textId="77777777" w:rsidR="002C1226" w:rsidRPr="008B35F7" w:rsidRDefault="002C1226" w:rsidP="002C1226">
            <w:pPr>
              <w:pStyle w:val="TAC"/>
              <w:rPr>
                <w:rFonts w:ascii="Calibri" w:hAnsi="Calibri" w:cs="Calibri"/>
                <w:color w:val="000000"/>
                <w:sz w:val="22"/>
                <w:szCs w:val="22"/>
              </w:rPr>
            </w:pPr>
            <w:r w:rsidRPr="008B35F7">
              <w:t>n66A</w:t>
            </w:r>
          </w:p>
        </w:tc>
        <w:tc>
          <w:tcPr>
            <w:tcW w:w="1276" w:type="dxa"/>
            <w:tcBorders>
              <w:top w:val="single" w:sz="4" w:space="0" w:color="auto"/>
              <w:left w:val="single" w:sz="4" w:space="0" w:color="auto"/>
              <w:bottom w:val="single" w:sz="4" w:space="0" w:color="auto"/>
              <w:right w:val="single" w:sz="4" w:space="0" w:color="auto"/>
            </w:tcBorders>
          </w:tcPr>
          <w:p w14:paraId="768D48B6" w14:textId="77777777" w:rsidR="002C1226" w:rsidRPr="008B35F7" w:rsidRDefault="002C1226" w:rsidP="002C1226">
            <w:pPr>
              <w:pStyle w:val="TAC"/>
            </w:pPr>
            <w:r w:rsidRPr="008B35F7">
              <w:t>Yes</w:t>
            </w:r>
          </w:p>
        </w:tc>
      </w:tr>
      <w:tr w:rsidR="002C1226" w:rsidRPr="008B35F7" w14:paraId="18E0E5E5"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CF4A8E" w14:textId="77777777" w:rsidR="002C1226" w:rsidRPr="008B35F7" w:rsidRDefault="002C1226" w:rsidP="002C1226">
            <w:pPr>
              <w:pStyle w:val="TAC"/>
              <w:rPr>
                <w:lang w:eastAsia="fi-FI"/>
              </w:rPr>
            </w:pPr>
            <w:r w:rsidRPr="008B35F7">
              <w:rPr>
                <w:lang w:eastAsia="fi-FI"/>
              </w:rPr>
              <w:t>DC_12A_n78A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6BEB39" w14:textId="77777777" w:rsidR="002C1226" w:rsidRPr="008B35F7" w:rsidRDefault="002C1226" w:rsidP="002C1226">
            <w:pPr>
              <w:pStyle w:val="TAC"/>
              <w:rPr>
                <w:lang w:eastAsia="fi-FI"/>
              </w:rPr>
            </w:pPr>
            <w:r w:rsidRPr="008B35F7">
              <w:rPr>
                <w:lang w:eastAsia="fi-FI"/>
              </w:rPr>
              <w:t>DC_12A_n78A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2BC80A" w14:textId="77777777" w:rsidR="002C1226" w:rsidRPr="008B35F7" w:rsidRDefault="002C1226" w:rsidP="002C1226">
            <w:pPr>
              <w:pStyle w:val="TAC"/>
              <w:rPr>
                <w:lang w:eastAsia="zh-CN"/>
              </w:rPr>
            </w:pPr>
            <w:r w:rsidRPr="008B35F7">
              <w:rPr>
                <w:lang w:eastAsia="zh-CN"/>
              </w:rPr>
              <w:t>12A</w:t>
            </w:r>
          </w:p>
        </w:tc>
        <w:tc>
          <w:tcPr>
            <w:tcW w:w="1417" w:type="dxa"/>
            <w:tcBorders>
              <w:top w:val="single" w:sz="4" w:space="0" w:color="auto"/>
              <w:left w:val="single" w:sz="4" w:space="0" w:color="auto"/>
              <w:bottom w:val="single" w:sz="4" w:space="0" w:color="auto"/>
              <w:right w:val="single" w:sz="4" w:space="0" w:color="auto"/>
            </w:tcBorders>
            <w:vAlign w:val="center"/>
          </w:tcPr>
          <w:p w14:paraId="7EA61BC5" w14:textId="77777777" w:rsidR="002C1226" w:rsidRPr="008B35F7" w:rsidRDefault="002C1226" w:rsidP="002C1226">
            <w:pPr>
              <w:pStyle w:val="TAC"/>
              <w:rPr>
                <w:lang w:eastAsia="zh-CN"/>
              </w:rPr>
            </w:pPr>
            <w:r w:rsidRPr="008B35F7">
              <w:rPr>
                <w:lang w:eastAsia="zh-CN"/>
              </w:rPr>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84433C" w14:textId="77777777" w:rsidR="002C1226" w:rsidRPr="008B35F7" w:rsidRDefault="002C1226" w:rsidP="002C1226">
            <w:pPr>
              <w:pStyle w:val="TAC"/>
            </w:pPr>
            <w:r w:rsidRPr="008B35F7">
              <w:t>12A</w:t>
            </w:r>
          </w:p>
        </w:tc>
        <w:tc>
          <w:tcPr>
            <w:tcW w:w="1412" w:type="dxa"/>
            <w:tcBorders>
              <w:top w:val="single" w:sz="4" w:space="0" w:color="auto"/>
              <w:left w:val="single" w:sz="4" w:space="0" w:color="auto"/>
              <w:bottom w:val="single" w:sz="4" w:space="0" w:color="auto"/>
              <w:right w:val="single" w:sz="4" w:space="0" w:color="auto"/>
            </w:tcBorders>
            <w:vAlign w:val="center"/>
          </w:tcPr>
          <w:p w14:paraId="7E143992" w14:textId="77777777" w:rsidR="002C1226" w:rsidRPr="008B35F7" w:rsidRDefault="002C1226" w:rsidP="002C1226">
            <w:pPr>
              <w:pStyle w:val="TAC"/>
            </w:pPr>
            <w:r w:rsidRPr="008B35F7">
              <w:rPr>
                <w:lang w:eastAsia="zh-CN"/>
              </w:rPr>
              <w:t>n78A</w:t>
            </w:r>
          </w:p>
        </w:tc>
        <w:tc>
          <w:tcPr>
            <w:tcW w:w="1276" w:type="dxa"/>
            <w:tcBorders>
              <w:top w:val="single" w:sz="4" w:space="0" w:color="auto"/>
              <w:left w:val="single" w:sz="4" w:space="0" w:color="auto"/>
              <w:bottom w:val="single" w:sz="4" w:space="0" w:color="auto"/>
              <w:right w:val="single" w:sz="4" w:space="0" w:color="auto"/>
            </w:tcBorders>
          </w:tcPr>
          <w:p w14:paraId="68F1A201" w14:textId="77777777" w:rsidR="002C1226" w:rsidRPr="008B35F7" w:rsidRDefault="002C1226" w:rsidP="002C1226">
            <w:pPr>
              <w:pStyle w:val="TAC"/>
              <w:rPr>
                <w:lang w:eastAsia="zh-CN"/>
              </w:rPr>
            </w:pPr>
            <w:r w:rsidRPr="008B35F7">
              <w:t>Yes</w:t>
            </w:r>
          </w:p>
        </w:tc>
      </w:tr>
      <w:tr w:rsidR="002C1226" w:rsidRPr="008B35F7" w14:paraId="4C3FE797"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E03A64" w14:textId="77777777" w:rsidR="002C1226" w:rsidRPr="008B35F7" w:rsidRDefault="002C1226" w:rsidP="002C1226">
            <w:pPr>
              <w:pStyle w:val="TAC"/>
              <w:rPr>
                <w:lang w:eastAsia="fi-FI"/>
              </w:rPr>
            </w:pPr>
            <w:r w:rsidRPr="008B35F7">
              <w:rPr>
                <w:lang w:eastAsia="fi-FI"/>
              </w:rPr>
              <w:t>DC_13A_n2A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2CCAA5" w14:textId="77777777" w:rsidR="002C1226" w:rsidRPr="008B35F7" w:rsidRDefault="002C1226" w:rsidP="002C1226">
            <w:pPr>
              <w:pStyle w:val="TAC"/>
              <w:rPr>
                <w:lang w:eastAsia="fi-FI"/>
              </w:rPr>
            </w:pPr>
            <w:r w:rsidRPr="008B35F7">
              <w:rPr>
                <w:lang w:eastAsia="fi-FI"/>
              </w:rPr>
              <w:t>DC_13A_n2A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66FE3F" w14:textId="77777777" w:rsidR="002C1226" w:rsidRPr="008B35F7" w:rsidRDefault="002C1226" w:rsidP="002C1226">
            <w:pPr>
              <w:pStyle w:val="TAC"/>
              <w:rPr>
                <w:lang w:eastAsia="zh-CN"/>
              </w:rPr>
            </w:pPr>
            <w:r w:rsidRPr="008B35F7">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32349CB7" w14:textId="77777777" w:rsidR="002C1226" w:rsidRPr="008B35F7" w:rsidRDefault="002C1226" w:rsidP="002C1226">
            <w:pPr>
              <w:pStyle w:val="TAC"/>
              <w:rPr>
                <w:lang w:eastAsia="zh-CN"/>
              </w:rPr>
            </w:pPr>
            <w:r w:rsidRPr="008B35F7">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6CEC8D" w14:textId="77777777" w:rsidR="002C1226" w:rsidRPr="008B35F7" w:rsidRDefault="002C1226" w:rsidP="002C1226">
            <w:pPr>
              <w:pStyle w:val="TAC"/>
              <w:rPr>
                <w:lang w:eastAsia="zh-CN"/>
              </w:rPr>
            </w:pPr>
            <w:r w:rsidRPr="008B35F7">
              <w:rPr>
                <w:lang w:eastAsia="zh-CN"/>
              </w:rPr>
              <w:t>13A</w:t>
            </w:r>
          </w:p>
        </w:tc>
        <w:tc>
          <w:tcPr>
            <w:tcW w:w="1412" w:type="dxa"/>
            <w:tcBorders>
              <w:top w:val="single" w:sz="4" w:space="0" w:color="auto"/>
              <w:left w:val="single" w:sz="4" w:space="0" w:color="auto"/>
              <w:bottom w:val="single" w:sz="4" w:space="0" w:color="auto"/>
              <w:right w:val="single" w:sz="4" w:space="0" w:color="auto"/>
            </w:tcBorders>
            <w:vAlign w:val="center"/>
          </w:tcPr>
          <w:p w14:paraId="18BBAF6C" w14:textId="77777777" w:rsidR="002C1226" w:rsidRPr="008B35F7" w:rsidRDefault="002C1226" w:rsidP="002C1226">
            <w:pPr>
              <w:pStyle w:val="TAC"/>
              <w:rPr>
                <w:lang w:eastAsia="zh-CN"/>
              </w:rPr>
            </w:pPr>
            <w:r w:rsidRPr="008B35F7">
              <w:rPr>
                <w:lang w:eastAsia="zh-CN"/>
              </w:rPr>
              <w:t>n2A</w:t>
            </w:r>
          </w:p>
        </w:tc>
        <w:tc>
          <w:tcPr>
            <w:tcW w:w="1276" w:type="dxa"/>
            <w:tcBorders>
              <w:top w:val="single" w:sz="4" w:space="0" w:color="auto"/>
              <w:left w:val="single" w:sz="4" w:space="0" w:color="auto"/>
              <w:bottom w:val="single" w:sz="4" w:space="0" w:color="auto"/>
              <w:right w:val="single" w:sz="4" w:space="0" w:color="auto"/>
            </w:tcBorders>
          </w:tcPr>
          <w:p w14:paraId="73457FAC" w14:textId="77777777" w:rsidR="002C1226" w:rsidRPr="008B35F7" w:rsidRDefault="002C1226" w:rsidP="002C1226">
            <w:pPr>
              <w:pStyle w:val="TAC"/>
            </w:pPr>
            <w:r w:rsidRPr="008B35F7">
              <w:t>Yes</w:t>
            </w:r>
          </w:p>
        </w:tc>
      </w:tr>
      <w:tr w:rsidR="002C1226" w:rsidRPr="008B35F7" w14:paraId="6CC63095"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45A4E" w14:textId="77777777" w:rsidR="002C1226" w:rsidRPr="008B35F7" w:rsidRDefault="002C1226" w:rsidP="002C1226">
            <w:pPr>
              <w:pStyle w:val="TAC"/>
              <w:rPr>
                <w:lang w:eastAsia="fi-FI"/>
              </w:rPr>
            </w:pPr>
            <w:r w:rsidRPr="008B35F7">
              <w:rPr>
                <w:lang w:eastAsia="fi-FI"/>
              </w:rPr>
              <w:t>DC_13A_n66A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2942FF" w14:textId="77777777" w:rsidR="002C1226" w:rsidRPr="008B35F7" w:rsidRDefault="002C1226" w:rsidP="002C1226">
            <w:pPr>
              <w:pStyle w:val="TAC"/>
              <w:rPr>
                <w:lang w:eastAsia="fi-FI"/>
              </w:rPr>
            </w:pPr>
            <w:r w:rsidRPr="008B35F7">
              <w:rPr>
                <w:lang w:eastAsia="fi-FI"/>
              </w:rPr>
              <w:t>DC_13A_n66A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FBF041" w14:textId="77777777" w:rsidR="002C1226" w:rsidRPr="008B35F7" w:rsidRDefault="002C1226" w:rsidP="002C1226">
            <w:pPr>
              <w:pStyle w:val="TAC"/>
              <w:rPr>
                <w:lang w:eastAsia="zh-CN"/>
              </w:rPr>
            </w:pPr>
            <w:r w:rsidRPr="008B35F7">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6F3CA941" w14:textId="77777777" w:rsidR="002C1226" w:rsidRPr="008B35F7" w:rsidRDefault="002C1226" w:rsidP="002C1226">
            <w:pPr>
              <w:pStyle w:val="TAC"/>
              <w:rPr>
                <w:lang w:eastAsia="zh-CN"/>
              </w:rPr>
            </w:pPr>
            <w:r w:rsidRPr="008B35F7">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3612EF" w14:textId="77777777" w:rsidR="002C1226" w:rsidRPr="008B35F7" w:rsidRDefault="002C1226" w:rsidP="002C1226">
            <w:pPr>
              <w:pStyle w:val="TAC"/>
              <w:rPr>
                <w:lang w:eastAsia="zh-CN"/>
              </w:rPr>
            </w:pPr>
            <w:r w:rsidRPr="008B35F7">
              <w:rPr>
                <w:lang w:eastAsia="zh-CN"/>
              </w:rPr>
              <w:t>13A</w:t>
            </w:r>
          </w:p>
        </w:tc>
        <w:tc>
          <w:tcPr>
            <w:tcW w:w="1412" w:type="dxa"/>
            <w:tcBorders>
              <w:top w:val="single" w:sz="4" w:space="0" w:color="auto"/>
              <w:left w:val="single" w:sz="4" w:space="0" w:color="auto"/>
              <w:bottom w:val="single" w:sz="4" w:space="0" w:color="auto"/>
              <w:right w:val="single" w:sz="4" w:space="0" w:color="auto"/>
            </w:tcBorders>
            <w:vAlign w:val="center"/>
          </w:tcPr>
          <w:p w14:paraId="06811918" w14:textId="77777777" w:rsidR="002C1226" w:rsidRPr="008B35F7" w:rsidRDefault="002C1226" w:rsidP="002C1226">
            <w:pPr>
              <w:pStyle w:val="TAC"/>
              <w:rPr>
                <w:lang w:eastAsia="zh-CN"/>
              </w:rPr>
            </w:pPr>
            <w:r w:rsidRPr="008B35F7">
              <w:rPr>
                <w:lang w:eastAsia="zh-CN"/>
              </w:rPr>
              <w:t>n66A</w:t>
            </w:r>
          </w:p>
        </w:tc>
        <w:tc>
          <w:tcPr>
            <w:tcW w:w="1276" w:type="dxa"/>
            <w:tcBorders>
              <w:top w:val="single" w:sz="4" w:space="0" w:color="auto"/>
              <w:left w:val="single" w:sz="4" w:space="0" w:color="auto"/>
              <w:bottom w:val="single" w:sz="4" w:space="0" w:color="auto"/>
              <w:right w:val="single" w:sz="4" w:space="0" w:color="auto"/>
            </w:tcBorders>
          </w:tcPr>
          <w:p w14:paraId="21AC5F06" w14:textId="77777777" w:rsidR="002C1226" w:rsidRPr="008B35F7" w:rsidRDefault="002C1226" w:rsidP="002C1226">
            <w:pPr>
              <w:pStyle w:val="TAC"/>
              <w:rPr>
                <w:lang w:eastAsia="zh-CN"/>
              </w:rPr>
            </w:pPr>
            <w:r w:rsidRPr="008B35F7">
              <w:t>Yes</w:t>
            </w:r>
          </w:p>
        </w:tc>
      </w:tr>
      <w:tr w:rsidR="002C1226" w:rsidRPr="008B35F7" w14:paraId="1DBF504E"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42C84E" w14:textId="77777777" w:rsidR="002C1226" w:rsidRPr="008B35F7" w:rsidRDefault="002C1226" w:rsidP="002C1226">
            <w:pPr>
              <w:pStyle w:val="TAC"/>
              <w:rPr>
                <w:lang w:eastAsia="fi-FI"/>
              </w:rPr>
            </w:pPr>
            <w:r w:rsidRPr="008B35F7">
              <w:rPr>
                <w:lang w:eastAsia="fi-FI"/>
              </w:rPr>
              <w:t>DC_14A_n2A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F0B1BB2" w14:textId="77777777" w:rsidR="002C1226" w:rsidRPr="008B35F7" w:rsidRDefault="002C1226" w:rsidP="002C1226">
            <w:pPr>
              <w:pStyle w:val="TAC"/>
              <w:rPr>
                <w:lang w:eastAsia="fi-FI"/>
              </w:rPr>
            </w:pPr>
            <w:r w:rsidRPr="008B35F7">
              <w:rPr>
                <w:lang w:eastAsia="fi-FI"/>
              </w:rPr>
              <w:t>DC_14A_n2A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3260D2" w14:textId="77777777" w:rsidR="002C1226" w:rsidRPr="008B35F7" w:rsidRDefault="002C1226" w:rsidP="002C1226">
            <w:pPr>
              <w:pStyle w:val="TAC"/>
            </w:pPr>
            <w:r w:rsidRPr="008B35F7">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2FB91402" w14:textId="77777777" w:rsidR="002C1226" w:rsidRPr="008B35F7" w:rsidRDefault="002C1226" w:rsidP="002C1226">
            <w:pPr>
              <w:pStyle w:val="TAC"/>
            </w:pPr>
            <w:r w:rsidRPr="008B35F7">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4161A6" w14:textId="77777777" w:rsidR="002C1226" w:rsidRPr="008B35F7" w:rsidRDefault="002C1226" w:rsidP="002C1226">
            <w:pPr>
              <w:pStyle w:val="TAC"/>
            </w:pPr>
            <w:r w:rsidRPr="008B35F7">
              <w:rPr>
                <w:lang w:eastAsia="zh-CN"/>
              </w:rPr>
              <w:t>14A</w:t>
            </w:r>
          </w:p>
        </w:tc>
        <w:tc>
          <w:tcPr>
            <w:tcW w:w="1412" w:type="dxa"/>
            <w:tcBorders>
              <w:top w:val="single" w:sz="4" w:space="0" w:color="auto"/>
              <w:left w:val="single" w:sz="4" w:space="0" w:color="auto"/>
              <w:bottom w:val="single" w:sz="4" w:space="0" w:color="auto"/>
              <w:right w:val="single" w:sz="4" w:space="0" w:color="auto"/>
            </w:tcBorders>
            <w:vAlign w:val="center"/>
          </w:tcPr>
          <w:p w14:paraId="694BFDBC" w14:textId="77777777" w:rsidR="002C1226" w:rsidRPr="008B35F7" w:rsidRDefault="002C1226" w:rsidP="002C1226">
            <w:pPr>
              <w:pStyle w:val="TAC"/>
            </w:pPr>
            <w:r w:rsidRPr="008B35F7">
              <w:rPr>
                <w:lang w:eastAsia="zh-CN"/>
              </w:rPr>
              <w:t>n2A</w:t>
            </w:r>
          </w:p>
        </w:tc>
        <w:tc>
          <w:tcPr>
            <w:tcW w:w="1276" w:type="dxa"/>
            <w:tcBorders>
              <w:top w:val="single" w:sz="4" w:space="0" w:color="auto"/>
              <w:left w:val="single" w:sz="4" w:space="0" w:color="auto"/>
              <w:bottom w:val="single" w:sz="4" w:space="0" w:color="auto"/>
              <w:right w:val="single" w:sz="4" w:space="0" w:color="auto"/>
            </w:tcBorders>
          </w:tcPr>
          <w:p w14:paraId="23520CBC" w14:textId="77777777" w:rsidR="002C1226" w:rsidRPr="008B35F7" w:rsidRDefault="002C1226" w:rsidP="002C1226">
            <w:pPr>
              <w:pStyle w:val="TAC"/>
            </w:pPr>
            <w:r w:rsidRPr="008B35F7">
              <w:t>Yes</w:t>
            </w:r>
          </w:p>
        </w:tc>
      </w:tr>
      <w:tr w:rsidR="002C1226" w:rsidRPr="008B35F7" w14:paraId="5302608D"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78892A" w14:textId="77777777" w:rsidR="002C1226" w:rsidRPr="008B35F7" w:rsidRDefault="002C1226" w:rsidP="002C1226">
            <w:pPr>
              <w:pStyle w:val="TAC"/>
              <w:rPr>
                <w:lang w:eastAsia="fi-FI"/>
              </w:rPr>
            </w:pPr>
            <w:r w:rsidRPr="008B35F7">
              <w:rPr>
                <w:lang w:eastAsia="fi-FI"/>
              </w:rPr>
              <w:t>DC_14A_n66A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32FF60" w14:textId="77777777" w:rsidR="002C1226" w:rsidRPr="008B35F7" w:rsidRDefault="002C1226" w:rsidP="002C1226">
            <w:pPr>
              <w:pStyle w:val="TAC"/>
              <w:rPr>
                <w:lang w:eastAsia="fi-FI"/>
              </w:rPr>
            </w:pPr>
            <w:r w:rsidRPr="008B35F7">
              <w:rPr>
                <w:lang w:eastAsia="fi-FI"/>
              </w:rPr>
              <w:t>DC_14A_n66A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7BEE06" w14:textId="77777777" w:rsidR="002C1226" w:rsidRPr="008B35F7" w:rsidRDefault="002C1226" w:rsidP="002C1226">
            <w:pPr>
              <w:pStyle w:val="TAC"/>
              <w:rPr>
                <w:lang w:eastAsia="zh-CN"/>
              </w:rPr>
            </w:pPr>
            <w:r w:rsidRPr="008B35F7">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5E674873" w14:textId="77777777" w:rsidR="002C1226" w:rsidRPr="008B35F7" w:rsidRDefault="002C1226" w:rsidP="002C1226">
            <w:pPr>
              <w:pStyle w:val="TAC"/>
              <w:rPr>
                <w:lang w:eastAsia="zh-CN"/>
              </w:rPr>
            </w:pPr>
            <w:r w:rsidRPr="008B35F7">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534FAD" w14:textId="77777777" w:rsidR="002C1226" w:rsidRPr="008B35F7" w:rsidRDefault="002C1226" w:rsidP="002C1226">
            <w:pPr>
              <w:pStyle w:val="TAC"/>
              <w:rPr>
                <w:lang w:eastAsia="zh-CN"/>
              </w:rPr>
            </w:pPr>
            <w:r w:rsidRPr="008B35F7">
              <w:rPr>
                <w:lang w:eastAsia="zh-CN"/>
              </w:rPr>
              <w:t>14A</w:t>
            </w:r>
          </w:p>
        </w:tc>
        <w:tc>
          <w:tcPr>
            <w:tcW w:w="1412" w:type="dxa"/>
            <w:tcBorders>
              <w:top w:val="single" w:sz="4" w:space="0" w:color="auto"/>
              <w:left w:val="single" w:sz="4" w:space="0" w:color="auto"/>
              <w:bottom w:val="single" w:sz="4" w:space="0" w:color="auto"/>
              <w:right w:val="single" w:sz="4" w:space="0" w:color="auto"/>
            </w:tcBorders>
            <w:vAlign w:val="center"/>
          </w:tcPr>
          <w:p w14:paraId="062468E8" w14:textId="77777777" w:rsidR="002C1226" w:rsidRPr="008B35F7" w:rsidRDefault="002C1226" w:rsidP="002C1226">
            <w:pPr>
              <w:pStyle w:val="TAC"/>
              <w:rPr>
                <w:lang w:eastAsia="zh-CN"/>
              </w:rPr>
            </w:pPr>
            <w:r w:rsidRPr="008B35F7">
              <w:rPr>
                <w:lang w:eastAsia="zh-CN"/>
              </w:rPr>
              <w:t>n66A</w:t>
            </w:r>
          </w:p>
        </w:tc>
        <w:tc>
          <w:tcPr>
            <w:tcW w:w="1276" w:type="dxa"/>
            <w:tcBorders>
              <w:top w:val="single" w:sz="4" w:space="0" w:color="auto"/>
              <w:left w:val="single" w:sz="4" w:space="0" w:color="auto"/>
              <w:bottom w:val="single" w:sz="4" w:space="0" w:color="auto"/>
              <w:right w:val="single" w:sz="4" w:space="0" w:color="auto"/>
            </w:tcBorders>
          </w:tcPr>
          <w:p w14:paraId="3DD94394" w14:textId="77777777" w:rsidR="002C1226" w:rsidRPr="008B35F7" w:rsidRDefault="002C1226" w:rsidP="002C1226">
            <w:pPr>
              <w:pStyle w:val="TAC"/>
            </w:pPr>
            <w:r w:rsidRPr="008B35F7">
              <w:t>Yes</w:t>
            </w:r>
          </w:p>
        </w:tc>
      </w:tr>
      <w:tr w:rsidR="002C1226" w:rsidRPr="008B35F7" w14:paraId="44B04285"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3EEE9F" w14:textId="77777777" w:rsidR="002C1226" w:rsidRPr="008B35F7" w:rsidRDefault="002C1226" w:rsidP="002C1226">
            <w:pPr>
              <w:pStyle w:val="TAC"/>
              <w:rPr>
                <w:lang w:eastAsia="fi-FI"/>
              </w:rPr>
            </w:pPr>
            <w:r w:rsidRPr="008B35F7">
              <w:rPr>
                <w:lang w:eastAsia="fi-FI"/>
              </w:rPr>
              <w:t>DC_18A_n77A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5504BC" w14:textId="77777777" w:rsidR="002C1226" w:rsidRPr="008B35F7" w:rsidRDefault="002C1226" w:rsidP="002C1226">
            <w:pPr>
              <w:pStyle w:val="TAC"/>
              <w:rPr>
                <w:lang w:eastAsia="fi-FI"/>
              </w:rPr>
            </w:pPr>
            <w:r w:rsidRPr="008B35F7">
              <w:rPr>
                <w:lang w:eastAsia="fi-FI"/>
              </w:rPr>
              <w:t>DC_18A_n77A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351E6" w14:textId="77777777" w:rsidR="002C1226" w:rsidRPr="008B35F7" w:rsidRDefault="002C1226" w:rsidP="002C1226">
            <w:pPr>
              <w:pStyle w:val="TAC"/>
              <w:rPr>
                <w:lang w:eastAsia="fi-FI"/>
              </w:rPr>
            </w:pPr>
            <w:r w:rsidRPr="008B35F7">
              <w:t>18A</w:t>
            </w:r>
          </w:p>
        </w:tc>
        <w:tc>
          <w:tcPr>
            <w:tcW w:w="1417" w:type="dxa"/>
            <w:tcBorders>
              <w:top w:val="single" w:sz="4" w:space="0" w:color="auto"/>
              <w:left w:val="single" w:sz="4" w:space="0" w:color="auto"/>
              <w:bottom w:val="single" w:sz="4" w:space="0" w:color="auto"/>
              <w:right w:val="single" w:sz="4" w:space="0" w:color="auto"/>
            </w:tcBorders>
            <w:vAlign w:val="center"/>
          </w:tcPr>
          <w:p w14:paraId="2E89C7D6" w14:textId="77777777" w:rsidR="002C1226" w:rsidRPr="008B35F7" w:rsidRDefault="002C1226" w:rsidP="002C1226">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C42A11" w14:textId="77777777" w:rsidR="002C1226" w:rsidRPr="008B35F7" w:rsidRDefault="002C1226" w:rsidP="002C1226">
            <w:pPr>
              <w:pStyle w:val="TAC"/>
              <w:rPr>
                <w:lang w:eastAsia="fi-FI"/>
              </w:rPr>
            </w:pPr>
            <w:r w:rsidRPr="008B35F7">
              <w:t>18A</w:t>
            </w:r>
          </w:p>
        </w:tc>
        <w:tc>
          <w:tcPr>
            <w:tcW w:w="1412" w:type="dxa"/>
            <w:tcBorders>
              <w:top w:val="single" w:sz="4" w:space="0" w:color="auto"/>
              <w:left w:val="single" w:sz="4" w:space="0" w:color="auto"/>
              <w:bottom w:val="single" w:sz="4" w:space="0" w:color="auto"/>
              <w:right w:val="single" w:sz="4" w:space="0" w:color="auto"/>
            </w:tcBorders>
            <w:vAlign w:val="center"/>
          </w:tcPr>
          <w:p w14:paraId="5E8EB966" w14:textId="77777777" w:rsidR="002C1226" w:rsidRPr="008B35F7" w:rsidRDefault="002C1226" w:rsidP="002C1226">
            <w:pPr>
              <w:pStyle w:val="TAC"/>
              <w:rPr>
                <w:rFonts w:ascii="Calibri" w:hAnsi="Calibri" w:cs="Calibri"/>
                <w:color w:val="000000"/>
                <w:sz w:val="22"/>
                <w:szCs w:val="22"/>
              </w:rPr>
            </w:pPr>
            <w:r w:rsidRPr="008B35F7">
              <w:t>n77A</w:t>
            </w:r>
          </w:p>
        </w:tc>
        <w:tc>
          <w:tcPr>
            <w:tcW w:w="1276" w:type="dxa"/>
            <w:tcBorders>
              <w:top w:val="single" w:sz="4" w:space="0" w:color="auto"/>
              <w:left w:val="single" w:sz="4" w:space="0" w:color="auto"/>
              <w:bottom w:val="single" w:sz="4" w:space="0" w:color="auto"/>
              <w:right w:val="single" w:sz="4" w:space="0" w:color="auto"/>
            </w:tcBorders>
          </w:tcPr>
          <w:p w14:paraId="246B5533" w14:textId="77777777" w:rsidR="002C1226" w:rsidRPr="008B35F7" w:rsidRDefault="002C1226" w:rsidP="002C1226">
            <w:pPr>
              <w:pStyle w:val="TAC"/>
            </w:pPr>
            <w:r w:rsidRPr="008B35F7">
              <w:t>Yes</w:t>
            </w:r>
          </w:p>
        </w:tc>
      </w:tr>
      <w:tr w:rsidR="002C1226" w:rsidRPr="008B35F7" w14:paraId="57667660"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F4BC9D" w14:textId="77777777" w:rsidR="002C1226" w:rsidRPr="008B35F7" w:rsidRDefault="002C1226" w:rsidP="002C1226">
            <w:pPr>
              <w:pStyle w:val="TAC"/>
              <w:rPr>
                <w:lang w:eastAsia="fi-FI"/>
              </w:rPr>
            </w:pPr>
            <w:r w:rsidRPr="008B35F7">
              <w:rPr>
                <w:lang w:eastAsia="fi-FI"/>
              </w:rPr>
              <w:t>DC_18A_n78A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F493C7" w14:textId="77777777" w:rsidR="002C1226" w:rsidRPr="008B35F7" w:rsidRDefault="002C1226" w:rsidP="002C1226">
            <w:pPr>
              <w:pStyle w:val="TAC"/>
              <w:rPr>
                <w:lang w:eastAsia="fi-FI"/>
              </w:rPr>
            </w:pPr>
            <w:r w:rsidRPr="008B35F7">
              <w:rPr>
                <w:lang w:eastAsia="fi-FI"/>
              </w:rPr>
              <w:t>DC_18A_n78A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D5EA60" w14:textId="77777777" w:rsidR="002C1226" w:rsidRPr="008B35F7" w:rsidRDefault="002C1226" w:rsidP="002C1226">
            <w:pPr>
              <w:pStyle w:val="TAC"/>
              <w:rPr>
                <w:lang w:eastAsia="fi-FI"/>
              </w:rPr>
            </w:pPr>
            <w:r w:rsidRPr="008B35F7">
              <w:t>18A</w:t>
            </w:r>
          </w:p>
        </w:tc>
        <w:tc>
          <w:tcPr>
            <w:tcW w:w="1417" w:type="dxa"/>
            <w:tcBorders>
              <w:top w:val="single" w:sz="4" w:space="0" w:color="auto"/>
              <w:left w:val="single" w:sz="4" w:space="0" w:color="auto"/>
              <w:bottom w:val="single" w:sz="4" w:space="0" w:color="auto"/>
              <w:right w:val="single" w:sz="4" w:space="0" w:color="auto"/>
            </w:tcBorders>
            <w:vAlign w:val="center"/>
          </w:tcPr>
          <w:p w14:paraId="1D8D1761"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C6A80C" w14:textId="77777777" w:rsidR="002C1226" w:rsidRPr="008B35F7" w:rsidRDefault="002C1226" w:rsidP="002C1226">
            <w:pPr>
              <w:pStyle w:val="TAC"/>
              <w:rPr>
                <w:lang w:eastAsia="fi-FI"/>
              </w:rPr>
            </w:pPr>
            <w:r w:rsidRPr="008B35F7">
              <w:t>18A</w:t>
            </w:r>
          </w:p>
        </w:tc>
        <w:tc>
          <w:tcPr>
            <w:tcW w:w="1412" w:type="dxa"/>
            <w:tcBorders>
              <w:top w:val="single" w:sz="4" w:space="0" w:color="auto"/>
              <w:left w:val="single" w:sz="4" w:space="0" w:color="auto"/>
              <w:bottom w:val="single" w:sz="4" w:space="0" w:color="auto"/>
              <w:right w:val="single" w:sz="4" w:space="0" w:color="auto"/>
            </w:tcBorders>
            <w:vAlign w:val="center"/>
          </w:tcPr>
          <w:p w14:paraId="0829BCF7" w14:textId="77777777" w:rsidR="002C1226" w:rsidRPr="008B35F7" w:rsidRDefault="002C1226" w:rsidP="002C1226">
            <w:pPr>
              <w:pStyle w:val="TAC"/>
              <w:rPr>
                <w:rFonts w:ascii="Calibri" w:hAnsi="Calibri" w:cs="Calibri"/>
                <w:color w:val="000000"/>
                <w:sz w:val="22"/>
                <w:szCs w:val="22"/>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4442F2B9" w14:textId="77777777" w:rsidR="002C1226" w:rsidRPr="008B35F7" w:rsidRDefault="002C1226" w:rsidP="002C1226">
            <w:pPr>
              <w:pStyle w:val="TAC"/>
            </w:pPr>
            <w:r w:rsidRPr="008B35F7">
              <w:t>Yes</w:t>
            </w:r>
          </w:p>
        </w:tc>
      </w:tr>
      <w:tr w:rsidR="002C1226" w:rsidRPr="008B35F7" w14:paraId="53E1A4F7"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D8328B" w14:textId="77777777" w:rsidR="002C1226" w:rsidRPr="008B35F7" w:rsidRDefault="002C1226" w:rsidP="002C1226">
            <w:pPr>
              <w:pStyle w:val="TAC"/>
              <w:rPr>
                <w:lang w:eastAsia="fi-FI"/>
              </w:rPr>
            </w:pPr>
            <w:r w:rsidRPr="008B35F7">
              <w:rPr>
                <w:lang w:eastAsia="fi-FI"/>
              </w:rPr>
              <w:t>DC_18A_n79A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17C707" w14:textId="77777777" w:rsidR="002C1226" w:rsidRPr="008B35F7" w:rsidRDefault="002C1226" w:rsidP="002C1226">
            <w:pPr>
              <w:pStyle w:val="TAC"/>
              <w:rPr>
                <w:lang w:eastAsia="fi-FI"/>
              </w:rPr>
            </w:pPr>
            <w:r w:rsidRPr="008B35F7">
              <w:rPr>
                <w:lang w:eastAsia="fi-FI"/>
              </w:rPr>
              <w:t>DC_18A_n79A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3B2ACB" w14:textId="77777777" w:rsidR="002C1226" w:rsidRPr="008B35F7" w:rsidRDefault="002C1226" w:rsidP="002C1226">
            <w:pPr>
              <w:pStyle w:val="TAC"/>
              <w:rPr>
                <w:lang w:eastAsia="fi-FI"/>
              </w:rPr>
            </w:pPr>
            <w:r w:rsidRPr="008B35F7">
              <w:t>18A</w:t>
            </w:r>
          </w:p>
        </w:tc>
        <w:tc>
          <w:tcPr>
            <w:tcW w:w="1417" w:type="dxa"/>
            <w:tcBorders>
              <w:top w:val="single" w:sz="4" w:space="0" w:color="auto"/>
              <w:left w:val="single" w:sz="4" w:space="0" w:color="auto"/>
              <w:bottom w:val="single" w:sz="4" w:space="0" w:color="auto"/>
              <w:right w:val="single" w:sz="4" w:space="0" w:color="auto"/>
            </w:tcBorders>
            <w:vAlign w:val="center"/>
          </w:tcPr>
          <w:p w14:paraId="30E559A8" w14:textId="77777777" w:rsidR="002C1226" w:rsidRPr="008B35F7" w:rsidRDefault="002C1226" w:rsidP="002C1226">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AD4670" w14:textId="77777777" w:rsidR="002C1226" w:rsidRPr="008B35F7" w:rsidRDefault="002C1226" w:rsidP="002C1226">
            <w:pPr>
              <w:pStyle w:val="TAC"/>
              <w:rPr>
                <w:lang w:eastAsia="fi-FI"/>
              </w:rPr>
            </w:pPr>
            <w:r w:rsidRPr="008B35F7">
              <w:t>18A</w:t>
            </w:r>
          </w:p>
        </w:tc>
        <w:tc>
          <w:tcPr>
            <w:tcW w:w="1412" w:type="dxa"/>
            <w:tcBorders>
              <w:top w:val="single" w:sz="4" w:space="0" w:color="auto"/>
              <w:left w:val="single" w:sz="4" w:space="0" w:color="auto"/>
              <w:bottom w:val="single" w:sz="4" w:space="0" w:color="auto"/>
              <w:right w:val="single" w:sz="4" w:space="0" w:color="auto"/>
            </w:tcBorders>
            <w:vAlign w:val="center"/>
          </w:tcPr>
          <w:p w14:paraId="377430AC" w14:textId="77777777" w:rsidR="002C1226" w:rsidRPr="008B35F7" w:rsidRDefault="002C1226" w:rsidP="002C1226">
            <w:pPr>
              <w:pStyle w:val="TAC"/>
              <w:rPr>
                <w:rFonts w:ascii="Calibri" w:hAnsi="Calibri" w:cs="Calibri"/>
                <w:color w:val="000000"/>
                <w:sz w:val="22"/>
                <w:szCs w:val="22"/>
              </w:rPr>
            </w:pPr>
            <w:r w:rsidRPr="008B35F7">
              <w:t>n79A</w:t>
            </w:r>
          </w:p>
        </w:tc>
        <w:tc>
          <w:tcPr>
            <w:tcW w:w="1276" w:type="dxa"/>
            <w:tcBorders>
              <w:top w:val="single" w:sz="4" w:space="0" w:color="auto"/>
              <w:left w:val="single" w:sz="4" w:space="0" w:color="auto"/>
              <w:bottom w:val="single" w:sz="4" w:space="0" w:color="auto"/>
              <w:right w:val="single" w:sz="4" w:space="0" w:color="auto"/>
            </w:tcBorders>
          </w:tcPr>
          <w:p w14:paraId="7F7C053B" w14:textId="77777777" w:rsidR="002C1226" w:rsidRPr="008B35F7" w:rsidRDefault="002C1226" w:rsidP="002C1226">
            <w:pPr>
              <w:pStyle w:val="TAC"/>
            </w:pPr>
            <w:r w:rsidRPr="008B35F7">
              <w:t>Yes</w:t>
            </w:r>
          </w:p>
        </w:tc>
      </w:tr>
      <w:tr w:rsidR="002C1226" w:rsidRPr="008B35F7" w14:paraId="5F47786E" w14:textId="77777777" w:rsidTr="0089797E">
        <w:tc>
          <w:tcPr>
            <w:tcW w:w="1985" w:type="dxa"/>
            <w:shd w:val="clear" w:color="auto" w:fill="auto"/>
            <w:noWrap/>
            <w:vAlign w:val="center"/>
          </w:tcPr>
          <w:p w14:paraId="12826D60" w14:textId="77777777" w:rsidR="002C1226" w:rsidRPr="008B35F7" w:rsidRDefault="002C1226" w:rsidP="002C1226">
            <w:pPr>
              <w:pStyle w:val="TAC"/>
              <w:rPr>
                <w:lang w:eastAsia="fi-FI"/>
              </w:rPr>
            </w:pPr>
            <w:r w:rsidRPr="008B35F7">
              <w:rPr>
                <w:lang w:eastAsia="fi-FI"/>
              </w:rPr>
              <w:t>DC_19A_n77A</w:t>
            </w:r>
          </w:p>
        </w:tc>
        <w:tc>
          <w:tcPr>
            <w:tcW w:w="1701" w:type="dxa"/>
            <w:vAlign w:val="center"/>
          </w:tcPr>
          <w:p w14:paraId="30AAC6F4" w14:textId="77777777" w:rsidR="002C1226" w:rsidRPr="008B35F7" w:rsidRDefault="002C1226" w:rsidP="002C1226">
            <w:pPr>
              <w:pStyle w:val="TAC"/>
              <w:rPr>
                <w:lang w:eastAsia="fi-FI"/>
              </w:rPr>
            </w:pPr>
            <w:r w:rsidRPr="008B35F7">
              <w:rPr>
                <w:lang w:eastAsia="fi-FI"/>
              </w:rPr>
              <w:t>DC_19A_n77A</w:t>
            </w:r>
          </w:p>
        </w:tc>
        <w:tc>
          <w:tcPr>
            <w:tcW w:w="1418" w:type="dxa"/>
            <w:shd w:val="clear" w:color="auto" w:fill="auto"/>
            <w:noWrap/>
            <w:vAlign w:val="center"/>
          </w:tcPr>
          <w:p w14:paraId="229F58A2" w14:textId="77777777" w:rsidR="002C1226" w:rsidRPr="008B35F7" w:rsidRDefault="002C1226" w:rsidP="002C1226">
            <w:pPr>
              <w:pStyle w:val="TAC"/>
              <w:rPr>
                <w:lang w:eastAsia="fi-FI"/>
              </w:rPr>
            </w:pPr>
            <w:r w:rsidRPr="008B35F7">
              <w:t>19A</w:t>
            </w:r>
          </w:p>
        </w:tc>
        <w:tc>
          <w:tcPr>
            <w:tcW w:w="1417" w:type="dxa"/>
            <w:vAlign w:val="center"/>
          </w:tcPr>
          <w:p w14:paraId="5617F819" w14:textId="77777777" w:rsidR="002C1226" w:rsidRPr="008B35F7" w:rsidRDefault="002C1226" w:rsidP="002C1226">
            <w:pPr>
              <w:pStyle w:val="TAC"/>
              <w:rPr>
                <w:lang w:eastAsia="fi-FI"/>
              </w:rPr>
            </w:pPr>
            <w:r w:rsidRPr="008B35F7">
              <w:t>n77A</w:t>
            </w:r>
          </w:p>
        </w:tc>
        <w:tc>
          <w:tcPr>
            <w:tcW w:w="1418" w:type="dxa"/>
            <w:vAlign w:val="center"/>
          </w:tcPr>
          <w:p w14:paraId="7095A83A" w14:textId="77777777" w:rsidR="002C1226" w:rsidRPr="008B35F7" w:rsidRDefault="002C1226" w:rsidP="002C1226">
            <w:pPr>
              <w:pStyle w:val="TAC"/>
              <w:rPr>
                <w:rFonts w:ascii="Calibri" w:hAnsi="Calibri"/>
                <w:sz w:val="22"/>
                <w:szCs w:val="22"/>
              </w:rPr>
            </w:pPr>
            <w:r w:rsidRPr="008B35F7">
              <w:t>19A</w:t>
            </w:r>
          </w:p>
        </w:tc>
        <w:tc>
          <w:tcPr>
            <w:tcW w:w="1412" w:type="dxa"/>
            <w:vAlign w:val="center"/>
          </w:tcPr>
          <w:p w14:paraId="3863AE69" w14:textId="77777777" w:rsidR="002C1226" w:rsidRPr="008B35F7" w:rsidRDefault="002C1226" w:rsidP="002C1226">
            <w:pPr>
              <w:pStyle w:val="TAC"/>
              <w:rPr>
                <w:lang w:eastAsia="fi-FI"/>
              </w:rPr>
            </w:pPr>
            <w:r w:rsidRPr="008B35F7">
              <w:t>n77A</w:t>
            </w:r>
          </w:p>
        </w:tc>
        <w:tc>
          <w:tcPr>
            <w:tcW w:w="1276" w:type="dxa"/>
          </w:tcPr>
          <w:p w14:paraId="6326B700" w14:textId="77777777" w:rsidR="002C1226" w:rsidRPr="008B35F7" w:rsidRDefault="002C1226" w:rsidP="002C1226">
            <w:pPr>
              <w:pStyle w:val="TAC"/>
            </w:pPr>
            <w:r w:rsidRPr="008B35F7">
              <w:t>Yes</w:t>
            </w:r>
          </w:p>
        </w:tc>
      </w:tr>
      <w:tr w:rsidR="002C1226" w:rsidRPr="008B35F7" w14:paraId="4599E99C"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E3F059" w14:textId="77777777" w:rsidR="002C1226" w:rsidRPr="008B35F7" w:rsidRDefault="002C1226" w:rsidP="002C1226">
            <w:pPr>
              <w:pStyle w:val="TAC"/>
              <w:rPr>
                <w:lang w:eastAsia="fi-FI"/>
              </w:rPr>
            </w:pPr>
            <w:r w:rsidRPr="008B35F7">
              <w:rPr>
                <w:lang w:eastAsia="fi-FI"/>
              </w:rPr>
              <w:t>DC_19A_n77C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885EBF" w14:textId="77777777" w:rsidR="002C1226" w:rsidRPr="008B35F7" w:rsidRDefault="002C1226" w:rsidP="002C1226">
            <w:pPr>
              <w:pStyle w:val="TAC"/>
              <w:rPr>
                <w:lang w:eastAsia="fi-FI"/>
              </w:rPr>
            </w:pPr>
            <w:r w:rsidRPr="008B35F7">
              <w:rPr>
                <w:lang w:eastAsia="fi-FI"/>
              </w:rPr>
              <w:t>DC_19A_n77A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A7AC1E" w14:textId="77777777" w:rsidR="002C1226" w:rsidRPr="008B35F7" w:rsidRDefault="002C1226" w:rsidP="002C1226">
            <w:pPr>
              <w:pStyle w:val="TAC"/>
              <w:rPr>
                <w:lang w:eastAsia="fi-FI"/>
              </w:rPr>
            </w:pPr>
            <w:r w:rsidRPr="008B35F7">
              <w:t>19A</w:t>
            </w:r>
          </w:p>
        </w:tc>
        <w:tc>
          <w:tcPr>
            <w:tcW w:w="1417" w:type="dxa"/>
            <w:tcBorders>
              <w:top w:val="single" w:sz="4" w:space="0" w:color="auto"/>
              <w:left w:val="single" w:sz="4" w:space="0" w:color="auto"/>
              <w:bottom w:val="single" w:sz="4" w:space="0" w:color="auto"/>
              <w:right w:val="single" w:sz="4" w:space="0" w:color="auto"/>
            </w:tcBorders>
            <w:vAlign w:val="center"/>
          </w:tcPr>
          <w:p w14:paraId="1782AF80" w14:textId="77777777" w:rsidR="002C1226" w:rsidRPr="008B35F7" w:rsidRDefault="002C1226" w:rsidP="002C1226">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93889C" w14:textId="77777777" w:rsidR="002C1226" w:rsidRPr="008B35F7" w:rsidRDefault="002C1226" w:rsidP="002C1226">
            <w:pPr>
              <w:pStyle w:val="TAC"/>
              <w:rPr>
                <w:lang w:eastAsia="fi-FI"/>
              </w:rPr>
            </w:pPr>
            <w:r w:rsidRPr="008B35F7">
              <w:t>19A</w:t>
            </w:r>
          </w:p>
        </w:tc>
        <w:tc>
          <w:tcPr>
            <w:tcW w:w="1412" w:type="dxa"/>
            <w:tcBorders>
              <w:top w:val="single" w:sz="4" w:space="0" w:color="auto"/>
              <w:left w:val="single" w:sz="4" w:space="0" w:color="auto"/>
              <w:bottom w:val="single" w:sz="4" w:space="0" w:color="auto"/>
              <w:right w:val="single" w:sz="4" w:space="0" w:color="auto"/>
            </w:tcBorders>
            <w:vAlign w:val="center"/>
          </w:tcPr>
          <w:p w14:paraId="35EC8A9C" w14:textId="77777777" w:rsidR="002C1226" w:rsidRPr="008B35F7" w:rsidRDefault="002C1226" w:rsidP="002C1226">
            <w:pPr>
              <w:pStyle w:val="TAC"/>
              <w:rPr>
                <w:rFonts w:ascii="Calibri" w:hAnsi="Calibri" w:cs="Calibri"/>
                <w:color w:val="000000"/>
                <w:sz w:val="22"/>
                <w:szCs w:val="22"/>
              </w:rPr>
            </w:pPr>
            <w:r w:rsidRPr="008B35F7">
              <w:t>n77A</w:t>
            </w:r>
          </w:p>
        </w:tc>
        <w:tc>
          <w:tcPr>
            <w:tcW w:w="1276" w:type="dxa"/>
            <w:tcBorders>
              <w:top w:val="single" w:sz="4" w:space="0" w:color="auto"/>
              <w:left w:val="single" w:sz="4" w:space="0" w:color="auto"/>
              <w:bottom w:val="single" w:sz="4" w:space="0" w:color="auto"/>
              <w:right w:val="single" w:sz="4" w:space="0" w:color="auto"/>
            </w:tcBorders>
          </w:tcPr>
          <w:p w14:paraId="4E8E5684" w14:textId="77777777" w:rsidR="002C1226" w:rsidRPr="008B35F7" w:rsidRDefault="002C1226" w:rsidP="002C1226">
            <w:pPr>
              <w:pStyle w:val="TAC"/>
            </w:pPr>
            <w:r w:rsidRPr="008B35F7">
              <w:t>FFS (NR 2CC)</w:t>
            </w:r>
          </w:p>
        </w:tc>
      </w:tr>
      <w:tr w:rsidR="002C1226" w:rsidRPr="008B35F7" w14:paraId="69614583" w14:textId="77777777" w:rsidTr="0089797E">
        <w:tc>
          <w:tcPr>
            <w:tcW w:w="1985" w:type="dxa"/>
            <w:shd w:val="clear" w:color="auto" w:fill="auto"/>
            <w:noWrap/>
            <w:vAlign w:val="center"/>
          </w:tcPr>
          <w:p w14:paraId="3CA3CF7A" w14:textId="77777777" w:rsidR="002C1226" w:rsidRPr="008B35F7" w:rsidRDefault="002C1226" w:rsidP="002C1226">
            <w:pPr>
              <w:pStyle w:val="TAC"/>
              <w:rPr>
                <w:lang w:eastAsia="fi-FI"/>
              </w:rPr>
            </w:pPr>
            <w:r w:rsidRPr="008B35F7">
              <w:rPr>
                <w:lang w:eastAsia="fi-FI"/>
              </w:rPr>
              <w:t>DC_19A_n78A</w:t>
            </w:r>
          </w:p>
        </w:tc>
        <w:tc>
          <w:tcPr>
            <w:tcW w:w="1701" w:type="dxa"/>
            <w:vAlign w:val="center"/>
          </w:tcPr>
          <w:p w14:paraId="735B51EF" w14:textId="77777777" w:rsidR="002C1226" w:rsidRPr="008B35F7" w:rsidRDefault="002C1226" w:rsidP="002C1226">
            <w:pPr>
              <w:pStyle w:val="TAC"/>
              <w:rPr>
                <w:lang w:eastAsia="fi-FI"/>
              </w:rPr>
            </w:pPr>
            <w:r w:rsidRPr="008B35F7">
              <w:rPr>
                <w:lang w:eastAsia="fi-FI"/>
              </w:rPr>
              <w:t>DC_19A_n78A</w:t>
            </w:r>
          </w:p>
        </w:tc>
        <w:tc>
          <w:tcPr>
            <w:tcW w:w="1418" w:type="dxa"/>
            <w:shd w:val="clear" w:color="auto" w:fill="auto"/>
            <w:noWrap/>
            <w:vAlign w:val="center"/>
          </w:tcPr>
          <w:p w14:paraId="11633D21" w14:textId="77777777" w:rsidR="002C1226" w:rsidRPr="008B35F7" w:rsidRDefault="002C1226" w:rsidP="002C1226">
            <w:pPr>
              <w:pStyle w:val="TAC"/>
              <w:rPr>
                <w:lang w:eastAsia="fi-FI"/>
              </w:rPr>
            </w:pPr>
            <w:r w:rsidRPr="008B35F7">
              <w:t>19A</w:t>
            </w:r>
          </w:p>
        </w:tc>
        <w:tc>
          <w:tcPr>
            <w:tcW w:w="1417" w:type="dxa"/>
            <w:vAlign w:val="center"/>
          </w:tcPr>
          <w:p w14:paraId="272CE5D8" w14:textId="77777777" w:rsidR="002C1226" w:rsidRPr="008B35F7" w:rsidRDefault="002C1226" w:rsidP="002C1226">
            <w:pPr>
              <w:pStyle w:val="TAC"/>
              <w:rPr>
                <w:lang w:eastAsia="fi-FI"/>
              </w:rPr>
            </w:pPr>
            <w:r w:rsidRPr="008B35F7">
              <w:t>n78A</w:t>
            </w:r>
          </w:p>
        </w:tc>
        <w:tc>
          <w:tcPr>
            <w:tcW w:w="1418" w:type="dxa"/>
            <w:vAlign w:val="center"/>
          </w:tcPr>
          <w:p w14:paraId="007A548F" w14:textId="77777777" w:rsidR="002C1226" w:rsidRPr="008B35F7" w:rsidRDefault="002C1226" w:rsidP="002C1226">
            <w:pPr>
              <w:pStyle w:val="TAC"/>
              <w:rPr>
                <w:rFonts w:ascii="Calibri" w:hAnsi="Calibri"/>
                <w:sz w:val="22"/>
                <w:szCs w:val="22"/>
              </w:rPr>
            </w:pPr>
            <w:r w:rsidRPr="008B35F7">
              <w:t>19A</w:t>
            </w:r>
          </w:p>
        </w:tc>
        <w:tc>
          <w:tcPr>
            <w:tcW w:w="1412" w:type="dxa"/>
            <w:vAlign w:val="center"/>
          </w:tcPr>
          <w:p w14:paraId="700A9131" w14:textId="77777777" w:rsidR="002C1226" w:rsidRPr="008B35F7" w:rsidRDefault="002C1226" w:rsidP="002C1226">
            <w:pPr>
              <w:pStyle w:val="TAC"/>
              <w:rPr>
                <w:lang w:eastAsia="fi-FI"/>
              </w:rPr>
            </w:pPr>
            <w:r w:rsidRPr="008B35F7">
              <w:t>n78A</w:t>
            </w:r>
          </w:p>
        </w:tc>
        <w:tc>
          <w:tcPr>
            <w:tcW w:w="1276" w:type="dxa"/>
          </w:tcPr>
          <w:p w14:paraId="6070FB30" w14:textId="77777777" w:rsidR="002C1226" w:rsidRPr="008B35F7" w:rsidRDefault="002C1226" w:rsidP="002C1226">
            <w:pPr>
              <w:pStyle w:val="TAC"/>
            </w:pPr>
            <w:r w:rsidRPr="008B35F7">
              <w:t>Yes</w:t>
            </w:r>
          </w:p>
        </w:tc>
      </w:tr>
      <w:tr w:rsidR="002C1226" w:rsidRPr="008B35F7" w14:paraId="5F79F8E6"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B4B411" w14:textId="77777777" w:rsidR="002C1226" w:rsidRPr="008B35F7" w:rsidRDefault="002C1226" w:rsidP="002C1226">
            <w:pPr>
              <w:pStyle w:val="TAC"/>
              <w:rPr>
                <w:lang w:eastAsia="fi-FI"/>
              </w:rPr>
            </w:pPr>
            <w:r w:rsidRPr="008B35F7">
              <w:rPr>
                <w:lang w:eastAsia="fi-FI"/>
              </w:rPr>
              <w:t>DC_19A_n78C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6CC538" w14:textId="77777777" w:rsidR="002C1226" w:rsidRPr="008B35F7" w:rsidRDefault="002C1226" w:rsidP="002C1226">
            <w:pPr>
              <w:pStyle w:val="TAC"/>
              <w:rPr>
                <w:lang w:eastAsia="fi-FI"/>
              </w:rPr>
            </w:pPr>
            <w:r w:rsidRPr="008B35F7">
              <w:rPr>
                <w:lang w:eastAsia="fi-FI"/>
              </w:rPr>
              <w:t>DC_19A_n78A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D6D567" w14:textId="77777777" w:rsidR="002C1226" w:rsidRPr="008B35F7" w:rsidRDefault="002C1226" w:rsidP="002C1226">
            <w:pPr>
              <w:pStyle w:val="TAC"/>
              <w:rPr>
                <w:lang w:eastAsia="fi-FI"/>
              </w:rPr>
            </w:pPr>
            <w:r w:rsidRPr="008B35F7">
              <w:t>19A</w:t>
            </w:r>
          </w:p>
        </w:tc>
        <w:tc>
          <w:tcPr>
            <w:tcW w:w="1417" w:type="dxa"/>
            <w:tcBorders>
              <w:top w:val="single" w:sz="4" w:space="0" w:color="auto"/>
              <w:left w:val="single" w:sz="4" w:space="0" w:color="auto"/>
              <w:bottom w:val="single" w:sz="4" w:space="0" w:color="auto"/>
              <w:right w:val="single" w:sz="4" w:space="0" w:color="auto"/>
            </w:tcBorders>
            <w:vAlign w:val="center"/>
          </w:tcPr>
          <w:p w14:paraId="3DC5A503" w14:textId="77777777" w:rsidR="002C1226" w:rsidRPr="008B35F7" w:rsidRDefault="002C1226" w:rsidP="002C1226">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5840B3" w14:textId="77777777" w:rsidR="002C1226" w:rsidRPr="008B35F7" w:rsidRDefault="002C1226" w:rsidP="002C1226">
            <w:pPr>
              <w:pStyle w:val="TAC"/>
              <w:rPr>
                <w:lang w:eastAsia="fi-FI"/>
              </w:rPr>
            </w:pPr>
            <w:r w:rsidRPr="008B35F7">
              <w:t>19A</w:t>
            </w:r>
          </w:p>
        </w:tc>
        <w:tc>
          <w:tcPr>
            <w:tcW w:w="1412" w:type="dxa"/>
            <w:tcBorders>
              <w:top w:val="single" w:sz="4" w:space="0" w:color="auto"/>
              <w:left w:val="single" w:sz="4" w:space="0" w:color="auto"/>
              <w:bottom w:val="single" w:sz="4" w:space="0" w:color="auto"/>
              <w:right w:val="single" w:sz="4" w:space="0" w:color="auto"/>
            </w:tcBorders>
            <w:vAlign w:val="center"/>
          </w:tcPr>
          <w:p w14:paraId="6EB70058" w14:textId="77777777" w:rsidR="002C1226" w:rsidRPr="008B35F7" w:rsidRDefault="002C1226" w:rsidP="002C1226">
            <w:pPr>
              <w:pStyle w:val="TAC"/>
              <w:rPr>
                <w:rFonts w:ascii="Calibri" w:hAnsi="Calibri" w:cs="Calibri"/>
                <w:color w:val="000000"/>
                <w:sz w:val="22"/>
                <w:szCs w:val="22"/>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7D9530B1" w14:textId="77777777" w:rsidR="002C1226" w:rsidRPr="008B35F7" w:rsidRDefault="002C1226" w:rsidP="002C1226">
            <w:pPr>
              <w:pStyle w:val="TAC"/>
            </w:pPr>
            <w:r w:rsidRPr="008B35F7">
              <w:t>Yes (NR 2CC)</w:t>
            </w:r>
          </w:p>
        </w:tc>
      </w:tr>
      <w:tr w:rsidR="002C1226" w:rsidRPr="008B35F7" w14:paraId="0A410A03" w14:textId="77777777" w:rsidTr="0089797E">
        <w:tc>
          <w:tcPr>
            <w:tcW w:w="1985" w:type="dxa"/>
            <w:shd w:val="clear" w:color="auto" w:fill="auto"/>
            <w:noWrap/>
            <w:vAlign w:val="center"/>
          </w:tcPr>
          <w:p w14:paraId="654E8078" w14:textId="77777777" w:rsidR="002C1226" w:rsidRPr="008B35F7" w:rsidRDefault="002C1226" w:rsidP="002C1226">
            <w:pPr>
              <w:pStyle w:val="TAC"/>
              <w:rPr>
                <w:lang w:eastAsia="fi-FI"/>
              </w:rPr>
            </w:pPr>
            <w:r w:rsidRPr="008B35F7">
              <w:rPr>
                <w:lang w:eastAsia="fi-FI"/>
              </w:rPr>
              <w:t>DC_19A_n79A</w:t>
            </w:r>
          </w:p>
        </w:tc>
        <w:tc>
          <w:tcPr>
            <w:tcW w:w="1701" w:type="dxa"/>
            <w:vAlign w:val="center"/>
          </w:tcPr>
          <w:p w14:paraId="0FA37189" w14:textId="77777777" w:rsidR="002C1226" w:rsidRPr="008B35F7" w:rsidRDefault="002C1226" w:rsidP="002C1226">
            <w:pPr>
              <w:pStyle w:val="TAC"/>
              <w:rPr>
                <w:lang w:eastAsia="fi-FI"/>
              </w:rPr>
            </w:pPr>
            <w:r w:rsidRPr="008B35F7">
              <w:rPr>
                <w:lang w:eastAsia="fi-FI"/>
              </w:rPr>
              <w:t>DC_19A_n79A</w:t>
            </w:r>
          </w:p>
        </w:tc>
        <w:tc>
          <w:tcPr>
            <w:tcW w:w="1418" w:type="dxa"/>
            <w:shd w:val="clear" w:color="auto" w:fill="auto"/>
            <w:noWrap/>
            <w:vAlign w:val="center"/>
          </w:tcPr>
          <w:p w14:paraId="0C474481" w14:textId="77777777" w:rsidR="002C1226" w:rsidRPr="008B35F7" w:rsidRDefault="002C1226" w:rsidP="002C1226">
            <w:pPr>
              <w:pStyle w:val="TAC"/>
              <w:rPr>
                <w:lang w:eastAsia="fi-FI"/>
              </w:rPr>
            </w:pPr>
            <w:r w:rsidRPr="008B35F7">
              <w:t>19A</w:t>
            </w:r>
          </w:p>
        </w:tc>
        <w:tc>
          <w:tcPr>
            <w:tcW w:w="1417" w:type="dxa"/>
            <w:vAlign w:val="center"/>
          </w:tcPr>
          <w:p w14:paraId="251BB107" w14:textId="77777777" w:rsidR="002C1226" w:rsidRPr="008B35F7" w:rsidRDefault="002C1226" w:rsidP="002C1226">
            <w:pPr>
              <w:pStyle w:val="TAC"/>
              <w:rPr>
                <w:lang w:eastAsia="fi-FI"/>
              </w:rPr>
            </w:pPr>
            <w:r w:rsidRPr="008B35F7">
              <w:t>n79A</w:t>
            </w:r>
          </w:p>
        </w:tc>
        <w:tc>
          <w:tcPr>
            <w:tcW w:w="1418" w:type="dxa"/>
            <w:vAlign w:val="center"/>
          </w:tcPr>
          <w:p w14:paraId="32631ACF" w14:textId="77777777" w:rsidR="002C1226" w:rsidRPr="008B35F7" w:rsidRDefault="002C1226" w:rsidP="002C1226">
            <w:pPr>
              <w:pStyle w:val="TAC"/>
              <w:rPr>
                <w:rFonts w:ascii="Calibri" w:hAnsi="Calibri"/>
                <w:sz w:val="22"/>
                <w:szCs w:val="22"/>
              </w:rPr>
            </w:pPr>
            <w:r w:rsidRPr="008B35F7">
              <w:t>19A</w:t>
            </w:r>
          </w:p>
        </w:tc>
        <w:tc>
          <w:tcPr>
            <w:tcW w:w="1412" w:type="dxa"/>
            <w:vAlign w:val="center"/>
          </w:tcPr>
          <w:p w14:paraId="1F0832B2" w14:textId="77777777" w:rsidR="002C1226" w:rsidRPr="008B35F7" w:rsidRDefault="002C1226" w:rsidP="002C1226">
            <w:pPr>
              <w:pStyle w:val="TAC"/>
              <w:rPr>
                <w:lang w:eastAsia="fi-FI"/>
              </w:rPr>
            </w:pPr>
            <w:r w:rsidRPr="008B35F7">
              <w:t>n79A</w:t>
            </w:r>
          </w:p>
        </w:tc>
        <w:tc>
          <w:tcPr>
            <w:tcW w:w="1276" w:type="dxa"/>
          </w:tcPr>
          <w:p w14:paraId="188D92AF" w14:textId="77777777" w:rsidR="002C1226" w:rsidRPr="008B35F7" w:rsidRDefault="002C1226" w:rsidP="002C1226">
            <w:pPr>
              <w:pStyle w:val="TAC"/>
            </w:pPr>
            <w:r w:rsidRPr="008B35F7">
              <w:t>Yes</w:t>
            </w:r>
          </w:p>
        </w:tc>
      </w:tr>
      <w:tr w:rsidR="002C1226" w:rsidRPr="008B35F7" w14:paraId="4C79BC43"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29BEAC" w14:textId="77777777" w:rsidR="002C1226" w:rsidRPr="008B35F7" w:rsidRDefault="002C1226" w:rsidP="002C1226">
            <w:pPr>
              <w:pStyle w:val="TAC"/>
              <w:rPr>
                <w:lang w:eastAsia="fi-FI"/>
              </w:rPr>
            </w:pPr>
            <w:r w:rsidRPr="008B35F7">
              <w:rPr>
                <w:lang w:eastAsia="fi-FI"/>
              </w:rPr>
              <w:t>DC_19A_n79C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84C56B" w14:textId="77777777" w:rsidR="002C1226" w:rsidRPr="008B35F7" w:rsidRDefault="002C1226" w:rsidP="002C1226">
            <w:pPr>
              <w:pStyle w:val="TAC"/>
              <w:rPr>
                <w:lang w:eastAsia="fi-FI"/>
              </w:rPr>
            </w:pPr>
            <w:r w:rsidRPr="008B35F7">
              <w:rPr>
                <w:lang w:eastAsia="fi-FI"/>
              </w:rPr>
              <w:t>DC_19A_n79A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967A4E" w14:textId="77777777" w:rsidR="002C1226" w:rsidRPr="008B35F7" w:rsidRDefault="002C1226" w:rsidP="002C1226">
            <w:pPr>
              <w:pStyle w:val="TAC"/>
              <w:rPr>
                <w:lang w:eastAsia="fi-FI"/>
              </w:rPr>
            </w:pPr>
            <w:r w:rsidRPr="008B35F7">
              <w:t>19A</w:t>
            </w:r>
          </w:p>
        </w:tc>
        <w:tc>
          <w:tcPr>
            <w:tcW w:w="1417" w:type="dxa"/>
            <w:tcBorders>
              <w:top w:val="single" w:sz="4" w:space="0" w:color="auto"/>
              <w:left w:val="single" w:sz="4" w:space="0" w:color="auto"/>
              <w:bottom w:val="single" w:sz="4" w:space="0" w:color="auto"/>
              <w:right w:val="single" w:sz="4" w:space="0" w:color="auto"/>
            </w:tcBorders>
            <w:vAlign w:val="center"/>
          </w:tcPr>
          <w:p w14:paraId="4FDED368" w14:textId="77777777" w:rsidR="002C1226" w:rsidRPr="008B35F7" w:rsidRDefault="002C1226" w:rsidP="002C1226">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612B27" w14:textId="77777777" w:rsidR="002C1226" w:rsidRPr="008B35F7" w:rsidRDefault="002C1226" w:rsidP="002C1226">
            <w:pPr>
              <w:pStyle w:val="TAC"/>
              <w:rPr>
                <w:lang w:eastAsia="fi-FI"/>
              </w:rPr>
            </w:pPr>
            <w:r w:rsidRPr="008B35F7">
              <w:t>19A</w:t>
            </w:r>
          </w:p>
        </w:tc>
        <w:tc>
          <w:tcPr>
            <w:tcW w:w="1412" w:type="dxa"/>
            <w:tcBorders>
              <w:top w:val="single" w:sz="4" w:space="0" w:color="auto"/>
              <w:left w:val="single" w:sz="4" w:space="0" w:color="auto"/>
              <w:bottom w:val="single" w:sz="4" w:space="0" w:color="auto"/>
              <w:right w:val="single" w:sz="4" w:space="0" w:color="auto"/>
            </w:tcBorders>
            <w:vAlign w:val="center"/>
          </w:tcPr>
          <w:p w14:paraId="54C13FFF" w14:textId="77777777" w:rsidR="002C1226" w:rsidRPr="008B35F7" w:rsidRDefault="002C1226" w:rsidP="002C1226">
            <w:pPr>
              <w:pStyle w:val="TAC"/>
              <w:rPr>
                <w:rFonts w:ascii="Calibri" w:hAnsi="Calibri" w:cs="Calibri"/>
                <w:color w:val="000000"/>
                <w:sz w:val="22"/>
                <w:szCs w:val="22"/>
              </w:rPr>
            </w:pPr>
            <w:r w:rsidRPr="008B35F7">
              <w:t>n79A</w:t>
            </w:r>
          </w:p>
        </w:tc>
        <w:tc>
          <w:tcPr>
            <w:tcW w:w="1276" w:type="dxa"/>
            <w:tcBorders>
              <w:top w:val="single" w:sz="4" w:space="0" w:color="auto"/>
              <w:left w:val="single" w:sz="4" w:space="0" w:color="auto"/>
              <w:bottom w:val="single" w:sz="4" w:space="0" w:color="auto"/>
              <w:right w:val="single" w:sz="4" w:space="0" w:color="auto"/>
            </w:tcBorders>
          </w:tcPr>
          <w:p w14:paraId="14C108C2" w14:textId="77777777" w:rsidR="002C1226" w:rsidRPr="008B35F7" w:rsidRDefault="002C1226" w:rsidP="002C1226">
            <w:pPr>
              <w:pStyle w:val="TAC"/>
            </w:pPr>
            <w:r w:rsidRPr="008B35F7">
              <w:t>FFS (NR 2CC)</w:t>
            </w:r>
          </w:p>
        </w:tc>
      </w:tr>
      <w:tr w:rsidR="002C1226" w:rsidRPr="008B35F7" w14:paraId="647A7E43"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38429C" w14:textId="77777777" w:rsidR="002C1226" w:rsidRPr="008B35F7" w:rsidRDefault="002C1226" w:rsidP="002C1226">
            <w:pPr>
              <w:pStyle w:val="TAC"/>
              <w:rPr>
                <w:lang w:eastAsia="fi-FI"/>
              </w:rPr>
            </w:pPr>
            <w:r w:rsidRPr="008B35F7">
              <w:rPr>
                <w:lang w:eastAsia="fi-FI"/>
              </w:rPr>
              <w:t>DC_20A_n1A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604692" w14:textId="77777777" w:rsidR="002C1226" w:rsidRPr="008B35F7" w:rsidRDefault="002C1226" w:rsidP="002C1226">
            <w:pPr>
              <w:pStyle w:val="TAC"/>
              <w:rPr>
                <w:lang w:eastAsia="fi-FI"/>
              </w:rPr>
            </w:pPr>
            <w:r w:rsidRPr="008B35F7">
              <w:rPr>
                <w:lang w:eastAsia="fi-FI"/>
              </w:rPr>
              <w:t>DC_20A_n1A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801819" w14:textId="77777777" w:rsidR="002C1226" w:rsidRPr="008B35F7" w:rsidRDefault="002C1226" w:rsidP="002C1226">
            <w:pPr>
              <w:pStyle w:val="TAC"/>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0F292E62" w14:textId="77777777" w:rsidR="002C1226" w:rsidRPr="008B35F7" w:rsidRDefault="002C1226" w:rsidP="002C1226">
            <w:pPr>
              <w:pStyle w:val="TAC"/>
            </w:pPr>
            <w:r w:rsidRPr="008B35F7">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E51B07" w14:textId="77777777" w:rsidR="002C1226" w:rsidRPr="008B35F7" w:rsidRDefault="002C1226" w:rsidP="002C1226">
            <w:pPr>
              <w:pStyle w:val="TAC"/>
            </w:pPr>
            <w:r w:rsidRPr="008B35F7">
              <w:t>20A</w:t>
            </w:r>
          </w:p>
        </w:tc>
        <w:tc>
          <w:tcPr>
            <w:tcW w:w="1412" w:type="dxa"/>
            <w:tcBorders>
              <w:top w:val="single" w:sz="4" w:space="0" w:color="auto"/>
              <w:left w:val="single" w:sz="4" w:space="0" w:color="auto"/>
              <w:bottom w:val="single" w:sz="4" w:space="0" w:color="auto"/>
              <w:right w:val="single" w:sz="4" w:space="0" w:color="auto"/>
            </w:tcBorders>
            <w:vAlign w:val="center"/>
          </w:tcPr>
          <w:p w14:paraId="254AA294" w14:textId="77777777" w:rsidR="002C1226" w:rsidRPr="008B35F7" w:rsidRDefault="002C1226" w:rsidP="002C1226">
            <w:pPr>
              <w:pStyle w:val="TAC"/>
            </w:pPr>
            <w:r w:rsidRPr="008B35F7">
              <w:t>n1A</w:t>
            </w:r>
          </w:p>
        </w:tc>
        <w:tc>
          <w:tcPr>
            <w:tcW w:w="1276" w:type="dxa"/>
            <w:tcBorders>
              <w:top w:val="single" w:sz="4" w:space="0" w:color="auto"/>
              <w:left w:val="single" w:sz="4" w:space="0" w:color="auto"/>
              <w:bottom w:val="single" w:sz="4" w:space="0" w:color="auto"/>
              <w:right w:val="single" w:sz="4" w:space="0" w:color="auto"/>
            </w:tcBorders>
          </w:tcPr>
          <w:p w14:paraId="3B4BC2BC" w14:textId="77777777" w:rsidR="002C1226" w:rsidRPr="008B35F7" w:rsidRDefault="002C1226" w:rsidP="002C1226">
            <w:pPr>
              <w:pStyle w:val="TAC"/>
            </w:pPr>
            <w:r w:rsidRPr="008B35F7">
              <w:t>Yes</w:t>
            </w:r>
          </w:p>
        </w:tc>
      </w:tr>
      <w:tr w:rsidR="002C1226" w:rsidRPr="008B35F7" w14:paraId="69E411F8"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4AB39F" w14:textId="77777777" w:rsidR="002C1226" w:rsidRPr="008B35F7" w:rsidRDefault="002C1226" w:rsidP="002C1226">
            <w:pPr>
              <w:pStyle w:val="TAC"/>
              <w:rPr>
                <w:lang w:eastAsia="fi-FI"/>
              </w:rPr>
            </w:pPr>
            <w:r w:rsidRPr="008B35F7">
              <w:rPr>
                <w:lang w:eastAsia="fi-FI"/>
              </w:rPr>
              <w:t>DC_20A_n3A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D9A817" w14:textId="77777777" w:rsidR="002C1226" w:rsidRPr="008B35F7" w:rsidRDefault="002C1226" w:rsidP="002C1226">
            <w:pPr>
              <w:pStyle w:val="TAC"/>
              <w:rPr>
                <w:lang w:eastAsia="fi-FI"/>
              </w:rPr>
            </w:pPr>
            <w:r w:rsidRPr="008B35F7">
              <w:rPr>
                <w:lang w:eastAsia="fi-FI"/>
              </w:rPr>
              <w:t>DC_20A_n3A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123F36" w14:textId="77777777" w:rsidR="002C1226" w:rsidRPr="008B35F7" w:rsidRDefault="002C1226" w:rsidP="002C1226">
            <w:pPr>
              <w:pStyle w:val="TAC"/>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2A0FF80C" w14:textId="77777777" w:rsidR="002C1226" w:rsidRPr="008B35F7" w:rsidRDefault="002C1226" w:rsidP="002C1226">
            <w:pPr>
              <w:pStyle w:val="TAC"/>
            </w:pPr>
            <w:r w:rsidRPr="008B35F7">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ABC0E5" w14:textId="77777777" w:rsidR="002C1226" w:rsidRPr="008B35F7" w:rsidRDefault="002C1226" w:rsidP="002C1226">
            <w:pPr>
              <w:pStyle w:val="TAC"/>
            </w:pPr>
            <w:r w:rsidRPr="008B35F7">
              <w:t>20A</w:t>
            </w:r>
          </w:p>
        </w:tc>
        <w:tc>
          <w:tcPr>
            <w:tcW w:w="1412" w:type="dxa"/>
            <w:tcBorders>
              <w:top w:val="single" w:sz="4" w:space="0" w:color="auto"/>
              <w:left w:val="single" w:sz="4" w:space="0" w:color="auto"/>
              <w:bottom w:val="single" w:sz="4" w:space="0" w:color="auto"/>
              <w:right w:val="single" w:sz="4" w:space="0" w:color="auto"/>
            </w:tcBorders>
            <w:vAlign w:val="center"/>
          </w:tcPr>
          <w:p w14:paraId="7513F78A" w14:textId="77777777" w:rsidR="002C1226" w:rsidRPr="008B35F7" w:rsidRDefault="002C1226" w:rsidP="002C1226">
            <w:pPr>
              <w:pStyle w:val="TAC"/>
            </w:pPr>
            <w:r w:rsidRPr="008B35F7">
              <w:t>n3A</w:t>
            </w:r>
          </w:p>
        </w:tc>
        <w:tc>
          <w:tcPr>
            <w:tcW w:w="1276" w:type="dxa"/>
            <w:tcBorders>
              <w:top w:val="single" w:sz="4" w:space="0" w:color="auto"/>
              <w:left w:val="single" w:sz="4" w:space="0" w:color="auto"/>
              <w:bottom w:val="single" w:sz="4" w:space="0" w:color="auto"/>
              <w:right w:val="single" w:sz="4" w:space="0" w:color="auto"/>
            </w:tcBorders>
          </w:tcPr>
          <w:p w14:paraId="1A0C6DFC" w14:textId="77777777" w:rsidR="002C1226" w:rsidRPr="008B35F7" w:rsidRDefault="002C1226" w:rsidP="002C1226">
            <w:pPr>
              <w:pStyle w:val="TAC"/>
            </w:pPr>
            <w:r w:rsidRPr="008B35F7">
              <w:t>Yes</w:t>
            </w:r>
          </w:p>
        </w:tc>
      </w:tr>
      <w:tr w:rsidR="002C1226" w:rsidRPr="008B35F7" w14:paraId="01E981ED"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92447D" w14:textId="77777777" w:rsidR="002C1226" w:rsidRPr="008B35F7" w:rsidRDefault="002C1226" w:rsidP="002C1226">
            <w:pPr>
              <w:pStyle w:val="TAC"/>
              <w:rPr>
                <w:lang w:eastAsia="fi-FI"/>
              </w:rPr>
            </w:pPr>
            <w:r w:rsidRPr="008B35F7">
              <w:rPr>
                <w:lang w:eastAsia="fi-FI"/>
              </w:rPr>
              <w:t>DC_20A_n8A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5A50BF" w14:textId="77777777" w:rsidR="002C1226" w:rsidRPr="008B35F7" w:rsidRDefault="002C1226" w:rsidP="002C1226">
            <w:pPr>
              <w:pStyle w:val="TAC"/>
              <w:rPr>
                <w:lang w:eastAsia="fi-FI"/>
              </w:rPr>
            </w:pPr>
            <w:r w:rsidRPr="008B35F7">
              <w:rPr>
                <w:lang w:eastAsia="fi-FI"/>
              </w:rPr>
              <w:t>DC_20A_n8A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D86110" w14:textId="77777777" w:rsidR="002C1226" w:rsidRPr="008B35F7" w:rsidRDefault="002C1226" w:rsidP="002C1226">
            <w:pPr>
              <w:pStyle w:val="TAC"/>
              <w:rPr>
                <w:lang w:eastAsia="fi-FI"/>
              </w:rPr>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16108D10" w14:textId="77777777" w:rsidR="002C1226" w:rsidRPr="008B35F7" w:rsidRDefault="002C1226" w:rsidP="002C1226">
            <w:pPr>
              <w:pStyle w:val="TAC"/>
              <w:rPr>
                <w:rFonts w:ascii="Calibri" w:hAnsi="Calibri" w:cs="Calibri"/>
                <w:color w:val="000000"/>
                <w:sz w:val="22"/>
                <w:szCs w:val="22"/>
              </w:rPr>
            </w:pPr>
            <w:r w:rsidRPr="008B35F7">
              <w:t>n8A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006805" w14:textId="77777777" w:rsidR="002C1226" w:rsidRPr="008B35F7" w:rsidRDefault="002C1226" w:rsidP="002C1226">
            <w:pPr>
              <w:pStyle w:val="TAC"/>
              <w:rPr>
                <w:lang w:eastAsia="fi-FI"/>
              </w:rPr>
            </w:pPr>
            <w:r w:rsidRPr="008B35F7">
              <w:t>20A</w:t>
            </w:r>
          </w:p>
        </w:tc>
        <w:tc>
          <w:tcPr>
            <w:tcW w:w="1412" w:type="dxa"/>
            <w:tcBorders>
              <w:top w:val="single" w:sz="4" w:space="0" w:color="auto"/>
              <w:left w:val="single" w:sz="4" w:space="0" w:color="auto"/>
              <w:bottom w:val="single" w:sz="4" w:space="0" w:color="auto"/>
              <w:right w:val="single" w:sz="4" w:space="0" w:color="auto"/>
            </w:tcBorders>
            <w:vAlign w:val="center"/>
          </w:tcPr>
          <w:p w14:paraId="6EA34D0C" w14:textId="77777777" w:rsidR="002C1226" w:rsidRPr="008B35F7" w:rsidRDefault="002C1226" w:rsidP="002C1226">
            <w:pPr>
              <w:pStyle w:val="TAC"/>
              <w:rPr>
                <w:rFonts w:ascii="Calibri" w:hAnsi="Calibri" w:cs="Calibri"/>
                <w:color w:val="000000"/>
                <w:sz w:val="22"/>
                <w:szCs w:val="22"/>
              </w:rPr>
            </w:pPr>
            <w:r w:rsidRPr="008B35F7">
              <w:t>n8A</w:t>
            </w:r>
          </w:p>
        </w:tc>
        <w:tc>
          <w:tcPr>
            <w:tcW w:w="1276" w:type="dxa"/>
            <w:tcBorders>
              <w:top w:val="single" w:sz="4" w:space="0" w:color="auto"/>
              <w:left w:val="single" w:sz="4" w:space="0" w:color="auto"/>
              <w:bottom w:val="single" w:sz="4" w:space="0" w:color="auto"/>
              <w:right w:val="single" w:sz="4" w:space="0" w:color="auto"/>
            </w:tcBorders>
          </w:tcPr>
          <w:p w14:paraId="09CFBF45" w14:textId="77777777" w:rsidR="002C1226" w:rsidRPr="008B35F7" w:rsidRDefault="002C1226" w:rsidP="002C1226">
            <w:pPr>
              <w:pStyle w:val="TAC"/>
            </w:pPr>
            <w:r w:rsidRPr="008B35F7">
              <w:t>Yes</w:t>
            </w:r>
          </w:p>
        </w:tc>
      </w:tr>
      <w:tr w:rsidR="002C1226" w:rsidRPr="008B35F7" w14:paraId="35EF5634"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2A1BFD" w14:textId="77777777" w:rsidR="002C1226" w:rsidRPr="008B35F7" w:rsidRDefault="002C1226" w:rsidP="002C1226">
            <w:pPr>
              <w:pStyle w:val="TAC"/>
              <w:rPr>
                <w:lang w:eastAsia="fi-FI"/>
              </w:rPr>
            </w:pPr>
            <w:r w:rsidRPr="008B35F7">
              <w:rPr>
                <w:lang w:eastAsia="fi-FI"/>
              </w:rPr>
              <w:t>DC_20A_n28A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80B046" w14:textId="77777777" w:rsidR="002C1226" w:rsidRPr="008B35F7" w:rsidRDefault="002C1226" w:rsidP="002C1226">
            <w:pPr>
              <w:pStyle w:val="TAC"/>
              <w:rPr>
                <w:lang w:eastAsia="fi-FI"/>
              </w:rPr>
            </w:pPr>
            <w:r w:rsidRPr="008B35F7">
              <w:rPr>
                <w:lang w:eastAsia="fi-FI"/>
              </w:rPr>
              <w:t>DC_20A_n28A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F74579" w14:textId="77777777" w:rsidR="002C1226" w:rsidRPr="008B35F7" w:rsidRDefault="002C1226" w:rsidP="002C1226">
            <w:pPr>
              <w:pStyle w:val="TAC"/>
              <w:rPr>
                <w:lang w:eastAsia="fi-FI"/>
              </w:rPr>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2830F6D8" w14:textId="77777777" w:rsidR="002C1226" w:rsidRPr="008B35F7" w:rsidRDefault="002C1226" w:rsidP="002C1226">
            <w:pPr>
              <w:pStyle w:val="TAC"/>
              <w:rPr>
                <w:rFonts w:ascii="Calibri" w:hAnsi="Calibri" w:cs="Calibri"/>
                <w:color w:val="000000"/>
                <w:sz w:val="22"/>
                <w:szCs w:val="22"/>
              </w:rPr>
            </w:pPr>
            <w:r w:rsidRPr="008B35F7">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7A85AC" w14:textId="77777777" w:rsidR="002C1226" w:rsidRPr="008B35F7" w:rsidRDefault="002C1226" w:rsidP="002C1226">
            <w:pPr>
              <w:pStyle w:val="TAC"/>
              <w:rPr>
                <w:lang w:eastAsia="fi-FI"/>
              </w:rPr>
            </w:pPr>
            <w:r w:rsidRPr="008B35F7">
              <w:t>20A</w:t>
            </w:r>
          </w:p>
        </w:tc>
        <w:tc>
          <w:tcPr>
            <w:tcW w:w="1412" w:type="dxa"/>
            <w:tcBorders>
              <w:top w:val="single" w:sz="4" w:space="0" w:color="auto"/>
              <w:left w:val="single" w:sz="4" w:space="0" w:color="auto"/>
              <w:bottom w:val="single" w:sz="4" w:space="0" w:color="auto"/>
              <w:right w:val="single" w:sz="4" w:space="0" w:color="auto"/>
            </w:tcBorders>
            <w:vAlign w:val="center"/>
          </w:tcPr>
          <w:p w14:paraId="6C670314" w14:textId="77777777" w:rsidR="002C1226" w:rsidRPr="008B35F7" w:rsidRDefault="002C1226" w:rsidP="002C1226">
            <w:pPr>
              <w:pStyle w:val="TAC"/>
              <w:rPr>
                <w:rFonts w:ascii="Calibri" w:hAnsi="Calibri" w:cs="Calibri"/>
                <w:color w:val="000000"/>
                <w:sz w:val="22"/>
                <w:szCs w:val="22"/>
              </w:rPr>
            </w:pPr>
            <w:r w:rsidRPr="008B35F7">
              <w:t>n28A</w:t>
            </w:r>
          </w:p>
        </w:tc>
        <w:tc>
          <w:tcPr>
            <w:tcW w:w="1276" w:type="dxa"/>
            <w:tcBorders>
              <w:top w:val="single" w:sz="4" w:space="0" w:color="auto"/>
              <w:left w:val="single" w:sz="4" w:space="0" w:color="auto"/>
              <w:bottom w:val="single" w:sz="4" w:space="0" w:color="auto"/>
              <w:right w:val="single" w:sz="4" w:space="0" w:color="auto"/>
            </w:tcBorders>
          </w:tcPr>
          <w:p w14:paraId="46EE102D" w14:textId="77777777" w:rsidR="002C1226" w:rsidRPr="008B35F7" w:rsidRDefault="002C1226" w:rsidP="002C1226">
            <w:pPr>
              <w:pStyle w:val="TAC"/>
            </w:pPr>
            <w:r w:rsidRPr="008B35F7">
              <w:t>Yes</w:t>
            </w:r>
          </w:p>
        </w:tc>
      </w:tr>
      <w:tr w:rsidR="002C1226" w:rsidRPr="008B35F7" w14:paraId="0E68AB6A"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CAEA26" w14:textId="77777777" w:rsidR="002C1226" w:rsidRPr="008B35F7" w:rsidRDefault="002C1226" w:rsidP="002C1226">
            <w:pPr>
              <w:pStyle w:val="TAC"/>
              <w:rPr>
                <w:lang w:eastAsia="fi-FI"/>
              </w:rPr>
            </w:pPr>
            <w:r w:rsidRPr="008B35F7">
              <w:rPr>
                <w:lang w:eastAsia="fi-FI"/>
              </w:rPr>
              <w:t>DC_20A_n51A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88584CE" w14:textId="77777777" w:rsidR="002C1226" w:rsidRPr="008B35F7" w:rsidRDefault="002C1226" w:rsidP="002C1226">
            <w:pPr>
              <w:pStyle w:val="TAC"/>
              <w:rPr>
                <w:lang w:eastAsia="fi-FI"/>
              </w:rPr>
            </w:pPr>
            <w:r w:rsidRPr="008B35F7">
              <w:rPr>
                <w:lang w:eastAsia="fi-FI"/>
              </w:rPr>
              <w:t>DC_20A_n51A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4493DF" w14:textId="77777777" w:rsidR="002C1226" w:rsidRPr="008B35F7" w:rsidRDefault="002C1226" w:rsidP="002C1226">
            <w:pPr>
              <w:pStyle w:val="TAC"/>
              <w:rPr>
                <w:lang w:eastAsia="fi-FI"/>
              </w:rPr>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62E9C553" w14:textId="77777777" w:rsidR="002C1226" w:rsidRPr="008B35F7" w:rsidRDefault="002C1226" w:rsidP="002C1226">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43EFF9" w14:textId="77777777" w:rsidR="002C1226" w:rsidRPr="008B35F7" w:rsidRDefault="002C1226" w:rsidP="002C1226">
            <w:pPr>
              <w:pStyle w:val="TAC"/>
              <w:rPr>
                <w:lang w:eastAsia="fi-FI"/>
              </w:rPr>
            </w:pPr>
            <w:r w:rsidRPr="008B35F7">
              <w:t>20A</w:t>
            </w:r>
          </w:p>
        </w:tc>
        <w:tc>
          <w:tcPr>
            <w:tcW w:w="1412" w:type="dxa"/>
            <w:tcBorders>
              <w:top w:val="single" w:sz="4" w:space="0" w:color="auto"/>
              <w:left w:val="single" w:sz="4" w:space="0" w:color="auto"/>
              <w:bottom w:val="single" w:sz="4" w:space="0" w:color="auto"/>
              <w:right w:val="single" w:sz="4" w:space="0" w:color="auto"/>
            </w:tcBorders>
            <w:vAlign w:val="center"/>
          </w:tcPr>
          <w:p w14:paraId="7259EFBB" w14:textId="77777777" w:rsidR="002C1226" w:rsidRPr="008B35F7" w:rsidRDefault="002C1226" w:rsidP="002C1226">
            <w:pPr>
              <w:pStyle w:val="TAC"/>
              <w:rPr>
                <w:rFonts w:ascii="Calibri" w:hAnsi="Calibri" w:cs="Calibri"/>
                <w:color w:val="000000"/>
                <w:sz w:val="22"/>
                <w:szCs w:val="22"/>
              </w:rPr>
            </w:pPr>
            <w:r w:rsidRPr="008B35F7">
              <w:t>n51A</w:t>
            </w:r>
          </w:p>
        </w:tc>
        <w:tc>
          <w:tcPr>
            <w:tcW w:w="1276" w:type="dxa"/>
            <w:tcBorders>
              <w:top w:val="single" w:sz="4" w:space="0" w:color="auto"/>
              <w:left w:val="single" w:sz="4" w:space="0" w:color="auto"/>
              <w:bottom w:val="single" w:sz="4" w:space="0" w:color="auto"/>
              <w:right w:val="single" w:sz="4" w:space="0" w:color="auto"/>
            </w:tcBorders>
          </w:tcPr>
          <w:p w14:paraId="7F4ED5B0" w14:textId="77777777" w:rsidR="002C1226" w:rsidRPr="008B35F7" w:rsidRDefault="002C1226" w:rsidP="002C1226">
            <w:pPr>
              <w:pStyle w:val="TAC"/>
            </w:pPr>
            <w:r w:rsidRPr="008B35F7">
              <w:t>Yes</w:t>
            </w:r>
          </w:p>
        </w:tc>
      </w:tr>
      <w:tr w:rsidR="002C1226" w:rsidRPr="008B35F7" w14:paraId="1439F79F"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84B954" w14:textId="77777777" w:rsidR="002C1226" w:rsidRPr="008B35F7" w:rsidRDefault="002C1226" w:rsidP="002C1226">
            <w:pPr>
              <w:pStyle w:val="TAC"/>
              <w:rPr>
                <w:lang w:eastAsia="fi-FI"/>
              </w:rPr>
            </w:pPr>
            <w:r w:rsidRPr="008B35F7">
              <w:rPr>
                <w:lang w:eastAsia="fi-FI"/>
              </w:rPr>
              <w:t>DC_20A_n77A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C6B1B7" w14:textId="77777777" w:rsidR="002C1226" w:rsidRPr="008B35F7" w:rsidRDefault="002C1226" w:rsidP="002C1226">
            <w:pPr>
              <w:pStyle w:val="TAC"/>
              <w:rPr>
                <w:lang w:eastAsia="fi-FI"/>
              </w:rPr>
            </w:pPr>
            <w:r w:rsidRPr="008B35F7">
              <w:rPr>
                <w:lang w:eastAsia="fi-FI"/>
              </w:rPr>
              <w:t>DC_20A_n77A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CB065" w14:textId="77777777" w:rsidR="002C1226" w:rsidRPr="008B35F7" w:rsidRDefault="002C1226" w:rsidP="002C1226">
            <w:pPr>
              <w:pStyle w:val="TAC"/>
              <w:rPr>
                <w:lang w:eastAsia="fi-FI"/>
              </w:rPr>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2127D049" w14:textId="77777777" w:rsidR="002C1226" w:rsidRPr="008B35F7" w:rsidRDefault="002C1226" w:rsidP="002C1226">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6E3FD6" w14:textId="77777777" w:rsidR="002C1226" w:rsidRPr="008B35F7" w:rsidRDefault="002C1226" w:rsidP="002C1226">
            <w:pPr>
              <w:pStyle w:val="TAC"/>
              <w:rPr>
                <w:lang w:eastAsia="fi-FI"/>
              </w:rPr>
            </w:pPr>
            <w:r w:rsidRPr="008B35F7">
              <w:t>20A</w:t>
            </w:r>
          </w:p>
        </w:tc>
        <w:tc>
          <w:tcPr>
            <w:tcW w:w="1412" w:type="dxa"/>
            <w:tcBorders>
              <w:top w:val="single" w:sz="4" w:space="0" w:color="auto"/>
              <w:left w:val="single" w:sz="4" w:space="0" w:color="auto"/>
              <w:bottom w:val="single" w:sz="4" w:space="0" w:color="auto"/>
              <w:right w:val="single" w:sz="4" w:space="0" w:color="auto"/>
            </w:tcBorders>
            <w:vAlign w:val="center"/>
          </w:tcPr>
          <w:p w14:paraId="1393BAE1" w14:textId="77777777" w:rsidR="002C1226" w:rsidRPr="008B35F7" w:rsidRDefault="002C1226" w:rsidP="002C1226">
            <w:pPr>
              <w:pStyle w:val="TAC"/>
              <w:rPr>
                <w:rFonts w:ascii="Calibri" w:hAnsi="Calibri" w:cs="Calibri"/>
                <w:color w:val="000000"/>
                <w:sz w:val="22"/>
                <w:szCs w:val="22"/>
              </w:rPr>
            </w:pPr>
            <w:r w:rsidRPr="008B35F7">
              <w:t>n77A</w:t>
            </w:r>
          </w:p>
        </w:tc>
        <w:tc>
          <w:tcPr>
            <w:tcW w:w="1276" w:type="dxa"/>
            <w:tcBorders>
              <w:top w:val="single" w:sz="4" w:space="0" w:color="auto"/>
              <w:left w:val="single" w:sz="4" w:space="0" w:color="auto"/>
              <w:bottom w:val="single" w:sz="4" w:space="0" w:color="auto"/>
              <w:right w:val="single" w:sz="4" w:space="0" w:color="auto"/>
            </w:tcBorders>
          </w:tcPr>
          <w:p w14:paraId="2574FDD1" w14:textId="77777777" w:rsidR="002C1226" w:rsidRPr="008B35F7" w:rsidRDefault="002C1226" w:rsidP="002C1226">
            <w:pPr>
              <w:pStyle w:val="TAC"/>
            </w:pPr>
            <w:r w:rsidRPr="008B35F7">
              <w:t>Yes</w:t>
            </w:r>
          </w:p>
        </w:tc>
      </w:tr>
      <w:tr w:rsidR="002C1226" w:rsidRPr="008B35F7" w14:paraId="17120456" w14:textId="77777777" w:rsidTr="0089797E">
        <w:tc>
          <w:tcPr>
            <w:tcW w:w="1985" w:type="dxa"/>
            <w:shd w:val="clear" w:color="auto" w:fill="auto"/>
            <w:noWrap/>
            <w:vAlign w:val="center"/>
          </w:tcPr>
          <w:p w14:paraId="0EDD4730" w14:textId="77777777" w:rsidR="002C1226" w:rsidRPr="008B35F7" w:rsidRDefault="002C1226" w:rsidP="002C1226">
            <w:pPr>
              <w:pStyle w:val="TAC"/>
              <w:rPr>
                <w:lang w:eastAsia="fi-FI"/>
              </w:rPr>
            </w:pPr>
            <w:r w:rsidRPr="008B35F7">
              <w:rPr>
                <w:lang w:eastAsia="fi-FI"/>
              </w:rPr>
              <w:t>DC_20A_n78A</w:t>
            </w:r>
          </w:p>
        </w:tc>
        <w:tc>
          <w:tcPr>
            <w:tcW w:w="1701" w:type="dxa"/>
            <w:vAlign w:val="center"/>
          </w:tcPr>
          <w:p w14:paraId="5A00A74C" w14:textId="77777777" w:rsidR="002C1226" w:rsidRPr="008B35F7" w:rsidRDefault="002C1226" w:rsidP="002C1226">
            <w:pPr>
              <w:pStyle w:val="TAC"/>
              <w:rPr>
                <w:lang w:eastAsia="fi-FI"/>
              </w:rPr>
            </w:pPr>
            <w:r w:rsidRPr="008B35F7">
              <w:rPr>
                <w:lang w:eastAsia="fi-FI"/>
              </w:rPr>
              <w:t>DC_20A_n78A</w:t>
            </w:r>
          </w:p>
        </w:tc>
        <w:tc>
          <w:tcPr>
            <w:tcW w:w="1418" w:type="dxa"/>
            <w:shd w:val="clear" w:color="auto" w:fill="auto"/>
            <w:noWrap/>
            <w:vAlign w:val="center"/>
          </w:tcPr>
          <w:p w14:paraId="661EE48D" w14:textId="77777777" w:rsidR="002C1226" w:rsidRPr="008B35F7" w:rsidRDefault="002C1226" w:rsidP="002C1226">
            <w:pPr>
              <w:pStyle w:val="TAC"/>
              <w:rPr>
                <w:lang w:eastAsia="fi-FI"/>
              </w:rPr>
            </w:pPr>
            <w:r w:rsidRPr="008B35F7">
              <w:t>20A</w:t>
            </w:r>
          </w:p>
        </w:tc>
        <w:tc>
          <w:tcPr>
            <w:tcW w:w="1417" w:type="dxa"/>
            <w:vAlign w:val="center"/>
          </w:tcPr>
          <w:p w14:paraId="4A32DC2D" w14:textId="77777777" w:rsidR="002C1226" w:rsidRPr="008B35F7" w:rsidRDefault="002C1226" w:rsidP="002C1226">
            <w:pPr>
              <w:pStyle w:val="TAC"/>
              <w:rPr>
                <w:rFonts w:eastAsia="Yu Mincho"/>
                <w:lang w:eastAsia="ja-JP"/>
              </w:rPr>
            </w:pPr>
            <w:r w:rsidRPr="008B35F7">
              <w:t>n78A</w:t>
            </w:r>
          </w:p>
        </w:tc>
        <w:tc>
          <w:tcPr>
            <w:tcW w:w="1418" w:type="dxa"/>
            <w:vAlign w:val="center"/>
          </w:tcPr>
          <w:p w14:paraId="1C3573DB" w14:textId="77777777" w:rsidR="002C1226" w:rsidRPr="008B35F7" w:rsidRDefault="002C1226" w:rsidP="002C1226">
            <w:pPr>
              <w:pStyle w:val="TAC"/>
              <w:rPr>
                <w:rFonts w:ascii="Calibri" w:hAnsi="Calibri"/>
                <w:sz w:val="22"/>
                <w:szCs w:val="22"/>
              </w:rPr>
            </w:pPr>
            <w:r w:rsidRPr="008B35F7">
              <w:t>20A</w:t>
            </w:r>
          </w:p>
        </w:tc>
        <w:tc>
          <w:tcPr>
            <w:tcW w:w="1412" w:type="dxa"/>
            <w:vAlign w:val="center"/>
          </w:tcPr>
          <w:p w14:paraId="49AA534D" w14:textId="77777777" w:rsidR="002C1226" w:rsidRPr="008B35F7" w:rsidRDefault="002C1226" w:rsidP="002C1226">
            <w:pPr>
              <w:pStyle w:val="TAC"/>
              <w:rPr>
                <w:rFonts w:eastAsia="Yu Mincho"/>
                <w:lang w:eastAsia="ja-JP"/>
              </w:rPr>
            </w:pPr>
            <w:r w:rsidRPr="008B35F7">
              <w:t>n78A</w:t>
            </w:r>
          </w:p>
        </w:tc>
        <w:tc>
          <w:tcPr>
            <w:tcW w:w="1276" w:type="dxa"/>
          </w:tcPr>
          <w:p w14:paraId="264A9A66" w14:textId="77777777" w:rsidR="002C1226" w:rsidRPr="008B35F7" w:rsidRDefault="002C1226" w:rsidP="002C1226">
            <w:pPr>
              <w:pStyle w:val="TAC"/>
            </w:pPr>
            <w:r w:rsidRPr="008B35F7">
              <w:t>Yes</w:t>
            </w:r>
          </w:p>
        </w:tc>
      </w:tr>
      <w:tr w:rsidR="002C1226" w:rsidRPr="008B35F7" w14:paraId="2875BF20" w14:textId="77777777" w:rsidTr="0089797E">
        <w:tc>
          <w:tcPr>
            <w:tcW w:w="1985" w:type="dxa"/>
            <w:shd w:val="clear" w:color="auto" w:fill="auto"/>
            <w:noWrap/>
            <w:vAlign w:val="center"/>
          </w:tcPr>
          <w:p w14:paraId="293D2372" w14:textId="77777777" w:rsidR="002C1226" w:rsidRPr="008B35F7" w:rsidRDefault="002C1226" w:rsidP="002C1226">
            <w:pPr>
              <w:pStyle w:val="TAC"/>
              <w:rPr>
                <w:lang w:eastAsia="fi-FI"/>
              </w:rPr>
            </w:pPr>
            <w:r w:rsidRPr="008B35F7">
              <w:rPr>
                <w:lang w:eastAsia="fi-FI"/>
              </w:rPr>
              <w:t>DC_21A_n77A</w:t>
            </w:r>
          </w:p>
        </w:tc>
        <w:tc>
          <w:tcPr>
            <w:tcW w:w="1701" w:type="dxa"/>
            <w:vAlign w:val="center"/>
          </w:tcPr>
          <w:p w14:paraId="29859BD7" w14:textId="77777777" w:rsidR="002C1226" w:rsidRPr="008B35F7" w:rsidRDefault="002C1226" w:rsidP="002C1226">
            <w:pPr>
              <w:pStyle w:val="TAC"/>
              <w:rPr>
                <w:lang w:eastAsia="fi-FI"/>
              </w:rPr>
            </w:pPr>
            <w:r w:rsidRPr="008B35F7">
              <w:rPr>
                <w:lang w:eastAsia="fi-FI"/>
              </w:rPr>
              <w:t>DC_21A_n77A</w:t>
            </w:r>
          </w:p>
        </w:tc>
        <w:tc>
          <w:tcPr>
            <w:tcW w:w="1418" w:type="dxa"/>
            <w:shd w:val="clear" w:color="auto" w:fill="auto"/>
            <w:noWrap/>
            <w:vAlign w:val="center"/>
          </w:tcPr>
          <w:p w14:paraId="05B84F44" w14:textId="77777777" w:rsidR="002C1226" w:rsidRPr="008B35F7" w:rsidRDefault="002C1226" w:rsidP="002C1226">
            <w:pPr>
              <w:pStyle w:val="TAC"/>
              <w:rPr>
                <w:lang w:eastAsia="fi-FI"/>
              </w:rPr>
            </w:pPr>
            <w:r w:rsidRPr="008B35F7">
              <w:t>21A</w:t>
            </w:r>
          </w:p>
        </w:tc>
        <w:tc>
          <w:tcPr>
            <w:tcW w:w="1417" w:type="dxa"/>
            <w:vAlign w:val="center"/>
          </w:tcPr>
          <w:p w14:paraId="0AC5941C" w14:textId="77777777" w:rsidR="002C1226" w:rsidRPr="008B35F7" w:rsidRDefault="002C1226" w:rsidP="002C1226">
            <w:pPr>
              <w:pStyle w:val="TAC"/>
              <w:rPr>
                <w:lang w:eastAsia="fi-FI"/>
              </w:rPr>
            </w:pPr>
            <w:r w:rsidRPr="008B35F7">
              <w:t>n77A</w:t>
            </w:r>
          </w:p>
        </w:tc>
        <w:tc>
          <w:tcPr>
            <w:tcW w:w="1418" w:type="dxa"/>
            <w:vAlign w:val="center"/>
          </w:tcPr>
          <w:p w14:paraId="58CFB6AF" w14:textId="77777777" w:rsidR="002C1226" w:rsidRPr="008B35F7" w:rsidRDefault="002C1226" w:rsidP="002C1226">
            <w:pPr>
              <w:pStyle w:val="TAC"/>
              <w:rPr>
                <w:rFonts w:ascii="Calibri" w:hAnsi="Calibri"/>
                <w:sz w:val="22"/>
                <w:szCs w:val="22"/>
              </w:rPr>
            </w:pPr>
            <w:r w:rsidRPr="008B35F7">
              <w:t>21A</w:t>
            </w:r>
          </w:p>
        </w:tc>
        <w:tc>
          <w:tcPr>
            <w:tcW w:w="1412" w:type="dxa"/>
            <w:vAlign w:val="center"/>
          </w:tcPr>
          <w:p w14:paraId="33A0407A" w14:textId="77777777" w:rsidR="002C1226" w:rsidRPr="008B35F7" w:rsidRDefault="002C1226" w:rsidP="002C1226">
            <w:pPr>
              <w:pStyle w:val="TAC"/>
              <w:rPr>
                <w:lang w:eastAsia="fi-FI"/>
              </w:rPr>
            </w:pPr>
            <w:r w:rsidRPr="008B35F7">
              <w:t>n77A</w:t>
            </w:r>
          </w:p>
        </w:tc>
        <w:tc>
          <w:tcPr>
            <w:tcW w:w="1276" w:type="dxa"/>
          </w:tcPr>
          <w:p w14:paraId="25D64730" w14:textId="77777777" w:rsidR="002C1226" w:rsidRPr="008B35F7" w:rsidRDefault="002C1226" w:rsidP="002C1226">
            <w:pPr>
              <w:pStyle w:val="TAC"/>
            </w:pPr>
            <w:r w:rsidRPr="008B35F7">
              <w:t>Yes</w:t>
            </w:r>
          </w:p>
        </w:tc>
      </w:tr>
      <w:tr w:rsidR="002C1226" w:rsidRPr="008B35F7" w14:paraId="7C800F8B"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31FB6D" w14:textId="77777777" w:rsidR="002C1226" w:rsidRPr="008B35F7" w:rsidRDefault="002C1226" w:rsidP="002C1226">
            <w:pPr>
              <w:pStyle w:val="TAC"/>
              <w:rPr>
                <w:lang w:eastAsia="fi-FI"/>
              </w:rPr>
            </w:pPr>
            <w:r w:rsidRPr="008B35F7">
              <w:rPr>
                <w:lang w:eastAsia="fi-FI"/>
              </w:rPr>
              <w:t>DC_21A_n77C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876568" w14:textId="77777777" w:rsidR="002C1226" w:rsidRPr="008B35F7" w:rsidRDefault="002C1226" w:rsidP="002C1226">
            <w:pPr>
              <w:pStyle w:val="TAC"/>
              <w:rPr>
                <w:lang w:eastAsia="fi-FI"/>
              </w:rPr>
            </w:pPr>
            <w:r w:rsidRPr="008B35F7">
              <w:rPr>
                <w:lang w:eastAsia="fi-FI"/>
              </w:rPr>
              <w:t>DC_21A_n77A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4A1456" w14:textId="77777777" w:rsidR="002C1226" w:rsidRPr="008B35F7" w:rsidRDefault="002C1226" w:rsidP="002C1226">
            <w:pPr>
              <w:pStyle w:val="TAC"/>
              <w:rPr>
                <w:lang w:eastAsia="fi-FI"/>
              </w:rPr>
            </w:pPr>
            <w:r w:rsidRPr="008B35F7">
              <w:t>21A</w:t>
            </w:r>
          </w:p>
        </w:tc>
        <w:tc>
          <w:tcPr>
            <w:tcW w:w="1417" w:type="dxa"/>
            <w:tcBorders>
              <w:top w:val="single" w:sz="4" w:space="0" w:color="auto"/>
              <w:left w:val="single" w:sz="4" w:space="0" w:color="auto"/>
              <w:bottom w:val="single" w:sz="4" w:space="0" w:color="auto"/>
              <w:right w:val="single" w:sz="4" w:space="0" w:color="auto"/>
            </w:tcBorders>
            <w:vAlign w:val="center"/>
          </w:tcPr>
          <w:p w14:paraId="25FADAA5" w14:textId="77777777" w:rsidR="002C1226" w:rsidRPr="008B35F7" w:rsidRDefault="002C1226" w:rsidP="002C1226">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A2B6A6" w14:textId="77777777" w:rsidR="002C1226" w:rsidRPr="008B35F7" w:rsidRDefault="002C1226" w:rsidP="002C1226">
            <w:pPr>
              <w:pStyle w:val="TAC"/>
              <w:rPr>
                <w:lang w:eastAsia="fi-FI"/>
              </w:rPr>
            </w:pPr>
            <w:r w:rsidRPr="008B35F7">
              <w:t>21A</w:t>
            </w:r>
          </w:p>
        </w:tc>
        <w:tc>
          <w:tcPr>
            <w:tcW w:w="1412" w:type="dxa"/>
            <w:tcBorders>
              <w:top w:val="single" w:sz="4" w:space="0" w:color="auto"/>
              <w:left w:val="single" w:sz="4" w:space="0" w:color="auto"/>
              <w:bottom w:val="single" w:sz="4" w:space="0" w:color="auto"/>
              <w:right w:val="single" w:sz="4" w:space="0" w:color="auto"/>
            </w:tcBorders>
            <w:vAlign w:val="center"/>
          </w:tcPr>
          <w:p w14:paraId="3445B574" w14:textId="77777777" w:rsidR="002C1226" w:rsidRPr="008B35F7" w:rsidRDefault="002C1226" w:rsidP="002C1226">
            <w:pPr>
              <w:pStyle w:val="TAC"/>
              <w:rPr>
                <w:rFonts w:ascii="Calibri" w:hAnsi="Calibri" w:cs="Calibri"/>
                <w:color w:val="000000"/>
                <w:sz w:val="22"/>
                <w:szCs w:val="22"/>
              </w:rPr>
            </w:pPr>
            <w:r w:rsidRPr="008B35F7">
              <w:t>n77A</w:t>
            </w:r>
          </w:p>
        </w:tc>
        <w:tc>
          <w:tcPr>
            <w:tcW w:w="1276" w:type="dxa"/>
            <w:tcBorders>
              <w:top w:val="single" w:sz="4" w:space="0" w:color="auto"/>
              <w:left w:val="single" w:sz="4" w:space="0" w:color="auto"/>
              <w:bottom w:val="single" w:sz="4" w:space="0" w:color="auto"/>
              <w:right w:val="single" w:sz="4" w:space="0" w:color="auto"/>
            </w:tcBorders>
          </w:tcPr>
          <w:p w14:paraId="714EF0FD" w14:textId="77777777" w:rsidR="002C1226" w:rsidRPr="008B35F7" w:rsidRDefault="002C1226" w:rsidP="002C1226">
            <w:pPr>
              <w:pStyle w:val="TAC"/>
            </w:pPr>
            <w:r w:rsidRPr="008B35F7">
              <w:t>FFS (NR 2CC)</w:t>
            </w:r>
          </w:p>
        </w:tc>
      </w:tr>
      <w:tr w:rsidR="002C1226" w:rsidRPr="008B35F7" w14:paraId="1B03ED8C" w14:textId="77777777" w:rsidTr="0089797E">
        <w:tc>
          <w:tcPr>
            <w:tcW w:w="1985" w:type="dxa"/>
            <w:shd w:val="clear" w:color="auto" w:fill="auto"/>
            <w:noWrap/>
            <w:vAlign w:val="center"/>
          </w:tcPr>
          <w:p w14:paraId="57E14E97" w14:textId="77777777" w:rsidR="002C1226" w:rsidRPr="008B35F7" w:rsidRDefault="002C1226" w:rsidP="002C1226">
            <w:pPr>
              <w:pStyle w:val="TAC"/>
              <w:rPr>
                <w:lang w:eastAsia="fi-FI"/>
              </w:rPr>
            </w:pPr>
            <w:r w:rsidRPr="008B35F7">
              <w:rPr>
                <w:lang w:eastAsia="fi-FI"/>
              </w:rPr>
              <w:t>DC_21A_n78A</w:t>
            </w:r>
          </w:p>
        </w:tc>
        <w:tc>
          <w:tcPr>
            <w:tcW w:w="1701" w:type="dxa"/>
            <w:vAlign w:val="center"/>
          </w:tcPr>
          <w:p w14:paraId="7990E3DF" w14:textId="77777777" w:rsidR="002C1226" w:rsidRPr="008B35F7" w:rsidRDefault="002C1226" w:rsidP="002C1226">
            <w:pPr>
              <w:pStyle w:val="TAC"/>
              <w:rPr>
                <w:lang w:eastAsia="fi-FI"/>
              </w:rPr>
            </w:pPr>
            <w:r w:rsidRPr="008B35F7">
              <w:rPr>
                <w:lang w:eastAsia="fi-FI"/>
              </w:rPr>
              <w:t>DC_21A_n78A</w:t>
            </w:r>
          </w:p>
        </w:tc>
        <w:tc>
          <w:tcPr>
            <w:tcW w:w="1418" w:type="dxa"/>
            <w:shd w:val="clear" w:color="auto" w:fill="auto"/>
            <w:noWrap/>
            <w:vAlign w:val="center"/>
          </w:tcPr>
          <w:p w14:paraId="4682ED3A" w14:textId="77777777" w:rsidR="002C1226" w:rsidRPr="008B35F7" w:rsidRDefault="002C1226" w:rsidP="002C1226">
            <w:pPr>
              <w:pStyle w:val="TAC"/>
              <w:rPr>
                <w:lang w:eastAsia="fi-FI"/>
              </w:rPr>
            </w:pPr>
            <w:r w:rsidRPr="008B35F7">
              <w:t>21A</w:t>
            </w:r>
          </w:p>
        </w:tc>
        <w:tc>
          <w:tcPr>
            <w:tcW w:w="1417" w:type="dxa"/>
            <w:vAlign w:val="center"/>
          </w:tcPr>
          <w:p w14:paraId="27D3B6CB" w14:textId="77777777" w:rsidR="002C1226" w:rsidRPr="008B35F7" w:rsidRDefault="002C1226" w:rsidP="002C1226">
            <w:pPr>
              <w:pStyle w:val="TAC"/>
              <w:rPr>
                <w:lang w:eastAsia="fi-FI"/>
              </w:rPr>
            </w:pPr>
            <w:r w:rsidRPr="008B35F7">
              <w:t>n78A</w:t>
            </w:r>
          </w:p>
        </w:tc>
        <w:tc>
          <w:tcPr>
            <w:tcW w:w="1418" w:type="dxa"/>
            <w:vAlign w:val="center"/>
          </w:tcPr>
          <w:p w14:paraId="001852BB" w14:textId="77777777" w:rsidR="002C1226" w:rsidRPr="008B35F7" w:rsidRDefault="002C1226" w:rsidP="002C1226">
            <w:pPr>
              <w:pStyle w:val="TAC"/>
              <w:rPr>
                <w:rFonts w:ascii="Calibri" w:hAnsi="Calibri"/>
                <w:sz w:val="22"/>
                <w:szCs w:val="22"/>
              </w:rPr>
            </w:pPr>
            <w:r w:rsidRPr="008B35F7">
              <w:t>21A</w:t>
            </w:r>
          </w:p>
        </w:tc>
        <w:tc>
          <w:tcPr>
            <w:tcW w:w="1412" w:type="dxa"/>
            <w:vAlign w:val="center"/>
          </w:tcPr>
          <w:p w14:paraId="402A8043" w14:textId="77777777" w:rsidR="002C1226" w:rsidRPr="008B35F7" w:rsidRDefault="002C1226" w:rsidP="002C1226">
            <w:pPr>
              <w:pStyle w:val="TAC"/>
              <w:rPr>
                <w:lang w:eastAsia="fi-FI"/>
              </w:rPr>
            </w:pPr>
            <w:r w:rsidRPr="008B35F7">
              <w:t>n78A</w:t>
            </w:r>
          </w:p>
        </w:tc>
        <w:tc>
          <w:tcPr>
            <w:tcW w:w="1276" w:type="dxa"/>
          </w:tcPr>
          <w:p w14:paraId="39876A40" w14:textId="77777777" w:rsidR="002C1226" w:rsidRPr="008B35F7" w:rsidRDefault="002C1226" w:rsidP="002C1226">
            <w:pPr>
              <w:pStyle w:val="TAC"/>
            </w:pPr>
            <w:r w:rsidRPr="008B35F7">
              <w:t>Yes</w:t>
            </w:r>
          </w:p>
        </w:tc>
      </w:tr>
      <w:tr w:rsidR="002C1226" w:rsidRPr="008B35F7" w14:paraId="6CC9428C"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BCD49A" w14:textId="77777777" w:rsidR="002C1226" w:rsidRPr="008B35F7" w:rsidRDefault="002C1226" w:rsidP="002C1226">
            <w:pPr>
              <w:pStyle w:val="TAC"/>
              <w:rPr>
                <w:lang w:eastAsia="fi-FI"/>
              </w:rPr>
            </w:pPr>
            <w:r w:rsidRPr="008B35F7">
              <w:rPr>
                <w:lang w:eastAsia="fi-FI"/>
              </w:rPr>
              <w:t>DC_21A_n78C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34C905" w14:textId="77777777" w:rsidR="002C1226" w:rsidRPr="008B35F7" w:rsidRDefault="002C1226" w:rsidP="002C1226">
            <w:pPr>
              <w:pStyle w:val="TAC"/>
              <w:rPr>
                <w:lang w:eastAsia="fi-FI"/>
              </w:rPr>
            </w:pPr>
            <w:r w:rsidRPr="008B35F7">
              <w:rPr>
                <w:lang w:eastAsia="fi-FI"/>
              </w:rPr>
              <w:t>DC_21A_n78A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10C40B" w14:textId="77777777" w:rsidR="002C1226" w:rsidRPr="008B35F7" w:rsidRDefault="002C1226" w:rsidP="002C1226">
            <w:pPr>
              <w:pStyle w:val="TAC"/>
              <w:rPr>
                <w:lang w:eastAsia="fi-FI"/>
              </w:rPr>
            </w:pPr>
            <w:r w:rsidRPr="008B35F7">
              <w:t>21A</w:t>
            </w:r>
          </w:p>
        </w:tc>
        <w:tc>
          <w:tcPr>
            <w:tcW w:w="1417" w:type="dxa"/>
            <w:tcBorders>
              <w:top w:val="single" w:sz="4" w:space="0" w:color="auto"/>
              <w:left w:val="single" w:sz="4" w:space="0" w:color="auto"/>
              <w:bottom w:val="single" w:sz="4" w:space="0" w:color="auto"/>
              <w:right w:val="single" w:sz="4" w:space="0" w:color="auto"/>
            </w:tcBorders>
            <w:vAlign w:val="center"/>
          </w:tcPr>
          <w:p w14:paraId="713DCFA1" w14:textId="77777777" w:rsidR="002C1226" w:rsidRPr="008B35F7" w:rsidRDefault="002C1226" w:rsidP="002C1226">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535A95" w14:textId="77777777" w:rsidR="002C1226" w:rsidRPr="008B35F7" w:rsidRDefault="002C1226" w:rsidP="002C1226">
            <w:pPr>
              <w:pStyle w:val="TAC"/>
              <w:rPr>
                <w:lang w:eastAsia="fi-FI"/>
              </w:rPr>
            </w:pPr>
            <w:r w:rsidRPr="008B35F7">
              <w:t>21A</w:t>
            </w:r>
          </w:p>
        </w:tc>
        <w:tc>
          <w:tcPr>
            <w:tcW w:w="1412" w:type="dxa"/>
            <w:tcBorders>
              <w:top w:val="single" w:sz="4" w:space="0" w:color="auto"/>
              <w:left w:val="single" w:sz="4" w:space="0" w:color="auto"/>
              <w:bottom w:val="single" w:sz="4" w:space="0" w:color="auto"/>
              <w:right w:val="single" w:sz="4" w:space="0" w:color="auto"/>
            </w:tcBorders>
            <w:vAlign w:val="center"/>
          </w:tcPr>
          <w:p w14:paraId="77C6F326" w14:textId="77777777" w:rsidR="002C1226" w:rsidRPr="008B35F7" w:rsidRDefault="002C1226" w:rsidP="002C1226">
            <w:pPr>
              <w:pStyle w:val="TAC"/>
              <w:rPr>
                <w:rFonts w:ascii="Calibri" w:hAnsi="Calibri" w:cs="Calibri"/>
                <w:color w:val="000000"/>
                <w:sz w:val="22"/>
                <w:szCs w:val="22"/>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266ADDBC" w14:textId="77777777" w:rsidR="002C1226" w:rsidRPr="008B35F7" w:rsidRDefault="002C1226" w:rsidP="002C1226">
            <w:pPr>
              <w:pStyle w:val="TAC"/>
            </w:pPr>
            <w:r w:rsidRPr="008B35F7">
              <w:t>Yes (NR 2CC)</w:t>
            </w:r>
          </w:p>
        </w:tc>
      </w:tr>
      <w:tr w:rsidR="002C1226" w:rsidRPr="008B35F7" w14:paraId="266E3112" w14:textId="77777777" w:rsidTr="0089797E">
        <w:tc>
          <w:tcPr>
            <w:tcW w:w="1985" w:type="dxa"/>
            <w:shd w:val="clear" w:color="auto" w:fill="auto"/>
            <w:noWrap/>
            <w:vAlign w:val="center"/>
          </w:tcPr>
          <w:p w14:paraId="000AD91E" w14:textId="77777777" w:rsidR="002C1226" w:rsidRPr="008B35F7" w:rsidRDefault="002C1226" w:rsidP="002C1226">
            <w:pPr>
              <w:pStyle w:val="TAC"/>
              <w:rPr>
                <w:lang w:eastAsia="fi-FI"/>
              </w:rPr>
            </w:pPr>
            <w:r w:rsidRPr="008B35F7">
              <w:rPr>
                <w:lang w:eastAsia="fi-FI"/>
              </w:rPr>
              <w:t>DC_21A_n79A</w:t>
            </w:r>
          </w:p>
        </w:tc>
        <w:tc>
          <w:tcPr>
            <w:tcW w:w="1701" w:type="dxa"/>
            <w:vAlign w:val="center"/>
          </w:tcPr>
          <w:p w14:paraId="3B3808E0" w14:textId="77777777" w:rsidR="002C1226" w:rsidRPr="008B35F7" w:rsidRDefault="002C1226" w:rsidP="002C1226">
            <w:pPr>
              <w:pStyle w:val="TAC"/>
              <w:rPr>
                <w:lang w:eastAsia="fi-FI"/>
              </w:rPr>
            </w:pPr>
            <w:r w:rsidRPr="008B35F7">
              <w:rPr>
                <w:lang w:eastAsia="fi-FI"/>
              </w:rPr>
              <w:t>DC_21A_n79A</w:t>
            </w:r>
          </w:p>
        </w:tc>
        <w:tc>
          <w:tcPr>
            <w:tcW w:w="1418" w:type="dxa"/>
            <w:shd w:val="clear" w:color="auto" w:fill="auto"/>
            <w:noWrap/>
            <w:vAlign w:val="center"/>
          </w:tcPr>
          <w:p w14:paraId="6FB93CF6" w14:textId="77777777" w:rsidR="002C1226" w:rsidRPr="008B35F7" w:rsidRDefault="002C1226" w:rsidP="002C1226">
            <w:pPr>
              <w:pStyle w:val="TAC"/>
              <w:rPr>
                <w:lang w:eastAsia="fi-FI"/>
              </w:rPr>
            </w:pPr>
            <w:r w:rsidRPr="008B35F7">
              <w:t>21A</w:t>
            </w:r>
          </w:p>
        </w:tc>
        <w:tc>
          <w:tcPr>
            <w:tcW w:w="1417" w:type="dxa"/>
            <w:vAlign w:val="center"/>
          </w:tcPr>
          <w:p w14:paraId="30648AB3" w14:textId="77777777" w:rsidR="002C1226" w:rsidRPr="008B35F7" w:rsidRDefault="002C1226" w:rsidP="002C1226">
            <w:pPr>
              <w:pStyle w:val="TAC"/>
              <w:rPr>
                <w:lang w:eastAsia="fi-FI"/>
              </w:rPr>
            </w:pPr>
            <w:r w:rsidRPr="008B35F7">
              <w:t>n79A</w:t>
            </w:r>
          </w:p>
        </w:tc>
        <w:tc>
          <w:tcPr>
            <w:tcW w:w="1418" w:type="dxa"/>
            <w:vAlign w:val="center"/>
          </w:tcPr>
          <w:p w14:paraId="1C29CD12" w14:textId="77777777" w:rsidR="002C1226" w:rsidRPr="008B35F7" w:rsidRDefault="002C1226" w:rsidP="002C1226">
            <w:pPr>
              <w:pStyle w:val="TAC"/>
              <w:rPr>
                <w:rFonts w:ascii="Calibri" w:hAnsi="Calibri"/>
                <w:sz w:val="22"/>
                <w:szCs w:val="22"/>
              </w:rPr>
            </w:pPr>
            <w:r w:rsidRPr="008B35F7">
              <w:t>21A</w:t>
            </w:r>
          </w:p>
        </w:tc>
        <w:tc>
          <w:tcPr>
            <w:tcW w:w="1412" w:type="dxa"/>
            <w:vAlign w:val="center"/>
          </w:tcPr>
          <w:p w14:paraId="0AACEF6D" w14:textId="77777777" w:rsidR="002C1226" w:rsidRPr="008B35F7" w:rsidRDefault="002C1226" w:rsidP="002C1226">
            <w:pPr>
              <w:pStyle w:val="TAC"/>
              <w:rPr>
                <w:lang w:eastAsia="fi-FI"/>
              </w:rPr>
            </w:pPr>
            <w:r w:rsidRPr="008B35F7">
              <w:t>n79A</w:t>
            </w:r>
          </w:p>
        </w:tc>
        <w:tc>
          <w:tcPr>
            <w:tcW w:w="1276" w:type="dxa"/>
          </w:tcPr>
          <w:p w14:paraId="2769F1CE" w14:textId="77777777" w:rsidR="002C1226" w:rsidRPr="008B35F7" w:rsidRDefault="002C1226" w:rsidP="002C1226">
            <w:pPr>
              <w:pStyle w:val="TAC"/>
            </w:pPr>
            <w:r w:rsidRPr="008B35F7">
              <w:t>Yes</w:t>
            </w:r>
          </w:p>
        </w:tc>
      </w:tr>
      <w:tr w:rsidR="002C1226" w:rsidRPr="008B35F7" w14:paraId="355539A3"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5D5315" w14:textId="77777777" w:rsidR="002C1226" w:rsidRPr="008B35F7" w:rsidRDefault="002C1226" w:rsidP="002C1226">
            <w:pPr>
              <w:pStyle w:val="TAC"/>
              <w:rPr>
                <w:lang w:eastAsia="fi-FI"/>
              </w:rPr>
            </w:pPr>
            <w:r w:rsidRPr="008B35F7">
              <w:rPr>
                <w:lang w:eastAsia="fi-FI"/>
              </w:rPr>
              <w:t>DC_21A_n79C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493AC6" w14:textId="77777777" w:rsidR="002C1226" w:rsidRPr="008B35F7" w:rsidRDefault="002C1226" w:rsidP="002C1226">
            <w:pPr>
              <w:pStyle w:val="TAC"/>
              <w:rPr>
                <w:lang w:eastAsia="fi-FI"/>
              </w:rPr>
            </w:pPr>
            <w:r w:rsidRPr="008B35F7">
              <w:rPr>
                <w:lang w:eastAsia="fi-FI"/>
              </w:rPr>
              <w:t>DC_21A_n79A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60985E" w14:textId="77777777" w:rsidR="002C1226" w:rsidRPr="008B35F7" w:rsidRDefault="002C1226" w:rsidP="002C1226">
            <w:pPr>
              <w:pStyle w:val="TAC"/>
              <w:rPr>
                <w:lang w:eastAsia="fi-FI"/>
              </w:rPr>
            </w:pPr>
            <w:r w:rsidRPr="008B35F7">
              <w:t>21A</w:t>
            </w:r>
          </w:p>
        </w:tc>
        <w:tc>
          <w:tcPr>
            <w:tcW w:w="1417" w:type="dxa"/>
            <w:tcBorders>
              <w:top w:val="single" w:sz="4" w:space="0" w:color="auto"/>
              <w:left w:val="single" w:sz="4" w:space="0" w:color="auto"/>
              <w:bottom w:val="single" w:sz="4" w:space="0" w:color="auto"/>
              <w:right w:val="single" w:sz="4" w:space="0" w:color="auto"/>
            </w:tcBorders>
            <w:vAlign w:val="center"/>
          </w:tcPr>
          <w:p w14:paraId="03C23135" w14:textId="77777777" w:rsidR="002C1226" w:rsidRPr="008B35F7" w:rsidRDefault="002C1226" w:rsidP="002C1226">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E676AD" w14:textId="77777777" w:rsidR="002C1226" w:rsidRPr="008B35F7" w:rsidRDefault="002C1226" w:rsidP="002C1226">
            <w:pPr>
              <w:pStyle w:val="TAC"/>
              <w:rPr>
                <w:lang w:eastAsia="fi-FI"/>
              </w:rPr>
            </w:pPr>
            <w:r w:rsidRPr="008B35F7">
              <w:t>21A</w:t>
            </w:r>
          </w:p>
        </w:tc>
        <w:tc>
          <w:tcPr>
            <w:tcW w:w="1412" w:type="dxa"/>
            <w:tcBorders>
              <w:top w:val="single" w:sz="4" w:space="0" w:color="auto"/>
              <w:left w:val="single" w:sz="4" w:space="0" w:color="auto"/>
              <w:bottom w:val="single" w:sz="4" w:space="0" w:color="auto"/>
              <w:right w:val="single" w:sz="4" w:space="0" w:color="auto"/>
            </w:tcBorders>
            <w:vAlign w:val="center"/>
          </w:tcPr>
          <w:p w14:paraId="63639C11" w14:textId="77777777" w:rsidR="002C1226" w:rsidRPr="008B35F7" w:rsidRDefault="002C1226" w:rsidP="002C1226">
            <w:pPr>
              <w:pStyle w:val="TAC"/>
              <w:rPr>
                <w:rFonts w:ascii="Calibri" w:hAnsi="Calibri" w:cs="Calibri"/>
                <w:color w:val="000000"/>
                <w:sz w:val="22"/>
                <w:szCs w:val="22"/>
              </w:rPr>
            </w:pPr>
            <w:r w:rsidRPr="008B35F7">
              <w:t>n79A</w:t>
            </w:r>
          </w:p>
        </w:tc>
        <w:tc>
          <w:tcPr>
            <w:tcW w:w="1276" w:type="dxa"/>
            <w:tcBorders>
              <w:top w:val="single" w:sz="4" w:space="0" w:color="auto"/>
              <w:left w:val="single" w:sz="4" w:space="0" w:color="auto"/>
              <w:bottom w:val="single" w:sz="4" w:space="0" w:color="auto"/>
              <w:right w:val="single" w:sz="4" w:space="0" w:color="auto"/>
            </w:tcBorders>
          </w:tcPr>
          <w:p w14:paraId="7F67347A" w14:textId="77777777" w:rsidR="002C1226" w:rsidRPr="008B35F7" w:rsidRDefault="002C1226" w:rsidP="002C1226">
            <w:pPr>
              <w:pStyle w:val="TAC"/>
            </w:pPr>
            <w:r w:rsidRPr="008B35F7">
              <w:t>FFS (NR 2CC)</w:t>
            </w:r>
          </w:p>
        </w:tc>
      </w:tr>
      <w:tr w:rsidR="002C1226" w:rsidRPr="008B35F7" w14:paraId="4863452A" w14:textId="77777777" w:rsidTr="0089797E">
        <w:tc>
          <w:tcPr>
            <w:tcW w:w="1985" w:type="dxa"/>
            <w:shd w:val="clear" w:color="auto" w:fill="auto"/>
            <w:noWrap/>
            <w:vAlign w:val="center"/>
          </w:tcPr>
          <w:p w14:paraId="2190EBDF" w14:textId="77777777" w:rsidR="002C1226" w:rsidRPr="008B35F7" w:rsidRDefault="002C1226" w:rsidP="002C1226">
            <w:pPr>
              <w:pStyle w:val="TAC"/>
              <w:rPr>
                <w:lang w:eastAsia="fi-FI"/>
              </w:rPr>
            </w:pPr>
            <w:r w:rsidRPr="008B35F7">
              <w:rPr>
                <w:lang w:eastAsia="fi-FI"/>
              </w:rPr>
              <w:t>DC_25A_n41A</w:t>
            </w:r>
          </w:p>
        </w:tc>
        <w:tc>
          <w:tcPr>
            <w:tcW w:w="1701" w:type="dxa"/>
            <w:vAlign w:val="center"/>
          </w:tcPr>
          <w:p w14:paraId="4FB592B1" w14:textId="77777777" w:rsidR="002C1226" w:rsidRPr="008B35F7" w:rsidRDefault="002C1226" w:rsidP="002C1226">
            <w:pPr>
              <w:pStyle w:val="TAC"/>
              <w:rPr>
                <w:lang w:eastAsia="fi-FI"/>
              </w:rPr>
            </w:pPr>
            <w:r w:rsidRPr="008B35F7">
              <w:rPr>
                <w:lang w:eastAsia="fi-FI"/>
              </w:rPr>
              <w:t>DC_25A_n41A</w:t>
            </w:r>
          </w:p>
        </w:tc>
        <w:tc>
          <w:tcPr>
            <w:tcW w:w="1418" w:type="dxa"/>
            <w:shd w:val="clear" w:color="auto" w:fill="auto"/>
            <w:noWrap/>
            <w:vAlign w:val="center"/>
          </w:tcPr>
          <w:p w14:paraId="03C9717D" w14:textId="77777777" w:rsidR="002C1226" w:rsidRPr="008B35F7" w:rsidRDefault="002C1226" w:rsidP="002C1226">
            <w:pPr>
              <w:pStyle w:val="TAC"/>
              <w:rPr>
                <w:lang w:eastAsia="fi-FI"/>
              </w:rPr>
            </w:pPr>
            <w:r w:rsidRPr="008B35F7">
              <w:t>25A</w:t>
            </w:r>
          </w:p>
        </w:tc>
        <w:tc>
          <w:tcPr>
            <w:tcW w:w="1417" w:type="dxa"/>
            <w:vAlign w:val="center"/>
          </w:tcPr>
          <w:p w14:paraId="62136C13" w14:textId="77777777" w:rsidR="002C1226" w:rsidRPr="008B35F7" w:rsidRDefault="002C1226" w:rsidP="002C1226">
            <w:pPr>
              <w:pStyle w:val="TAC"/>
              <w:rPr>
                <w:lang w:eastAsia="fi-FI"/>
              </w:rPr>
            </w:pPr>
            <w:r w:rsidRPr="008B35F7">
              <w:t>n41A</w:t>
            </w:r>
          </w:p>
        </w:tc>
        <w:tc>
          <w:tcPr>
            <w:tcW w:w="1418" w:type="dxa"/>
            <w:vAlign w:val="center"/>
          </w:tcPr>
          <w:p w14:paraId="1E26006D" w14:textId="77777777" w:rsidR="002C1226" w:rsidRPr="008B35F7" w:rsidRDefault="002C1226" w:rsidP="002C1226">
            <w:pPr>
              <w:pStyle w:val="TAC"/>
              <w:rPr>
                <w:lang w:eastAsia="fi-FI"/>
              </w:rPr>
            </w:pPr>
            <w:r w:rsidRPr="008B35F7">
              <w:t>25A</w:t>
            </w:r>
          </w:p>
        </w:tc>
        <w:tc>
          <w:tcPr>
            <w:tcW w:w="1412" w:type="dxa"/>
            <w:vAlign w:val="center"/>
          </w:tcPr>
          <w:p w14:paraId="32EB222D" w14:textId="77777777" w:rsidR="002C1226" w:rsidRPr="008B35F7" w:rsidRDefault="002C1226" w:rsidP="002C1226">
            <w:pPr>
              <w:pStyle w:val="TAC"/>
              <w:rPr>
                <w:lang w:eastAsia="fi-FI"/>
              </w:rPr>
            </w:pPr>
            <w:r w:rsidRPr="008B35F7">
              <w:t>n41A</w:t>
            </w:r>
          </w:p>
        </w:tc>
        <w:tc>
          <w:tcPr>
            <w:tcW w:w="1276" w:type="dxa"/>
          </w:tcPr>
          <w:p w14:paraId="018AE441" w14:textId="77777777" w:rsidR="002C1226" w:rsidRPr="008B35F7" w:rsidRDefault="002C1226" w:rsidP="002C1226">
            <w:pPr>
              <w:pStyle w:val="TAC"/>
            </w:pPr>
            <w:r w:rsidRPr="008B35F7">
              <w:t>Yes</w:t>
            </w:r>
          </w:p>
        </w:tc>
      </w:tr>
      <w:tr w:rsidR="002C1226" w:rsidRPr="008B35F7" w14:paraId="2C875D52"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6134E7" w14:textId="77777777" w:rsidR="002C1226" w:rsidRPr="008B35F7" w:rsidRDefault="002C1226" w:rsidP="002C1226">
            <w:pPr>
              <w:pStyle w:val="TAC"/>
              <w:rPr>
                <w:lang w:eastAsia="fi-FI"/>
              </w:rPr>
            </w:pPr>
            <w:r w:rsidRPr="008B35F7">
              <w:rPr>
                <w:lang w:eastAsia="fi-FI"/>
              </w:rPr>
              <w:t>DC_26A_n41A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373C49" w14:textId="77777777" w:rsidR="002C1226" w:rsidRPr="008B35F7" w:rsidRDefault="002C1226" w:rsidP="002C1226">
            <w:pPr>
              <w:pStyle w:val="TAC"/>
              <w:rPr>
                <w:lang w:eastAsia="fi-FI"/>
              </w:rPr>
            </w:pPr>
            <w:r w:rsidRPr="008B35F7">
              <w:rPr>
                <w:lang w:eastAsia="fi-FI"/>
              </w:rPr>
              <w:t>DC_26A_n41A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10A977" w14:textId="77777777" w:rsidR="002C1226" w:rsidRPr="008B35F7" w:rsidRDefault="002C1226" w:rsidP="002C1226">
            <w:pPr>
              <w:pStyle w:val="TAC"/>
              <w:rPr>
                <w:lang w:eastAsia="fi-FI"/>
              </w:rPr>
            </w:pPr>
            <w:r w:rsidRPr="008B35F7">
              <w:t>26A</w:t>
            </w:r>
          </w:p>
        </w:tc>
        <w:tc>
          <w:tcPr>
            <w:tcW w:w="1417" w:type="dxa"/>
            <w:tcBorders>
              <w:top w:val="single" w:sz="4" w:space="0" w:color="auto"/>
              <w:left w:val="single" w:sz="4" w:space="0" w:color="auto"/>
              <w:bottom w:val="single" w:sz="4" w:space="0" w:color="auto"/>
              <w:right w:val="single" w:sz="4" w:space="0" w:color="auto"/>
            </w:tcBorders>
            <w:vAlign w:val="center"/>
          </w:tcPr>
          <w:p w14:paraId="6F42181D" w14:textId="77777777" w:rsidR="002C1226" w:rsidRPr="008B35F7" w:rsidRDefault="002C1226" w:rsidP="002C1226">
            <w:pPr>
              <w:pStyle w:val="TAC"/>
              <w:rPr>
                <w:rFonts w:ascii="Calibri" w:hAnsi="Calibri" w:cs="Calibri"/>
                <w:color w:val="000000"/>
                <w:sz w:val="22"/>
                <w:szCs w:val="22"/>
              </w:rPr>
            </w:pPr>
            <w:r w:rsidRPr="008B35F7">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A4013A" w14:textId="77777777" w:rsidR="002C1226" w:rsidRPr="008B35F7" w:rsidRDefault="002C1226" w:rsidP="002C1226">
            <w:pPr>
              <w:pStyle w:val="TAC"/>
              <w:rPr>
                <w:lang w:eastAsia="fi-FI"/>
              </w:rPr>
            </w:pPr>
            <w:r w:rsidRPr="008B35F7">
              <w:t>26A</w:t>
            </w:r>
          </w:p>
        </w:tc>
        <w:tc>
          <w:tcPr>
            <w:tcW w:w="1412" w:type="dxa"/>
            <w:tcBorders>
              <w:top w:val="single" w:sz="4" w:space="0" w:color="auto"/>
              <w:left w:val="single" w:sz="4" w:space="0" w:color="auto"/>
              <w:bottom w:val="single" w:sz="4" w:space="0" w:color="auto"/>
              <w:right w:val="single" w:sz="4" w:space="0" w:color="auto"/>
            </w:tcBorders>
            <w:vAlign w:val="center"/>
          </w:tcPr>
          <w:p w14:paraId="0FCFEF1B" w14:textId="77777777" w:rsidR="002C1226" w:rsidRPr="008B35F7" w:rsidRDefault="002C1226" w:rsidP="002C1226">
            <w:pPr>
              <w:pStyle w:val="TAC"/>
              <w:rPr>
                <w:rFonts w:ascii="Calibri" w:hAnsi="Calibri" w:cs="Calibri"/>
                <w:color w:val="000000"/>
                <w:sz w:val="22"/>
                <w:szCs w:val="22"/>
              </w:rPr>
            </w:pPr>
            <w:r w:rsidRPr="008B35F7">
              <w:t>n41A</w:t>
            </w:r>
          </w:p>
        </w:tc>
        <w:tc>
          <w:tcPr>
            <w:tcW w:w="1276" w:type="dxa"/>
            <w:tcBorders>
              <w:top w:val="single" w:sz="4" w:space="0" w:color="auto"/>
              <w:left w:val="single" w:sz="4" w:space="0" w:color="auto"/>
              <w:bottom w:val="single" w:sz="4" w:space="0" w:color="auto"/>
              <w:right w:val="single" w:sz="4" w:space="0" w:color="auto"/>
            </w:tcBorders>
          </w:tcPr>
          <w:p w14:paraId="37149AE7" w14:textId="77777777" w:rsidR="002C1226" w:rsidRPr="008B35F7" w:rsidRDefault="002C1226" w:rsidP="002C1226">
            <w:pPr>
              <w:pStyle w:val="TAC"/>
            </w:pPr>
            <w:r w:rsidRPr="008B35F7">
              <w:t>Yes</w:t>
            </w:r>
          </w:p>
        </w:tc>
      </w:tr>
      <w:tr w:rsidR="002C1226" w:rsidRPr="008B35F7" w14:paraId="10737784"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13DE9D" w14:textId="77777777" w:rsidR="002C1226" w:rsidRPr="008B35F7" w:rsidRDefault="002C1226" w:rsidP="002C1226">
            <w:pPr>
              <w:pStyle w:val="TAC"/>
              <w:rPr>
                <w:lang w:eastAsia="fi-FI"/>
              </w:rPr>
            </w:pPr>
            <w:r w:rsidRPr="008B35F7">
              <w:rPr>
                <w:lang w:eastAsia="fi-FI"/>
              </w:rPr>
              <w:t>DC_26A_n77A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502657" w14:textId="77777777" w:rsidR="002C1226" w:rsidRPr="008B35F7" w:rsidRDefault="002C1226" w:rsidP="002C1226">
            <w:pPr>
              <w:pStyle w:val="TAC"/>
              <w:rPr>
                <w:lang w:eastAsia="fi-FI"/>
              </w:rPr>
            </w:pPr>
            <w:r w:rsidRPr="008B35F7">
              <w:rPr>
                <w:lang w:eastAsia="fi-FI"/>
              </w:rPr>
              <w:t>DC_26A_n77A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BDABB" w14:textId="77777777" w:rsidR="002C1226" w:rsidRPr="008B35F7" w:rsidRDefault="002C1226" w:rsidP="002C1226">
            <w:pPr>
              <w:pStyle w:val="TAC"/>
              <w:rPr>
                <w:lang w:eastAsia="fi-FI"/>
              </w:rPr>
            </w:pPr>
            <w:r w:rsidRPr="008B35F7">
              <w:t>26A</w:t>
            </w:r>
          </w:p>
        </w:tc>
        <w:tc>
          <w:tcPr>
            <w:tcW w:w="1417" w:type="dxa"/>
            <w:tcBorders>
              <w:top w:val="single" w:sz="4" w:space="0" w:color="auto"/>
              <w:left w:val="single" w:sz="4" w:space="0" w:color="auto"/>
              <w:bottom w:val="single" w:sz="4" w:space="0" w:color="auto"/>
              <w:right w:val="single" w:sz="4" w:space="0" w:color="auto"/>
            </w:tcBorders>
            <w:vAlign w:val="center"/>
          </w:tcPr>
          <w:p w14:paraId="73630CF9" w14:textId="77777777" w:rsidR="002C1226" w:rsidRPr="008B35F7" w:rsidRDefault="002C1226" w:rsidP="002C1226">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F5B2E1" w14:textId="77777777" w:rsidR="002C1226" w:rsidRPr="008B35F7" w:rsidRDefault="002C1226" w:rsidP="002C1226">
            <w:pPr>
              <w:pStyle w:val="TAC"/>
              <w:rPr>
                <w:lang w:eastAsia="fi-FI"/>
              </w:rPr>
            </w:pPr>
            <w:r w:rsidRPr="008B35F7">
              <w:t>26A</w:t>
            </w:r>
          </w:p>
        </w:tc>
        <w:tc>
          <w:tcPr>
            <w:tcW w:w="1412" w:type="dxa"/>
            <w:tcBorders>
              <w:top w:val="single" w:sz="4" w:space="0" w:color="auto"/>
              <w:left w:val="single" w:sz="4" w:space="0" w:color="auto"/>
              <w:bottom w:val="single" w:sz="4" w:space="0" w:color="auto"/>
              <w:right w:val="single" w:sz="4" w:space="0" w:color="auto"/>
            </w:tcBorders>
            <w:vAlign w:val="center"/>
          </w:tcPr>
          <w:p w14:paraId="21DC367C" w14:textId="77777777" w:rsidR="002C1226" w:rsidRPr="008B35F7" w:rsidRDefault="002C1226" w:rsidP="002C1226">
            <w:pPr>
              <w:pStyle w:val="TAC"/>
              <w:rPr>
                <w:rFonts w:ascii="Calibri" w:hAnsi="Calibri" w:cs="Calibri"/>
                <w:color w:val="000000"/>
                <w:sz w:val="22"/>
                <w:szCs w:val="22"/>
              </w:rPr>
            </w:pPr>
            <w:r w:rsidRPr="008B35F7">
              <w:t>n77A</w:t>
            </w:r>
          </w:p>
        </w:tc>
        <w:tc>
          <w:tcPr>
            <w:tcW w:w="1276" w:type="dxa"/>
            <w:tcBorders>
              <w:top w:val="single" w:sz="4" w:space="0" w:color="auto"/>
              <w:left w:val="single" w:sz="4" w:space="0" w:color="auto"/>
              <w:bottom w:val="single" w:sz="4" w:space="0" w:color="auto"/>
              <w:right w:val="single" w:sz="4" w:space="0" w:color="auto"/>
            </w:tcBorders>
          </w:tcPr>
          <w:p w14:paraId="1822F73C" w14:textId="77777777" w:rsidR="002C1226" w:rsidRPr="008B35F7" w:rsidRDefault="002C1226" w:rsidP="002C1226">
            <w:pPr>
              <w:pStyle w:val="TAC"/>
            </w:pPr>
            <w:r w:rsidRPr="008B35F7">
              <w:t>Yes</w:t>
            </w:r>
          </w:p>
        </w:tc>
      </w:tr>
      <w:tr w:rsidR="002C1226" w:rsidRPr="008B35F7" w14:paraId="0EC19220"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BCB7B4" w14:textId="77777777" w:rsidR="002C1226" w:rsidRPr="008B35F7" w:rsidRDefault="002C1226" w:rsidP="002C1226">
            <w:pPr>
              <w:pStyle w:val="TAC"/>
              <w:rPr>
                <w:lang w:eastAsia="fi-FI"/>
              </w:rPr>
            </w:pPr>
            <w:r w:rsidRPr="008B35F7">
              <w:rPr>
                <w:lang w:eastAsia="fi-FI"/>
              </w:rPr>
              <w:t>DC_26A_n78A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E0496F" w14:textId="77777777" w:rsidR="002C1226" w:rsidRPr="008B35F7" w:rsidRDefault="002C1226" w:rsidP="002C1226">
            <w:pPr>
              <w:pStyle w:val="TAC"/>
              <w:rPr>
                <w:lang w:eastAsia="fi-FI"/>
              </w:rPr>
            </w:pPr>
            <w:r w:rsidRPr="008B35F7">
              <w:rPr>
                <w:lang w:eastAsia="fi-FI"/>
              </w:rPr>
              <w:t>DC_26A_n78A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6E0762" w14:textId="77777777" w:rsidR="002C1226" w:rsidRPr="008B35F7" w:rsidRDefault="002C1226" w:rsidP="002C1226">
            <w:pPr>
              <w:pStyle w:val="TAC"/>
              <w:rPr>
                <w:lang w:eastAsia="fi-FI"/>
              </w:rPr>
            </w:pPr>
            <w:r w:rsidRPr="008B35F7">
              <w:t>26A</w:t>
            </w:r>
          </w:p>
        </w:tc>
        <w:tc>
          <w:tcPr>
            <w:tcW w:w="1417" w:type="dxa"/>
            <w:tcBorders>
              <w:top w:val="single" w:sz="4" w:space="0" w:color="auto"/>
              <w:left w:val="single" w:sz="4" w:space="0" w:color="auto"/>
              <w:bottom w:val="single" w:sz="4" w:space="0" w:color="auto"/>
              <w:right w:val="single" w:sz="4" w:space="0" w:color="auto"/>
            </w:tcBorders>
            <w:vAlign w:val="center"/>
          </w:tcPr>
          <w:p w14:paraId="1D1E0F33"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39CDC7" w14:textId="77777777" w:rsidR="002C1226" w:rsidRPr="008B35F7" w:rsidRDefault="002C1226" w:rsidP="002C1226">
            <w:pPr>
              <w:pStyle w:val="TAC"/>
              <w:rPr>
                <w:lang w:eastAsia="fi-FI"/>
              </w:rPr>
            </w:pPr>
            <w:r w:rsidRPr="008B35F7">
              <w:t>26A</w:t>
            </w:r>
          </w:p>
        </w:tc>
        <w:tc>
          <w:tcPr>
            <w:tcW w:w="1412" w:type="dxa"/>
            <w:tcBorders>
              <w:top w:val="single" w:sz="4" w:space="0" w:color="auto"/>
              <w:left w:val="single" w:sz="4" w:space="0" w:color="auto"/>
              <w:bottom w:val="single" w:sz="4" w:space="0" w:color="auto"/>
              <w:right w:val="single" w:sz="4" w:space="0" w:color="auto"/>
            </w:tcBorders>
            <w:vAlign w:val="center"/>
          </w:tcPr>
          <w:p w14:paraId="35981240" w14:textId="77777777" w:rsidR="002C1226" w:rsidRPr="008B35F7" w:rsidRDefault="002C1226" w:rsidP="002C1226">
            <w:pPr>
              <w:pStyle w:val="TAC"/>
              <w:rPr>
                <w:rFonts w:ascii="Calibri" w:hAnsi="Calibri" w:cs="Calibri"/>
                <w:color w:val="000000"/>
                <w:sz w:val="22"/>
                <w:szCs w:val="22"/>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2600FB9E" w14:textId="77777777" w:rsidR="002C1226" w:rsidRPr="008B35F7" w:rsidRDefault="002C1226" w:rsidP="002C1226">
            <w:pPr>
              <w:pStyle w:val="TAC"/>
            </w:pPr>
            <w:r w:rsidRPr="008B35F7">
              <w:t>Yes</w:t>
            </w:r>
          </w:p>
        </w:tc>
      </w:tr>
      <w:tr w:rsidR="002C1226" w:rsidRPr="008B35F7" w14:paraId="142FDCFA"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0F922B" w14:textId="77777777" w:rsidR="002C1226" w:rsidRPr="008B35F7" w:rsidRDefault="002C1226" w:rsidP="002C1226">
            <w:pPr>
              <w:pStyle w:val="TAC"/>
              <w:rPr>
                <w:lang w:eastAsia="fi-FI"/>
              </w:rPr>
            </w:pPr>
            <w:r w:rsidRPr="008B35F7">
              <w:rPr>
                <w:lang w:eastAsia="fi-FI"/>
              </w:rPr>
              <w:t>DC_26A_n79A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674C77" w14:textId="77777777" w:rsidR="002C1226" w:rsidRPr="008B35F7" w:rsidRDefault="002C1226" w:rsidP="002C1226">
            <w:pPr>
              <w:pStyle w:val="TAC"/>
              <w:rPr>
                <w:lang w:eastAsia="fi-FI"/>
              </w:rPr>
            </w:pPr>
            <w:r w:rsidRPr="008B35F7">
              <w:rPr>
                <w:lang w:eastAsia="fi-FI"/>
              </w:rPr>
              <w:t>DC_26A_n79A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ED710F" w14:textId="77777777" w:rsidR="002C1226" w:rsidRPr="008B35F7" w:rsidRDefault="002C1226" w:rsidP="002C1226">
            <w:pPr>
              <w:pStyle w:val="TAC"/>
              <w:rPr>
                <w:lang w:eastAsia="fi-FI"/>
              </w:rPr>
            </w:pPr>
            <w:r w:rsidRPr="008B35F7">
              <w:t>26A</w:t>
            </w:r>
          </w:p>
        </w:tc>
        <w:tc>
          <w:tcPr>
            <w:tcW w:w="1417" w:type="dxa"/>
            <w:tcBorders>
              <w:top w:val="single" w:sz="4" w:space="0" w:color="auto"/>
              <w:left w:val="single" w:sz="4" w:space="0" w:color="auto"/>
              <w:bottom w:val="single" w:sz="4" w:space="0" w:color="auto"/>
              <w:right w:val="single" w:sz="4" w:space="0" w:color="auto"/>
            </w:tcBorders>
            <w:vAlign w:val="center"/>
          </w:tcPr>
          <w:p w14:paraId="401721CB" w14:textId="77777777" w:rsidR="002C1226" w:rsidRPr="008B35F7" w:rsidRDefault="002C1226" w:rsidP="002C1226">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783E50" w14:textId="77777777" w:rsidR="002C1226" w:rsidRPr="008B35F7" w:rsidRDefault="002C1226" w:rsidP="002C1226">
            <w:pPr>
              <w:pStyle w:val="TAC"/>
              <w:rPr>
                <w:lang w:eastAsia="fi-FI"/>
              </w:rPr>
            </w:pPr>
            <w:r w:rsidRPr="008B35F7">
              <w:t>26A</w:t>
            </w:r>
          </w:p>
        </w:tc>
        <w:tc>
          <w:tcPr>
            <w:tcW w:w="1412" w:type="dxa"/>
            <w:tcBorders>
              <w:top w:val="single" w:sz="4" w:space="0" w:color="auto"/>
              <w:left w:val="single" w:sz="4" w:space="0" w:color="auto"/>
              <w:bottom w:val="single" w:sz="4" w:space="0" w:color="auto"/>
              <w:right w:val="single" w:sz="4" w:space="0" w:color="auto"/>
            </w:tcBorders>
            <w:vAlign w:val="center"/>
          </w:tcPr>
          <w:p w14:paraId="69FB6D89" w14:textId="77777777" w:rsidR="002C1226" w:rsidRPr="008B35F7" w:rsidRDefault="002C1226" w:rsidP="002C1226">
            <w:pPr>
              <w:pStyle w:val="TAC"/>
              <w:rPr>
                <w:rFonts w:ascii="Calibri" w:hAnsi="Calibri" w:cs="Calibri"/>
                <w:color w:val="000000"/>
                <w:sz w:val="22"/>
                <w:szCs w:val="22"/>
              </w:rPr>
            </w:pPr>
            <w:r w:rsidRPr="008B35F7">
              <w:t>n79A</w:t>
            </w:r>
          </w:p>
        </w:tc>
        <w:tc>
          <w:tcPr>
            <w:tcW w:w="1276" w:type="dxa"/>
            <w:tcBorders>
              <w:top w:val="single" w:sz="4" w:space="0" w:color="auto"/>
              <w:left w:val="single" w:sz="4" w:space="0" w:color="auto"/>
              <w:bottom w:val="single" w:sz="4" w:space="0" w:color="auto"/>
              <w:right w:val="single" w:sz="4" w:space="0" w:color="auto"/>
            </w:tcBorders>
          </w:tcPr>
          <w:p w14:paraId="6DA5FEE1" w14:textId="77777777" w:rsidR="002C1226" w:rsidRPr="008B35F7" w:rsidRDefault="002C1226" w:rsidP="002C1226">
            <w:pPr>
              <w:pStyle w:val="TAC"/>
            </w:pPr>
            <w:r w:rsidRPr="008B35F7">
              <w:t>Yes</w:t>
            </w:r>
          </w:p>
        </w:tc>
      </w:tr>
      <w:tr w:rsidR="002C1226" w:rsidRPr="008B35F7" w14:paraId="01AA86E0"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3D1134" w14:textId="77777777" w:rsidR="002C1226" w:rsidRPr="008B35F7" w:rsidRDefault="002C1226" w:rsidP="002C1226">
            <w:pPr>
              <w:pStyle w:val="TAC"/>
              <w:rPr>
                <w:lang w:eastAsia="zh-CN"/>
              </w:rPr>
            </w:pPr>
            <w:r w:rsidRPr="008B35F7">
              <w:rPr>
                <w:lang w:eastAsia="zh-CN"/>
              </w:rPr>
              <w:t>DC_28A_n3A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C9BC13" w14:textId="77777777" w:rsidR="002C1226" w:rsidRPr="008B35F7" w:rsidRDefault="002C1226" w:rsidP="002C1226">
            <w:pPr>
              <w:pStyle w:val="TAC"/>
              <w:rPr>
                <w:lang w:eastAsia="fi-FI"/>
              </w:rPr>
            </w:pPr>
            <w:r w:rsidRPr="008B35F7">
              <w:rPr>
                <w:lang w:eastAsia="zh-CN"/>
              </w:rPr>
              <w:t>DC_28A_n3A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4109FC" w14:textId="77777777" w:rsidR="002C1226" w:rsidRPr="008B35F7" w:rsidRDefault="002C1226" w:rsidP="002C1226">
            <w:pPr>
              <w:pStyle w:val="TAC"/>
              <w:rPr>
                <w:lang w:eastAsia="zh-CN"/>
              </w:rPr>
            </w:pPr>
            <w:r w:rsidRPr="008B35F7">
              <w:rPr>
                <w:lang w:eastAsia="zh-CN"/>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5828BD4C" w14:textId="77777777" w:rsidR="002C1226" w:rsidRPr="008B35F7" w:rsidRDefault="002C1226" w:rsidP="002C1226">
            <w:pPr>
              <w:pStyle w:val="TAC"/>
              <w:rPr>
                <w:lang w:eastAsia="zh-CN"/>
              </w:rPr>
            </w:pPr>
            <w:r w:rsidRPr="008B35F7">
              <w:rPr>
                <w:lang w:eastAsia="zh-CN"/>
              </w:rPr>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F2E1A8" w14:textId="77777777" w:rsidR="002C1226" w:rsidRPr="008B35F7" w:rsidRDefault="002C1226" w:rsidP="002C1226">
            <w:pPr>
              <w:pStyle w:val="TAC"/>
            </w:pPr>
            <w:r w:rsidRPr="008B35F7">
              <w:rPr>
                <w:lang w:eastAsia="zh-CN"/>
              </w:rPr>
              <w:t>28A</w:t>
            </w:r>
          </w:p>
        </w:tc>
        <w:tc>
          <w:tcPr>
            <w:tcW w:w="1412" w:type="dxa"/>
            <w:tcBorders>
              <w:top w:val="single" w:sz="4" w:space="0" w:color="auto"/>
              <w:left w:val="single" w:sz="4" w:space="0" w:color="auto"/>
              <w:bottom w:val="single" w:sz="4" w:space="0" w:color="auto"/>
              <w:right w:val="single" w:sz="4" w:space="0" w:color="auto"/>
            </w:tcBorders>
            <w:vAlign w:val="center"/>
          </w:tcPr>
          <w:p w14:paraId="59C7A3BA" w14:textId="77777777" w:rsidR="002C1226" w:rsidRPr="008B35F7" w:rsidRDefault="002C1226" w:rsidP="002C1226">
            <w:pPr>
              <w:pStyle w:val="TAC"/>
            </w:pPr>
            <w:r w:rsidRPr="008B35F7">
              <w:rPr>
                <w:lang w:eastAsia="zh-CN"/>
              </w:rPr>
              <w:t>n3A</w:t>
            </w:r>
          </w:p>
        </w:tc>
        <w:tc>
          <w:tcPr>
            <w:tcW w:w="1276" w:type="dxa"/>
            <w:tcBorders>
              <w:top w:val="single" w:sz="4" w:space="0" w:color="auto"/>
              <w:left w:val="single" w:sz="4" w:space="0" w:color="auto"/>
              <w:bottom w:val="single" w:sz="4" w:space="0" w:color="auto"/>
              <w:right w:val="single" w:sz="4" w:space="0" w:color="auto"/>
            </w:tcBorders>
          </w:tcPr>
          <w:p w14:paraId="5AE0EB2A" w14:textId="77777777" w:rsidR="002C1226" w:rsidRPr="008B35F7" w:rsidRDefault="002C1226" w:rsidP="002C1226">
            <w:pPr>
              <w:pStyle w:val="TAC"/>
              <w:rPr>
                <w:lang w:eastAsia="zh-CN"/>
              </w:rPr>
            </w:pPr>
            <w:r w:rsidRPr="008B35F7">
              <w:rPr>
                <w:lang w:eastAsia="zh-CN"/>
              </w:rPr>
              <w:t>Yes</w:t>
            </w:r>
          </w:p>
        </w:tc>
      </w:tr>
      <w:tr w:rsidR="002C1226" w:rsidRPr="008B35F7" w14:paraId="3B208E7F"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04DFF9" w14:textId="77777777" w:rsidR="002C1226" w:rsidRPr="008B35F7" w:rsidRDefault="002C1226" w:rsidP="002C1226">
            <w:pPr>
              <w:pStyle w:val="TAC"/>
              <w:rPr>
                <w:lang w:eastAsia="fi-FI"/>
              </w:rPr>
            </w:pPr>
            <w:r w:rsidRPr="008B35F7">
              <w:rPr>
                <w:lang w:eastAsia="fi-FI"/>
              </w:rPr>
              <w:t>DC_28A_n51A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4110777" w14:textId="77777777" w:rsidR="002C1226" w:rsidRPr="008B35F7" w:rsidRDefault="002C1226" w:rsidP="002C1226">
            <w:pPr>
              <w:pStyle w:val="TAC"/>
              <w:rPr>
                <w:lang w:eastAsia="fi-FI"/>
              </w:rPr>
            </w:pPr>
            <w:r w:rsidRPr="008B35F7">
              <w:rPr>
                <w:lang w:eastAsia="fi-FI"/>
              </w:rPr>
              <w:t>DC_28A_n51A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580696" w14:textId="77777777" w:rsidR="002C1226" w:rsidRPr="008B35F7" w:rsidRDefault="002C1226" w:rsidP="002C1226">
            <w:pPr>
              <w:pStyle w:val="TAC"/>
              <w:rPr>
                <w:lang w:eastAsia="fi-FI"/>
              </w:rPr>
            </w:pPr>
            <w:r w:rsidRPr="008B35F7">
              <w:t>28A</w:t>
            </w:r>
          </w:p>
        </w:tc>
        <w:tc>
          <w:tcPr>
            <w:tcW w:w="1417" w:type="dxa"/>
            <w:tcBorders>
              <w:top w:val="single" w:sz="4" w:space="0" w:color="auto"/>
              <w:left w:val="single" w:sz="4" w:space="0" w:color="auto"/>
              <w:bottom w:val="single" w:sz="4" w:space="0" w:color="auto"/>
              <w:right w:val="single" w:sz="4" w:space="0" w:color="auto"/>
            </w:tcBorders>
            <w:vAlign w:val="center"/>
          </w:tcPr>
          <w:p w14:paraId="78017312" w14:textId="77777777" w:rsidR="002C1226" w:rsidRPr="008B35F7" w:rsidRDefault="002C1226" w:rsidP="002C1226">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A876E4" w14:textId="77777777" w:rsidR="002C1226" w:rsidRPr="008B35F7" w:rsidRDefault="002C1226" w:rsidP="002C1226">
            <w:pPr>
              <w:pStyle w:val="TAC"/>
              <w:rPr>
                <w:lang w:eastAsia="fi-FI"/>
              </w:rPr>
            </w:pPr>
            <w:r w:rsidRPr="008B35F7">
              <w:t>28A</w:t>
            </w:r>
          </w:p>
        </w:tc>
        <w:tc>
          <w:tcPr>
            <w:tcW w:w="1412" w:type="dxa"/>
            <w:tcBorders>
              <w:top w:val="single" w:sz="4" w:space="0" w:color="auto"/>
              <w:left w:val="single" w:sz="4" w:space="0" w:color="auto"/>
              <w:bottom w:val="single" w:sz="4" w:space="0" w:color="auto"/>
              <w:right w:val="single" w:sz="4" w:space="0" w:color="auto"/>
            </w:tcBorders>
            <w:vAlign w:val="center"/>
          </w:tcPr>
          <w:p w14:paraId="5BE604AF" w14:textId="77777777" w:rsidR="002C1226" w:rsidRPr="008B35F7" w:rsidRDefault="002C1226" w:rsidP="002C1226">
            <w:pPr>
              <w:pStyle w:val="TAC"/>
              <w:rPr>
                <w:rFonts w:ascii="Calibri" w:hAnsi="Calibri" w:cs="Calibri"/>
                <w:color w:val="000000"/>
                <w:sz w:val="22"/>
                <w:szCs w:val="22"/>
              </w:rPr>
            </w:pPr>
            <w:r w:rsidRPr="008B35F7">
              <w:t>n51A</w:t>
            </w:r>
          </w:p>
        </w:tc>
        <w:tc>
          <w:tcPr>
            <w:tcW w:w="1276" w:type="dxa"/>
            <w:tcBorders>
              <w:top w:val="single" w:sz="4" w:space="0" w:color="auto"/>
              <w:left w:val="single" w:sz="4" w:space="0" w:color="auto"/>
              <w:bottom w:val="single" w:sz="4" w:space="0" w:color="auto"/>
              <w:right w:val="single" w:sz="4" w:space="0" w:color="auto"/>
            </w:tcBorders>
          </w:tcPr>
          <w:p w14:paraId="224E9115" w14:textId="77777777" w:rsidR="002C1226" w:rsidRPr="008B35F7" w:rsidRDefault="002C1226" w:rsidP="002C1226">
            <w:pPr>
              <w:pStyle w:val="TAC"/>
            </w:pPr>
            <w:r w:rsidRPr="008B35F7">
              <w:t>Yes</w:t>
            </w:r>
          </w:p>
        </w:tc>
      </w:tr>
      <w:tr w:rsidR="002C1226" w:rsidRPr="008B35F7" w14:paraId="6413AFBE" w14:textId="77777777" w:rsidTr="0089797E">
        <w:tc>
          <w:tcPr>
            <w:tcW w:w="1985" w:type="dxa"/>
            <w:shd w:val="clear" w:color="auto" w:fill="auto"/>
            <w:noWrap/>
            <w:vAlign w:val="center"/>
          </w:tcPr>
          <w:p w14:paraId="6B077CFE" w14:textId="77777777" w:rsidR="002C1226" w:rsidRPr="008B35F7" w:rsidRDefault="002C1226" w:rsidP="002C1226">
            <w:pPr>
              <w:pStyle w:val="TAC"/>
              <w:rPr>
                <w:lang w:eastAsia="fi-FI"/>
              </w:rPr>
            </w:pPr>
            <w:r w:rsidRPr="008B35F7">
              <w:rPr>
                <w:lang w:eastAsia="fi-FI"/>
              </w:rPr>
              <w:t>DC_28A_n77A</w:t>
            </w:r>
          </w:p>
        </w:tc>
        <w:tc>
          <w:tcPr>
            <w:tcW w:w="1701" w:type="dxa"/>
            <w:vAlign w:val="center"/>
          </w:tcPr>
          <w:p w14:paraId="19531AD4" w14:textId="77777777" w:rsidR="002C1226" w:rsidRPr="008B35F7" w:rsidRDefault="002C1226" w:rsidP="002C1226">
            <w:pPr>
              <w:pStyle w:val="TAC"/>
              <w:rPr>
                <w:lang w:eastAsia="fi-FI"/>
              </w:rPr>
            </w:pPr>
            <w:r w:rsidRPr="008B35F7">
              <w:rPr>
                <w:lang w:eastAsia="fi-FI"/>
              </w:rPr>
              <w:t>DC_28A_n77A</w:t>
            </w:r>
          </w:p>
        </w:tc>
        <w:tc>
          <w:tcPr>
            <w:tcW w:w="1418" w:type="dxa"/>
            <w:shd w:val="clear" w:color="auto" w:fill="auto"/>
            <w:noWrap/>
            <w:vAlign w:val="center"/>
          </w:tcPr>
          <w:p w14:paraId="243908EA" w14:textId="77777777" w:rsidR="002C1226" w:rsidRPr="008B35F7" w:rsidRDefault="002C1226" w:rsidP="002C1226">
            <w:pPr>
              <w:pStyle w:val="TAC"/>
              <w:rPr>
                <w:lang w:eastAsia="fi-FI"/>
              </w:rPr>
            </w:pPr>
            <w:r w:rsidRPr="008B35F7">
              <w:t>28A</w:t>
            </w:r>
          </w:p>
        </w:tc>
        <w:tc>
          <w:tcPr>
            <w:tcW w:w="1417" w:type="dxa"/>
            <w:vAlign w:val="center"/>
          </w:tcPr>
          <w:p w14:paraId="3B17C0F1" w14:textId="77777777" w:rsidR="002C1226" w:rsidRPr="008B35F7" w:rsidRDefault="002C1226" w:rsidP="002C1226">
            <w:pPr>
              <w:pStyle w:val="TAC"/>
              <w:rPr>
                <w:lang w:eastAsia="fi-FI"/>
              </w:rPr>
            </w:pPr>
            <w:r w:rsidRPr="008B35F7">
              <w:t>n77A</w:t>
            </w:r>
          </w:p>
        </w:tc>
        <w:tc>
          <w:tcPr>
            <w:tcW w:w="1418" w:type="dxa"/>
            <w:vAlign w:val="center"/>
          </w:tcPr>
          <w:p w14:paraId="19519F6A" w14:textId="77777777" w:rsidR="002C1226" w:rsidRPr="008B35F7" w:rsidRDefault="002C1226" w:rsidP="002C1226">
            <w:pPr>
              <w:pStyle w:val="TAC"/>
              <w:rPr>
                <w:rFonts w:ascii="Calibri" w:hAnsi="Calibri"/>
                <w:sz w:val="22"/>
                <w:szCs w:val="22"/>
              </w:rPr>
            </w:pPr>
            <w:r w:rsidRPr="008B35F7">
              <w:t>28A</w:t>
            </w:r>
          </w:p>
        </w:tc>
        <w:tc>
          <w:tcPr>
            <w:tcW w:w="1412" w:type="dxa"/>
            <w:vAlign w:val="center"/>
          </w:tcPr>
          <w:p w14:paraId="6B5D7262" w14:textId="77777777" w:rsidR="002C1226" w:rsidRPr="008B35F7" w:rsidRDefault="002C1226" w:rsidP="002C1226">
            <w:pPr>
              <w:pStyle w:val="TAC"/>
              <w:rPr>
                <w:lang w:eastAsia="fi-FI"/>
              </w:rPr>
            </w:pPr>
            <w:r w:rsidRPr="008B35F7">
              <w:t>n77A</w:t>
            </w:r>
          </w:p>
        </w:tc>
        <w:tc>
          <w:tcPr>
            <w:tcW w:w="1276" w:type="dxa"/>
          </w:tcPr>
          <w:p w14:paraId="7AFA0160" w14:textId="77777777" w:rsidR="002C1226" w:rsidRPr="008B35F7" w:rsidRDefault="002C1226" w:rsidP="002C1226">
            <w:pPr>
              <w:pStyle w:val="TAC"/>
            </w:pPr>
            <w:r w:rsidRPr="008B35F7">
              <w:t>Yes</w:t>
            </w:r>
          </w:p>
        </w:tc>
      </w:tr>
      <w:tr w:rsidR="002C1226" w:rsidRPr="008B35F7" w14:paraId="476F6E00"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49ED34" w14:textId="77777777" w:rsidR="002C1226" w:rsidRPr="008B35F7" w:rsidRDefault="002C1226" w:rsidP="002C1226">
            <w:pPr>
              <w:pStyle w:val="TAC"/>
              <w:rPr>
                <w:lang w:eastAsia="fi-FI"/>
              </w:rPr>
            </w:pPr>
            <w:r w:rsidRPr="008B35F7">
              <w:rPr>
                <w:lang w:eastAsia="fi-FI"/>
              </w:rPr>
              <w:t>DC_28A_n77C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1DD448" w14:textId="77777777" w:rsidR="002C1226" w:rsidRPr="008B35F7" w:rsidRDefault="002C1226" w:rsidP="002C1226">
            <w:pPr>
              <w:pStyle w:val="TAC"/>
              <w:rPr>
                <w:lang w:eastAsia="fi-FI"/>
              </w:rPr>
            </w:pPr>
            <w:r w:rsidRPr="008B35F7">
              <w:rPr>
                <w:lang w:eastAsia="fi-FI"/>
              </w:rPr>
              <w:t>DC_28A_n77A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65B9AE" w14:textId="77777777" w:rsidR="002C1226" w:rsidRPr="008B35F7" w:rsidRDefault="002C1226" w:rsidP="002C1226">
            <w:pPr>
              <w:pStyle w:val="TAC"/>
              <w:rPr>
                <w:lang w:eastAsia="fi-FI"/>
              </w:rPr>
            </w:pPr>
            <w:r w:rsidRPr="008B35F7">
              <w:t>28A</w:t>
            </w:r>
          </w:p>
        </w:tc>
        <w:tc>
          <w:tcPr>
            <w:tcW w:w="1417" w:type="dxa"/>
            <w:tcBorders>
              <w:top w:val="single" w:sz="4" w:space="0" w:color="auto"/>
              <w:left w:val="single" w:sz="4" w:space="0" w:color="auto"/>
              <w:bottom w:val="single" w:sz="4" w:space="0" w:color="auto"/>
              <w:right w:val="single" w:sz="4" w:space="0" w:color="auto"/>
            </w:tcBorders>
            <w:vAlign w:val="center"/>
          </w:tcPr>
          <w:p w14:paraId="119114CA" w14:textId="77777777" w:rsidR="002C1226" w:rsidRPr="008B35F7" w:rsidRDefault="002C1226" w:rsidP="002C1226">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D7554A" w14:textId="77777777" w:rsidR="002C1226" w:rsidRPr="008B35F7" w:rsidRDefault="002C1226" w:rsidP="002C1226">
            <w:pPr>
              <w:pStyle w:val="TAC"/>
              <w:rPr>
                <w:lang w:eastAsia="fi-FI"/>
              </w:rPr>
            </w:pPr>
            <w:r w:rsidRPr="008B35F7">
              <w:t>28A</w:t>
            </w:r>
          </w:p>
        </w:tc>
        <w:tc>
          <w:tcPr>
            <w:tcW w:w="1412" w:type="dxa"/>
            <w:tcBorders>
              <w:top w:val="single" w:sz="4" w:space="0" w:color="auto"/>
              <w:left w:val="single" w:sz="4" w:space="0" w:color="auto"/>
              <w:bottom w:val="single" w:sz="4" w:space="0" w:color="auto"/>
              <w:right w:val="single" w:sz="4" w:space="0" w:color="auto"/>
            </w:tcBorders>
            <w:vAlign w:val="center"/>
          </w:tcPr>
          <w:p w14:paraId="30EFAB6F" w14:textId="77777777" w:rsidR="002C1226" w:rsidRPr="008B35F7" w:rsidRDefault="002C1226" w:rsidP="002C1226">
            <w:pPr>
              <w:pStyle w:val="TAC"/>
              <w:rPr>
                <w:rFonts w:ascii="Calibri" w:hAnsi="Calibri" w:cs="Calibri"/>
                <w:color w:val="000000"/>
                <w:sz w:val="22"/>
                <w:szCs w:val="22"/>
              </w:rPr>
            </w:pPr>
            <w:r w:rsidRPr="008B35F7">
              <w:t>n77A</w:t>
            </w:r>
          </w:p>
        </w:tc>
        <w:tc>
          <w:tcPr>
            <w:tcW w:w="1276" w:type="dxa"/>
            <w:tcBorders>
              <w:top w:val="single" w:sz="4" w:space="0" w:color="auto"/>
              <w:left w:val="single" w:sz="4" w:space="0" w:color="auto"/>
              <w:bottom w:val="single" w:sz="4" w:space="0" w:color="auto"/>
              <w:right w:val="single" w:sz="4" w:space="0" w:color="auto"/>
            </w:tcBorders>
          </w:tcPr>
          <w:p w14:paraId="759099F6" w14:textId="77777777" w:rsidR="002C1226" w:rsidRPr="008B35F7" w:rsidRDefault="002C1226" w:rsidP="002C1226">
            <w:pPr>
              <w:pStyle w:val="TAC"/>
            </w:pPr>
            <w:r w:rsidRPr="008B35F7">
              <w:t>FFS (NR 2CC)</w:t>
            </w:r>
          </w:p>
        </w:tc>
      </w:tr>
      <w:tr w:rsidR="002C1226" w:rsidRPr="008B35F7" w14:paraId="2E8B9A6D" w14:textId="77777777" w:rsidTr="0089797E">
        <w:tc>
          <w:tcPr>
            <w:tcW w:w="1985" w:type="dxa"/>
            <w:shd w:val="clear" w:color="auto" w:fill="auto"/>
            <w:noWrap/>
            <w:vAlign w:val="center"/>
          </w:tcPr>
          <w:p w14:paraId="18DBC4C1" w14:textId="77777777" w:rsidR="002C1226" w:rsidRPr="008B35F7" w:rsidRDefault="002C1226" w:rsidP="002C1226">
            <w:pPr>
              <w:pStyle w:val="TAC"/>
              <w:rPr>
                <w:lang w:eastAsia="fi-FI"/>
              </w:rPr>
            </w:pPr>
            <w:r w:rsidRPr="008B35F7">
              <w:rPr>
                <w:lang w:eastAsia="fi-FI"/>
              </w:rPr>
              <w:t>DC_28A_n78A</w:t>
            </w:r>
          </w:p>
        </w:tc>
        <w:tc>
          <w:tcPr>
            <w:tcW w:w="1701" w:type="dxa"/>
            <w:vAlign w:val="center"/>
          </w:tcPr>
          <w:p w14:paraId="4217CFEB" w14:textId="77777777" w:rsidR="002C1226" w:rsidRPr="008B35F7" w:rsidRDefault="002C1226" w:rsidP="002C1226">
            <w:pPr>
              <w:pStyle w:val="TAC"/>
              <w:rPr>
                <w:lang w:eastAsia="fi-FI"/>
              </w:rPr>
            </w:pPr>
            <w:r w:rsidRPr="008B35F7">
              <w:rPr>
                <w:lang w:eastAsia="fi-FI"/>
              </w:rPr>
              <w:t>DC_28A_n78A</w:t>
            </w:r>
          </w:p>
        </w:tc>
        <w:tc>
          <w:tcPr>
            <w:tcW w:w="1418" w:type="dxa"/>
            <w:shd w:val="clear" w:color="auto" w:fill="auto"/>
            <w:noWrap/>
            <w:vAlign w:val="center"/>
          </w:tcPr>
          <w:p w14:paraId="26903FDE" w14:textId="77777777" w:rsidR="002C1226" w:rsidRPr="008B35F7" w:rsidRDefault="002C1226" w:rsidP="002C1226">
            <w:pPr>
              <w:pStyle w:val="TAC"/>
              <w:rPr>
                <w:lang w:eastAsia="fi-FI"/>
              </w:rPr>
            </w:pPr>
            <w:r w:rsidRPr="008B35F7">
              <w:t>28A</w:t>
            </w:r>
          </w:p>
        </w:tc>
        <w:tc>
          <w:tcPr>
            <w:tcW w:w="1417" w:type="dxa"/>
            <w:vAlign w:val="center"/>
          </w:tcPr>
          <w:p w14:paraId="06EEE4CB" w14:textId="77777777" w:rsidR="002C1226" w:rsidRPr="008B35F7" w:rsidRDefault="002C1226" w:rsidP="002C1226">
            <w:pPr>
              <w:pStyle w:val="TAC"/>
              <w:rPr>
                <w:lang w:eastAsia="fi-FI"/>
              </w:rPr>
            </w:pPr>
            <w:r w:rsidRPr="008B35F7">
              <w:t>n78A</w:t>
            </w:r>
          </w:p>
        </w:tc>
        <w:tc>
          <w:tcPr>
            <w:tcW w:w="1418" w:type="dxa"/>
            <w:vAlign w:val="center"/>
          </w:tcPr>
          <w:p w14:paraId="15CBFB9E" w14:textId="77777777" w:rsidR="002C1226" w:rsidRPr="008B35F7" w:rsidRDefault="002C1226" w:rsidP="002C1226">
            <w:pPr>
              <w:pStyle w:val="TAC"/>
              <w:rPr>
                <w:rFonts w:ascii="Calibri" w:hAnsi="Calibri"/>
                <w:sz w:val="22"/>
                <w:szCs w:val="22"/>
              </w:rPr>
            </w:pPr>
            <w:r w:rsidRPr="008B35F7">
              <w:t>28A</w:t>
            </w:r>
          </w:p>
        </w:tc>
        <w:tc>
          <w:tcPr>
            <w:tcW w:w="1412" w:type="dxa"/>
            <w:vAlign w:val="center"/>
          </w:tcPr>
          <w:p w14:paraId="4D8094E5" w14:textId="77777777" w:rsidR="002C1226" w:rsidRPr="008B35F7" w:rsidRDefault="002C1226" w:rsidP="002C1226">
            <w:pPr>
              <w:pStyle w:val="TAC"/>
              <w:rPr>
                <w:lang w:eastAsia="fi-FI"/>
              </w:rPr>
            </w:pPr>
            <w:r w:rsidRPr="008B35F7">
              <w:t>n78A</w:t>
            </w:r>
          </w:p>
        </w:tc>
        <w:tc>
          <w:tcPr>
            <w:tcW w:w="1276" w:type="dxa"/>
          </w:tcPr>
          <w:p w14:paraId="58DCED61" w14:textId="77777777" w:rsidR="002C1226" w:rsidRPr="008B35F7" w:rsidRDefault="002C1226" w:rsidP="002C1226">
            <w:pPr>
              <w:pStyle w:val="TAC"/>
            </w:pPr>
            <w:r w:rsidRPr="008B35F7">
              <w:t>Yes</w:t>
            </w:r>
          </w:p>
        </w:tc>
      </w:tr>
      <w:tr w:rsidR="002C1226" w:rsidRPr="008B35F7" w14:paraId="7E60391F"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B00890" w14:textId="77777777" w:rsidR="002C1226" w:rsidRPr="008B35F7" w:rsidRDefault="002C1226" w:rsidP="002C1226">
            <w:pPr>
              <w:pStyle w:val="TAC"/>
              <w:rPr>
                <w:lang w:eastAsia="fi-FI"/>
              </w:rPr>
            </w:pPr>
            <w:r w:rsidRPr="008B35F7">
              <w:rPr>
                <w:lang w:eastAsia="fi-FI"/>
              </w:rPr>
              <w:t>DC_28A_n78C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45424C" w14:textId="77777777" w:rsidR="002C1226" w:rsidRPr="008B35F7" w:rsidRDefault="002C1226" w:rsidP="002C1226">
            <w:pPr>
              <w:pStyle w:val="TAC"/>
              <w:rPr>
                <w:lang w:eastAsia="fi-FI"/>
              </w:rPr>
            </w:pPr>
            <w:r w:rsidRPr="008B35F7">
              <w:rPr>
                <w:lang w:eastAsia="fi-FI"/>
              </w:rPr>
              <w:t>DC_28A_n78A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0D2A1D" w14:textId="77777777" w:rsidR="002C1226" w:rsidRPr="008B35F7" w:rsidRDefault="002C1226" w:rsidP="002C1226">
            <w:pPr>
              <w:pStyle w:val="TAC"/>
              <w:rPr>
                <w:lang w:eastAsia="fi-FI"/>
              </w:rPr>
            </w:pPr>
            <w:r w:rsidRPr="008B35F7">
              <w:t>28A</w:t>
            </w:r>
          </w:p>
        </w:tc>
        <w:tc>
          <w:tcPr>
            <w:tcW w:w="1417" w:type="dxa"/>
            <w:tcBorders>
              <w:top w:val="single" w:sz="4" w:space="0" w:color="auto"/>
              <w:left w:val="single" w:sz="4" w:space="0" w:color="auto"/>
              <w:bottom w:val="single" w:sz="4" w:space="0" w:color="auto"/>
              <w:right w:val="single" w:sz="4" w:space="0" w:color="auto"/>
            </w:tcBorders>
            <w:vAlign w:val="center"/>
          </w:tcPr>
          <w:p w14:paraId="28155F79" w14:textId="77777777" w:rsidR="002C1226" w:rsidRPr="008B35F7" w:rsidRDefault="002C1226" w:rsidP="002C1226">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FC5CA1" w14:textId="77777777" w:rsidR="002C1226" w:rsidRPr="008B35F7" w:rsidRDefault="002C1226" w:rsidP="002C1226">
            <w:pPr>
              <w:pStyle w:val="TAC"/>
              <w:rPr>
                <w:lang w:eastAsia="fi-FI"/>
              </w:rPr>
            </w:pPr>
            <w:r w:rsidRPr="008B35F7">
              <w:t>28A</w:t>
            </w:r>
          </w:p>
        </w:tc>
        <w:tc>
          <w:tcPr>
            <w:tcW w:w="1412" w:type="dxa"/>
            <w:tcBorders>
              <w:top w:val="single" w:sz="4" w:space="0" w:color="auto"/>
              <w:left w:val="single" w:sz="4" w:space="0" w:color="auto"/>
              <w:bottom w:val="single" w:sz="4" w:space="0" w:color="auto"/>
              <w:right w:val="single" w:sz="4" w:space="0" w:color="auto"/>
            </w:tcBorders>
            <w:vAlign w:val="center"/>
          </w:tcPr>
          <w:p w14:paraId="2A7A64C1" w14:textId="77777777" w:rsidR="002C1226" w:rsidRPr="008B35F7" w:rsidRDefault="002C1226" w:rsidP="002C1226">
            <w:pPr>
              <w:pStyle w:val="TAC"/>
              <w:rPr>
                <w:rFonts w:ascii="Calibri" w:hAnsi="Calibri" w:cs="Calibri"/>
                <w:color w:val="000000"/>
                <w:sz w:val="22"/>
                <w:szCs w:val="22"/>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347818E8" w14:textId="77777777" w:rsidR="002C1226" w:rsidRPr="008B35F7" w:rsidRDefault="002C1226" w:rsidP="002C1226">
            <w:pPr>
              <w:pStyle w:val="TAC"/>
            </w:pPr>
            <w:r w:rsidRPr="008B35F7">
              <w:t>Yes (NR 2CC)</w:t>
            </w:r>
          </w:p>
        </w:tc>
      </w:tr>
      <w:tr w:rsidR="002C1226" w:rsidRPr="008B35F7" w14:paraId="09B77252" w14:textId="77777777" w:rsidTr="0089797E">
        <w:tc>
          <w:tcPr>
            <w:tcW w:w="1985" w:type="dxa"/>
            <w:shd w:val="clear" w:color="auto" w:fill="auto"/>
            <w:noWrap/>
            <w:vAlign w:val="center"/>
          </w:tcPr>
          <w:p w14:paraId="4C7C46FB" w14:textId="77777777" w:rsidR="002C1226" w:rsidRPr="008B35F7" w:rsidRDefault="002C1226" w:rsidP="002C1226">
            <w:pPr>
              <w:pStyle w:val="TAC"/>
              <w:rPr>
                <w:lang w:eastAsia="fi-FI"/>
              </w:rPr>
            </w:pPr>
            <w:r w:rsidRPr="008B35F7">
              <w:rPr>
                <w:lang w:eastAsia="fi-FI"/>
              </w:rPr>
              <w:t>DC_28A_n79A</w:t>
            </w:r>
          </w:p>
        </w:tc>
        <w:tc>
          <w:tcPr>
            <w:tcW w:w="1701" w:type="dxa"/>
            <w:vAlign w:val="center"/>
          </w:tcPr>
          <w:p w14:paraId="56BBFA9A" w14:textId="77777777" w:rsidR="002C1226" w:rsidRPr="008B35F7" w:rsidRDefault="002C1226" w:rsidP="002C1226">
            <w:pPr>
              <w:pStyle w:val="TAC"/>
              <w:rPr>
                <w:lang w:eastAsia="fi-FI"/>
              </w:rPr>
            </w:pPr>
            <w:r w:rsidRPr="008B35F7">
              <w:rPr>
                <w:lang w:eastAsia="fi-FI"/>
              </w:rPr>
              <w:t>DC_28A_n79A</w:t>
            </w:r>
          </w:p>
        </w:tc>
        <w:tc>
          <w:tcPr>
            <w:tcW w:w="1418" w:type="dxa"/>
            <w:shd w:val="clear" w:color="auto" w:fill="auto"/>
            <w:noWrap/>
            <w:vAlign w:val="center"/>
          </w:tcPr>
          <w:p w14:paraId="0489C39C" w14:textId="77777777" w:rsidR="002C1226" w:rsidRPr="008B35F7" w:rsidRDefault="002C1226" w:rsidP="002C1226">
            <w:pPr>
              <w:pStyle w:val="TAC"/>
              <w:rPr>
                <w:lang w:eastAsia="fi-FI"/>
              </w:rPr>
            </w:pPr>
            <w:r w:rsidRPr="008B35F7">
              <w:t>28A</w:t>
            </w:r>
          </w:p>
        </w:tc>
        <w:tc>
          <w:tcPr>
            <w:tcW w:w="1417" w:type="dxa"/>
            <w:vAlign w:val="center"/>
          </w:tcPr>
          <w:p w14:paraId="3421ED19" w14:textId="77777777" w:rsidR="002C1226" w:rsidRPr="008B35F7" w:rsidRDefault="002C1226" w:rsidP="002C1226">
            <w:pPr>
              <w:pStyle w:val="TAC"/>
              <w:rPr>
                <w:lang w:eastAsia="fi-FI"/>
              </w:rPr>
            </w:pPr>
            <w:r w:rsidRPr="008B35F7">
              <w:t>n79A</w:t>
            </w:r>
          </w:p>
        </w:tc>
        <w:tc>
          <w:tcPr>
            <w:tcW w:w="1418" w:type="dxa"/>
            <w:vAlign w:val="center"/>
          </w:tcPr>
          <w:p w14:paraId="14919F1E" w14:textId="77777777" w:rsidR="002C1226" w:rsidRPr="008B35F7" w:rsidRDefault="002C1226" w:rsidP="002C1226">
            <w:pPr>
              <w:pStyle w:val="TAC"/>
              <w:rPr>
                <w:rFonts w:ascii="Calibri" w:hAnsi="Calibri"/>
                <w:sz w:val="22"/>
                <w:szCs w:val="22"/>
              </w:rPr>
            </w:pPr>
            <w:r w:rsidRPr="008B35F7">
              <w:t>28A</w:t>
            </w:r>
          </w:p>
        </w:tc>
        <w:tc>
          <w:tcPr>
            <w:tcW w:w="1412" w:type="dxa"/>
            <w:vAlign w:val="center"/>
          </w:tcPr>
          <w:p w14:paraId="3191FCDE" w14:textId="77777777" w:rsidR="002C1226" w:rsidRPr="008B35F7" w:rsidRDefault="002C1226" w:rsidP="002C1226">
            <w:pPr>
              <w:pStyle w:val="TAC"/>
              <w:rPr>
                <w:lang w:eastAsia="fi-FI"/>
              </w:rPr>
            </w:pPr>
            <w:r w:rsidRPr="008B35F7">
              <w:t>n79A</w:t>
            </w:r>
          </w:p>
        </w:tc>
        <w:tc>
          <w:tcPr>
            <w:tcW w:w="1276" w:type="dxa"/>
          </w:tcPr>
          <w:p w14:paraId="489EA89D" w14:textId="77777777" w:rsidR="002C1226" w:rsidRPr="008B35F7" w:rsidRDefault="002C1226" w:rsidP="002C1226">
            <w:pPr>
              <w:pStyle w:val="TAC"/>
            </w:pPr>
            <w:r w:rsidRPr="008B35F7">
              <w:t>Yes</w:t>
            </w:r>
          </w:p>
        </w:tc>
      </w:tr>
      <w:tr w:rsidR="002C1226" w:rsidRPr="008B35F7" w14:paraId="5E79D3D3"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A95AC0" w14:textId="77777777" w:rsidR="002C1226" w:rsidRPr="008B35F7" w:rsidRDefault="002C1226" w:rsidP="002C1226">
            <w:pPr>
              <w:pStyle w:val="TAC"/>
              <w:rPr>
                <w:lang w:eastAsia="fi-FI"/>
              </w:rPr>
            </w:pPr>
            <w:r w:rsidRPr="008B35F7">
              <w:rPr>
                <w:lang w:eastAsia="fi-FI"/>
              </w:rPr>
              <w:t>DC_28A_n79C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0B62F9" w14:textId="77777777" w:rsidR="002C1226" w:rsidRPr="008B35F7" w:rsidRDefault="002C1226" w:rsidP="002C1226">
            <w:pPr>
              <w:pStyle w:val="TAC"/>
              <w:rPr>
                <w:lang w:eastAsia="fi-FI"/>
              </w:rPr>
            </w:pPr>
            <w:r w:rsidRPr="008B35F7">
              <w:rPr>
                <w:lang w:eastAsia="fi-FI"/>
              </w:rPr>
              <w:t>DC_28A_n79A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E0C186" w14:textId="77777777" w:rsidR="002C1226" w:rsidRPr="008B35F7" w:rsidRDefault="002C1226" w:rsidP="002C1226">
            <w:pPr>
              <w:pStyle w:val="TAC"/>
              <w:rPr>
                <w:lang w:eastAsia="fi-FI"/>
              </w:rPr>
            </w:pPr>
            <w:r w:rsidRPr="008B35F7">
              <w:t>28A</w:t>
            </w:r>
          </w:p>
        </w:tc>
        <w:tc>
          <w:tcPr>
            <w:tcW w:w="1417" w:type="dxa"/>
            <w:tcBorders>
              <w:top w:val="single" w:sz="4" w:space="0" w:color="auto"/>
              <w:left w:val="single" w:sz="4" w:space="0" w:color="auto"/>
              <w:bottom w:val="single" w:sz="4" w:space="0" w:color="auto"/>
              <w:right w:val="single" w:sz="4" w:space="0" w:color="auto"/>
            </w:tcBorders>
            <w:vAlign w:val="center"/>
          </w:tcPr>
          <w:p w14:paraId="296D0E11" w14:textId="77777777" w:rsidR="002C1226" w:rsidRPr="008B35F7" w:rsidRDefault="002C1226" w:rsidP="002C1226">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C17A97" w14:textId="77777777" w:rsidR="002C1226" w:rsidRPr="008B35F7" w:rsidRDefault="002C1226" w:rsidP="002C1226">
            <w:pPr>
              <w:pStyle w:val="TAC"/>
              <w:rPr>
                <w:lang w:eastAsia="fi-FI"/>
              </w:rPr>
            </w:pPr>
            <w:r w:rsidRPr="008B35F7">
              <w:t>28A</w:t>
            </w:r>
          </w:p>
        </w:tc>
        <w:tc>
          <w:tcPr>
            <w:tcW w:w="1412" w:type="dxa"/>
            <w:tcBorders>
              <w:top w:val="single" w:sz="4" w:space="0" w:color="auto"/>
              <w:left w:val="single" w:sz="4" w:space="0" w:color="auto"/>
              <w:bottom w:val="single" w:sz="4" w:space="0" w:color="auto"/>
              <w:right w:val="single" w:sz="4" w:space="0" w:color="auto"/>
            </w:tcBorders>
            <w:vAlign w:val="center"/>
          </w:tcPr>
          <w:p w14:paraId="3488D995" w14:textId="77777777" w:rsidR="002C1226" w:rsidRPr="008B35F7" w:rsidRDefault="002C1226" w:rsidP="002C1226">
            <w:pPr>
              <w:pStyle w:val="TAC"/>
              <w:rPr>
                <w:rFonts w:ascii="Calibri" w:hAnsi="Calibri" w:cs="Calibri"/>
                <w:color w:val="000000"/>
                <w:sz w:val="22"/>
                <w:szCs w:val="22"/>
              </w:rPr>
            </w:pPr>
            <w:r w:rsidRPr="008B35F7">
              <w:t>n79A</w:t>
            </w:r>
          </w:p>
        </w:tc>
        <w:tc>
          <w:tcPr>
            <w:tcW w:w="1276" w:type="dxa"/>
            <w:tcBorders>
              <w:top w:val="single" w:sz="4" w:space="0" w:color="auto"/>
              <w:left w:val="single" w:sz="4" w:space="0" w:color="auto"/>
              <w:bottom w:val="single" w:sz="4" w:space="0" w:color="auto"/>
              <w:right w:val="single" w:sz="4" w:space="0" w:color="auto"/>
            </w:tcBorders>
          </w:tcPr>
          <w:p w14:paraId="01100419" w14:textId="77777777" w:rsidR="002C1226" w:rsidRPr="008B35F7" w:rsidRDefault="002C1226" w:rsidP="002C1226">
            <w:pPr>
              <w:pStyle w:val="TAC"/>
            </w:pPr>
            <w:r w:rsidRPr="008B35F7">
              <w:t>FFS (NR 2CC)</w:t>
            </w:r>
          </w:p>
        </w:tc>
      </w:tr>
      <w:tr w:rsidR="002C1226" w:rsidRPr="008B35F7" w14:paraId="66D17104"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C02DF5" w14:textId="77777777" w:rsidR="002C1226" w:rsidRPr="008B35F7" w:rsidRDefault="002C1226" w:rsidP="002C1226">
            <w:pPr>
              <w:pStyle w:val="TAC"/>
              <w:rPr>
                <w:lang w:eastAsia="fi-FI"/>
              </w:rPr>
            </w:pPr>
            <w:r w:rsidRPr="008B35F7">
              <w:rPr>
                <w:lang w:eastAsia="fi-FI"/>
              </w:rPr>
              <w:t>DC_30A_n5A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AFC8F4" w14:textId="77777777" w:rsidR="002C1226" w:rsidRPr="008B35F7" w:rsidRDefault="002C1226" w:rsidP="002C1226">
            <w:pPr>
              <w:pStyle w:val="TAC"/>
              <w:rPr>
                <w:lang w:eastAsia="fi-FI"/>
              </w:rPr>
            </w:pPr>
            <w:r w:rsidRPr="008B35F7">
              <w:rPr>
                <w:lang w:eastAsia="fi-FI"/>
              </w:rPr>
              <w:t>DC_30A_n5A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BCEDEA" w14:textId="77777777" w:rsidR="002C1226" w:rsidRPr="008B35F7" w:rsidRDefault="002C1226" w:rsidP="002C1226">
            <w:pPr>
              <w:pStyle w:val="TAC"/>
              <w:rPr>
                <w:lang w:eastAsia="fi-FI"/>
              </w:rPr>
            </w:pPr>
            <w:r w:rsidRPr="008B35F7">
              <w:t>30A</w:t>
            </w:r>
          </w:p>
        </w:tc>
        <w:tc>
          <w:tcPr>
            <w:tcW w:w="1417" w:type="dxa"/>
            <w:tcBorders>
              <w:top w:val="single" w:sz="4" w:space="0" w:color="auto"/>
              <w:left w:val="single" w:sz="4" w:space="0" w:color="auto"/>
              <w:bottom w:val="single" w:sz="4" w:space="0" w:color="auto"/>
              <w:right w:val="single" w:sz="4" w:space="0" w:color="auto"/>
            </w:tcBorders>
            <w:vAlign w:val="center"/>
          </w:tcPr>
          <w:p w14:paraId="3E002078" w14:textId="77777777" w:rsidR="002C1226" w:rsidRPr="008B35F7" w:rsidRDefault="002C1226" w:rsidP="002C1226">
            <w:pPr>
              <w:pStyle w:val="TAC"/>
              <w:rPr>
                <w:rFonts w:ascii="Calibri" w:hAnsi="Calibri" w:cs="Calibri"/>
                <w:color w:val="000000"/>
                <w:sz w:val="22"/>
                <w:szCs w:val="22"/>
              </w:rPr>
            </w:pPr>
            <w:r w:rsidRPr="008B35F7">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EA7C2E" w14:textId="77777777" w:rsidR="002C1226" w:rsidRPr="008B35F7" w:rsidRDefault="002C1226" w:rsidP="002C1226">
            <w:pPr>
              <w:pStyle w:val="TAC"/>
              <w:rPr>
                <w:lang w:eastAsia="fi-FI"/>
              </w:rPr>
            </w:pPr>
            <w:r w:rsidRPr="008B35F7">
              <w:t>30A</w:t>
            </w:r>
          </w:p>
        </w:tc>
        <w:tc>
          <w:tcPr>
            <w:tcW w:w="1412" w:type="dxa"/>
            <w:tcBorders>
              <w:top w:val="single" w:sz="4" w:space="0" w:color="auto"/>
              <w:left w:val="single" w:sz="4" w:space="0" w:color="auto"/>
              <w:bottom w:val="single" w:sz="4" w:space="0" w:color="auto"/>
              <w:right w:val="single" w:sz="4" w:space="0" w:color="auto"/>
            </w:tcBorders>
            <w:vAlign w:val="center"/>
          </w:tcPr>
          <w:p w14:paraId="2FAAA95C" w14:textId="77777777" w:rsidR="002C1226" w:rsidRPr="008B35F7" w:rsidRDefault="002C1226" w:rsidP="002C1226">
            <w:pPr>
              <w:pStyle w:val="TAC"/>
              <w:rPr>
                <w:rFonts w:ascii="Calibri" w:hAnsi="Calibri" w:cs="Calibri"/>
                <w:color w:val="000000"/>
                <w:sz w:val="22"/>
                <w:szCs w:val="22"/>
              </w:rPr>
            </w:pPr>
            <w:r w:rsidRPr="008B35F7">
              <w:t>n5A</w:t>
            </w:r>
          </w:p>
        </w:tc>
        <w:tc>
          <w:tcPr>
            <w:tcW w:w="1276" w:type="dxa"/>
            <w:tcBorders>
              <w:top w:val="single" w:sz="4" w:space="0" w:color="auto"/>
              <w:left w:val="single" w:sz="4" w:space="0" w:color="auto"/>
              <w:bottom w:val="single" w:sz="4" w:space="0" w:color="auto"/>
              <w:right w:val="single" w:sz="4" w:space="0" w:color="auto"/>
            </w:tcBorders>
          </w:tcPr>
          <w:p w14:paraId="412FEE30" w14:textId="77777777" w:rsidR="002C1226" w:rsidRPr="008B35F7" w:rsidRDefault="002C1226" w:rsidP="002C1226">
            <w:pPr>
              <w:pStyle w:val="TAC"/>
            </w:pPr>
            <w:r w:rsidRPr="008B35F7">
              <w:t>Yes</w:t>
            </w:r>
          </w:p>
        </w:tc>
      </w:tr>
      <w:tr w:rsidR="002C1226" w:rsidRPr="008B35F7" w14:paraId="40D12FF3"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E98E88" w14:textId="77777777" w:rsidR="002C1226" w:rsidRPr="008B35F7" w:rsidRDefault="002C1226" w:rsidP="002C1226">
            <w:pPr>
              <w:pStyle w:val="TAC"/>
              <w:rPr>
                <w:lang w:eastAsia="fi-FI"/>
              </w:rPr>
            </w:pPr>
            <w:r w:rsidRPr="008B35F7">
              <w:rPr>
                <w:lang w:eastAsia="fi-FI"/>
              </w:rPr>
              <w:t>DC_30A_n66A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0DB659" w14:textId="77777777" w:rsidR="002C1226" w:rsidRPr="008B35F7" w:rsidRDefault="002C1226" w:rsidP="002C1226">
            <w:pPr>
              <w:pStyle w:val="TAC"/>
              <w:rPr>
                <w:lang w:eastAsia="fi-FI"/>
              </w:rPr>
            </w:pPr>
            <w:r w:rsidRPr="008B35F7">
              <w:rPr>
                <w:lang w:eastAsia="fi-FI"/>
              </w:rPr>
              <w:t>DC_30A_n66A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193DFD" w14:textId="77777777" w:rsidR="002C1226" w:rsidRPr="008B35F7" w:rsidRDefault="002C1226" w:rsidP="002C1226">
            <w:pPr>
              <w:pStyle w:val="TAC"/>
              <w:rPr>
                <w:lang w:eastAsia="fi-FI"/>
              </w:rPr>
            </w:pPr>
            <w:r w:rsidRPr="008B35F7">
              <w:t>30A</w:t>
            </w:r>
          </w:p>
        </w:tc>
        <w:tc>
          <w:tcPr>
            <w:tcW w:w="1417" w:type="dxa"/>
            <w:tcBorders>
              <w:top w:val="single" w:sz="4" w:space="0" w:color="auto"/>
              <w:left w:val="single" w:sz="4" w:space="0" w:color="auto"/>
              <w:bottom w:val="single" w:sz="4" w:space="0" w:color="auto"/>
              <w:right w:val="single" w:sz="4" w:space="0" w:color="auto"/>
            </w:tcBorders>
            <w:vAlign w:val="center"/>
          </w:tcPr>
          <w:p w14:paraId="326BDB97" w14:textId="77777777" w:rsidR="002C1226" w:rsidRPr="008B35F7" w:rsidRDefault="002C1226" w:rsidP="002C1226">
            <w:pPr>
              <w:pStyle w:val="TAC"/>
              <w:rPr>
                <w:rFonts w:ascii="Calibri" w:hAnsi="Calibri" w:cs="Calibri"/>
                <w:color w:val="000000"/>
                <w:sz w:val="22"/>
                <w:szCs w:val="22"/>
              </w:rPr>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D41109" w14:textId="77777777" w:rsidR="002C1226" w:rsidRPr="008B35F7" w:rsidRDefault="002C1226" w:rsidP="002C1226">
            <w:pPr>
              <w:pStyle w:val="TAC"/>
              <w:rPr>
                <w:lang w:eastAsia="fi-FI"/>
              </w:rPr>
            </w:pPr>
            <w:r w:rsidRPr="008B35F7">
              <w:t>30A</w:t>
            </w:r>
          </w:p>
        </w:tc>
        <w:tc>
          <w:tcPr>
            <w:tcW w:w="1412" w:type="dxa"/>
            <w:tcBorders>
              <w:top w:val="single" w:sz="4" w:space="0" w:color="auto"/>
              <w:left w:val="single" w:sz="4" w:space="0" w:color="auto"/>
              <w:bottom w:val="single" w:sz="4" w:space="0" w:color="auto"/>
              <w:right w:val="single" w:sz="4" w:space="0" w:color="auto"/>
            </w:tcBorders>
            <w:vAlign w:val="center"/>
          </w:tcPr>
          <w:p w14:paraId="589E76A9" w14:textId="77777777" w:rsidR="002C1226" w:rsidRPr="008B35F7" w:rsidRDefault="002C1226" w:rsidP="002C1226">
            <w:pPr>
              <w:pStyle w:val="TAC"/>
              <w:rPr>
                <w:rFonts w:ascii="Calibri" w:hAnsi="Calibri" w:cs="Calibri"/>
                <w:color w:val="000000"/>
                <w:sz w:val="22"/>
                <w:szCs w:val="22"/>
              </w:rPr>
            </w:pPr>
            <w:r w:rsidRPr="008B35F7">
              <w:t>n66A</w:t>
            </w:r>
          </w:p>
        </w:tc>
        <w:tc>
          <w:tcPr>
            <w:tcW w:w="1276" w:type="dxa"/>
            <w:tcBorders>
              <w:top w:val="single" w:sz="4" w:space="0" w:color="auto"/>
              <w:left w:val="single" w:sz="4" w:space="0" w:color="auto"/>
              <w:bottom w:val="single" w:sz="4" w:space="0" w:color="auto"/>
              <w:right w:val="single" w:sz="4" w:space="0" w:color="auto"/>
            </w:tcBorders>
          </w:tcPr>
          <w:p w14:paraId="523B1CEA" w14:textId="77777777" w:rsidR="002C1226" w:rsidRPr="008B35F7" w:rsidRDefault="002C1226" w:rsidP="002C1226">
            <w:pPr>
              <w:pStyle w:val="TAC"/>
            </w:pPr>
            <w:r w:rsidRPr="008B35F7">
              <w:t>Yes</w:t>
            </w:r>
          </w:p>
        </w:tc>
      </w:tr>
      <w:tr w:rsidR="002C1226" w:rsidRPr="008B35F7" w14:paraId="25195B10"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29492E" w14:textId="77777777" w:rsidR="002C1226" w:rsidRPr="008B35F7" w:rsidRDefault="002C1226" w:rsidP="002C1226">
            <w:pPr>
              <w:pStyle w:val="TAC"/>
              <w:rPr>
                <w:lang w:eastAsia="fi-FI"/>
              </w:rPr>
            </w:pPr>
            <w:r w:rsidRPr="008B35F7">
              <w:rPr>
                <w:lang w:eastAsia="fi-FI"/>
              </w:rPr>
              <w:t>DC_38A_n78A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E943A0"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D429C4" w14:textId="77777777" w:rsidR="002C1226" w:rsidRPr="008B35F7" w:rsidRDefault="002C1226" w:rsidP="002C1226">
            <w:pPr>
              <w:pStyle w:val="TAC"/>
              <w:rPr>
                <w:lang w:eastAsia="fi-FI"/>
              </w:rPr>
            </w:pPr>
            <w:r w:rsidRPr="008B35F7">
              <w:t>38A</w:t>
            </w:r>
          </w:p>
        </w:tc>
        <w:tc>
          <w:tcPr>
            <w:tcW w:w="1417" w:type="dxa"/>
            <w:tcBorders>
              <w:top w:val="single" w:sz="4" w:space="0" w:color="auto"/>
              <w:left w:val="single" w:sz="4" w:space="0" w:color="auto"/>
              <w:bottom w:val="single" w:sz="4" w:space="0" w:color="auto"/>
              <w:right w:val="single" w:sz="4" w:space="0" w:color="auto"/>
            </w:tcBorders>
            <w:vAlign w:val="center"/>
          </w:tcPr>
          <w:p w14:paraId="77531978"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05058E"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3DB30741"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182A2D52" w14:textId="77777777" w:rsidR="002C1226" w:rsidRPr="008B35F7" w:rsidRDefault="002C1226" w:rsidP="002C1226">
            <w:pPr>
              <w:pStyle w:val="TAC"/>
            </w:pPr>
            <w:r w:rsidRPr="008B35F7">
              <w:t>Yes</w:t>
            </w:r>
          </w:p>
        </w:tc>
      </w:tr>
      <w:tr w:rsidR="002C1226" w:rsidRPr="008B35F7" w14:paraId="77ED2873"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C73819" w14:textId="77777777" w:rsidR="002C1226" w:rsidRPr="008B35F7" w:rsidRDefault="002C1226" w:rsidP="002C1226">
            <w:pPr>
              <w:pStyle w:val="TAC"/>
              <w:rPr>
                <w:lang w:eastAsia="fi-FI"/>
              </w:rPr>
            </w:pPr>
            <w:r w:rsidRPr="008B35F7">
              <w:rPr>
                <w:lang w:eastAsia="fi-FI"/>
              </w:rPr>
              <w:t>DC_39A_n78A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BFF544" w14:textId="77777777" w:rsidR="002C1226" w:rsidRPr="008B35F7" w:rsidRDefault="002C1226" w:rsidP="002C1226">
            <w:pPr>
              <w:pStyle w:val="TAC"/>
              <w:rPr>
                <w:lang w:eastAsia="fi-FI"/>
              </w:rPr>
            </w:pPr>
            <w:r w:rsidRPr="008B35F7">
              <w:rPr>
                <w:lang w:eastAsia="fi-FI"/>
              </w:rPr>
              <w:t>DC_39A_n78A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3117E7" w14:textId="77777777" w:rsidR="002C1226" w:rsidRPr="008B35F7" w:rsidRDefault="002C1226" w:rsidP="002C1226">
            <w:pPr>
              <w:pStyle w:val="TAC"/>
              <w:rPr>
                <w:lang w:eastAsia="fi-FI"/>
              </w:rPr>
            </w:pPr>
            <w:r w:rsidRPr="008B35F7">
              <w:t>39A</w:t>
            </w:r>
          </w:p>
        </w:tc>
        <w:tc>
          <w:tcPr>
            <w:tcW w:w="1417" w:type="dxa"/>
            <w:tcBorders>
              <w:top w:val="single" w:sz="4" w:space="0" w:color="auto"/>
              <w:left w:val="single" w:sz="4" w:space="0" w:color="auto"/>
              <w:bottom w:val="single" w:sz="4" w:space="0" w:color="auto"/>
              <w:right w:val="single" w:sz="4" w:space="0" w:color="auto"/>
            </w:tcBorders>
            <w:vAlign w:val="center"/>
          </w:tcPr>
          <w:p w14:paraId="0E6EEFD5"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F37C0B" w14:textId="77777777" w:rsidR="002C1226" w:rsidRPr="008B35F7" w:rsidRDefault="002C1226" w:rsidP="002C1226">
            <w:pPr>
              <w:pStyle w:val="TAC"/>
              <w:rPr>
                <w:lang w:eastAsia="fi-FI"/>
              </w:rPr>
            </w:pPr>
            <w:r w:rsidRPr="008B35F7">
              <w:t>39A</w:t>
            </w:r>
          </w:p>
        </w:tc>
        <w:tc>
          <w:tcPr>
            <w:tcW w:w="1412" w:type="dxa"/>
            <w:tcBorders>
              <w:top w:val="single" w:sz="4" w:space="0" w:color="auto"/>
              <w:left w:val="single" w:sz="4" w:space="0" w:color="auto"/>
              <w:bottom w:val="single" w:sz="4" w:space="0" w:color="auto"/>
              <w:right w:val="single" w:sz="4" w:space="0" w:color="auto"/>
            </w:tcBorders>
            <w:vAlign w:val="center"/>
          </w:tcPr>
          <w:p w14:paraId="27EA9EA5" w14:textId="77777777" w:rsidR="002C1226" w:rsidRPr="008B35F7" w:rsidRDefault="002C1226" w:rsidP="002C1226">
            <w:pPr>
              <w:pStyle w:val="TAC"/>
              <w:rPr>
                <w:rFonts w:ascii="Calibri" w:hAnsi="Calibri" w:cs="Calibri"/>
                <w:color w:val="000000"/>
                <w:sz w:val="22"/>
                <w:szCs w:val="22"/>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6ED4E1F3" w14:textId="77777777" w:rsidR="002C1226" w:rsidRPr="008B35F7" w:rsidRDefault="002C1226" w:rsidP="002C1226">
            <w:pPr>
              <w:pStyle w:val="TAC"/>
            </w:pPr>
            <w:r w:rsidRPr="008B35F7">
              <w:t>Yes</w:t>
            </w:r>
          </w:p>
        </w:tc>
      </w:tr>
      <w:tr w:rsidR="002C1226" w:rsidRPr="008B35F7" w14:paraId="3BA28666" w14:textId="77777777" w:rsidTr="0089797E">
        <w:tc>
          <w:tcPr>
            <w:tcW w:w="1985" w:type="dxa"/>
            <w:shd w:val="clear" w:color="auto" w:fill="auto"/>
            <w:noWrap/>
            <w:vAlign w:val="center"/>
          </w:tcPr>
          <w:p w14:paraId="6035C9AC" w14:textId="77777777" w:rsidR="002C1226" w:rsidRPr="008B35F7" w:rsidRDefault="002C1226" w:rsidP="002C1226">
            <w:pPr>
              <w:pStyle w:val="TAC"/>
              <w:rPr>
                <w:lang w:eastAsia="fi-FI"/>
              </w:rPr>
            </w:pPr>
            <w:r w:rsidRPr="008B35F7">
              <w:rPr>
                <w:lang w:eastAsia="fi-FI"/>
              </w:rPr>
              <w:t>DC_39A_n41A</w:t>
            </w:r>
          </w:p>
        </w:tc>
        <w:tc>
          <w:tcPr>
            <w:tcW w:w="1701" w:type="dxa"/>
            <w:vAlign w:val="center"/>
          </w:tcPr>
          <w:p w14:paraId="0A86BC1B" w14:textId="77777777" w:rsidR="002C1226" w:rsidRPr="008B35F7" w:rsidRDefault="002C1226" w:rsidP="002C1226">
            <w:pPr>
              <w:pStyle w:val="TAC"/>
              <w:rPr>
                <w:lang w:eastAsia="fi-FI"/>
              </w:rPr>
            </w:pPr>
            <w:r w:rsidRPr="008B35F7">
              <w:rPr>
                <w:lang w:eastAsia="fi-FI"/>
              </w:rPr>
              <w:t>DC_39A_n41A</w:t>
            </w:r>
          </w:p>
        </w:tc>
        <w:tc>
          <w:tcPr>
            <w:tcW w:w="1418" w:type="dxa"/>
            <w:shd w:val="clear" w:color="auto" w:fill="auto"/>
            <w:noWrap/>
            <w:vAlign w:val="center"/>
          </w:tcPr>
          <w:p w14:paraId="6DEB0B82" w14:textId="77777777" w:rsidR="002C1226" w:rsidRPr="008B35F7" w:rsidRDefault="002C1226" w:rsidP="002C1226">
            <w:pPr>
              <w:pStyle w:val="TAC"/>
              <w:rPr>
                <w:lang w:eastAsia="fi-FI"/>
              </w:rPr>
            </w:pPr>
            <w:r w:rsidRPr="008B35F7">
              <w:t>39A</w:t>
            </w:r>
          </w:p>
        </w:tc>
        <w:tc>
          <w:tcPr>
            <w:tcW w:w="1417" w:type="dxa"/>
            <w:vAlign w:val="center"/>
          </w:tcPr>
          <w:p w14:paraId="6D2560CD" w14:textId="77777777" w:rsidR="002C1226" w:rsidRPr="008B35F7" w:rsidRDefault="002C1226" w:rsidP="002C1226">
            <w:pPr>
              <w:pStyle w:val="TAC"/>
              <w:rPr>
                <w:lang w:eastAsia="fi-FI"/>
              </w:rPr>
            </w:pPr>
            <w:r w:rsidRPr="008B35F7">
              <w:t>n41A</w:t>
            </w:r>
          </w:p>
        </w:tc>
        <w:tc>
          <w:tcPr>
            <w:tcW w:w="1418" w:type="dxa"/>
            <w:vAlign w:val="center"/>
          </w:tcPr>
          <w:p w14:paraId="4DFF8BF0" w14:textId="77777777" w:rsidR="002C1226" w:rsidRPr="008B35F7" w:rsidRDefault="002C1226" w:rsidP="002C1226">
            <w:pPr>
              <w:pStyle w:val="TAC"/>
              <w:rPr>
                <w:lang w:eastAsia="fi-FI"/>
              </w:rPr>
            </w:pPr>
            <w:r w:rsidRPr="008B35F7">
              <w:t>39A</w:t>
            </w:r>
          </w:p>
        </w:tc>
        <w:tc>
          <w:tcPr>
            <w:tcW w:w="1412" w:type="dxa"/>
            <w:vAlign w:val="center"/>
          </w:tcPr>
          <w:p w14:paraId="5FA84C94" w14:textId="77777777" w:rsidR="002C1226" w:rsidRPr="008B35F7" w:rsidRDefault="002C1226" w:rsidP="002C1226">
            <w:pPr>
              <w:pStyle w:val="TAC"/>
              <w:rPr>
                <w:lang w:eastAsia="fi-FI"/>
              </w:rPr>
            </w:pPr>
            <w:r w:rsidRPr="008B35F7">
              <w:t>n41A</w:t>
            </w:r>
          </w:p>
        </w:tc>
        <w:tc>
          <w:tcPr>
            <w:tcW w:w="1276" w:type="dxa"/>
          </w:tcPr>
          <w:p w14:paraId="568EB42A" w14:textId="77777777" w:rsidR="002C1226" w:rsidRPr="008B35F7" w:rsidRDefault="002C1226" w:rsidP="002C1226">
            <w:pPr>
              <w:pStyle w:val="TAC"/>
            </w:pPr>
            <w:r w:rsidRPr="008B35F7">
              <w:t>Yes</w:t>
            </w:r>
          </w:p>
        </w:tc>
      </w:tr>
      <w:tr w:rsidR="002C1226" w:rsidRPr="008B35F7" w14:paraId="5690C46D" w14:textId="77777777" w:rsidTr="0089797E">
        <w:tc>
          <w:tcPr>
            <w:tcW w:w="1985" w:type="dxa"/>
            <w:shd w:val="clear" w:color="auto" w:fill="auto"/>
            <w:noWrap/>
            <w:vAlign w:val="center"/>
          </w:tcPr>
          <w:p w14:paraId="650ADA68" w14:textId="77777777" w:rsidR="002C1226" w:rsidRPr="008B35F7" w:rsidRDefault="002C1226" w:rsidP="002C1226">
            <w:pPr>
              <w:pStyle w:val="TAC"/>
              <w:rPr>
                <w:lang w:eastAsia="fi-FI"/>
              </w:rPr>
            </w:pPr>
            <w:r w:rsidRPr="008B35F7">
              <w:rPr>
                <w:lang w:eastAsia="fi-FI"/>
              </w:rPr>
              <w:t>DC_39A_n79A</w:t>
            </w:r>
          </w:p>
        </w:tc>
        <w:tc>
          <w:tcPr>
            <w:tcW w:w="1701" w:type="dxa"/>
            <w:vAlign w:val="center"/>
          </w:tcPr>
          <w:p w14:paraId="6C69C270" w14:textId="77777777" w:rsidR="002C1226" w:rsidRPr="008B35F7" w:rsidRDefault="002C1226" w:rsidP="002C1226">
            <w:pPr>
              <w:pStyle w:val="TAC"/>
              <w:rPr>
                <w:lang w:eastAsia="fi-FI"/>
              </w:rPr>
            </w:pPr>
            <w:r w:rsidRPr="008B35F7">
              <w:rPr>
                <w:lang w:eastAsia="fi-FI"/>
              </w:rPr>
              <w:t>DC_39A_n79A</w:t>
            </w:r>
          </w:p>
        </w:tc>
        <w:tc>
          <w:tcPr>
            <w:tcW w:w="1418" w:type="dxa"/>
            <w:shd w:val="clear" w:color="auto" w:fill="auto"/>
            <w:noWrap/>
            <w:vAlign w:val="center"/>
          </w:tcPr>
          <w:p w14:paraId="305529CA" w14:textId="77777777" w:rsidR="002C1226" w:rsidRPr="008B35F7" w:rsidRDefault="002C1226" w:rsidP="002C1226">
            <w:pPr>
              <w:pStyle w:val="TAC"/>
              <w:rPr>
                <w:lang w:eastAsia="fi-FI"/>
              </w:rPr>
            </w:pPr>
            <w:r w:rsidRPr="008B35F7">
              <w:t>39A</w:t>
            </w:r>
          </w:p>
        </w:tc>
        <w:tc>
          <w:tcPr>
            <w:tcW w:w="1417" w:type="dxa"/>
            <w:vAlign w:val="center"/>
          </w:tcPr>
          <w:p w14:paraId="4E3101D3" w14:textId="77777777" w:rsidR="002C1226" w:rsidRPr="008B35F7" w:rsidRDefault="002C1226" w:rsidP="002C1226">
            <w:pPr>
              <w:pStyle w:val="TAC"/>
              <w:rPr>
                <w:lang w:eastAsia="fi-FI"/>
              </w:rPr>
            </w:pPr>
            <w:r w:rsidRPr="008B35F7">
              <w:t>n79A</w:t>
            </w:r>
          </w:p>
        </w:tc>
        <w:tc>
          <w:tcPr>
            <w:tcW w:w="1418" w:type="dxa"/>
            <w:vAlign w:val="center"/>
          </w:tcPr>
          <w:p w14:paraId="491FD484" w14:textId="77777777" w:rsidR="002C1226" w:rsidRPr="008B35F7" w:rsidRDefault="002C1226" w:rsidP="002C1226">
            <w:pPr>
              <w:pStyle w:val="TAC"/>
              <w:rPr>
                <w:lang w:eastAsia="fi-FI"/>
              </w:rPr>
            </w:pPr>
            <w:r w:rsidRPr="008B35F7">
              <w:t>39A</w:t>
            </w:r>
          </w:p>
        </w:tc>
        <w:tc>
          <w:tcPr>
            <w:tcW w:w="1412" w:type="dxa"/>
            <w:vAlign w:val="center"/>
          </w:tcPr>
          <w:p w14:paraId="6528B620" w14:textId="77777777" w:rsidR="002C1226" w:rsidRPr="008B35F7" w:rsidRDefault="002C1226" w:rsidP="002C1226">
            <w:pPr>
              <w:pStyle w:val="TAC"/>
              <w:rPr>
                <w:lang w:eastAsia="fi-FI"/>
              </w:rPr>
            </w:pPr>
            <w:r w:rsidRPr="008B35F7">
              <w:t>n79A</w:t>
            </w:r>
          </w:p>
        </w:tc>
        <w:tc>
          <w:tcPr>
            <w:tcW w:w="1276" w:type="dxa"/>
          </w:tcPr>
          <w:p w14:paraId="65DFD239" w14:textId="77777777" w:rsidR="002C1226" w:rsidRPr="008B35F7" w:rsidRDefault="002C1226" w:rsidP="002C1226">
            <w:pPr>
              <w:pStyle w:val="TAC"/>
            </w:pPr>
            <w:r w:rsidRPr="008B35F7">
              <w:t>Yes</w:t>
            </w:r>
          </w:p>
        </w:tc>
      </w:tr>
      <w:tr w:rsidR="002C1226" w:rsidRPr="008B35F7" w14:paraId="5EF0C770"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C5CC6" w14:textId="77777777" w:rsidR="002C1226" w:rsidRPr="008B35F7" w:rsidRDefault="002C1226" w:rsidP="002C1226">
            <w:pPr>
              <w:pStyle w:val="TAC"/>
              <w:rPr>
                <w:lang w:eastAsia="fi-FI"/>
              </w:rPr>
            </w:pPr>
            <w:r w:rsidRPr="008B35F7">
              <w:rPr>
                <w:lang w:eastAsia="fi-FI"/>
              </w:rPr>
              <w:t>DC_40A_n1A</w:t>
            </w:r>
          </w:p>
        </w:tc>
        <w:tc>
          <w:tcPr>
            <w:tcW w:w="1701" w:type="dxa"/>
            <w:tcBorders>
              <w:top w:val="single" w:sz="4" w:space="0" w:color="auto"/>
              <w:left w:val="single" w:sz="4" w:space="0" w:color="auto"/>
              <w:bottom w:val="single" w:sz="4" w:space="0" w:color="auto"/>
              <w:right w:val="single" w:sz="4" w:space="0" w:color="auto"/>
            </w:tcBorders>
            <w:vAlign w:val="center"/>
          </w:tcPr>
          <w:p w14:paraId="5D0FBCDE" w14:textId="77777777" w:rsidR="002C1226" w:rsidRPr="008B35F7" w:rsidRDefault="002C1226" w:rsidP="002C1226">
            <w:pPr>
              <w:pStyle w:val="TAC"/>
              <w:rPr>
                <w:lang w:eastAsia="fi-FI"/>
              </w:rPr>
            </w:pPr>
            <w:r w:rsidRPr="008B35F7">
              <w:rPr>
                <w:lang w:eastAsia="fi-FI"/>
              </w:rPr>
              <w:t>DC_40A_n1A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D7F8B" w14:textId="77777777" w:rsidR="002C1226" w:rsidRPr="008B35F7" w:rsidRDefault="002C1226" w:rsidP="002C1226">
            <w:pPr>
              <w:pStyle w:val="TAC"/>
              <w:rPr>
                <w:lang w:eastAsia="fi-FI"/>
              </w:rPr>
            </w:pPr>
            <w:r w:rsidRPr="008B35F7">
              <w:t>40A</w:t>
            </w:r>
          </w:p>
        </w:tc>
        <w:tc>
          <w:tcPr>
            <w:tcW w:w="1417" w:type="dxa"/>
            <w:tcBorders>
              <w:top w:val="single" w:sz="4" w:space="0" w:color="auto"/>
              <w:left w:val="single" w:sz="4" w:space="0" w:color="auto"/>
              <w:bottom w:val="single" w:sz="4" w:space="0" w:color="auto"/>
              <w:right w:val="single" w:sz="4" w:space="0" w:color="auto"/>
            </w:tcBorders>
            <w:vAlign w:val="center"/>
          </w:tcPr>
          <w:p w14:paraId="49A2CABE" w14:textId="77777777" w:rsidR="002C1226" w:rsidRPr="008B35F7" w:rsidRDefault="002C1226" w:rsidP="002C1226">
            <w:pPr>
              <w:pStyle w:val="TAC"/>
              <w:rPr>
                <w:lang w:eastAsia="fi-FI"/>
              </w:rPr>
            </w:pPr>
            <w:r w:rsidRPr="008B35F7">
              <w:t>n1A</w:t>
            </w:r>
          </w:p>
        </w:tc>
        <w:tc>
          <w:tcPr>
            <w:tcW w:w="1418" w:type="dxa"/>
            <w:tcBorders>
              <w:top w:val="single" w:sz="4" w:space="0" w:color="auto"/>
              <w:left w:val="single" w:sz="4" w:space="0" w:color="auto"/>
              <w:bottom w:val="single" w:sz="4" w:space="0" w:color="auto"/>
              <w:right w:val="single" w:sz="4" w:space="0" w:color="auto"/>
            </w:tcBorders>
            <w:vAlign w:val="center"/>
          </w:tcPr>
          <w:p w14:paraId="0548AD4C" w14:textId="77777777" w:rsidR="002C1226" w:rsidRPr="008B35F7" w:rsidRDefault="002C1226" w:rsidP="002C1226">
            <w:pPr>
              <w:pStyle w:val="TAC"/>
              <w:rPr>
                <w:lang w:eastAsia="fi-FI"/>
              </w:rPr>
            </w:pPr>
            <w:r w:rsidRPr="008B35F7">
              <w:t>40A</w:t>
            </w:r>
          </w:p>
        </w:tc>
        <w:tc>
          <w:tcPr>
            <w:tcW w:w="1412" w:type="dxa"/>
            <w:tcBorders>
              <w:top w:val="single" w:sz="4" w:space="0" w:color="auto"/>
              <w:left w:val="single" w:sz="4" w:space="0" w:color="auto"/>
              <w:bottom w:val="single" w:sz="4" w:space="0" w:color="auto"/>
              <w:right w:val="single" w:sz="4" w:space="0" w:color="auto"/>
            </w:tcBorders>
            <w:vAlign w:val="center"/>
          </w:tcPr>
          <w:p w14:paraId="502D0105" w14:textId="77777777" w:rsidR="002C1226" w:rsidRPr="008B35F7" w:rsidRDefault="002C1226" w:rsidP="002C1226">
            <w:pPr>
              <w:pStyle w:val="TAC"/>
              <w:rPr>
                <w:lang w:eastAsia="fi-FI"/>
              </w:rPr>
            </w:pPr>
            <w:r w:rsidRPr="008B35F7">
              <w:t>n1A</w:t>
            </w:r>
          </w:p>
        </w:tc>
        <w:tc>
          <w:tcPr>
            <w:tcW w:w="1276" w:type="dxa"/>
            <w:tcBorders>
              <w:top w:val="single" w:sz="4" w:space="0" w:color="auto"/>
              <w:left w:val="single" w:sz="4" w:space="0" w:color="auto"/>
              <w:bottom w:val="single" w:sz="4" w:space="0" w:color="auto"/>
              <w:right w:val="single" w:sz="4" w:space="0" w:color="auto"/>
            </w:tcBorders>
          </w:tcPr>
          <w:p w14:paraId="698CF06F" w14:textId="77777777" w:rsidR="002C1226" w:rsidRPr="008B35F7" w:rsidRDefault="002C1226" w:rsidP="002C1226">
            <w:pPr>
              <w:pStyle w:val="TAC"/>
            </w:pPr>
            <w:r w:rsidRPr="008B35F7">
              <w:t>Yes</w:t>
            </w:r>
          </w:p>
        </w:tc>
      </w:tr>
      <w:tr w:rsidR="002C1226" w:rsidRPr="008B35F7" w14:paraId="25E80D08"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1FE9DB" w14:textId="77777777" w:rsidR="002C1226" w:rsidRPr="008B35F7" w:rsidRDefault="002C1226" w:rsidP="002C1226">
            <w:pPr>
              <w:pStyle w:val="TAC"/>
              <w:rPr>
                <w:lang w:eastAsia="fi-FI"/>
              </w:rPr>
            </w:pPr>
            <w:r w:rsidRPr="008B35F7">
              <w:rPr>
                <w:lang w:eastAsia="fi-FI"/>
              </w:rPr>
              <w:t>DC_40A_n41A</w:t>
            </w:r>
          </w:p>
        </w:tc>
        <w:tc>
          <w:tcPr>
            <w:tcW w:w="1701" w:type="dxa"/>
            <w:tcBorders>
              <w:top w:val="single" w:sz="4" w:space="0" w:color="auto"/>
              <w:left w:val="single" w:sz="4" w:space="0" w:color="auto"/>
              <w:bottom w:val="single" w:sz="4" w:space="0" w:color="auto"/>
              <w:right w:val="single" w:sz="4" w:space="0" w:color="auto"/>
            </w:tcBorders>
            <w:vAlign w:val="center"/>
          </w:tcPr>
          <w:p w14:paraId="215B4C0E" w14:textId="77777777" w:rsidR="002C1226" w:rsidRPr="008B35F7" w:rsidRDefault="002C1226" w:rsidP="002C1226">
            <w:pPr>
              <w:pStyle w:val="TAC"/>
              <w:rPr>
                <w:lang w:eastAsia="fi-FI"/>
              </w:rPr>
            </w:pPr>
            <w:r w:rsidRPr="008B35F7">
              <w:rPr>
                <w:lang w:eastAsia="fi-FI"/>
              </w:rPr>
              <w:t>DC_40A_n41A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1723A" w14:textId="77777777" w:rsidR="002C1226" w:rsidRPr="008B35F7" w:rsidRDefault="002C1226" w:rsidP="002C1226">
            <w:pPr>
              <w:pStyle w:val="TAC"/>
              <w:rPr>
                <w:lang w:eastAsia="fi-FI"/>
              </w:rPr>
            </w:pPr>
            <w:r w:rsidRPr="008B35F7">
              <w:t>40A</w:t>
            </w:r>
          </w:p>
        </w:tc>
        <w:tc>
          <w:tcPr>
            <w:tcW w:w="1417" w:type="dxa"/>
            <w:tcBorders>
              <w:top w:val="single" w:sz="4" w:space="0" w:color="auto"/>
              <w:left w:val="single" w:sz="4" w:space="0" w:color="auto"/>
              <w:bottom w:val="single" w:sz="4" w:space="0" w:color="auto"/>
              <w:right w:val="single" w:sz="4" w:space="0" w:color="auto"/>
            </w:tcBorders>
            <w:vAlign w:val="center"/>
          </w:tcPr>
          <w:p w14:paraId="6F07FD4C" w14:textId="77777777" w:rsidR="002C1226" w:rsidRPr="008B35F7" w:rsidRDefault="002C1226" w:rsidP="002C1226">
            <w:pPr>
              <w:pStyle w:val="TAC"/>
              <w:rPr>
                <w:lang w:eastAsia="fi-FI"/>
              </w:rPr>
            </w:pPr>
            <w:r w:rsidRPr="008B35F7">
              <w:t>n41A</w:t>
            </w:r>
          </w:p>
        </w:tc>
        <w:tc>
          <w:tcPr>
            <w:tcW w:w="1418" w:type="dxa"/>
            <w:tcBorders>
              <w:top w:val="single" w:sz="4" w:space="0" w:color="auto"/>
              <w:left w:val="single" w:sz="4" w:space="0" w:color="auto"/>
              <w:bottom w:val="single" w:sz="4" w:space="0" w:color="auto"/>
              <w:right w:val="single" w:sz="4" w:space="0" w:color="auto"/>
            </w:tcBorders>
            <w:vAlign w:val="center"/>
          </w:tcPr>
          <w:p w14:paraId="208D51D6" w14:textId="77777777" w:rsidR="002C1226" w:rsidRPr="008B35F7" w:rsidRDefault="002C1226" w:rsidP="002C1226">
            <w:pPr>
              <w:pStyle w:val="TAC"/>
              <w:rPr>
                <w:lang w:eastAsia="fi-FI"/>
              </w:rPr>
            </w:pPr>
            <w:r w:rsidRPr="008B35F7">
              <w:t>40A</w:t>
            </w:r>
          </w:p>
        </w:tc>
        <w:tc>
          <w:tcPr>
            <w:tcW w:w="1412" w:type="dxa"/>
            <w:tcBorders>
              <w:top w:val="single" w:sz="4" w:space="0" w:color="auto"/>
              <w:left w:val="single" w:sz="4" w:space="0" w:color="auto"/>
              <w:bottom w:val="single" w:sz="4" w:space="0" w:color="auto"/>
              <w:right w:val="single" w:sz="4" w:space="0" w:color="auto"/>
            </w:tcBorders>
            <w:vAlign w:val="center"/>
          </w:tcPr>
          <w:p w14:paraId="688930B8" w14:textId="77777777" w:rsidR="002C1226" w:rsidRPr="008B35F7" w:rsidRDefault="002C1226" w:rsidP="002C1226">
            <w:pPr>
              <w:pStyle w:val="TAC"/>
              <w:rPr>
                <w:lang w:eastAsia="fi-FI"/>
              </w:rPr>
            </w:pPr>
            <w:r w:rsidRPr="008B35F7">
              <w:t>n41A</w:t>
            </w:r>
          </w:p>
        </w:tc>
        <w:tc>
          <w:tcPr>
            <w:tcW w:w="1276" w:type="dxa"/>
            <w:tcBorders>
              <w:top w:val="single" w:sz="4" w:space="0" w:color="auto"/>
              <w:left w:val="single" w:sz="4" w:space="0" w:color="auto"/>
              <w:bottom w:val="single" w:sz="4" w:space="0" w:color="auto"/>
              <w:right w:val="single" w:sz="4" w:space="0" w:color="auto"/>
            </w:tcBorders>
          </w:tcPr>
          <w:p w14:paraId="721EE299" w14:textId="77777777" w:rsidR="002C1226" w:rsidRPr="008B35F7" w:rsidRDefault="002C1226" w:rsidP="002C1226">
            <w:pPr>
              <w:pStyle w:val="TAC"/>
            </w:pPr>
            <w:r w:rsidRPr="008B35F7">
              <w:t>Yes</w:t>
            </w:r>
          </w:p>
        </w:tc>
      </w:tr>
      <w:tr w:rsidR="002C1226" w:rsidRPr="008B35F7" w14:paraId="7A2739FF"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48B2B6" w14:textId="77777777" w:rsidR="002C1226" w:rsidRPr="008B35F7" w:rsidRDefault="002C1226" w:rsidP="002C1226">
            <w:pPr>
              <w:pStyle w:val="TAC"/>
              <w:rPr>
                <w:lang w:eastAsia="fi-FI"/>
              </w:rPr>
            </w:pPr>
            <w:r w:rsidRPr="008B35F7">
              <w:rPr>
                <w:lang w:eastAsia="fi-FI"/>
              </w:rPr>
              <w:t>DC_40A_n77A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FCE2E8"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9C29D" w14:textId="77777777" w:rsidR="002C1226" w:rsidRPr="008B35F7" w:rsidRDefault="002C1226" w:rsidP="002C1226">
            <w:pPr>
              <w:pStyle w:val="TAC"/>
              <w:rPr>
                <w:lang w:eastAsia="fi-FI"/>
              </w:rPr>
            </w:pPr>
            <w:r w:rsidRPr="008B35F7">
              <w:t>40A</w:t>
            </w:r>
          </w:p>
        </w:tc>
        <w:tc>
          <w:tcPr>
            <w:tcW w:w="1417" w:type="dxa"/>
            <w:tcBorders>
              <w:top w:val="single" w:sz="4" w:space="0" w:color="auto"/>
              <w:left w:val="single" w:sz="4" w:space="0" w:color="auto"/>
              <w:bottom w:val="single" w:sz="4" w:space="0" w:color="auto"/>
              <w:right w:val="single" w:sz="4" w:space="0" w:color="auto"/>
            </w:tcBorders>
            <w:vAlign w:val="center"/>
          </w:tcPr>
          <w:p w14:paraId="76CBBCD3" w14:textId="77777777" w:rsidR="002C1226" w:rsidRPr="008B35F7" w:rsidRDefault="002C1226" w:rsidP="002C1226">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17E8E9"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0D4EE8AC"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2740C08A" w14:textId="77777777" w:rsidR="002C1226" w:rsidRPr="008B35F7" w:rsidRDefault="002C1226" w:rsidP="002C1226">
            <w:pPr>
              <w:pStyle w:val="TAC"/>
            </w:pPr>
            <w:r w:rsidRPr="008B35F7">
              <w:t>Yes</w:t>
            </w:r>
          </w:p>
        </w:tc>
      </w:tr>
      <w:tr w:rsidR="002C1226" w:rsidRPr="008B35F7" w14:paraId="1D2BA56A"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E8D53F" w14:textId="77777777" w:rsidR="002C1226" w:rsidRPr="008B35F7" w:rsidRDefault="002C1226" w:rsidP="002C1226">
            <w:pPr>
              <w:pStyle w:val="TAC"/>
              <w:rPr>
                <w:lang w:eastAsia="fi-FI"/>
              </w:rPr>
            </w:pPr>
            <w:r w:rsidRPr="008B35F7">
              <w:rPr>
                <w:lang w:eastAsia="fi-FI"/>
              </w:rPr>
              <w:t>DC_40A_n78A</w:t>
            </w:r>
          </w:p>
        </w:tc>
        <w:tc>
          <w:tcPr>
            <w:tcW w:w="1701" w:type="dxa"/>
            <w:tcBorders>
              <w:top w:val="single" w:sz="4" w:space="0" w:color="auto"/>
              <w:left w:val="single" w:sz="4" w:space="0" w:color="auto"/>
              <w:bottom w:val="single" w:sz="4" w:space="0" w:color="auto"/>
              <w:right w:val="single" w:sz="4" w:space="0" w:color="auto"/>
            </w:tcBorders>
            <w:vAlign w:val="center"/>
          </w:tcPr>
          <w:p w14:paraId="7849BFCE" w14:textId="77777777" w:rsidR="002C1226" w:rsidRPr="008B35F7" w:rsidRDefault="002C1226" w:rsidP="002C1226">
            <w:pPr>
              <w:pStyle w:val="TAC"/>
              <w:rPr>
                <w:lang w:eastAsia="fi-FI"/>
              </w:rPr>
            </w:pPr>
            <w:r w:rsidRPr="008B35F7">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502D95" w14:textId="77777777" w:rsidR="002C1226" w:rsidRPr="008B35F7" w:rsidRDefault="002C1226" w:rsidP="002C1226">
            <w:pPr>
              <w:pStyle w:val="TAC"/>
              <w:rPr>
                <w:lang w:eastAsia="fi-FI"/>
              </w:rPr>
            </w:pPr>
            <w:r w:rsidRPr="008B35F7">
              <w:t>40A</w:t>
            </w:r>
          </w:p>
        </w:tc>
        <w:tc>
          <w:tcPr>
            <w:tcW w:w="1417" w:type="dxa"/>
            <w:tcBorders>
              <w:top w:val="single" w:sz="4" w:space="0" w:color="auto"/>
              <w:left w:val="single" w:sz="4" w:space="0" w:color="auto"/>
              <w:bottom w:val="single" w:sz="4" w:space="0" w:color="auto"/>
              <w:right w:val="single" w:sz="4" w:space="0" w:color="auto"/>
            </w:tcBorders>
            <w:vAlign w:val="center"/>
          </w:tcPr>
          <w:p w14:paraId="5EF18EC2" w14:textId="77777777" w:rsidR="002C1226" w:rsidRPr="008B35F7" w:rsidRDefault="002C1226" w:rsidP="002C1226">
            <w:pPr>
              <w:pStyle w:val="TAC"/>
              <w:rPr>
                <w:lang w:eastAsia="fi-FI"/>
              </w:rPr>
            </w:pPr>
            <w:r w:rsidRPr="008B35F7">
              <w:t>n78A</w:t>
            </w:r>
          </w:p>
        </w:tc>
        <w:tc>
          <w:tcPr>
            <w:tcW w:w="1418" w:type="dxa"/>
            <w:tcBorders>
              <w:top w:val="single" w:sz="4" w:space="0" w:color="auto"/>
              <w:left w:val="single" w:sz="4" w:space="0" w:color="auto"/>
              <w:bottom w:val="single" w:sz="4" w:space="0" w:color="auto"/>
              <w:right w:val="single" w:sz="4" w:space="0" w:color="auto"/>
            </w:tcBorders>
            <w:vAlign w:val="center"/>
          </w:tcPr>
          <w:p w14:paraId="73FE9C50" w14:textId="77777777" w:rsidR="002C1226" w:rsidRPr="008B35F7" w:rsidRDefault="002C1226" w:rsidP="002C1226">
            <w:pPr>
              <w:pStyle w:val="TAC"/>
              <w:rPr>
                <w:lang w:eastAsia="fi-FI"/>
              </w:rPr>
            </w:pPr>
            <w:r w:rsidRPr="008B35F7">
              <w:t>40A</w:t>
            </w:r>
          </w:p>
        </w:tc>
        <w:tc>
          <w:tcPr>
            <w:tcW w:w="1412" w:type="dxa"/>
            <w:tcBorders>
              <w:top w:val="single" w:sz="4" w:space="0" w:color="auto"/>
              <w:left w:val="single" w:sz="4" w:space="0" w:color="auto"/>
              <w:bottom w:val="single" w:sz="4" w:space="0" w:color="auto"/>
              <w:right w:val="single" w:sz="4" w:space="0" w:color="auto"/>
            </w:tcBorders>
            <w:vAlign w:val="center"/>
          </w:tcPr>
          <w:p w14:paraId="09BFA23A" w14:textId="77777777" w:rsidR="002C1226" w:rsidRPr="008B35F7" w:rsidRDefault="002C1226" w:rsidP="002C1226">
            <w:pPr>
              <w:pStyle w:val="TAC"/>
              <w:rPr>
                <w:lang w:eastAsia="fi-FI"/>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17BF339C" w14:textId="77777777" w:rsidR="002C1226" w:rsidRPr="008B35F7" w:rsidRDefault="002C1226" w:rsidP="002C1226">
            <w:pPr>
              <w:pStyle w:val="TAC"/>
            </w:pPr>
            <w:r w:rsidRPr="008B35F7">
              <w:t>Yes</w:t>
            </w:r>
          </w:p>
        </w:tc>
      </w:tr>
      <w:tr w:rsidR="002C1226" w:rsidRPr="008B35F7" w14:paraId="2BED38FF" w14:textId="77777777" w:rsidTr="0089797E">
        <w:tc>
          <w:tcPr>
            <w:tcW w:w="1985" w:type="dxa"/>
            <w:tcBorders>
              <w:top w:val="single" w:sz="4" w:space="0" w:color="auto"/>
              <w:left w:val="single" w:sz="4" w:space="0" w:color="auto"/>
              <w:bottom w:val="nil"/>
              <w:right w:val="single" w:sz="4" w:space="0" w:color="auto"/>
            </w:tcBorders>
            <w:shd w:val="clear" w:color="auto" w:fill="auto"/>
            <w:noWrap/>
            <w:vAlign w:val="center"/>
          </w:tcPr>
          <w:p w14:paraId="2E75A0C3" w14:textId="77777777" w:rsidR="002C1226" w:rsidRPr="008B35F7" w:rsidRDefault="002C1226" w:rsidP="002C1226">
            <w:pPr>
              <w:pStyle w:val="TAC"/>
              <w:rPr>
                <w:lang w:eastAsia="fi-FI"/>
              </w:rPr>
            </w:pPr>
            <w:r w:rsidRPr="008B35F7">
              <w:rPr>
                <w:lang w:eastAsia="fi-FI"/>
              </w:rPr>
              <w:t>DC_40C_n78A</w:t>
            </w:r>
          </w:p>
        </w:tc>
        <w:tc>
          <w:tcPr>
            <w:tcW w:w="1701" w:type="dxa"/>
            <w:tcBorders>
              <w:top w:val="single" w:sz="4" w:space="0" w:color="auto"/>
              <w:left w:val="single" w:sz="4" w:space="0" w:color="auto"/>
              <w:bottom w:val="single" w:sz="4" w:space="0" w:color="auto"/>
              <w:right w:val="single" w:sz="4" w:space="0" w:color="auto"/>
            </w:tcBorders>
            <w:vAlign w:val="center"/>
          </w:tcPr>
          <w:p w14:paraId="71A516BA" w14:textId="77777777" w:rsidR="002C1226" w:rsidRPr="008B35F7" w:rsidRDefault="002C1226" w:rsidP="002C1226">
            <w:pPr>
              <w:pStyle w:val="TAC"/>
              <w:rPr>
                <w:lang w:eastAsia="fi-FI"/>
              </w:rPr>
            </w:pPr>
            <w:r w:rsidRPr="008B35F7">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65DF1F" w14:textId="77777777" w:rsidR="002C1226" w:rsidRPr="008B35F7" w:rsidRDefault="002C1226" w:rsidP="002C1226">
            <w:pPr>
              <w:pStyle w:val="TAC"/>
              <w:rPr>
                <w:lang w:eastAsia="fi-FI"/>
              </w:rPr>
            </w:pPr>
            <w:r w:rsidRPr="008B35F7">
              <w:t>CA_40C</w:t>
            </w:r>
          </w:p>
        </w:tc>
        <w:tc>
          <w:tcPr>
            <w:tcW w:w="1417" w:type="dxa"/>
            <w:tcBorders>
              <w:top w:val="single" w:sz="4" w:space="0" w:color="auto"/>
              <w:left w:val="single" w:sz="4" w:space="0" w:color="auto"/>
              <w:bottom w:val="single" w:sz="4" w:space="0" w:color="auto"/>
              <w:right w:val="single" w:sz="4" w:space="0" w:color="auto"/>
            </w:tcBorders>
            <w:vAlign w:val="center"/>
          </w:tcPr>
          <w:p w14:paraId="102D845A" w14:textId="77777777" w:rsidR="002C1226" w:rsidRPr="008B35F7" w:rsidRDefault="002C1226" w:rsidP="002C1226">
            <w:pPr>
              <w:pStyle w:val="TAC"/>
              <w:rPr>
                <w:lang w:eastAsia="fi-FI"/>
              </w:rPr>
            </w:pPr>
            <w:r w:rsidRPr="008B35F7">
              <w:t>n78A</w:t>
            </w:r>
          </w:p>
        </w:tc>
        <w:tc>
          <w:tcPr>
            <w:tcW w:w="1418" w:type="dxa"/>
            <w:tcBorders>
              <w:top w:val="single" w:sz="4" w:space="0" w:color="auto"/>
              <w:left w:val="single" w:sz="4" w:space="0" w:color="auto"/>
              <w:bottom w:val="single" w:sz="4" w:space="0" w:color="auto"/>
              <w:right w:val="single" w:sz="4" w:space="0" w:color="auto"/>
            </w:tcBorders>
            <w:vAlign w:val="center"/>
          </w:tcPr>
          <w:p w14:paraId="3D3B2D3D" w14:textId="77777777" w:rsidR="002C1226" w:rsidRPr="008B35F7" w:rsidRDefault="002C1226" w:rsidP="002C1226">
            <w:pPr>
              <w:pStyle w:val="TAC"/>
              <w:rPr>
                <w:lang w:eastAsia="fi-FI"/>
              </w:rPr>
            </w:pPr>
            <w:r w:rsidRPr="008B35F7">
              <w:t>40A</w:t>
            </w:r>
          </w:p>
        </w:tc>
        <w:tc>
          <w:tcPr>
            <w:tcW w:w="1412" w:type="dxa"/>
            <w:tcBorders>
              <w:top w:val="single" w:sz="4" w:space="0" w:color="auto"/>
              <w:left w:val="single" w:sz="4" w:space="0" w:color="auto"/>
              <w:bottom w:val="single" w:sz="4" w:space="0" w:color="auto"/>
              <w:right w:val="single" w:sz="4" w:space="0" w:color="auto"/>
            </w:tcBorders>
            <w:vAlign w:val="center"/>
          </w:tcPr>
          <w:p w14:paraId="22434E03" w14:textId="77777777" w:rsidR="002C1226" w:rsidRPr="008B35F7" w:rsidRDefault="002C1226" w:rsidP="002C1226">
            <w:pPr>
              <w:pStyle w:val="TAC"/>
              <w:rPr>
                <w:lang w:eastAsia="fi-FI"/>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0B147C32" w14:textId="77777777" w:rsidR="002C1226" w:rsidRPr="008B35F7" w:rsidRDefault="002C1226" w:rsidP="002C1226">
            <w:pPr>
              <w:pStyle w:val="TAC"/>
            </w:pPr>
            <w:r w:rsidRPr="008B35F7">
              <w:t>No</w:t>
            </w:r>
          </w:p>
        </w:tc>
      </w:tr>
      <w:tr w:rsidR="002C1226" w:rsidRPr="008B35F7" w14:paraId="2B06EFD7" w14:textId="77777777" w:rsidTr="0089797E">
        <w:tc>
          <w:tcPr>
            <w:tcW w:w="1985" w:type="dxa"/>
            <w:tcBorders>
              <w:top w:val="nil"/>
              <w:left w:val="single" w:sz="4" w:space="0" w:color="auto"/>
              <w:bottom w:val="single" w:sz="4" w:space="0" w:color="auto"/>
              <w:right w:val="single" w:sz="4" w:space="0" w:color="auto"/>
            </w:tcBorders>
            <w:shd w:val="clear" w:color="auto" w:fill="auto"/>
            <w:noWrap/>
            <w:vAlign w:val="center"/>
          </w:tcPr>
          <w:p w14:paraId="46B05645" w14:textId="77777777" w:rsidR="002C1226" w:rsidRPr="008B35F7" w:rsidRDefault="002C1226" w:rsidP="002C122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vAlign w:val="center"/>
          </w:tcPr>
          <w:p w14:paraId="75EA616A" w14:textId="77777777" w:rsidR="002C1226" w:rsidRPr="008B35F7" w:rsidRDefault="002C1226" w:rsidP="002C1226">
            <w:pPr>
              <w:pStyle w:val="TAC"/>
              <w:rPr>
                <w:lang w:eastAsia="fi-FI"/>
              </w:rPr>
            </w:pPr>
            <w:r w:rsidRPr="008B35F7">
              <w:rPr>
                <w:lang w:eastAsia="fi-FI"/>
              </w:rPr>
              <w:t>DC_40C_n78A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A8233B" w14:textId="77777777" w:rsidR="002C1226" w:rsidRPr="008B35F7" w:rsidRDefault="002C1226" w:rsidP="002C1226">
            <w:pPr>
              <w:pStyle w:val="TAC"/>
              <w:rPr>
                <w:lang w:eastAsia="fi-FI"/>
              </w:rPr>
            </w:pPr>
            <w:r w:rsidRPr="008B35F7">
              <w:t>CA_40C</w:t>
            </w:r>
          </w:p>
        </w:tc>
        <w:tc>
          <w:tcPr>
            <w:tcW w:w="1417" w:type="dxa"/>
            <w:tcBorders>
              <w:top w:val="single" w:sz="4" w:space="0" w:color="auto"/>
              <w:left w:val="single" w:sz="4" w:space="0" w:color="auto"/>
              <w:bottom w:val="single" w:sz="4" w:space="0" w:color="auto"/>
              <w:right w:val="single" w:sz="4" w:space="0" w:color="auto"/>
            </w:tcBorders>
            <w:vAlign w:val="center"/>
          </w:tcPr>
          <w:p w14:paraId="3C5C74DC" w14:textId="77777777" w:rsidR="002C1226" w:rsidRPr="008B35F7" w:rsidRDefault="002C1226" w:rsidP="002C1226">
            <w:pPr>
              <w:pStyle w:val="TAC"/>
              <w:rPr>
                <w:lang w:eastAsia="fi-FI"/>
              </w:rPr>
            </w:pPr>
            <w:r w:rsidRPr="008B35F7">
              <w:t>n78A</w:t>
            </w:r>
          </w:p>
        </w:tc>
        <w:tc>
          <w:tcPr>
            <w:tcW w:w="1418" w:type="dxa"/>
            <w:tcBorders>
              <w:top w:val="single" w:sz="4" w:space="0" w:color="auto"/>
              <w:left w:val="single" w:sz="4" w:space="0" w:color="auto"/>
              <w:bottom w:val="single" w:sz="4" w:space="0" w:color="auto"/>
              <w:right w:val="single" w:sz="4" w:space="0" w:color="auto"/>
            </w:tcBorders>
            <w:vAlign w:val="center"/>
          </w:tcPr>
          <w:p w14:paraId="41FC0160" w14:textId="77777777" w:rsidR="002C1226" w:rsidRPr="008B35F7" w:rsidRDefault="002C1226" w:rsidP="002C1226">
            <w:pPr>
              <w:pStyle w:val="TAC"/>
              <w:rPr>
                <w:lang w:eastAsia="fi-FI"/>
              </w:rPr>
            </w:pPr>
            <w:r w:rsidRPr="008B35F7">
              <w:t>CA_40C</w:t>
            </w:r>
          </w:p>
        </w:tc>
        <w:tc>
          <w:tcPr>
            <w:tcW w:w="1412" w:type="dxa"/>
            <w:tcBorders>
              <w:top w:val="single" w:sz="4" w:space="0" w:color="auto"/>
              <w:left w:val="single" w:sz="4" w:space="0" w:color="auto"/>
              <w:bottom w:val="single" w:sz="4" w:space="0" w:color="auto"/>
              <w:right w:val="single" w:sz="4" w:space="0" w:color="auto"/>
            </w:tcBorders>
            <w:vAlign w:val="center"/>
          </w:tcPr>
          <w:p w14:paraId="7BCD9776" w14:textId="77777777" w:rsidR="002C1226" w:rsidRPr="008B35F7" w:rsidRDefault="002C1226" w:rsidP="002C1226">
            <w:pPr>
              <w:pStyle w:val="TAC"/>
              <w:rPr>
                <w:lang w:eastAsia="fi-FI"/>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19389709" w14:textId="77777777" w:rsidR="002C1226" w:rsidRPr="008B35F7" w:rsidRDefault="002C1226" w:rsidP="002C1226">
            <w:pPr>
              <w:pStyle w:val="TAC"/>
            </w:pPr>
            <w:r w:rsidRPr="008B35F7">
              <w:t>No</w:t>
            </w:r>
          </w:p>
        </w:tc>
      </w:tr>
      <w:tr w:rsidR="002C1226" w:rsidRPr="008B35F7" w14:paraId="4DCFEDEA"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2BCE17" w14:textId="77777777" w:rsidR="002C1226" w:rsidRPr="008B35F7" w:rsidRDefault="002C1226" w:rsidP="002C1226">
            <w:pPr>
              <w:pStyle w:val="TAC"/>
              <w:rPr>
                <w:lang w:eastAsia="fi-FI"/>
              </w:rPr>
            </w:pPr>
            <w:r w:rsidRPr="008B35F7">
              <w:rPr>
                <w:lang w:eastAsia="fi-FI"/>
              </w:rPr>
              <w:t>DC_41A_n77A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8E3107" w14:textId="77777777" w:rsidR="002C1226" w:rsidRPr="008B35F7" w:rsidRDefault="002C1226" w:rsidP="002C1226">
            <w:pPr>
              <w:pStyle w:val="TAC"/>
              <w:rPr>
                <w:lang w:eastAsia="fi-FI"/>
              </w:rPr>
            </w:pPr>
            <w:r w:rsidRPr="008B35F7">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FBD03A" w14:textId="77777777" w:rsidR="002C1226" w:rsidRPr="008B35F7" w:rsidRDefault="002C1226" w:rsidP="002C1226">
            <w:pPr>
              <w:pStyle w:val="TAC"/>
              <w:rPr>
                <w:lang w:eastAsia="fi-FI"/>
              </w:rPr>
            </w:pPr>
            <w:r w:rsidRPr="008B35F7">
              <w:t>41A</w:t>
            </w:r>
          </w:p>
        </w:tc>
        <w:tc>
          <w:tcPr>
            <w:tcW w:w="1417" w:type="dxa"/>
            <w:tcBorders>
              <w:top w:val="single" w:sz="4" w:space="0" w:color="auto"/>
              <w:left w:val="single" w:sz="4" w:space="0" w:color="auto"/>
              <w:bottom w:val="single" w:sz="4" w:space="0" w:color="auto"/>
              <w:right w:val="single" w:sz="4" w:space="0" w:color="auto"/>
            </w:tcBorders>
            <w:vAlign w:val="center"/>
          </w:tcPr>
          <w:p w14:paraId="1370367C" w14:textId="77777777" w:rsidR="002C1226" w:rsidRPr="008B35F7" w:rsidRDefault="002C1226" w:rsidP="002C1226">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E6FECC" w14:textId="77777777" w:rsidR="002C1226" w:rsidRPr="008B35F7" w:rsidRDefault="002C1226" w:rsidP="002C1226">
            <w:pPr>
              <w:pStyle w:val="TAC"/>
              <w:rPr>
                <w:lang w:eastAsia="fi-FI"/>
              </w:rPr>
            </w:pPr>
            <w:r w:rsidRPr="008B35F7">
              <w:t>41A</w:t>
            </w:r>
          </w:p>
        </w:tc>
        <w:tc>
          <w:tcPr>
            <w:tcW w:w="1412" w:type="dxa"/>
            <w:tcBorders>
              <w:top w:val="single" w:sz="4" w:space="0" w:color="auto"/>
              <w:left w:val="single" w:sz="4" w:space="0" w:color="auto"/>
              <w:bottom w:val="single" w:sz="4" w:space="0" w:color="auto"/>
              <w:right w:val="single" w:sz="4" w:space="0" w:color="auto"/>
            </w:tcBorders>
            <w:vAlign w:val="center"/>
          </w:tcPr>
          <w:p w14:paraId="02C9CA74" w14:textId="77777777" w:rsidR="002C1226" w:rsidRPr="008B35F7" w:rsidRDefault="002C1226" w:rsidP="002C1226">
            <w:pPr>
              <w:pStyle w:val="TAC"/>
              <w:rPr>
                <w:rFonts w:ascii="Calibri" w:hAnsi="Calibri" w:cs="Calibri"/>
                <w:color w:val="000000"/>
                <w:sz w:val="22"/>
                <w:szCs w:val="22"/>
              </w:rPr>
            </w:pPr>
            <w:r w:rsidRPr="008B35F7">
              <w:t>n77A</w:t>
            </w:r>
          </w:p>
        </w:tc>
        <w:tc>
          <w:tcPr>
            <w:tcW w:w="1276" w:type="dxa"/>
            <w:tcBorders>
              <w:top w:val="single" w:sz="4" w:space="0" w:color="auto"/>
              <w:left w:val="single" w:sz="4" w:space="0" w:color="auto"/>
              <w:bottom w:val="single" w:sz="4" w:space="0" w:color="auto"/>
              <w:right w:val="single" w:sz="4" w:space="0" w:color="auto"/>
            </w:tcBorders>
          </w:tcPr>
          <w:p w14:paraId="12687EAA" w14:textId="77777777" w:rsidR="002C1226" w:rsidRPr="008B35F7" w:rsidRDefault="002C1226" w:rsidP="002C1226">
            <w:pPr>
              <w:pStyle w:val="TAC"/>
            </w:pPr>
            <w:r w:rsidRPr="008B35F7">
              <w:t>Yes</w:t>
            </w:r>
          </w:p>
        </w:tc>
      </w:tr>
      <w:tr w:rsidR="002C1226" w:rsidRPr="008B35F7" w14:paraId="6C3E511B"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E716A8" w14:textId="77777777" w:rsidR="002C1226" w:rsidRPr="008B35F7" w:rsidRDefault="002C1226" w:rsidP="002C1226">
            <w:pPr>
              <w:pStyle w:val="TAC"/>
              <w:rPr>
                <w:lang w:eastAsia="fi-FI"/>
              </w:rPr>
            </w:pPr>
            <w:r w:rsidRPr="008B35F7">
              <w:rPr>
                <w:lang w:eastAsia="fi-FI"/>
              </w:rPr>
              <w:t>DC_41C_n77A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5CED0C" w14:textId="77777777" w:rsidR="002C1226" w:rsidRPr="008B35F7" w:rsidRDefault="002C1226" w:rsidP="002C1226">
            <w:pPr>
              <w:pStyle w:val="TAC"/>
              <w:rPr>
                <w:lang w:eastAsia="fi-FI"/>
              </w:rPr>
            </w:pPr>
            <w:r w:rsidRPr="008B35F7">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FE99CE" w14:textId="77777777" w:rsidR="002C1226" w:rsidRPr="008B35F7" w:rsidRDefault="002C1226" w:rsidP="002C1226">
            <w:pPr>
              <w:pStyle w:val="TAC"/>
              <w:rPr>
                <w:lang w:eastAsia="fi-FI"/>
              </w:rPr>
            </w:pPr>
            <w:r w:rsidRPr="008B35F7">
              <w:t>CA_41C</w:t>
            </w:r>
          </w:p>
        </w:tc>
        <w:tc>
          <w:tcPr>
            <w:tcW w:w="1417" w:type="dxa"/>
            <w:tcBorders>
              <w:top w:val="single" w:sz="4" w:space="0" w:color="auto"/>
              <w:left w:val="single" w:sz="4" w:space="0" w:color="auto"/>
              <w:bottom w:val="single" w:sz="4" w:space="0" w:color="auto"/>
              <w:right w:val="single" w:sz="4" w:space="0" w:color="auto"/>
            </w:tcBorders>
            <w:vAlign w:val="center"/>
          </w:tcPr>
          <w:p w14:paraId="155F79BC" w14:textId="77777777" w:rsidR="002C1226" w:rsidRPr="008B35F7" w:rsidRDefault="002C1226" w:rsidP="002C1226">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CDEB8E" w14:textId="77777777" w:rsidR="002C1226" w:rsidRPr="008B35F7" w:rsidRDefault="002C1226" w:rsidP="002C1226">
            <w:pPr>
              <w:pStyle w:val="TAC"/>
              <w:rPr>
                <w:lang w:eastAsia="fi-FI"/>
              </w:rPr>
            </w:pPr>
            <w:r w:rsidRPr="008B35F7">
              <w:t>41A</w:t>
            </w:r>
          </w:p>
        </w:tc>
        <w:tc>
          <w:tcPr>
            <w:tcW w:w="1412" w:type="dxa"/>
            <w:tcBorders>
              <w:top w:val="single" w:sz="4" w:space="0" w:color="auto"/>
              <w:left w:val="single" w:sz="4" w:space="0" w:color="auto"/>
              <w:bottom w:val="single" w:sz="4" w:space="0" w:color="auto"/>
              <w:right w:val="single" w:sz="4" w:space="0" w:color="auto"/>
            </w:tcBorders>
            <w:vAlign w:val="center"/>
          </w:tcPr>
          <w:p w14:paraId="18D25A4A" w14:textId="77777777" w:rsidR="002C1226" w:rsidRPr="008B35F7" w:rsidRDefault="002C1226" w:rsidP="002C1226">
            <w:pPr>
              <w:pStyle w:val="TAC"/>
              <w:rPr>
                <w:rFonts w:ascii="Calibri" w:hAnsi="Calibri" w:cs="Calibri"/>
                <w:color w:val="000000"/>
                <w:sz w:val="22"/>
                <w:szCs w:val="22"/>
              </w:rPr>
            </w:pPr>
            <w:r w:rsidRPr="008B35F7">
              <w:t>n77A</w:t>
            </w:r>
          </w:p>
        </w:tc>
        <w:tc>
          <w:tcPr>
            <w:tcW w:w="1276" w:type="dxa"/>
            <w:tcBorders>
              <w:top w:val="single" w:sz="4" w:space="0" w:color="auto"/>
              <w:left w:val="single" w:sz="4" w:space="0" w:color="auto"/>
              <w:bottom w:val="single" w:sz="4" w:space="0" w:color="auto"/>
              <w:right w:val="single" w:sz="4" w:space="0" w:color="auto"/>
            </w:tcBorders>
          </w:tcPr>
          <w:p w14:paraId="58DE8918" w14:textId="77777777" w:rsidR="002C1226" w:rsidRPr="008B35F7" w:rsidRDefault="002C1226" w:rsidP="002C1226">
            <w:pPr>
              <w:pStyle w:val="TAC"/>
            </w:pPr>
            <w:r w:rsidRPr="008B35F7">
              <w:t>No</w:t>
            </w:r>
          </w:p>
        </w:tc>
      </w:tr>
      <w:tr w:rsidR="002C1226" w:rsidRPr="008B35F7" w14:paraId="0228F0AB"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BA6E86" w14:textId="77777777" w:rsidR="002C1226" w:rsidRPr="008B35F7" w:rsidRDefault="002C1226" w:rsidP="002C1226">
            <w:pPr>
              <w:pStyle w:val="TAC"/>
              <w:rPr>
                <w:lang w:eastAsia="fi-FI"/>
              </w:rPr>
            </w:pPr>
            <w:r w:rsidRPr="008B35F7">
              <w:rPr>
                <w:lang w:eastAsia="fi-FI"/>
              </w:rPr>
              <w:t>DC_41A_n78A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2ECBF1" w14:textId="77777777" w:rsidR="002C1226" w:rsidRPr="008B35F7" w:rsidRDefault="002C1226" w:rsidP="002C1226">
            <w:pPr>
              <w:pStyle w:val="TAC"/>
              <w:rPr>
                <w:lang w:eastAsia="fi-FI"/>
              </w:rPr>
            </w:pPr>
            <w:r w:rsidRPr="008B35F7">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52BE68" w14:textId="77777777" w:rsidR="002C1226" w:rsidRPr="008B35F7" w:rsidRDefault="002C1226" w:rsidP="002C1226">
            <w:pPr>
              <w:pStyle w:val="TAC"/>
              <w:rPr>
                <w:lang w:eastAsia="fi-FI"/>
              </w:rPr>
            </w:pPr>
            <w:r w:rsidRPr="008B35F7">
              <w:t>41A</w:t>
            </w:r>
          </w:p>
        </w:tc>
        <w:tc>
          <w:tcPr>
            <w:tcW w:w="1417" w:type="dxa"/>
            <w:tcBorders>
              <w:top w:val="single" w:sz="4" w:space="0" w:color="auto"/>
              <w:left w:val="single" w:sz="4" w:space="0" w:color="auto"/>
              <w:bottom w:val="single" w:sz="4" w:space="0" w:color="auto"/>
              <w:right w:val="single" w:sz="4" w:space="0" w:color="auto"/>
            </w:tcBorders>
            <w:vAlign w:val="center"/>
          </w:tcPr>
          <w:p w14:paraId="6B5F7E29"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77D7C4" w14:textId="77777777" w:rsidR="002C1226" w:rsidRPr="008B35F7" w:rsidRDefault="002C1226" w:rsidP="002C1226">
            <w:pPr>
              <w:pStyle w:val="TAC"/>
              <w:rPr>
                <w:lang w:eastAsia="fi-FI"/>
              </w:rPr>
            </w:pPr>
            <w:r w:rsidRPr="008B35F7">
              <w:t>41A</w:t>
            </w:r>
          </w:p>
        </w:tc>
        <w:tc>
          <w:tcPr>
            <w:tcW w:w="1412" w:type="dxa"/>
            <w:tcBorders>
              <w:top w:val="single" w:sz="4" w:space="0" w:color="auto"/>
              <w:left w:val="single" w:sz="4" w:space="0" w:color="auto"/>
              <w:bottom w:val="single" w:sz="4" w:space="0" w:color="auto"/>
              <w:right w:val="single" w:sz="4" w:space="0" w:color="auto"/>
            </w:tcBorders>
            <w:vAlign w:val="center"/>
          </w:tcPr>
          <w:p w14:paraId="159D5133" w14:textId="77777777" w:rsidR="002C1226" w:rsidRPr="008B35F7" w:rsidRDefault="002C1226" w:rsidP="002C1226">
            <w:pPr>
              <w:pStyle w:val="TAC"/>
              <w:rPr>
                <w:rFonts w:ascii="Calibri" w:hAnsi="Calibri" w:cs="Calibri"/>
                <w:color w:val="000000"/>
                <w:sz w:val="22"/>
                <w:szCs w:val="22"/>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4F40C095" w14:textId="77777777" w:rsidR="002C1226" w:rsidRPr="008B35F7" w:rsidRDefault="002C1226" w:rsidP="002C1226">
            <w:pPr>
              <w:pStyle w:val="TAC"/>
            </w:pPr>
            <w:r w:rsidRPr="008B35F7">
              <w:t>Yes</w:t>
            </w:r>
          </w:p>
        </w:tc>
      </w:tr>
      <w:tr w:rsidR="002C1226" w:rsidRPr="008B35F7" w14:paraId="557C3A64"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A5901B" w14:textId="77777777" w:rsidR="002C1226" w:rsidRPr="008B35F7" w:rsidRDefault="002C1226" w:rsidP="002C1226">
            <w:pPr>
              <w:pStyle w:val="TAC"/>
              <w:rPr>
                <w:lang w:eastAsia="fi-FI"/>
              </w:rPr>
            </w:pPr>
            <w:r w:rsidRPr="008B35F7">
              <w:rPr>
                <w:lang w:eastAsia="fi-FI"/>
              </w:rPr>
              <w:t>DC_41C_n78A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9660A9" w14:textId="77777777" w:rsidR="002C1226" w:rsidRPr="008B35F7" w:rsidRDefault="002C1226" w:rsidP="002C1226">
            <w:pPr>
              <w:pStyle w:val="TAC"/>
              <w:rPr>
                <w:lang w:eastAsia="fi-FI"/>
              </w:rPr>
            </w:pPr>
            <w:r w:rsidRPr="008B35F7">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6FFC0" w14:textId="77777777" w:rsidR="002C1226" w:rsidRPr="008B35F7" w:rsidRDefault="002C1226" w:rsidP="002C1226">
            <w:pPr>
              <w:pStyle w:val="TAC"/>
              <w:rPr>
                <w:lang w:eastAsia="fi-FI"/>
              </w:rPr>
            </w:pPr>
            <w:r w:rsidRPr="008B35F7">
              <w:t>CA_41C</w:t>
            </w:r>
          </w:p>
        </w:tc>
        <w:tc>
          <w:tcPr>
            <w:tcW w:w="1417" w:type="dxa"/>
            <w:tcBorders>
              <w:top w:val="single" w:sz="4" w:space="0" w:color="auto"/>
              <w:left w:val="single" w:sz="4" w:space="0" w:color="auto"/>
              <w:bottom w:val="single" w:sz="4" w:space="0" w:color="auto"/>
              <w:right w:val="single" w:sz="4" w:space="0" w:color="auto"/>
            </w:tcBorders>
            <w:vAlign w:val="center"/>
          </w:tcPr>
          <w:p w14:paraId="488E1FBF"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64C8AB" w14:textId="77777777" w:rsidR="002C1226" w:rsidRPr="008B35F7" w:rsidRDefault="002C1226" w:rsidP="002C1226">
            <w:pPr>
              <w:pStyle w:val="TAC"/>
              <w:rPr>
                <w:lang w:eastAsia="fi-FI"/>
              </w:rPr>
            </w:pPr>
            <w:r w:rsidRPr="008B35F7">
              <w:t>41A</w:t>
            </w:r>
          </w:p>
        </w:tc>
        <w:tc>
          <w:tcPr>
            <w:tcW w:w="1412" w:type="dxa"/>
            <w:tcBorders>
              <w:top w:val="single" w:sz="4" w:space="0" w:color="auto"/>
              <w:left w:val="single" w:sz="4" w:space="0" w:color="auto"/>
              <w:bottom w:val="single" w:sz="4" w:space="0" w:color="auto"/>
              <w:right w:val="single" w:sz="4" w:space="0" w:color="auto"/>
            </w:tcBorders>
            <w:vAlign w:val="center"/>
          </w:tcPr>
          <w:p w14:paraId="2872F947" w14:textId="77777777" w:rsidR="002C1226" w:rsidRPr="008B35F7" w:rsidRDefault="002C1226" w:rsidP="002C1226">
            <w:pPr>
              <w:pStyle w:val="TAC"/>
              <w:rPr>
                <w:rFonts w:ascii="Calibri" w:hAnsi="Calibri" w:cs="Calibri"/>
                <w:color w:val="000000"/>
                <w:sz w:val="22"/>
                <w:szCs w:val="22"/>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5DD1D243" w14:textId="77777777" w:rsidR="002C1226" w:rsidRPr="008B35F7" w:rsidRDefault="002C1226" w:rsidP="002C1226">
            <w:pPr>
              <w:pStyle w:val="TAC"/>
            </w:pPr>
            <w:r w:rsidRPr="008B35F7">
              <w:t>No</w:t>
            </w:r>
          </w:p>
        </w:tc>
      </w:tr>
      <w:tr w:rsidR="002C1226" w:rsidRPr="008B35F7" w14:paraId="1B3EF07A" w14:textId="77777777" w:rsidTr="0089797E">
        <w:tc>
          <w:tcPr>
            <w:tcW w:w="1985" w:type="dxa"/>
            <w:shd w:val="clear" w:color="auto" w:fill="auto"/>
            <w:noWrap/>
            <w:vAlign w:val="center"/>
          </w:tcPr>
          <w:p w14:paraId="19D8F74E" w14:textId="77777777" w:rsidR="002C1226" w:rsidRPr="008B35F7" w:rsidRDefault="002C1226" w:rsidP="002C1226">
            <w:pPr>
              <w:pStyle w:val="TAC"/>
              <w:rPr>
                <w:lang w:eastAsia="fi-FI"/>
              </w:rPr>
            </w:pPr>
            <w:r w:rsidRPr="008B35F7">
              <w:rPr>
                <w:lang w:eastAsia="fi-FI"/>
              </w:rPr>
              <w:t>DC_41A_n79A</w:t>
            </w:r>
          </w:p>
        </w:tc>
        <w:tc>
          <w:tcPr>
            <w:tcW w:w="1701" w:type="dxa"/>
            <w:vAlign w:val="center"/>
          </w:tcPr>
          <w:p w14:paraId="3394312C" w14:textId="77777777" w:rsidR="002C1226" w:rsidRPr="008B35F7" w:rsidRDefault="002C1226" w:rsidP="002C1226">
            <w:pPr>
              <w:pStyle w:val="TAC"/>
              <w:rPr>
                <w:lang w:eastAsia="fi-FI"/>
              </w:rPr>
            </w:pPr>
            <w:r w:rsidRPr="008B35F7">
              <w:rPr>
                <w:lang w:eastAsia="fi-FI"/>
              </w:rPr>
              <w:t>DC_41A_n79A</w:t>
            </w:r>
          </w:p>
        </w:tc>
        <w:tc>
          <w:tcPr>
            <w:tcW w:w="1418" w:type="dxa"/>
            <w:shd w:val="clear" w:color="auto" w:fill="auto"/>
            <w:noWrap/>
            <w:vAlign w:val="center"/>
          </w:tcPr>
          <w:p w14:paraId="572F238C" w14:textId="77777777" w:rsidR="002C1226" w:rsidRPr="008B35F7" w:rsidRDefault="002C1226" w:rsidP="002C1226">
            <w:pPr>
              <w:pStyle w:val="TAC"/>
              <w:rPr>
                <w:lang w:eastAsia="fi-FI"/>
              </w:rPr>
            </w:pPr>
            <w:r w:rsidRPr="008B35F7">
              <w:t>41A</w:t>
            </w:r>
          </w:p>
        </w:tc>
        <w:tc>
          <w:tcPr>
            <w:tcW w:w="1417" w:type="dxa"/>
            <w:vAlign w:val="center"/>
          </w:tcPr>
          <w:p w14:paraId="4673A566" w14:textId="77777777" w:rsidR="002C1226" w:rsidRPr="008B35F7" w:rsidRDefault="002C1226" w:rsidP="002C1226">
            <w:pPr>
              <w:pStyle w:val="TAC"/>
              <w:rPr>
                <w:lang w:eastAsia="fi-FI"/>
              </w:rPr>
            </w:pPr>
            <w:r w:rsidRPr="008B35F7">
              <w:t>n79A</w:t>
            </w:r>
          </w:p>
        </w:tc>
        <w:tc>
          <w:tcPr>
            <w:tcW w:w="1418" w:type="dxa"/>
            <w:vAlign w:val="center"/>
          </w:tcPr>
          <w:p w14:paraId="5D9D1757" w14:textId="77777777" w:rsidR="002C1226" w:rsidRPr="008B35F7" w:rsidRDefault="002C1226" w:rsidP="002C1226">
            <w:pPr>
              <w:pStyle w:val="TAC"/>
              <w:rPr>
                <w:lang w:eastAsia="fi-FI"/>
              </w:rPr>
            </w:pPr>
            <w:r w:rsidRPr="008B35F7">
              <w:t>41A</w:t>
            </w:r>
          </w:p>
        </w:tc>
        <w:tc>
          <w:tcPr>
            <w:tcW w:w="1412" w:type="dxa"/>
            <w:vAlign w:val="center"/>
          </w:tcPr>
          <w:p w14:paraId="6E9543E9" w14:textId="77777777" w:rsidR="002C1226" w:rsidRPr="008B35F7" w:rsidRDefault="002C1226" w:rsidP="002C1226">
            <w:pPr>
              <w:pStyle w:val="TAC"/>
              <w:rPr>
                <w:lang w:eastAsia="fi-FI"/>
              </w:rPr>
            </w:pPr>
            <w:r w:rsidRPr="008B35F7">
              <w:t>n79A</w:t>
            </w:r>
          </w:p>
        </w:tc>
        <w:tc>
          <w:tcPr>
            <w:tcW w:w="1276" w:type="dxa"/>
          </w:tcPr>
          <w:p w14:paraId="6F5B43A4" w14:textId="77777777" w:rsidR="002C1226" w:rsidRPr="008B35F7" w:rsidRDefault="002C1226" w:rsidP="002C1226">
            <w:pPr>
              <w:pStyle w:val="TAC"/>
            </w:pPr>
            <w:r w:rsidRPr="008B35F7">
              <w:t>Yes</w:t>
            </w:r>
          </w:p>
        </w:tc>
      </w:tr>
      <w:tr w:rsidR="002C1226" w:rsidRPr="008B35F7" w14:paraId="0B81E923"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9C4293" w14:textId="77777777" w:rsidR="002C1226" w:rsidRPr="008B35F7" w:rsidRDefault="002C1226" w:rsidP="002C1226">
            <w:pPr>
              <w:pStyle w:val="TAC"/>
              <w:rPr>
                <w:lang w:eastAsia="fi-FI"/>
              </w:rPr>
            </w:pPr>
            <w:r w:rsidRPr="008B35F7">
              <w:rPr>
                <w:lang w:eastAsia="fi-FI"/>
              </w:rPr>
              <w:t>DC_41C_n79A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B2DB76" w14:textId="77777777" w:rsidR="002C1226" w:rsidRPr="008B35F7" w:rsidRDefault="002C1226" w:rsidP="002C1226">
            <w:pPr>
              <w:pStyle w:val="TAC"/>
              <w:rPr>
                <w:lang w:eastAsia="fi-FI"/>
              </w:rPr>
            </w:pPr>
            <w:r w:rsidRPr="008B35F7">
              <w:rPr>
                <w:lang w:eastAsia="fi-FI"/>
              </w:rPr>
              <w:t>DC_41A_n79A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9A4ACE" w14:textId="77777777" w:rsidR="002C1226" w:rsidRPr="008B35F7" w:rsidRDefault="002C1226" w:rsidP="002C1226">
            <w:pPr>
              <w:pStyle w:val="TAC"/>
              <w:rPr>
                <w:lang w:eastAsia="fi-FI"/>
              </w:rPr>
            </w:pPr>
            <w:r w:rsidRPr="008B35F7">
              <w:t>CA_41C</w:t>
            </w:r>
          </w:p>
        </w:tc>
        <w:tc>
          <w:tcPr>
            <w:tcW w:w="1417" w:type="dxa"/>
            <w:tcBorders>
              <w:top w:val="single" w:sz="4" w:space="0" w:color="auto"/>
              <w:left w:val="single" w:sz="4" w:space="0" w:color="auto"/>
              <w:bottom w:val="single" w:sz="4" w:space="0" w:color="auto"/>
              <w:right w:val="single" w:sz="4" w:space="0" w:color="auto"/>
            </w:tcBorders>
            <w:vAlign w:val="center"/>
          </w:tcPr>
          <w:p w14:paraId="2734B44D" w14:textId="77777777" w:rsidR="002C1226" w:rsidRPr="008B35F7" w:rsidRDefault="002C1226" w:rsidP="002C1226">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F5C44B" w14:textId="77777777" w:rsidR="002C1226" w:rsidRPr="008B35F7" w:rsidRDefault="002C1226" w:rsidP="002C1226">
            <w:pPr>
              <w:pStyle w:val="TAC"/>
              <w:rPr>
                <w:lang w:eastAsia="fi-FI"/>
              </w:rPr>
            </w:pPr>
            <w:r w:rsidRPr="008B35F7">
              <w:t>41A</w:t>
            </w:r>
          </w:p>
        </w:tc>
        <w:tc>
          <w:tcPr>
            <w:tcW w:w="1412" w:type="dxa"/>
            <w:tcBorders>
              <w:top w:val="single" w:sz="4" w:space="0" w:color="auto"/>
              <w:left w:val="single" w:sz="4" w:space="0" w:color="auto"/>
              <w:bottom w:val="single" w:sz="4" w:space="0" w:color="auto"/>
              <w:right w:val="single" w:sz="4" w:space="0" w:color="auto"/>
            </w:tcBorders>
            <w:vAlign w:val="center"/>
          </w:tcPr>
          <w:p w14:paraId="0E782E51" w14:textId="77777777" w:rsidR="002C1226" w:rsidRPr="008B35F7" w:rsidRDefault="002C1226" w:rsidP="002C1226">
            <w:pPr>
              <w:pStyle w:val="TAC"/>
              <w:rPr>
                <w:rFonts w:ascii="Calibri" w:hAnsi="Calibri" w:cs="Calibri"/>
                <w:color w:val="000000"/>
                <w:sz w:val="22"/>
                <w:szCs w:val="22"/>
              </w:rPr>
            </w:pPr>
            <w:r w:rsidRPr="008B35F7">
              <w:t>n79A</w:t>
            </w:r>
          </w:p>
        </w:tc>
        <w:tc>
          <w:tcPr>
            <w:tcW w:w="1276" w:type="dxa"/>
            <w:tcBorders>
              <w:top w:val="single" w:sz="4" w:space="0" w:color="auto"/>
              <w:left w:val="single" w:sz="4" w:space="0" w:color="auto"/>
              <w:bottom w:val="single" w:sz="4" w:space="0" w:color="auto"/>
              <w:right w:val="single" w:sz="4" w:space="0" w:color="auto"/>
            </w:tcBorders>
          </w:tcPr>
          <w:p w14:paraId="33958E54" w14:textId="77777777" w:rsidR="002C1226" w:rsidRPr="008B35F7" w:rsidRDefault="002C1226" w:rsidP="002C1226">
            <w:pPr>
              <w:pStyle w:val="TAC"/>
            </w:pPr>
            <w:r w:rsidRPr="008B35F7">
              <w:t>No</w:t>
            </w:r>
          </w:p>
        </w:tc>
      </w:tr>
      <w:tr w:rsidR="002C1226" w:rsidRPr="008B35F7" w14:paraId="7D4A7680"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D9952C" w14:textId="77777777" w:rsidR="002C1226" w:rsidRPr="008B35F7" w:rsidRDefault="002C1226" w:rsidP="002C1226">
            <w:pPr>
              <w:pStyle w:val="TAC"/>
              <w:rPr>
                <w:lang w:eastAsia="fi-FI"/>
              </w:rPr>
            </w:pPr>
            <w:r w:rsidRPr="008B35F7">
              <w:rPr>
                <w:lang w:eastAsia="fi-FI"/>
              </w:rPr>
              <w:t>DC_42A_n51A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3C67F6" w14:textId="77777777" w:rsidR="002C1226" w:rsidRPr="008B35F7" w:rsidRDefault="002C1226" w:rsidP="002C1226">
            <w:pPr>
              <w:pStyle w:val="TAC"/>
              <w:rPr>
                <w:lang w:eastAsia="fi-FI"/>
              </w:rPr>
            </w:pPr>
            <w:r w:rsidRPr="008B35F7">
              <w:rPr>
                <w:lang w:eastAsia="fi-FI"/>
              </w:rPr>
              <w:t>DC_42A_n51A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6D444D" w14:textId="77777777" w:rsidR="002C1226" w:rsidRPr="008B35F7" w:rsidRDefault="002C1226" w:rsidP="002C1226">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3DE20215" w14:textId="77777777" w:rsidR="002C1226" w:rsidRPr="008B35F7" w:rsidRDefault="002C1226" w:rsidP="002C1226">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76BDBE" w14:textId="77777777" w:rsidR="002C1226" w:rsidRPr="008B35F7" w:rsidRDefault="002C1226" w:rsidP="002C1226">
            <w:pPr>
              <w:pStyle w:val="TAC"/>
              <w:rPr>
                <w:lang w:eastAsia="fi-FI"/>
              </w:rPr>
            </w:pPr>
            <w:r w:rsidRPr="008B35F7">
              <w:t>42A</w:t>
            </w:r>
          </w:p>
        </w:tc>
        <w:tc>
          <w:tcPr>
            <w:tcW w:w="1412" w:type="dxa"/>
            <w:tcBorders>
              <w:top w:val="single" w:sz="4" w:space="0" w:color="auto"/>
              <w:left w:val="single" w:sz="4" w:space="0" w:color="auto"/>
              <w:bottom w:val="single" w:sz="4" w:space="0" w:color="auto"/>
              <w:right w:val="single" w:sz="4" w:space="0" w:color="auto"/>
            </w:tcBorders>
            <w:vAlign w:val="center"/>
          </w:tcPr>
          <w:p w14:paraId="4059DAE5" w14:textId="77777777" w:rsidR="002C1226" w:rsidRPr="008B35F7" w:rsidRDefault="002C1226" w:rsidP="002C1226">
            <w:pPr>
              <w:pStyle w:val="TAC"/>
              <w:rPr>
                <w:rFonts w:ascii="Calibri" w:hAnsi="Calibri" w:cs="Calibri"/>
                <w:color w:val="000000"/>
                <w:sz w:val="22"/>
                <w:szCs w:val="22"/>
              </w:rPr>
            </w:pPr>
            <w:r w:rsidRPr="008B35F7">
              <w:t>n51A</w:t>
            </w:r>
          </w:p>
        </w:tc>
        <w:tc>
          <w:tcPr>
            <w:tcW w:w="1276" w:type="dxa"/>
            <w:tcBorders>
              <w:top w:val="single" w:sz="4" w:space="0" w:color="auto"/>
              <w:left w:val="single" w:sz="4" w:space="0" w:color="auto"/>
              <w:bottom w:val="single" w:sz="4" w:space="0" w:color="auto"/>
              <w:right w:val="single" w:sz="4" w:space="0" w:color="auto"/>
            </w:tcBorders>
          </w:tcPr>
          <w:p w14:paraId="522F57DC" w14:textId="77777777" w:rsidR="002C1226" w:rsidRPr="008B35F7" w:rsidRDefault="002C1226" w:rsidP="002C1226">
            <w:pPr>
              <w:pStyle w:val="TAC"/>
            </w:pPr>
            <w:r w:rsidRPr="008B35F7">
              <w:t>Yes</w:t>
            </w:r>
          </w:p>
        </w:tc>
      </w:tr>
      <w:tr w:rsidR="002C1226" w:rsidRPr="008B35F7" w14:paraId="519564C7"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B0F5B3" w14:textId="77777777" w:rsidR="002C1226" w:rsidRPr="008B35F7" w:rsidRDefault="002C1226" w:rsidP="002C1226">
            <w:pPr>
              <w:pStyle w:val="TAC"/>
              <w:rPr>
                <w:lang w:eastAsia="fi-FI"/>
              </w:rPr>
            </w:pPr>
            <w:r w:rsidRPr="008B35F7">
              <w:rPr>
                <w:lang w:eastAsia="fi-FI"/>
              </w:rPr>
              <w:t>DC_42A_n77A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BCEAEC5"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36DC4" w14:textId="77777777" w:rsidR="002C1226" w:rsidRPr="008B35F7" w:rsidRDefault="002C1226" w:rsidP="002C1226">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7B66ECDD" w14:textId="77777777" w:rsidR="002C1226" w:rsidRPr="008B35F7" w:rsidRDefault="002C1226" w:rsidP="002C1226">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99D35F"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464EAB5E"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53111668" w14:textId="77777777" w:rsidR="002C1226" w:rsidRPr="008B35F7" w:rsidRDefault="002C1226" w:rsidP="002C1226">
            <w:pPr>
              <w:pStyle w:val="TAC"/>
            </w:pPr>
            <w:r w:rsidRPr="008B35F7">
              <w:t>Yes</w:t>
            </w:r>
          </w:p>
        </w:tc>
      </w:tr>
      <w:tr w:rsidR="002C1226" w:rsidRPr="008B35F7" w14:paraId="42F6D4AA"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480DB1" w14:textId="77777777" w:rsidR="002C1226" w:rsidRPr="008B35F7" w:rsidRDefault="002C1226" w:rsidP="002C1226">
            <w:pPr>
              <w:pStyle w:val="TAC"/>
              <w:rPr>
                <w:lang w:eastAsia="fi-FI"/>
              </w:rPr>
            </w:pPr>
            <w:r w:rsidRPr="008B35F7">
              <w:rPr>
                <w:lang w:eastAsia="fi-FI"/>
              </w:rPr>
              <w:t>DC_42A_n77C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42329E"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C9FDA" w14:textId="77777777" w:rsidR="002C1226" w:rsidRPr="008B35F7" w:rsidRDefault="002C1226" w:rsidP="002C1226">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37AD60D6" w14:textId="77777777" w:rsidR="002C1226" w:rsidRPr="008B35F7" w:rsidRDefault="002C1226" w:rsidP="002C1226">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68C84A"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7BD86A7D"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387A32AC" w14:textId="77777777" w:rsidR="002C1226" w:rsidRPr="008B35F7" w:rsidRDefault="002C1226" w:rsidP="002C1226">
            <w:pPr>
              <w:pStyle w:val="TAC"/>
            </w:pPr>
            <w:r w:rsidRPr="008B35F7">
              <w:t>FFS (NR 2CC)</w:t>
            </w:r>
          </w:p>
        </w:tc>
      </w:tr>
      <w:tr w:rsidR="002C1226" w:rsidRPr="008B35F7" w14:paraId="4BE4EAB9"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4951FB" w14:textId="77777777" w:rsidR="002C1226" w:rsidRPr="008B35F7" w:rsidRDefault="002C1226" w:rsidP="002C1226">
            <w:pPr>
              <w:pStyle w:val="TAC"/>
              <w:rPr>
                <w:lang w:eastAsia="fi-FI"/>
              </w:rPr>
            </w:pPr>
            <w:r w:rsidRPr="008B35F7">
              <w:rPr>
                <w:lang w:eastAsia="fi-FI"/>
              </w:rPr>
              <w:t>DC_42C_n77A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DAC3F5"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9C4334" w14:textId="77777777" w:rsidR="002C1226" w:rsidRPr="008B35F7" w:rsidRDefault="002C1226" w:rsidP="002C1226">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65CAFA61" w14:textId="77777777" w:rsidR="002C1226" w:rsidRPr="008B35F7" w:rsidRDefault="002C1226" w:rsidP="002C1226">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F448EF"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549ECFAA"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6B919A9A" w14:textId="77777777" w:rsidR="002C1226" w:rsidRPr="008B35F7" w:rsidRDefault="002C1226" w:rsidP="002C1226">
            <w:pPr>
              <w:pStyle w:val="TAC"/>
            </w:pPr>
            <w:r w:rsidRPr="008B35F7">
              <w:t>No</w:t>
            </w:r>
          </w:p>
        </w:tc>
      </w:tr>
      <w:tr w:rsidR="002C1226" w:rsidRPr="008B35F7" w14:paraId="19B8D551"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0DA0E3" w14:textId="77777777" w:rsidR="002C1226" w:rsidRPr="008B35F7" w:rsidRDefault="002C1226" w:rsidP="002C1226">
            <w:pPr>
              <w:pStyle w:val="TAC"/>
              <w:rPr>
                <w:lang w:eastAsia="fi-FI"/>
              </w:rPr>
            </w:pPr>
            <w:r w:rsidRPr="008B35F7">
              <w:rPr>
                <w:lang w:eastAsia="fi-FI"/>
              </w:rPr>
              <w:t>DC_42C_n77C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E1EA99"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F1CA05" w14:textId="77777777" w:rsidR="002C1226" w:rsidRPr="008B35F7" w:rsidRDefault="002C1226" w:rsidP="002C1226">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2CE004E0" w14:textId="77777777" w:rsidR="002C1226" w:rsidRPr="008B35F7" w:rsidRDefault="002C1226" w:rsidP="002C1226">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27BDCC"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74A90C54"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144AEED3" w14:textId="77777777" w:rsidR="002C1226" w:rsidRPr="008B35F7" w:rsidRDefault="002C1226" w:rsidP="002C1226">
            <w:pPr>
              <w:pStyle w:val="TAC"/>
            </w:pPr>
            <w:r w:rsidRPr="008B35F7">
              <w:t>No</w:t>
            </w:r>
          </w:p>
        </w:tc>
      </w:tr>
      <w:tr w:rsidR="002C1226" w:rsidRPr="008B35F7" w14:paraId="59BFC5CC"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DC54E6" w14:textId="77777777" w:rsidR="002C1226" w:rsidRPr="008B35F7" w:rsidRDefault="002C1226" w:rsidP="002C1226">
            <w:pPr>
              <w:pStyle w:val="TAC"/>
              <w:rPr>
                <w:lang w:eastAsia="fi-FI"/>
              </w:rPr>
            </w:pPr>
            <w:r w:rsidRPr="008B35F7">
              <w:rPr>
                <w:lang w:eastAsia="fi-FI"/>
              </w:rPr>
              <w:t>DC_42D_n77A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B1D88B"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CD0FEE" w14:textId="77777777" w:rsidR="002C1226" w:rsidRPr="008B35F7" w:rsidRDefault="002C1226" w:rsidP="002C1226">
            <w:pPr>
              <w:pStyle w:val="TAC"/>
              <w:rPr>
                <w:lang w:eastAsia="fi-FI"/>
              </w:rPr>
            </w:pPr>
            <w:r w:rsidRPr="008B35F7">
              <w:t>CA_42D</w:t>
            </w:r>
          </w:p>
        </w:tc>
        <w:tc>
          <w:tcPr>
            <w:tcW w:w="1417" w:type="dxa"/>
            <w:tcBorders>
              <w:top w:val="single" w:sz="4" w:space="0" w:color="auto"/>
              <w:left w:val="single" w:sz="4" w:space="0" w:color="auto"/>
              <w:bottom w:val="single" w:sz="4" w:space="0" w:color="auto"/>
              <w:right w:val="single" w:sz="4" w:space="0" w:color="auto"/>
            </w:tcBorders>
            <w:vAlign w:val="center"/>
          </w:tcPr>
          <w:p w14:paraId="33E90995" w14:textId="77777777" w:rsidR="002C1226" w:rsidRPr="008B35F7" w:rsidRDefault="002C1226" w:rsidP="002C1226">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21772B"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34E55E86"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5E681378" w14:textId="77777777" w:rsidR="002C1226" w:rsidRPr="008B35F7" w:rsidRDefault="002C1226" w:rsidP="002C1226">
            <w:pPr>
              <w:pStyle w:val="TAC"/>
            </w:pPr>
            <w:r w:rsidRPr="008B35F7">
              <w:t>No</w:t>
            </w:r>
          </w:p>
        </w:tc>
      </w:tr>
      <w:tr w:rsidR="002C1226" w:rsidRPr="008B35F7" w14:paraId="32E960A8"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40FD5" w14:textId="77777777" w:rsidR="002C1226" w:rsidRPr="008B35F7" w:rsidRDefault="002C1226" w:rsidP="002C1226">
            <w:pPr>
              <w:pStyle w:val="TAC"/>
              <w:rPr>
                <w:lang w:eastAsia="fi-FI"/>
              </w:rPr>
            </w:pPr>
            <w:r w:rsidRPr="008B35F7">
              <w:rPr>
                <w:lang w:eastAsia="fi-FI"/>
              </w:rPr>
              <w:t>DC_42E_n77A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B0275B"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E2CB1E" w14:textId="77777777" w:rsidR="002C1226" w:rsidRPr="008B35F7" w:rsidRDefault="002C1226" w:rsidP="002C1226">
            <w:pPr>
              <w:pStyle w:val="TAC"/>
              <w:rPr>
                <w:lang w:eastAsia="fi-FI"/>
              </w:rPr>
            </w:pPr>
            <w:r w:rsidRPr="008B35F7">
              <w:t>CA_42E</w:t>
            </w:r>
          </w:p>
        </w:tc>
        <w:tc>
          <w:tcPr>
            <w:tcW w:w="1417" w:type="dxa"/>
            <w:tcBorders>
              <w:top w:val="single" w:sz="4" w:space="0" w:color="auto"/>
              <w:left w:val="single" w:sz="4" w:space="0" w:color="auto"/>
              <w:bottom w:val="single" w:sz="4" w:space="0" w:color="auto"/>
              <w:right w:val="single" w:sz="4" w:space="0" w:color="auto"/>
            </w:tcBorders>
            <w:vAlign w:val="center"/>
          </w:tcPr>
          <w:p w14:paraId="7496F784" w14:textId="77777777" w:rsidR="002C1226" w:rsidRPr="008B35F7" w:rsidRDefault="002C1226" w:rsidP="002C1226">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A276F1"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19B9F35D"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0DB9FB46" w14:textId="77777777" w:rsidR="002C1226" w:rsidRPr="008B35F7" w:rsidRDefault="002C1226" w:rsidP="002C1226">
            <w:pPr>
              <w:pStyle w:val="TAC"/>
            </w:pPr>
            <w:r w:rsidRPr="008B35F7">
              <w:t>No</w:t>
            </w:r>
          </w:p>
        </w:tc>
      </w:tr>
      <w:tr w:rsidR="002C1226" w:rsidRPr="008B35F7" w14:paraId="4C467E0C"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2DD7A9" w14:textId="77777777" w:rsidR="002C1226" w:rsidRPr="008B35F7" w:rsidRDefault="002C1226" w:rsidP="002C1226">
            <w:pPr>
              <w:pStyle w:val="TAC"/>
              <w:rPr>
                <w:lang w:eastAsia="fi-FI"/>
              </w:rPr>
            </w:pPr>
            <w:r w:rsidRPr="008B35F7">
              <w:rPr>
                <w:lang w:eastAsia="fi-FI"/>
              </w:rPr>
              <w:t>DC_42A_n78A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B744EF"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DC7D29" w14:textId="77777777" w:rsidR="002C1226" w:rsidRPr="008B35F7" w:rsidRDefault="002C1226" w:rsidP="002C1226">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09BA5CF3"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8C7B97"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216E3B3B"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1CE30513" w14:textId="77777777" w:rsidR="002C1226" w:rsidRPr="008B35F7" w:rsidRDefault="002C1226" w:rsidP="002C1226">
            <w:pPr>
              <w:pStyle w:val="TAC"/>
            </w:pPr>
            <w:r w:rsidRPr="008B35F7">
              <w:t>Yes</w:t>
            </w:r>
          </w:p>
        </w:tc>
      </w:tr>
      <w:tr w:rsidR="002C1226" w:rsidRPr="008B35F7" w14:paraId="6A98705F"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5E6B86" w14:textId="77777777" w:rsidR="002C1226" w:rsidRPr="008B35F7" w:rsidRDefault="002C1226" w:rsidP="002C1226">
            <w:pPr>
              <w:pStyle w:val="TAC"/>
              <w:rPr>
                <w:lang w:eastAsia="fi-FI"/>
              </w:rPr>
            </w:pPr>
            <w:r w:rsidRPr="008B35F7">
              <w:rPr>
                <w:lang w:eastAsia="fi-FI"/>
              </w:rPr>
              <w:t>DC_42A_n78C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4FD35E"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C6EE6" w14:textId="77777777" w:rsidR="002C1226" w:rsidRPr="008B35F7" w:rsidRDefault="002C1226" w:rsidP="002C1226">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73E75EC5" w14:textId="77777777" w:rsidR="002C1226" w:rsidRPr="008B35F7" w:rsidRDefault="002C1226" w:rsidP="002C1226">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2B9718"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39501A02"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51029199" w14:textId="77777777" w:rsidR="002C1226" w:rsidRPr="008B35F7" w:rsidRDefault="002C1226" w:rsidP="002C1226">
            <w:pPr>
              <w:pStyle w:val="TAC"/>
            </w:pPr>
            <w:r w:rsidRPr="008B35F7">
              <w:t>Yes (NR 2CC)</w:t>
            </w:r>
          </w:p>
        </w:tc>
      </w:tr>
      <w:tr w:rsidR="002C1226" w:rsidRPr="008B35F7" w14:paraId="3AC75010"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1BEBE3" w14:textId="77777777" w:rsidR="002C1226" w:rsidRPr="008B35F7" w:rsidRDefault="002C1226" w:rsidP="002C1226">
            <w:pPr>
              <w:pStyle w:val="TAC"/>
              <w:rPr>
                <w:lang w:eastAsia="fi-FI"/>
              </w:rPr>
            </w:pPr>
            <w:r w:rsidRPr="008B35F7">
              <w:rPr>
                <w:lang w:eastAsia="fi-FI"/>
              </w:rPr>
              <w:t>DC_42C_n78A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355B93"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06F6D5" w14:textId="77777777" w:rsidR="002C1226" w:rsidRPr="008B35F7" w:rsidRDefault="002C1226" w:rsidP="002C1226">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7B3840D0"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1B59EF"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0C55EEBC"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57B44BA8" w14:textId="77777777" w:rsidR="002C1226" w:rsidRPr="008B35F7" w:rsidRDefault="002C1226" w:rsidP="002C1226">
            <w:pPr>
              <w:pStyle w:val="TAC"/>
            </w:pPr>
            <w:r w:rsidRPr="008B35F7">
              <w:t>No</w:t>
            </w:r>
          </w:p>
        </w:tc>
      </w:tr>
      <w:tr w:rsidR="002C1226" w:rsidRPr="008B35F7" w14:paraId="487F4261"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573C19" w14:textId="77777777" w:rsidR="002C1226" w:rsidRPr="008B35F7" w:rsidRDefault="002C1226" w:rsidP="002C1226">
            <w:pPr>
              <w:pStyle w:val="TAC"/>
              <w:rPr>
                <w:lang w:eastAsia="fi-FI"/>
              </w:rPr>
            </w:pPr>
            <w:r w:rsidRPr="008B35F7">
              <w:rPr>
                <w:lang w:eastAsia="fi-FI"/>
              </w:rPr>
              <w:t>DC_42C_n78C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A94D18"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FF6C87" w14:textId="77777777" w:rsidR="002C1226" w:rsidRPr="008B35F7" w:rsidRDefault="002C1226" w:rsidP="002C1226">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62F37CF0" w14:textId="77777777" w:rsidR="002C1226" w:rsidRPr="008B35F7" w:rsidRDefault="002C1226" w:rsidP="002C1226">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0CF3CE"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35F1FFE7"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1FF30122" w14:textId="77777777" w:rsidR="002C1226" w:rsidRPr="008B35F7" w:rsidRDefault="002C1226" w:rsidP="002C1226">
            <w:pPr>
              <w:pStyle w:val="TAC"/>
            </w:pPr>
            <w:r w:rsidRPr="008B35F7">
              <w:t>No</w:t>
            </w:r>
          </w:p>
        </w:tc>
      </w:tr>
      <w:tr w:rsidR="002C1226" w:rsidRPr="008B35F7" w14:paraId="21E86AD0"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225296" w14:textId="77777777" w:rsidR="002C1226" w:rsidRPr="008B35F7" w:rsidRDefault="002C1226" w:rsidP="002C1226">
            <w:pPr>
              <w:pStyle w:val="TAC"/>
              <w:rPr>
                <w:lang w:eastAsia="fi-FI"/>
              </w:rPr>
            </w:pPr>
            <w:r w:rsidRPr="008B35F7">
              <w:rPr>
                <w:lang w:eastAsia="fi-FI"/>
              </w:rPr>
              <w:t>DC_42D_n78A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C72C0C"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F17CE3" w14:textId="77777777" w:rsidR="002C1226" w:rsidRPr="008B35F7" w:rsidRDefault="002C1226" w:rsidP="002C1226">
            <w:pPr>
              <w:pStyle w:val="TAC"/>
              <w:rPr>
                <w:lang w:eastAsia="fi-FI"/>
              </w:rPr>
            </w:pPr>
            <w:r w:rsidRPr="008B35F7">
              <w:t>CA_42D</w:t>
            </w:r>
          </w:p>
        </w:tc>
        <w:tc>
          <w:tcPr>
            <w:tcW w:w="1417" w:type="dxa"/>
            <w:tcBorders>
              <w:top w:val="single" w:sz="4" w:space="0" w:color="auto"/>
              <w:left w:val="single" w:sz="4" w:space="0" w:color="auto"/>
              <w:bottom w:val="single" w:sz="4" w:space="0" w:color="auto"/>
              <w:right w:val="single" w:sz="4" w:space="0" w:color="auto"/>
            </w:tcBorders>
            <w:vAlign w:val="center"/>
          </w:tcPr>
          <w:p w14:paraId="3250D09B"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5F905D"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2A32399F"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63D94993" w14:textId="77777777" w:rsidR="002C1226" w:rsidRPr="008B35F7" w:rsidRDefault="002C1226" w:rsidP="002C1226">
            <w:pPr>
              <w:pStyle w:val="TAC"/>
            </w:pPr>
            <w:r w:rsidRPr="008B35F7">
              <w:t>No</w:t>
            </w:r>
          </w:p>
        </w:tc>
      </w:tr>
      <w:tr w:rsidR="002C1226" w:rsidRPr="008B35F7" w14:paraId="43F4A8E6"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56824E" w14:textId="77777777" w:rsidR="002C1226" w:rsidRPr="008B35F7" w:rsidRDefault="002C1226" w:rsidP="002C1226">
            <w:pPr>
              <w:pStyle w:val="TAC"/>
              <w:rPr>
                <w:lang w:eastAsia="fi-FI"/>
              </w:rPr>
            </w:pPr>
            <w:r w:rsidRPr="008B35F7">
              <w:rPr>
                <w:lang w:eastAsia="fi-FI"/>
              </w:rPr>
              <w:t>DC_42E_n78A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D1D4E2"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E0C755" w14:textId="77777777" w:rsidR="002C1226" w:rsidRPr="008B35F7" w:rsidRDefault="002C1226" w:rsidP="002C1226">
            <w:pPr>
              <w:pStyle w:val="TAC"/>
              <w:rPr>
                <w:lang w:eastAsia="fi-FI"/>
              </w:rPr>
            </w:pPr>
            <w:r w:rsidRPr="008B35F7">
              <w:t>CA_42E</w:t>
            </w:r>
          </w:p>
        </w:tc>
        <w:tc>
          <w:tcPr>
            <w:tcW w:w="1417" w:type="dxa"/>
            <w:tcBorders>
              <w:top w:val="single" w:sz="4" w:space="0" w:color="auto"/>
              <w:left w:val="single" w:sz="4" w:space="0" w:color="auto"/>
              <w:bottom w:val="single" w:sz="4" w:space="0" w:color="auto"/>
              <w:right w:val="single" w:sz="4" w:space="0" w:color="auto"/>
            </w:tcBorders>
            <w:vAlign w:val="center"/>
          </w:tcPr>
          <w:p w14:paraId="1B4BCA91"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A6E97A"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2F57CE21"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568B958A" w14:textId="77777777" w:rsidR="002C1226" w:rsidRPr="008B35F7" w:rsidRDefault="002C1226" w:rsidP="002C1226">
            <w:pPr>
              <w:pStyle w:val="TAC"/>
            </w:pPr>
            <w:r w:rsidRPr="008B35F7">
              <w:t>No</w:t>
            </w:r>
          </w:p>
        </w:tc>
      </w:tr>
      <w:tr w:rsidR="002C1226" w:rsidRPr="008B35F7" w14:paraId="54F5A51D"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04A43" w14:textId="77777777" w:rsidR="002C1226" w:rsidRPr="008B35F7" w:rsidRDefault="002C1226" w:rsidP="002C1226">
            <w:pPr>
              <w:pStyle w:val="TAC"/>
              <w:rPr>
                <w:lang w:eastAsia="fi-FI"/>
              </w:rPr>
            </w:pPr>
            <w:r w:rsidRPr="008B35F7">
              <w:rPr>
                <w:lang w:eastAsia="fi-FI"/>
              </w:rPr>
              <w:t>DC_42A_n79A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22DA37C"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5C043" w14:textId="77777777" w:rsidR="002C1226" w:rsidRPr="008B35F7" w:rsidRDefault="002C1226" w:rsidP="002C1226">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780D999C" w14:textId="77777777" w:rsidR="002C1226" w:rsidRPr="008B35F7" w:rsidRDefault="002C1226" w:rsidP="002C1226">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CAFC9E"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524A187B"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7F9A13C7" w14:textId="77777777" w:rsidR="002C1226" w:rsidRPr="008B35F7" w:rsidRDefault="002C1226" w:rsidP="002C1226">
            <w:pPr>
              <w:pStyle w:val="TAC"/>
            </w:pPr>
            <w:r w:rsidRPr="008B35F7">
              <w:t>Yes</w:t>
            </w:r>
          </w:p>
        </w:tc>
      </w:tr>
      <w:tr w:rsidR="002C1226" w:rsidRPr="008B35F7" w14:paraId="08669F07"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CC320F" w14:textId="77777777" w:rsidR="002C1226" w:rsidRPr="008B35F7" w:rsidRDefault="002C1226" w:rsidP="002C1226">
            <w:pPr>
              <w:pStyle w:val="TAC"/>
              <w:rPr>
                <w:lang w:eastAsia="fi-FI"/>
              </w:rPr>
            </w:pPr>
            <w:r w:rsidRPr="008B35F7">
              <w:rPr>
                <w:lang w:eastAsia="fi-FI"/>
              </w:rPr>
              <w:t>DC_42A_n79C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A95233"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C345F8" w14:textId="77777777" w:rsidR="002C1226" w:rsidRPr="008B35F7" w:rsidRDefault="002C1226" w:rsidP="002C1226">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2A6013F6" w14:textId="77777777" w:rsidR="002C1226" w:rsidRPr="008B35F7" w:rsidRDefault="002C1226" w:rsidP="002C1226">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EA882D"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3A770EF3"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048549A3" w14:textId="77777777" w:rsidR="002C1226" w:rsidRPr="008B35F7" w:rsidRDefault="002C1226" w:rsidP="002C1226">
            <w:pPr>
              <w:pStyle w:val="TAC"/>
            </w:pPr>
            <w:r w:rsidRPr="008B35F7">
              <w:t>FFS (NR 2CC)</w:t>
            </w:r>
          </w:p>
        </w:tc>
      </w:tr>
      <w:tr w:rsidR="002C1226" w:rsidRPr="008B35F7" w14:paraId="6A44441A"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EF747B" w14:textId="77777777" w:rsidR="002C1226" w:rsidRPr="008B35F7" w:rsidRDefault="002C1226" w:rsidP="002C1226">
            <w:pPr>
              <w:pStyle w:val="TAC"/>
              <w:rPr>
                <w:lang w:eastAsia="fi-FI"/>
              </w:rPr>
            </w:pPr>
            <w:r w:rsidRPr="008B35F7">
              <w:rPr>
                <w:lang w:eastAsia="fi-FI"/>
              </w:rPr>
              <w:t>DC_42C_n79A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548193"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FBDE02" w14:textId="77777777" w:rsidR="002C1226" w:rsidRPr="008B35F7" w:rsidRDefault="002C1226" w:rsidP="002C1226">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2180EB70" w14:textId="77777777" w:rsidR="002C1226" w:rsidRPr="008B35F7" w:rsidRDefault="002C1226" w:rsidP="002C1226">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D4F310"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297DA2AD"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53D695F9" w14:textId="77777777" w:rsidR="002C1226" w:rsidRPr="008B35F7" w:rsidRDefault="002C1226" w:rsidP="002C1226">
            <w:pPr>
              <w:pStyle w:val="TAC"/>
            </w:pPr>
            <w:r w:rsidRPr="008B35F7">
              <w:t>No</w:t>
            </w:r>
          </w:p>
        </w:tc>
      </w:tr>
      <w:tr w:rsidR="002C1226" w:rsidRPr="008B35F7" w14:paraId="1A583990"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F580B2" w14:textId="77777777" w:rsidR="002C1226" w:rsidRPr="008B35F7" w:rsidRDefault="002C1226" w:rsidP="002C1226">
            <w:pPr>
              <w:pStyle w:val="TAC"/>
              <w:rPr>
                <w:lang w:eastAsia="fi-FI"/>
              </w:rPr>
            </w:pPr>
            <w:r w:rsidRPr="008B35F7">
              <w:rPr>
                <w:lang w:eastAsia="fi-FI"/>
              </w:rPr>
              <w:t>DC_42C_n79C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57120C"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5C009F" w14:textId="77777777" w:rsidR="002C1226" w:rsidRPr="008B35F7" w:rsidRDefault="002C1226" w:rsidP="002C1226">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0F909853" w14:textId="77777777" w:rsidR="002C1226" w:rsidRPr="008B35F7" w:rsidRDefault="002C1226" w:rsidP="002C1226">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3071BC"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1287FB03"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05B56109" w14:textId="77777777" w:rsidR="002C1226" w:rsidRPr="008B35F7" w:rsidRDefault="002C1226" w:rsidP="002C1226">
            <w:pPr>
              <w:pStyle w:val="TAC"/>
            </w:pPr>
            <w:r w:rsidRPr="008B35F7">
              <w:t>No</w:t>
            </w:r>
          </w:p>
        </w:tc>
      </w:tr>
      <w:tr w:rsidR="002C1226" w:rsidRPr="008B35F7" w14:paraId="33CF6937"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A511FE" w14:textId="77777777" w:rsidR="002C1226" w:rsidRPr="008B35F7" w:rsidRDefault="002C1226" w:rsidP="002C1226">
            <w:pPr>
              <w:pStyle w:val="TAC"/>
              <w:rPr>
                <w:lang w:eastAsia="fi-FI"/>
              </w:rPr>
            </w:pPr>
            <w:r w:rsidRPr="008B35F7">
              <w:rPr>
                <w:lang w:eastAsia="fi-FI"/>
              </w:rPr>
              <w:t>DC_42D_n79A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B01E74"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8D3888" w14:textId="77777777" w:rsidR="002C1226" w:rsidRPr="008B35F7" w:rsidRDefault="002C1226" w:rsidP="002C1226">
            <w:pPr>
              <w:pStyle w:val="TAC"/>
              <w:rPr>
                <w:lang w:eastAsia="fi-FI"/>
              </w:rPr>
            </w:pPr>
            <w:r w:rsidRPr="008B35F7">
              <w:t>CA_42D</w:t>
            </w:r>
          </w:p>
        </w:tc>
        <w:tc>
          <w:tcPr>
            <w:tcW w:w="1417" w:type="dxa"/>
            <w:tcBorders>
              <w:top w:val="single" w:sz="4" w:space="0" w:color="auto"/>
              <w:left w:val="single" w:sz="4" w:space="0" w:color="auto"/>
              <w:bottom w:val="single" w:sz="4" w:space="0" w:color="auto"/>
              <w:right w:val="single" w:sz="4" w:space="0" w:color="auto"/>
            </w:tcBorders>
            <w:vAlign w:val="center"/>
          </w:tcPr>
          <w:p w14:paraId="0FBEA4EE" w14:textId="77777777" w:rsidR="002C1226" w:rsidRPr="008B35F7" w:rsidRDefault="002C1226" w:rsidP="002C1226">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CA0B0A"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25164A8A"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633643AF" w14:textId="77777777" w:rsidR="002C1226" w:rsidRPr="008B35F7" w:rsidRDefault="002C1226" w:rsidP="002C1226">
            <w:pPr>
              <w:pStyle w:val="TAC"/>
            </w:pPr>
            <w:r w:rsidRPr="008B35F7">
              <w:t>No</w:t>
            </w:r>
          </w:p>
        </w:tc>
      </w:tr>
      <w:tr w:rsidR="002C1226" w:rsidRPr="008B35F7" w14:paraId="5451C452"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043840" w14:textId="77777777" w:rsidR="002C1226" w:rsidRPr="008B35F7" w:rsidRDefault="002C1226" w:rsidP="002C1226">
            <w:pPr>
              <w:pStyle w:val="TAC"/>
              <w:rPr>
                <w:lang w:eastAsia="fi-FI"/>
              </w:rPr>
            </w:pPr>
            <w:r w:rsidRPr="008B35F7">
              <w:rPr>
                <w:lang w:eastAsia="fi-FI"/>
              </w:rPr>
              <w:t>DC_42E_n79A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7EEBDDA"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F61C6D" w14:textId="77777777" w:rsidR="002C1226" w:rsidRPr="008B35F7" w:rsidRDefault="002C1226" w:rsidP="002C1226">
            <w:pPr>
              <w:pStyle w:val="TAC"/>
              <w:rPr>
                <w:lang w:eastAsia="fi-FI"/>
              </w:rPr>
            </w:pPr>
            <w:r w:rsidRPr="008B35F7">
              <w:t>CA_42E</w:t>
            </w:r>
          </w:p>
        </w:tc>
        <w:tc>
          <w:tcPr>
            <w:tcW w:w="1417" w:type="dxa"/>
            <w:tcBorders>
              <w:top w:val="single" w:sz="4" w:space="0" w:color="auto"/>
              <w:left w:val="single" w:sz="4" w:space="0" w:color="auto"/>
              <w:bottom w:val="single" w:sz="4" w:space="0" w:color="auto"/>
              <w:right w:val="single" w:sz="4" w:space="0" w:color="auto"/>
            </w:tcBorders>
            <w:vAlign w:val="center"/>
          </w:tcPr>
          <w:p w14:paraId="68AD5F55" w14:textId="77777777" w:rsidR="002C1226" w:rsidRPr="008B35F7" w:rsidRDefault="002C1226" w:rsidP="002C1226">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2F22A2"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51508A20"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19CFCF56" w14:textId="77777777" w:rsidR="002C1226" w:rsidRPr="008B35F7" w:rsidRDefault="002C1226" w:rsidP="002C1226">
            <w:pPr>
              <w:pStyle w:val="TAC"/>
            </w:pPr>
            <w:r w:rsidRPr="008B35F7">
              <w:t>No</w:t>
            </w:r>
          </w:p>
        </w:tc>
      </w:tr>
      <w:tr w:rsidR="002C1226" w:rsidRPr="008B35F7" w14:paraId="7F26EE76"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E572D3" w14:textId="77777777" w:rsidR="002C1226" w:rsidRPr="008B35F7" w:rsidRDefault="002C1226" w:rsidP="002C1226">
            <w:pPr>
              <w:pStyle w:val="TAC"/>
              <w:rPr>
                <w:lang w:eastAsia="fi-FI"/>
              </w:rPr>
            </w:pPr>
            <w:r w:rsidRPr="008B35F7">
              <w:rPr>
                <w:lang w:eastAsia="fi-FI"/>
              </w:rPr>
              <w:t>DC_46A_n78A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72FE38"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8F5D98" w14:textId="77777777" w:rsidR="002C1226" w:rsidRPr="008B35F7" w:rsidRDefault="002C1226" w:rsidP="002C1226">
            <w:pPr>
              <w:pStyle w:val="TAC"/>
              <w:rPr>
                <w:lang w:eastAsia="fi-FI"/>
              </w:rPr>
            </w:pPr>
            <w:r w:rsidRPr="008B35F7">
              <w:t>46A</w:t>
            </w:r>
          </w:p>
        </w:tc>
        <w:tc>
          <w:tcPr>
            <w:tcW w:w="1417" w:type="dxa"/>
            <w:tcBorders>
              <w:top w:val="single" w:sz="4" w:space="0" w:color="auto"/>
              <w:left w:val="single" w:sz="4" w:space="0" w:color="auto"/>
              <w:bottom w:val="single" w:sz="4" w:space="0" w:color="auto"/>
              <w:right w:val="single" w:sz="4" w:space="0" w:color="auto"/>
            </w:tcBorders>
            <w:vAlign w:val="center"/>
          </w:tcPr>
          <w:p w14:paraId="55067359"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840E8C"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2C2EFC4F"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21922876" w14:textId="77777777" w:rsidR="002C1226" w:rsidRPr="008B35F7" w:rsidRDefault="002C1226" w:rsidP="002C1226">
            <w:pPr>
              <w:pStyle w:val="TAC"/>
            </w:pPr>
            <w:r w:rsidRPr="008B35F7">
              <w:t>No</w:t>
            </w:r>
          </w:p>
        </w:tc>
      </w:tr>
      <w:tr w:rsidR="002C1226" w:rsidRPr="008B35F7" w14:paraId="12E084CE"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971C88" w14:textId="77777777" w:rsidR="002C1226" w:rsidRPr="008B35F7" w:rsidRDefault="002C1226" w:rsidP="002C1226">
            <w:pPr>
              <w:pStyle w:val="TAC"/>
              <w:rPr>
                <w:lang w:eastAsia="fi-FI"/>
              </w:rPr>
            </w:pPr>
            <w:r w:rsidRPr="008B35F7">
              <w:rPr>
                <w:lang w:eastAsia="fi-FI"/>
              </w:rPr>
              <w:t>DC_46C_n78A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2E4408"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F4AA58" w14:textId="77777777" w:rsidR="002C1226" w:rsidRPr="008B35F7" w:rsidRDefault="002C1226" w:rsidP="002C1226">
            <w:pPr>
              <w:pStyle w:val="TAC"/>
              <w:rPr>
                <w:lang w:eastAsia="fi-FI"/>
              </w:rPr>
            </w:pPr>
            <w:r w:rsidRPr="008B35F7">
              <w:t>CA_46C</w:t>
            </w:r>
          </w:p>
        </w:tc>
        <w:tc>
          <w:tcPr>
            <w:tcW w:w="1417" w:type="dxa"/>
            <w:tcBorders>
              <w:top w:val="single" w:sz="4" w:space="0" w:color="auto"/>
              <w:left w:val="single" w:sz="4" w:space="0" w:color="auto"/>
              <w:bottom w:val="single" w:sz="4" w:space="0" w:color="auto"/>
              <w:right w:val="single" w:sz="4" w:space="0" w:color="auto"/>
            </w:tcBorders>
            <w:vAlign w:val="center"/>
          </w:tcPr>
          <w:p w14:paraId="2937B7BB"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903887"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0CD58AB5"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7736F84C" w14:textId="77777777" w:rsidR="002C1226" w:rsidRPr="008B35F7" w:rsidRDefault="002C1226" w:rsidP="002C1226">
            <w:pPr>
              <w:pStyle w:val="TAC"/>
            </w:pPr>
            <w:r w:rsidRPr="008B35F7">
              <w:t>No</w:t>
            </w:r>
          </w:p>
        </w:tc>
      </w:tr>
      <w:tr w:rsidR="002C1226" w:rsidRPr="008B35F7" w14:paraId="279B86FA"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539CCA" w14:textId="77777777" w:rsidR="002C1226" w:rsidRPr="008B35F7" w:rsidRDefault="002C1226" w:rsidP="002C1226">
            <w:pPr>
              <w:pStyle w:val="TAC"/>
              <w:rPr>
                <w:lang w:eastAsia="fi-FI"/>
              </w:rPr>
            </w:pPr>
            <w:r w:rsidRPr="008B35F7">
              <w:rPr>
                <w:lang w:eastAsia="fi-FI"/>
              </w:rPr>
              <w:t>DC_46D_n78A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4B2D5F1"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C628E2" w14:textId="77777777" w:rsidR="002C1226" w:rsidRPr="008B35F7" w:rsidRDefault="002C1226" w:rsidP="002C1226">
            <w:pPr>
              <w:pStyle w:val="TAC"/>
              <w:rPr>
                <w:lang w:eastAsia="fi-FI"/>
              </w:rPr>
            </w:pPr>
            <w:r w:rsidRPr="008B35F7">
              <w:t>CA_46D</w:t>
            </w:r>
          </w:p>
        </w:tc>
        <w:tc>
          <w:tcPr>
            <w:tcW w:w="1417" w:type="dxa"/>
            <w:tcBorders>
              <w:top w:val="single" w:sz="4" w:space="0" w:color="auto"/>
              <w:left w:val="single" w:sz="4" w:space="0" w:color="auto"/>
              <w:bottom w:val="single" w:sz="4" w:space="0" w:color="auto"/>
              <w:right w:val="single" w:sz="4" w:space="0" w:color="auto"/>
            </w:tcBorders>
            <w:vAlign w:val="center"/>
          </w:tcPr>
          <w:p w14:paraId="5C1B57FE"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0B88B6"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758874FF"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0EFD5466" w14:textId="77777777" w:rsidR="002C1226" w:rsidRPr="008B35F7" w:rsidRDefault="002C1226" w:rsidP="002C1226">
            <w:pPr>
              <w:pStyle w:val="TAC"/>
            </w:pPr>
            <w:r w:rsidRPr="008B35F7">
              <w:t>No</w:t>
            </w:r>
          </w:p>
        </w:tc>
      </w:tr>
      <w:tr w:rsidR="002C1226" w:rsidRPr="008B35F7" w14:paraId="61C96C70"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5E7F6" w14:textId="77777777" w:rsidR="002C1226" w:rsidRPr="008B35F7" w:rsidRDefault="002C1226" w:rsidP="002C1226">
            <w:pPr>
              <w:pStyle w:val="TAC"/>
              <w:rPr>
                <w:lang w:eastAsia="fi-FI"/>
              </w:rPr>
            </w:pPr>
            <w:r w:rsidRPr="008B35F7">
              <w:rPr>
                <w:lang w:eastAsia="fi-FI"/>
              </w:rPr>
              <w:t>DC_46E_n78A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F07240"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5BEFB3" w14:textId="77777777" w:rsidR="002C1226" w:rsidRPr="008B35F7" w:rsidRDefault="002C1226" w:rsidP="002C1226">
            <w:pPr>
              <w:pStyle w:val="TAC"/>
              <w:rPr>
                <w:lang w:eastAsia="fi-FI"/>
              </w:rPr>
            </w:pPr>
            <w:r w:rsidRPr="008B35F7">
              <w:t>CA_46E</w:t>
            </w:r>
          </w:p>
        </w:tc>
        <w:tc>
          <w:tcPr>
            <w:tcW w:w="1417" w:type="dxa"/>
            <w:tcBorders>
              <w:top w:val="single" w:sz="4" w:space="0" w:color="auto"/>
              <w:left w:val="single" w:sz="4" w:space="0" w:color="auto"/>
              <w:bottom w:val="single" w:sz="4" w:space="0" w:color="auto"/>
              <w:right w:val="single" w:sz="4" w:space="0" w:color="auto"/>
            </w:tcBorders>
            <w:vAlign w:val="center"/>
          </w:tcPr>
          <w:p w14:paraId="56074F76"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804CDD"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6211A2CF"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599FC806" w14:textId="77777777" w:rsidR="002C1226" w:rsidRPr="008B35F7" w:rsidRDefault="002C1226" w:rsidP="002C1226">
            <w:pPr>
              <w:pStyle w:val="TAC"/>
            </w:pPr>
            <w:r w:rsidRPr="008B35F7">
              <w:t>No</w:t>
            </w:r>
          </w:p>
        </w:tc>
      </w:tr>
      <w:tr w:rsidR="002C1226" w:rsidRPr="008B35F7" w14:paraId="47FDC0F7"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51F1DD" w14:textId="77777777" w:rsidR="002C1226" w:rsidRPr="008B35F7" w:rsidRDefault="002C1226" w:rsidP="002C1226">
            <w:pPr>
              <w:pStyle w:val="TAC"/>
              <w:rPr>
                <w:lang w:eastAsia="fi-FI"/>
              </w:rPr>
            </w:pPr>
            <w:r w:rsidRPr="008B35F7">
              <w:rPr>
                <w:lang w:eastAsia="fi-FI"/>
              </w:rPr>
              <w:t>DC_48A_n5A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B85159" w14:textId="77777777" w:rsidR="002C1226" w:rsidRPr="008B35F7" w:rsidRDefault="002C1226" w:rsidP="002C1226">
            <w:pPr>
              <w:pStyle w:val="TAC"/>
              <w:rPr>
                <w:lang w:eastAsia="fi-FI"/>
              </w:rPr>
            </w:pPr>
            <w:r w:rsidRPr="008B35F7">
              <w:rPr>
                <w:lang w:eastAsia="fi-FI"/>
              </w:rPr>
              <w:t>DC_48A_n5A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15A7A9" w14:textId="77777777" w:rsidR="002C1226" w:rsidRPr="008B35F7" w:rsidRDefault="002C1226" w:rsidP="002C1226">
            <w:pPr>
              <w:pStyle w:val="TAC"/>
            </w:pPr>
            <w:r w:rsidRPr="008B35F7">
              <w:t>48A</w:t>
            </w:r>
          </w:p>
        </w:tc>
        <w:tc>
          <w:tcPr>
            <w:tcW w:w="1417" w:type="dxa"/>
            <w:tcBorders>
              <w:top w:val="single" w:sz="4" w:space="0" w:color="auto"/>
              <w:left w:val="single" w:sz="4" w:space="0" w:color="auto"/>
              <w:bottom w:val="single" w:sz="4" w:space="0" w:color="auto"/>
              <w:right w:val="single" w:sz="4" w:space="0" w:color="auto"/>
            </w:tcBorders>
            <w:vAlign w:val="center"/>
          </w:tcPr>
          <w:p w14:paraId="00CDE0A1" w14:textId="77777777" w:rsidR="002C1226" w:rsidRPr="008B35F7" w:rsidRDefault="002C1226" w:rsidP="002C1226">
            <w:pPr>
              <w:pStyle w:val="TAC"/>
            </w:pPr>
            <w:r w:rsidRPr="008B35F7">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2F38FB" w14:textId="77777777" w:rsidR="002C1226" w:rsidRPr="008B35F7" w:rsidRDefault="002C1226" w:rsidP="002C1226">
            <w:pPr>
              <w:pStyle w:val="TAC"/>
            </w:pPr>
            <w:r w:rsidRPr="008B35F7">
              <w:t>48A</w:t>
            </w:r>
          </w:p>
        </w:tc>
        <w:tc>
          <w:tcPr>
            <w:tcW w:w="1412" w:type="dxa"/>
            <w:tcBorders>
              <w:top w:val="single" w:sz="4" w:space="0" w:color="auto"/>
              <w:left w:val="single" w:sz="4" w:space="0" w:color="auto"/>
              <w:bottom w:val="single" w:sz="4" w:space="0" w:color="auto"/>
              <w:right w:val="single" w:sz="4" w:space="0" w:color="auto"/>
            </w:tcBorders>
            <w:vAlign w:val="center"/>
          </w:tcPr>
          <w:p w14:paraId="2FA9F3BD" w14:textId="77777777" w:rsidR="002C1226" w:rsidRPr="008B35F7" w:rsidRDefault="002C1226" w:rsidP="002C1226">
            <w:pPr>
              <w:pStyle w:val="TAC"/>
            </w:pPr>
            <w:r w:rsidRPr="008B35F7">
              <w:t>n5A</w:t>
            </w:r>
          </w:p>
        </w:tc>
        <w:tc>
          <w:tcPr>
            <w:tcW w:w="1276" w:type="dxa"/>
            <w:tcBorders>
              <w:top w:val="single" w:sz="4" w:space="0" w:color="auto"/>
              <w:left w:val="single" w:sz="4" w:space="0" w:color="auto"/>
              <w:bottom w:val="single" w:sz="4" w:space="0" w:color="auto"/>
              <w:right w:val="single" w:sz="4" w:space="0" w:color="auto"/>
            </w:tcBorders>
          </w:tcPr>
          <w:p w14:paraId="25F87719" w14:textId="77777777" w:rsidR="002C1226" w:rsidRPr="008B35F7" w:rsidRDefault="002C1226" w:rsidP="002C1226">
            <w:pPr>
              <w:pStyle w:val="TAC"/>
            </w:pPr>
            <w:r w:rsidRPr="008B35F7">
              <w:t>Yes</w:t>
            </w:r>
          </w:p>
        </w:tc>
      </w:tr>
      <w:tr w:rsidR="002C1226" w:rsidRPr="008B35F7" w14:paraId="1359E85E"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E09720" w14:textId="77777777" w:rsidR="002C1226" w:rsidRPr="008B35F7" w:rsidRDefault="002C1226" w:rsidP="002C1226">
            <w:pPr>
              <w:pStyle w:val="TAC"/>
              <w:rPr>
                <w:lang w:eastAsia="fi-FI"/>
              </w:rPr>
            </w:pPr>
            <w:r w:rsidRPr="008B35F7">
              <w:rPr>
                <w:lang w:eastAsia="fi-FI"/>
              </w:rPr>
              <w:t>DC_48A_n66A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1286D4" w14:textId="77777777" w:rsidR="002C1226" w:rsidRPr="008B35F7" w:rsidRDefault="002C1226" w:rsidP="002C1226">
            <w:pPr>
              <w:pStyle w:val="TAC"/>
              <w:rPr>
                <w:lang w:eastAsia="fi-FI"/>
              </w:rPr>
            </w:pPr>
            <w:r w:rsidRPr="008B35F7">
              <w:rPr>
                <w:lang w:eastAsia="fi-FI"/>
              </w:rPr>
              <w:t>DC_48A_n66A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CB7BEA" w14:textId="77777777" w:rsidR="002C1226" w:rsidRPr="008B35F7" w:rsidRDefault="002C1226" w:rsidP="002C1226">
            <w:pPr>
              <w:pStyle w:val="TAC"/>
            </w:pPr>
            <w:r w:rsidRPr="008B35F7">
              <w:t>48A</w:t>
            </w:r>
          </w:p>
        </w:tc>
        <w:tc>
          <w:tcPr>
            <w:tcW w:w="1417" w:type="dxa"/>
            <w:tcBorders>
              <w:top w:val="single" w:sz="4" w:space="0" w:color="auto"/>
              <w:left w:val="single" w:sz="4" w:space="0" w:color="auto"/>
              <w:bottom w:val="single" w:sz="4" w:space="0" w:color="auto"/>
              <w:right w:val="single" w:sz="4" w:space="0" w:color="auto"/>
            </w:tcBorders>
            <w:vAlign w:val="center"/>
          </w:tcPr>
          <w:p w14:paraId="0D5D6E18" w14:textId="77777777" w:rsidR="002C1226" w:rsidRPr="008B35F7" w:rsidRDefault="002C1226" w:rsidP="002C1226">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553707" w14:textId="77777777" w:rsidR="002C1226" w:rsidRPr="008B35F7" w:rsidRDefault="002C1226" w:rsidP="002C1226">
            <w:pPr>
              <w:pStyle w:val="TAC"/>
            </w:pPr>
            <w:r w:rsidRPr="008B35F7">
              <w:t>48A</w:t>
            </w:r>
          </w:p>
        </w:tc>
        <w:tc>
          <w:tcPr>
            <w:tcW w:w="1412" w:type="dxa"/>
            <w:tcBorders>
              <w:top w:val="single" w:sz="4" w:space="0" w:color="auto"/>
              <w:left w:val="single" w:sz="4" w:space="0" w:color="auto"/>
              <w:bottom w:val="single" w:sz="4" w:space="0" w:color="auto"/>
              <w:right w:val="single" w:sz="4" w:space="0" w:color="auto"/>
            </w:tcBorders>
            <w:vAlign w:val="center"/>
          </w:tcPr>
          <w:p w14:paraId="642CFD1B" w14:textId="77777777" w:rsidR="002C1226" w:rsidRPr="008B35F7" w:rsidRDefault="002C1226" w:rsidP="002C1226">
            <w:pPr>
              <w:pStyle w:val="TAC"/>
            </w:pPr>
            <w:r w:rsidRPr="008B35F7">
              <w:t>n66A</w:t>
            </w:r>
          </w:p>
        </w:tc>
        <w:tc>
          <w:tcPr>
            <w:tcW w:w="1276" w:type="dxa"/>
            <w:tcBorders>
              <w:top w:val="single" w:sz="4" w:space="0" w:color="auto"/>
              <w:left w:val="single" w:sz="4" w:space="0" w:color="auto"/>
              <w:bottom w:val="single" w:sz="4" w:space="0" w:color="auto"/>
              <w:right w:val="single" w:sz="4" w:space="0" w:color="auto"/>
            </w:tcBorders>
          </w:tcPr>
          <w:p w14:paraId="2CF6CE6D" w14:textId="77777777" w:rsidR="002C1226" w:rsidRPr="008B35F7" w:rsidRDefault="002C1226" w:rsidP="002C1226">
            <w:pPr>
              <w:pStyle w:val="TAC"/>
            </w:pPr>
            <w:r w:rsidRPr="008B35F7">
              <w:t>Yes</w:t>
            </w:r>
          </w:p>
        </w:tc>
      </w:tr>
      <w:tr w:rsidR="002C1226" w:rsidRPr="008B35F7" w14:paraId="4C0F131A"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341D89" w14:textId="77777777" w:rsidR="002C1226" w:rsidRPr="008B35F7" w:rsidRDefault="002C1226" w:rsidP="002C1226">
            <w:pPr>
              <w:pStyle w:val="TAC"/>
              <w:rPr>
                <w:lang w:eastAsia="fi-FI"/>
              </w:rPr>
            </w:pPr>
            <w:r w:rsidRPr="008B35F7">
              <w:rPr>
                <w:lang w:eastAsia="fi-FI"/>
              </w:rPr>
              <w:t>DC_66A_n2A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5E043D" w14:textId="77777777" w:rsidR="002C1226" w:rsidRPr="008B35F7" w:rsidRDefault="002C1226" w:rsidP="002C1226">
            <w:pPr>
              <w:pStyle w:val="TAC"/>
              <w:rPr>
                <w:lang w:eastAsia="fi-FI"/>
              </w:rPr>
            </w:pPr>
            <w:r w:rsidRPr="008B35F7">
              <w:rPr>
                <w:lang w:eastAsia="fi-FI"/>
              </w:rPr>
              <w:t>DC_66A_n2A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54830" w14:textId="77777777" w:rsidR="002C1226" w:rsidRPr="008B35F7" w:rsidRDefault="002C1226" w:rsidP="002C1226">
            <w:pPr>
              <w:pStyle w:val="TAC"/>
            </w:pPr>
            <w:r w:rsidRPr="008B35F7">
              <w:t>66A</w:t>
            </w:r>
          </w:p>
        </w:tc>
        <w:tc>
          <w:tcPr>
            <w:tcW w:w="1417" w:type="dxa"/>
            <w:tcBorders>
              <w:top w:val="single" w:sz="4" w:space="0" w:color="auto"/>
              <w:left w:val="single" w:sz="4" w:space="0" w:color="auto"/>
              <w:bottom w:val="single" w:sz="4" w:space="0" w:color="auto"/>
              <w:right w:val="single" w:sz="4" w:space="0" w:color="auto"/>
            </w:tcBorders>
            <w:vAlign w:val="center"/>
          </w:tcPr>
          <w:p w14:paraId="7F3F43D5" w14:textId="77777777" w:rsidR="002C1226" w:rsidRPr="008B35F7" w:rsidRDefault="002C1226" w:rsidP="002C1226">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1A3FE2" w14:textId="77777777" w:rsidR="002C1226" w:rsidRPr="008B35F7" w:rsidRDefault="002C1226" w:rsidP="002C1226">
            <w:pPr>
              <w:pStyle w:val="TAC"/>
            </w:pPr>
            <w:r w:rsidRPr="008B35F7">
              <w:t>66A</w:t>
            </w:r>
          </w:p>
        </w:tc>
        <w:tc>
          <w:tcPr>
            <w:tcW w:w="1412" w:type="dxa"/>
            <w:tcBorders>
              <w:top w:val="single" w:sz="4" w:space="0" w:color="auto"/>
              <w:left w:val="single" w:sz="4" w:space="0" w:color="auto"/>
              <w:bottom w:val="single" w:sz="4" w:space="0" w:color="auto"/>
              <w:right w:val="single" w:sz="4" w:space="0" w:color="auto"/>
            </w:tcBorders>
            <w:vAlign w:val="center"/>
          </w:tcPr>
          <w:p w14:paraId="3F11A488" w14:textId="77777777" w:rsidR="002C1226" w:rsidRPr="008B35F7" w:rsidRDefault="002C1226" w:rsidP="002C1226">
            <w:pPr>
              <w:pStyle w:val="TAC"/>
            </w:pPr>
            <w:r w:rsidRPr="008B35F7">
              <w:t>n2A</w:t>
            </w:r>
          </w:p>
        </w:tc>
        <w:tc>
          <w:tcPr>
            <w:tcW w:w="1276" w:type="dxa"/>
            <w:tcBorders>
              <w:top w:val="single" w:sz="4" w:space="0" w:color="auto"/>
              <w:left w:val="single" w:sz="4" w:space="0" w:color="auto"/>
              <w:bottom w:val="single" w:sz="4" w:space="0" w:color="auto"/>
              <w:right w:val="single" w:sz="4" w:space="0" w:color="auto"/>
            </w:tcBorders>
          </w:tcPr>
          <w:p w14:paraId="22E1D0AC" w14:textId="77777777" w:rsidR="002C1226" w:rsidRPr="008B35F7" w:rsidRDefault="002C1226" w:rsidP="002C1226">
            <w:pPr>
              <w:pStyle w:val="TAC"/>
            </w:pPr>
            <w:r w:rsidRPr="008B35F7">
              <w:t>Yes</w:t>
            </w:r>
          </w:p>
        </w:tc>
      </w:tr>
      <w:tr w:rsidR="002C1226" w:rsidRPr="008B35F7" w14:paraId="1FBD159E"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5CA442" w14:textId="77777777" w:rsidR="002C1226" w:rsidRPr="008B35F7" w:rsidRDefault="002C1226" w:rsidP="002C1226">
            <w:pPr>
              <w:pStyle w:val="TAC"/>
              <w:rPr>
                <w:lang w:eastAsia="fi-FI"/>
              </w:rPr>
            </w:pPr>
            <w:r w:rsidRPr="008B35F7">
              <w:rPr>
                <w:lang w:eastAsia="fi-FI"/>
              </w:rPr>
              <w:t>DC_66A_n5A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21673AE" w14:textId="77777777" w:rsidR="002C1226" w:rsidRPr="008B35F7" w:rsidRDefault="002C1226" w:rsidP="002C1226">
            <w:pPr>
              <w:pStyle w:val="TAC"/>
              <w:rPr>
                <w:lang w:eastAsia="fi-FI"/>
              </w:rPr>
            </w:pPr>
            <w:r w:rsidRPr="008B35F7">
              <w:rPr>
                <w:lang w:eastAsia="fi-FI"/>
              </w:rPr>
              <w:t>DC_66A_n5A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60D637" w14:textId="77777777" w:rsidR="002C1226" w:rsidRPr="008B35F7" w:rsidRDefault="002C1226" w:rsidP="002C1226">
            <w:pPr>
              <w:pStyle w:val="TAC"/>
              <w:rPr>
                <w:lang w:eastAsia="fi-FI"/>
              </w:rPr>
            </w:pPr>
            <w:r w:rsidRPr="008B35F7">
              <w:t>66A</w:t>
            </w:r>
          </w:p>
        </w:tc>
        <w:tc>
          <w:tcPr>
            <w:tcW w:w="1417" w:type="dxa"/>
            <w:tcBorders>
              <w:top w:val="single" w:sz="4" w:space="0" w:color="auto"/>
              <w:left w:val="single" w:sz="4" w:space="0" w:color="auto"/>
              <w:bottom w:val="single" w:sz="4" w:space="0" w:color="auto"/>
              <w:right w:val="single" w:sz="4" w:space="0" w:color="auto"/>
            </w:tcBorders>
            <w:vAlign w:val="center"/>
          </w:tcPr>
          <w:p w14:paraId="3806ED7F" w14:textId="77777777" w:rsidR="002C1226" w:rsidRPr="008B35F7" w:rsidRDefault="002C1226" w:rsidP="002C1226">
            <w:pPr>
              <w:pStyle w:val="TAC"/>
              <w:rPr>
                <w:rFonts w:ascii="Calibri" w:hAnsi="Calibri" w:cs="Calibri"/>
                <w:color w:val="000000"/>
                <w:sz w:val="22"/>
                <w:szCs w:val="22"/>
              </w:rPr>
            </w:pPr>
            <w:r w:rsidRPr="008B35F7">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D20217" w14:textId="77777777" w:rsidR="002C1226" w:rsidRPr="008B35F7" w:rsidRDefault="002C1226" w:rsidP="002C1226">
            <w:pPr>
              <w:pStyle w:val="TAC"/>
              <w:rPr>
                <w:lang w:eastAsia="fi-FI"/>
              </w:rPr>
            </w:pPr>
            <w:r w:rsidRPr="008B35F7">
              <w:t>66A</w:t>
            </w:r>
          </w:p>
        </w:tc>
        <w:tc>
          <w:tcPr>
            <w:tcW w:w="1412" w:type="dxa"/>
            <w:tcBorders>
              <w:top w:val="single" w:sz="4" w:space="0" w:color="auto"/>
              <w:left w:val="single" w:sz="4" w:space="0" w:color="auto"/>
              <w:bottom w:val="single" w:sz="4" w:space="0" w:color="auto"/>
              <w:right w:val="single" w:sz="4" w:space="0" w:color="auto"/>
            </w:tcBorders>
            <w:vAlign w:val="center"/>
          </w:tcPr>
          <w:p w14:paraId="1FA72E35" w14:textId="77777777" w:rsidR="002C1226" w:rsidRPr="008B35F7" w:rsidRDefault="002C1226" w:rsidP="002C1226">
            <w:pPr>
              <w:pStyle w:val="TAC"/>
              <w:rPr>
                <w:rFonts w:ascii="Calibri" w:hAnsi="Calibri" w:cs="Calibri"/>
                <w:color w:val="000000"/>
                <w:sz w:val="22"/>
                <w:szCs w:val="22"/>
              </w:rPr>
            </w:pPr>
            <w:r w:rsidRPr="008B35F7">
              <w:t>n5A</w:t>
            </w:r>
          </w:p>
        </w:tc>
        <w:tc>
          <w:tcPr>
            <w:tcW w:w="1276" w:type="dxa"/>
            <w:tcBorders>
              <w:top w:val="single" w:sz="4" w:space="0" w:color="auto"/>
              <w:left w:val="single" w:sz="4" w:space="0" w:color="auto"/>
              <w:bottom w:val="single" w:sz="4" w:space="0" w:color="auto"/>
              <w:right w:val="single" w:sz="4" w:space="0" w:color="auto"/>
            </w:tcBorders>
          </w:tcPr>
          <w:p w14:paraId="6BA478D9" w14:textId="77777777" w:rsidR="002C1226" w:rsidRPr="008B35F7" w:rsidRDefault="002C1226" w:rsidP="002C1226">
            <w:pPr>
              <w:pStyle w:val="TAC"/>
            </w:pPr>
            <w:r w:rsidRPr="008B35F7">
              <w:t>Yes</w:t>
            </w:r>
          </w:p>
        </w:tc>
      </w:tr>
      <w:tr w:rsidR="002C1226" w:rsidRPr="008B35F7" w14:paraId="37ADC11A"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320BF" w14:textId="77777777" w:rsidR="002C1226" w:rsidRPr="008B35F7" w:rsidRDefault="002C1226" w:rsidP="002C1226">
            <w:pPr>
              <w:pStyle w:val="TAC"/>
              <w:rPr>
                <w:lang w:eastAsia="zh-CN"/>
              </w:rPr>
            </w:pPr>
            <w:r w:rsidRPr="008B35F7">
              <w:rPr>
                <w:lang w:eastAsia="zh-CN"/>
              </w:rPr>
              <w:t>DC_66A_n41A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3C0AC5" w14:textId="77777777" w:rsidR="002C1226" w:rsidRPr="008B35F7" w:rsidRDefault="002C1226" w:rsidP="002C1226">
            <w:pPr>
              <w:pStyle w:val="TAC"/>
              <w:rPr>
                <w:lang w:eastAsia="zh-CN"/>
              </w:rPr>
            </w:pPr>
            <w:r w:rsidRPr="008B35F7">
              <w:rPr>
                <w:lang w:eastAsia="zh-CN"/>
              </w:rPr>
              <w:t>DC_66A_n41A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75D0B4" w14:textId="77777777" w:rsidR="002C1226" w:rsidRPr="008B35F7" w:rsidRDefault="002C1226" w:rsidP="002C1226">
            <w:pPr>
              <w:pStyle w:val="TAC"/>
              <w:rPr>
                <w:lang w:eastAsia="zh-CN"/>
              </w:rPr>
            </w:pPr>
            <w:r w:rsidRPr="008B35F7">
              <w:rPr>
                <w:lang w:eastAsia="zh-CN"/>
              </w:rPr>
              <w:t>66A</w:t>
            </w:r>
          </w:p>
        </w:tc>
        <w:tc>
          <w:tcPr>
            <w:tcW w:w="1417" w:type="dxa"/>
            <w:tcBorders>
              <w:top w:val="single" w:sz="4" w:space="0" w:color="auto"/>
              <w:left w:val="single" w:sz="4" w:space="0" w:color="auto"/>
              <w:bottom w:val="single" w:sz="4" w:space="0" w:color="auto"/>
              <w:right w:val="single" w:sz="4" w:space="0" w:color="auto"/>
            </w:tcBorders>
            <w:vAlign w:val="center"/>
          </w:tcPr>
          <w:p w14:paraId="0DD45885" w14:textId="77777777" w:rsidR="002C1226" w:rsidRPr="008B35F7" w:rsidRDefault="002C1226" w:rsidP="002C1226">
            <w:pPr>
              <w:pStyle w:val="TAC"/>
              <w:rPr>
                <w:lang w:eastAsia="zh-CN"/>
              </w:rPr>
            </w:pPr>
            <w:r w:rsidRPr="008B35F7">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54929A" w14:textId="77777777" w:rsidR="002C1226" w:rsidRPr="008B35F7" w:rsidRDefault="002C1226" w:rsidP="002C1226">
            <w:pPr>
              <w:pStyle w:val="TAC"/>
              <w:rPr>
                <w:lang w:eastAsia="zh-CN"/>
              </w:rPr>
            </w:pPr>
            <w:r w:rsidRPr="008B35F7">
              <w:rPr>
                <w:lang w:eastAsia="zh-CN"/>
              </w:rPr>
              <w:t>66A</w:t>
            </w:r>
          </w:p>
        </w:tc>
        <w:tc>
          <w:tcPr>
            <w:tcW w:w="1412" w:type="dxa"/>
            <w:tcBorders>
              <w:top w:val="single" w:sz="4" w:space="0" w:color="auto"/>
              <w:left w:val="single" w:sz="4" w:space="0" w:color="auto"/>
              <w:bottom w:val="single" w:sz="4" w:space="0" w:color="auto"/>
              <w:right w:val="single" w:sz="4" w:space="0" w:color="auto"/>
            </w:tcBorders>
            <w:vAlign w:val="center"/>
          </w:tcPr>
          <w:p w14:paraId="1588DED6" w14:textId="77777777" w:rsidR="002C1226" w:rsidRPr="008B35F7" w:rsidRDefault="002C1226" w:rsidP="002C1226">
            <w:pPr>
              <w:pStyle w:val="TAC"/>
              <w:rPr>
                <w:lang w:eastAsia="zh-CN"/>
              </w:rPr>
            </w:pPr>
            <w:r w:rsidRPr="008B35F7">
              <w:rPr>
                <w:lang w:eastAsia="zh-CN"/>
              </w:rPr>
              <w:t>n41A</w:t>
            </w:r>
          </w:p>
        </w:tc>
        <w:tc>
          <w:tcPr>
            <w:tcW w:w="1276" w:type="dxa"/>
            <w:tcBorders>
              <w:top w:val="single" w:sz="4" w:space="0" w:color="auto"/>
              <w:left w:val="single" w:sz="4" w:space="0" w:color="auto"/>
              <w:bottom w:val="single" w:sz="4" w:space="0" w:color="auto"/>
              <w:right w:val="single" w:sz="4" w:space="0" w:color="auto"/>
            </w:tcBorders>
          </w:tcPr>
          <w:p w14:paraId="3ED976C2" w14:textId="77777777" w:rsidR="002C1226" w:rsidRPr="008B35F7" w:rsidRDefault="002C1226" w:rsidP="002C1226">
            <w:pPr>
              <w:pStyle w:val="TAC"/>
              <w:rPr>
                <w:lang w:eastAsia="zh-CN"/>
              </w:rPr>
            </w:pPr>
            <w:r w:rsidRPr="008B35F7">
              <w:t>Yes</w:t>
            </w:r>
          </w:p>
        </w:tc>
      </w:tr>
      <w:tr w:rsidR="002C1226" w:rsidRPr="008B35F7" w14:paraId="0591F03D"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D5C702" w14:textId="77777777" w:rsidR="002C1226" w:rsidRPr="008B35F7" w:rsidRDefault="002C1226" w:rsidP="002C1226">
            <w:pPr>
              <w:pStyle w:val="TAC"/>
              <w:rPr>
                <w:lang w:eastAsia="fi-FI"/>
              </w:rPr>
            </w:pPr>
            <w:r w:rsidRPr="008B35F7">
              <w:rPr>
                <w:lang w:eastAsia="fi-FI"/>
              </w:rPr>
              <w:t>DC_66A_n71A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4052EB" w14:textId="77777777" w:rsidR="002C1226" w:rsidRPr="008B35F7" w:rsidRDefault="002C1226" w:rsidP="002C1226">
            <w:pPr>
              <w:pStyle w:val="TAC"/>
              <w:rPr>
                <w:lang w:eastAsia="fi-FI"/>
              </w:rPr>
            </w:pPr>
            <w:r w:rsidRPr="008B35F7">
              <w:rPr>
                <w:lang w:eastAsia="fi-FI"/>
              </w:rPr>
              <w:t>DC_66A_n71A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B9EE3E" w14:textId="77777777" w:rsidR="002C1226" w:rsidRPr="008B35F7" w:rsidRDefault="002C1226" w:rsidP="002C1226">
            <w:pPr>
              <w:pStyle w:val="TAC"/>
              <w:rPr>
                <w:lang w:eastAsia="fi-FI"/>
              </w:rPr>
            </w:pPr>
            <w:r w:rsidRPr="008B35F7">
              <w:t>66A</w:t>
            </w:r>
          </w:p>
        </w:tc>
        <w:tc>
          <w:tcPr>
            <w:tcW w:w="1417" w:type="dxa"/>
            <w:tcBorders>
              <w:top w:val="single" w:sz="4" w:space="0" w:color="auto"/>
              <w:left w:val="single" w:sz="4" w:space="0" w:color="auto"/>
              <w:bottom w:val="single" w:sz="4" w:space="0" w:color="auto"/>
              <w:right w:val="single" w:sz="4" w:space="0" w:color="auto"/>
            </w:tcBorders>
            <w:vAlign w:val="center"/>
          </w:tcPr>
          <w:p w14:paraId="5CF59770" w14:textId="77777777" w:rsidR="002C1226" w:rsidRPr="008B35F7" w:rsidRDefault="002C1226" w:rsidP="002C1226">
            <w:pPr>
              <w:pStyle w:val="TAC"/>
              <w:rPr>
                <w:rFonts w:ascii="Calibri" w:hAnsi="Calibri" w:cs="Calibri"/>
                <w:color w:val="000000"/>
                <w:sz w:val="22"/>
                <w:szCs w:val="22"/>
              </w:rPr>
            </w:pPr>
            <w:r w:rsidRPr="008B35F7">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BF9880" w14:textId="77777777" w:rsidR="002C1226" w:rsidRPr="008B35F7" w:rsidRDefault="002C1226" w:rsidP="002C1226">
            <w:pPr>
              <w:pStyle w:val="TAC"/>
              <w:rPr>
                <w:lang w:eastAsia="fi-FI"/>
              </w:rPr>
            </w:pPr>
            <w:r w:rsidRPr="008B35F7">
              <w:t>66A</w:t>
            </w:r>
          </w:p>
        </w:tc>
        <w:tc>
          <w:tcPr>
            <w:tcW w:w="1412" w:type="dxa"/>
            <w:tcBorders>
              <w:top w:val="single" w:sz="4" w:space="0" w:color="auto"/>
              <w:left w:val="single" w:sz="4" w:space="0" w:color="auto"/>
              <w:bottom w:val="single" w:sz="4" w:space="0" w:color="auto"/>
              <w:right w:val="single" w:sz="4" w:space="0" w:color="auto"/>
            </w:tcBorders>
            <w:vAlign w:val="center"/>
          </w:tcPr>
          <w:p w14:paraId="554A4728" w14:textId="77777777" w:rsidR="002C1226" w:rsidRPr="008B35F7" w:rsidRDefault="002C1226" w:rsidP="002C1226">
            <w:pPr>
              <w:pStyle w:val="TAC"/>
              <w:rPr>
                <w:rFonts w:ascii="Calibri" w:hAnsi="Calibri" w:cs="Calibri"/>
                <w:color w:val="000000"/>
                <w:sz w:val="22"/>
                <w:szCs w:val="22"/>
              </w:rPr>
            </w:pPr>
            <w:r w:rsidRPr="008B35F7">
              <w:t>n71A</w:t>
            </w:r>
          </w:p>
        </w:tc>
        <w:tc>
          <w:tcPr>
            <w:tcW w:w="1276" w:type="dxa"/>
            <w:tcBorders>
              <w:top w:val="single" w:sz="4" w:space="0" w:color="auto"/>
              <w:left w:val="single" w:sz="4" w:space="0" w:color="auto"/>
              <w:bottom w:val="single" w:sz="4" w:space="0" w:color="auto"/>
              <w:right w:val="single" w:sz="4" w:space="0" w:color="auto"/>
            </w:tcBorders>
          </w:tcPr>
          <w:p w14:paraId="1D98AF83" w14:textId="77777777" w:rsidR="002C1226" w:rsidRPr="008B35F7" w:rsidRDefault="002C1226" w:rsidP="002C1226">
            <w:pPr>
              <w:pStyle w:val="TAC"/>
            </w:pPr>
            <w:r w:rsidRPr="008B35F7">
              <w:t>Yes</w:t>
            </w:r>
          </w:p>
        </w:tc>
      </w:tr>
      <w:tr w:rsidR="002C1226" w:rsidRPr="008B35F7" w14:paraId="2712E715"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B9F7C0" w14:textId="77777777" w:rsidR="002C1226" w:rsidRPr="008B35F7" w:rsidRDefault="002C1226" w:rsidP="002C1226">
            <w:pPr>
              <w:pStyle w:val="TAC"/>
              <w:rPr>
                <w:lang w:eastAsia="fi-FI"/>
              </w:rPr>
            </w:pPr>
            <w:r w:rsidRPr="008B35F7">
              <w:rPr>
                <w:lang w:eastAsia="fi-FI"/>
              </w:rPr>
              <w:t>DC_66A_n78A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62654D" w14:textId="77777777" w:rsidR="002C1226" w:rsidRPr="008B35F7" w:rsidRDefault="002C1226" w:rsidP="002C1226">
            <w:pPr>
              <w:pStyle w:val="TAC"/>
              <w:rPr>
                <w:lang w:eastAsia="fi-FI"/>
              </w:rPr>
            </w:pPr>
            <w:r w:rsidRPr="008B35F7">
              <w:rPr>
                <w:lang w:eastAsia="fi-FI"/>
              </w:rPr>
              <w:t>DC_66A_n78A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D53208" w14:textId="77777777" w:rsidR="002C1226" w:rsidRPr="008B35F7" w:rsidRDefault="002C1226" w:rsidP="002C1226">
            <w:pPr>
              <w:pStyle w:val="TAC"/>
              <w:rPr>
                <w:lang w:eastAsia="fi-FI"/>
              </w:rPr>
            </w:pPr>
            <w:r w:rsidRPr="008B35F7">
              <w:t>66A</w:t>
            </w:r>
          </w:p>
        </w:tc>
        <w:tc>
          <w:tcPr>
            <w:tcW w:w="1417" w:type="dxa"/>
            <w:tcBorders>
              <w:top w:val="single" w:sz="4" w:space="0" w:color="auto"/>
              <w:left w:val="single" w:sz="4" w:space="0" w:color="auto"/>
              <w:bottom w:val="single" w:sz="4" w:space="0" w:color="auto"/>
              <w:right w:val="single" w:sz="4" w:space="0" w:color="auto"/>
            </w:tcBorders>
            <w:vAlign w:val="center"/>
          </w:tcPr>
          <w:p w14:paraId="55ED4ECC"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F4C58C" w14:textId="77777777" w:rsidR="002C1226" w:rsidRPr="008B35F7" w:rsidRDefault="002C1226" w:rsidP="002C1226">
            <w:pPr>
              <w:pStyle w:val="TAC"/>
              <w:rPr>
                <w:lang w:eastAsia="fi-FI"/>
              </w:rPr>
            </w:pPr>
            <w:r w:rsidRPr="008B35F7">
              <w:t>66A</w:t>
            </w:r>
          </w:p>
        </w:tc>
        <w:tc>
          <w:tcPr>
            <w:tcW w:w="1412" w:type="dxa"/>
            <w:tcBorders>
              <w:top w:val="single" w:sz="4" w:space="0" w:color="auto"/>
              <w:left w:val="single" w:sz="4" w:space="0" w:color="auto"/>
              <w:bottom w:val="single" w:sz="4" w:space="0" w:color="auto"/>
              <w:right w:val="single" w:sz="4" w:space="0" w:color="auto"/>
            </w:tcBorders>
            <w:vAlign w:val="center"/>
          </w:tcPr>
          <w:p w14:paraId="484B52BE" w14:textId="77777777" w:rsidR="002C1226" w:rsidRPr="008B35F7" w:rsidRDefault="002C1226" w:rsidP="002C1226">
            <w:pPr>
              <w:pStyle w:val="TAC"/>
              <w:rPr>
                <w:rFonts w:ascii="Calibri" w:hAnsi="Calibri" w:cs="Calibri"/>
                <w:color w:val="000000"/>
                <w:sz w:val="22"/>
                <w:szCs w:val="22"/>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0CB2166C" w14:textId="77777777" w:rsidR="002C1226" w:rsidRPr="008B35F7" w:rsidRDefault="002C1226" w:rsidP="002C1226">
            <w:pPr>
              <w:pStyle w:val="TAC"/>
            </w:pPr>
            <w:r w:rsidRPr="008B35F7">
              <w:t>Yes</w:t>
            </w:r>
          </w:p>
        </w:tc>
      </w:tr>
      <w:tr w:rsidR="002C1226" w:rsidRPr="008B35F7" w14:paraId="46B8827B" w14:textId="77777777" w:rsidTr="00363568">
        <w:tc>
          <w:tcPr>
            <w:tcW w:w="10627"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1B37CCCD" w14:textId="77777777" w:rsidR="002C1226" w:rsidRPr="008B35F7" w:rsidRDefault="002C1226" w:rsidP="002C1226">
            <w:pPr>
              <w:pStyle w:val="TAN"/>
            </w:pPr>
            <w:r w:rsidRPr="008B35F7">
              <w:t>Note 1:</w:t>
            </w:r>
            <w:r w:rsidRPr="008B35F7">
              <w:tab/>
              <w:t>Protocol testing is limited to EN-DC configurations with 1 CC E-UTRA and 1CC or 2CC NR configurations.</w:t>
            </w:r>
          </w:p>
        </w:tc>
      </w:tr>
    </w:tbl>
    <w:p w14:paraId="2F727064" w14:textId="77777777" w:rsidR="00614786" w:rsidRDefault="00614786" w:rsidP="00614786"/>
    <w:p w14:paraId="544E7FA6" w14:textId="77777777" w:rsidR="00614786" w:rsidRPr="003B7FF7" w:rsidRDefault="00614786" w:rsidP="00614786">
      <w:pPr>
        <w:pStyle w:val="6"/>
      </w:pPr>
      <w:bookmarkStart w:id="28" w:name="_Toc21353638"/>
      <w:bookmarkStart w:id="29" w:name="_Toc27749253"/>
      <w:bookmarkStart w:id="30" w:name="_Toc36228057"/>
      <w:bookmarkStart w:id="31" w:name="_Toc36228353"/>
      <w:bookmarkStart w:id="32" w:name="_Toc36228808"/>
      <w:bookmarkStart w:id="33" w:name="_Toc36229025"/>
      <w:bookmarkStart w:id="34" w:name="_Toc44454610"/>
      <w:bookmarkStart w:id="35" w:name="_Toc44455062"/>
      <w:r w:rsidRPr="008B35F7">
        <w:lastRenderedPageBreak/>
        <w:t>4.3.1.4.1.3</w:t>
      </w:r>
      <w:r w:rsidRPr="008B35F7">
        <w:tab/>
        <w:t>Inter-band EN-DC configurations within FR1 (three bands)</w:t>
      </w:r>
      <w:bookmarkEnd w:id="28"/>
      <w:bookmarkEnd w:id="29"/>
      <w:bookmarkEnd w:id="30"/>
      <w:bookmarkEnd w:id="31"/>
      <w:bookmarkEnd w:id="32"/>
      <w:bookmarkEnd w:id="33"/>
      <w:bookmarkEnd w:id="34"/>
      <w:bookmarkEnd w:id="35"/>
    </w:p>
    <w:p w14:paraId="6283DC8B" w14:textId="77777777" w:rsidR="00614786" w:rsidRPr="008B35F7" w:rsidRDefault="00614786" w:rsidP="00614786">
      <w:pPr>
        <w:pStyle w:val="TH"/>
      </w:pPr>
      <w:r w:rsidRPr="008B35F7">
        <w:t>Table 4.3.1.4.1.3-1: Inter-band EN-DC configurations within FR1 (three bands)</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8"/>
        <w:gridCol w:w="1418"/>
        <w:gridCol w:w="1418"/>
        <w:gridCol w:w="1127"/>
        <w:tblGridChange w:id="36">
          <w:tblGrid>
            <w:gridCol w:w="1985"/>
            <w:gridCol w:w="1701"/>
            <w:gridCol w:w="1418"/>
            <w:gridCol w:w="1418"/>
            <w:gridCol w:w="1418"/>
            <w:gridCol w:w="1418"/>
            <w:gridCol w:w="1127"/>
          </w:tblGrid>
        </w:tblGridChange>
      </w:tblGrid>
      <w:tr w:rsidR="00614786" w:rsidRPr="008B35F7" w14:paraId="7E97E428" w14:textId="77777777" w:rsidTr="00363568">
        <w:trPr>
          <w:trHeight w:val="47"/>
          <w:tblHeader/>
        </w:trPr>
        <w:tc>
          <w:tcPr>
            <w:tcW w:w="1985" w:type="dxa"/>
            <w:shd w:val="clear" w:color="auto" w:fill="auto"/>
            <w:vAlign w:val="center"/>
            <w:hideMark/>
          </w:tcPr>
          <w:p w14:paraId="77B0A725" w14:textId="77777777" w:rsidR="00614786" w:rsidRPr="008B35F7" w:rsidRDefault="00614786" w:rsidP="0089797E">
            <w:pPr>
              <w:pStyle w:val="TAH"/>
              <w:rPr>
                <w:lang w:eastAsia="fi-FI"/>
              </w:rPr>
            </w:pPr>
            <w:r w:rsidRPr="008B35F7">
              <w:rPr>
                <w:lang w:eastAsia="fi-FI"/>
              </w:rPr>
              <w:lastRenderedPageBreak/>
              <w:t>EN-DC</w:t>
            </w:r>
          </w:p>
          <w:p w14:paraId="4F0930CC" w14:textId="77777777" w:rsidR="00614786" w:rsidRPr="008B35F7" w:rsidRDefault="00614786" w:rsidP="0089797E">
            <w:pPr>
              <w:pStyle w:val="TAH"/>
              <w:rPr>
                <w:lang w:eastAsia="fi-FI"/>
              </w:rPr>
            </w:pPr>
            <w:r w:rsidRPr="008B35F7">
              <w:rPr>
                <w:lang w:eastAsia="fi-FI"/>
              </w:rPr>
              <w:t>configuration</w:t>
            </w:r>
          </w:p>
        </w:tc>
        <w:tc>
          <w:tcPr>
            <w:tcW w:w="1701" w:type="dxa"/>
            <w:vAlign w:val="center"/>
          </w:tcPr>
          <w:p w14:paraId="2EA1F3C7" w14:textId="77777777" w:rsidR="00614786" w:rsidRPr="008B35F7" w:rsidRDefault="00614786" w:rsidP="0089797E">
            <w:pPr>
              <w:pStyle w:val="TAH"/>
              <w:rPr>
                <w:lang w:eastAsia="fi-FI"/>
              </w:rPr>
            </w:pPr>
            <w:r w:rsidRPr="008B35F7">
              <w:rPr>
                <w:lang w:eastAsia="fi-FI"/>
              </w:rPr>
              <w:t>Uplink EN-DC</w:t>
            </w:r>
          </w:p>
          <w:p w14:paraId="1611E1D4" w14:textId="77777777" w:rsidR="00614786" w:rsidRPr="008B35F7" w:rsidDel="00C35823" w:rsidRDefault="00614786" w:rsidP="0089797E">
            <w:pPr>
              <w:pStyle w:val="TAH"/>
              <w:rPr>
                <w:lang w:eastAsia="fi-FI"/>
              </w:rPr>
            </w:pPr>
            <w:r w:rsidRPr="008B35F7">
              <w:rPr>
                <w:lang w:eastAsia="fi-FI"/>
              </w:rPr>
              <w:t>Configuration</w:t>
            </w:r>
          </w:p>
        </w:tc>
        <w:tc>
          <w:tcPr>
            <w:tcW w:w="1418" w:type="dxa"/>
            <w:shd w:val="clear" w:color="auto" w:fill="auto"/>
            <w:vAlign w:val="center"/>
            <w:hideMark/>
          </w:tcPr>
          <w:p w14:paraId="47112EE6" w14:textId="77777777" w:rsidR="00614786" w:rsidRPr="008B35F7" w:rsidRDefault="00614786" w:rsidP="0089797E">
            <w:pPr>
              <w:pStyle w:val="TAH"/>
              <w:rPr>
                <w:lang w:eastAsia="fi-FI"/>
              </w:rPr>
            </w:pPr>
            <w:r w:rsidRPr="008B35F7">
              <w:rPr>
                <w:lang w:eastAsia="fi-FI"/>
              </w:rPr>
              <w:t>E-UTRA downlink configuration</w:t>
            </w:r>
          </w:p>
        </w:tc>
        <w:tc>
          <w:tcPr>
            <w:tcW w:w="1418" w:type="dxa"/>
            <w:vAlign w:val="center"/>
          </w:tcPr>
          <w:p w14:paraId="7940FFD3" w14:textId="77777777" w:rsidR="00614786" w:rsidRPr="008B35F7" w:rsidRDefault="00614786" w:rsidP="0089797E">
            <w:pPr>
              <w:pStyle w:val="TAH"/>
              <w:rPr>
                <w:rFonts w:cs="Arial"/>
                <w:bCs/>
                <w:szCs w:val="18"/>
                <w:lang w:eastAsia="fi-FI"/>
              </w:rPr>
            </w:pPr>
            <w:r w:rsidRPr="008B35F7">
              <w:rPr>
                <w:lang w:eastAsia="fi-FI"/>
              </w:rPr>
              <w:t>NR downlink configuration</w:t>
            </w:r>
          </w:p>
        </w:tc>
        <w:tc>
          <w:tcPr>
            <w:tcW w:w="1418" w:type="dxa"/>
            <w:vAlign w:val="center"/>
          </w:tcPr>
          <w:p w14:paraId="4DA32C6D" w14:textId="77777777" w:rsidR="00614786" w:rsidRPr="008B35F7" w:rsidRDefault="00614786" w:rsidP="0089797E">
            <w:pPr>
              <w:pStyle w:val="TAH"/>
              <w:rPr>
                <w:lang w:eastAsia="fi-FI"/>
              </w:rPr>
            </w:pPr>
            <w:r w:rsidRPr="008B35F7">
              <w:rPr>
                <w:lang w:eastAsia="fi-FI"/>
              </w:rPr>
              <w:t>E-UTRA uplink configuration</w:t>
            </w:r>
          </w:p>
        </w:tc>
        <w:tc>
          <w:tcPr>
            <w:tcW w:w="1418" w:type="dxa"/>
            <w:vAlign w:val="center"/>
          </w:tcPr>
          <w:p w14:paraId="07EC254C" w14:textId="77777777" w:rsidR="00614786" w:rsidRPr="008B35F7" w:rsidRDefault="00614786" w:rsidP="0089797E">
            <w:pPr>
              <w:pStyle w:val="TAH"/>
              <w:rPr>
                <w:lang w:eastAsia="fi-FI"/>
              </w:rPr>
            </w:pPr>
            <w:r w:rsidRPr="008B35F7">
              <w:rPr>
                <w:lang w:eastAsia="fi-FI"/>
              </w:rPr>
              <w:t>NR uplink configuration</w:t>
            </w:r>
          </w:p>
        </w:tc>
        <w:tc>
          <w:tcPr>
            <w:tcW w:w="1127" w:type="dxa"/>
          </w:tcPr>
          <w:p w14:paraId="095F83F8" w14:textId="77777777" w:rsidR="00614786" w:rsidRPr="008B35F7" w:rsidRDefault="00614786" w:rsidP="0089797E">
            <w:pPr>
              <w:pStyle w:val="TAH"/>
              <w:rPr>
                <w:lang w:eastAsia="fi-FI"/>
              </w:rPr>
            </w:pPr>
            <w:r w:rsidRPr="008B35F7">
              <w:rPr>
                <w:lang w:eastAsia="fi-FI"/>
              </w:rPr>
              <w:t>Applicable for protocol testing</w:t>
            </w:r>
          </w:p>
          <w:p w14:paraId="30566CC7" w14:textId="77777777" w:rsidR="00614786" w:rsidRPr="008B35F7" w:rsidRDefault="00614786" w:rsidP="0089797E">
            <w:pPr>
              <w:pStyle w:val="TAH"/>
              <w:rPr>
                <w:lang w:eastAsia="fi-FI"/>
              </w:rPr>
            </w:pPr>
            <w:r w:rsidRPr="008B35F7">
              <w:rPr>
                <w:lang w:eastAsia="fi-FI"/>
              </w:rPr>
              <w:t>(Note 1)</w:t>
            </w:r>
          </w:p>
        </w:tc>
      </w:tr>
      <w:tr w:rsidR="00614786" w:rsidRPr="008B35F7" w14:paraId="55A87275" w14:textId="77777777" w:rsidTr="00363568">
        <w:trPr>
          <w:trHeight w:val="47"/>
        </w:trPr>
        <w:tc>
          <w:tcPr>
            <w:tcW w:w="1985" w:type="dxa"/>
            <w:tcBorders>
              <w:bottom w:val="nil"/>
            </w:tcBorders>
            <w:shd w:val="clear" w:color="auto" w:fill="auto"/>
          </w:tcPr>
          <w:p w14:paraId="2418D8E1" w14:textId="77777777" w:rsidR="00614786" w:rsidRPr="008B35F7" w:rsidRDefault="00614786" w:rsidP="0089797E">
            <w:pPr>
              <w:pStyle w:val="TAC"/>
              <w:rPr>
                <w:lang w:eastAsia="fi-FI"/>
              </w:rPr>
            </w:pPr>
            <w:r w:rsidRPr="008B35F7">
              <w:t>DC_1A-3A_n28A</w:t>
            </w:r>
          </w:p>
        </w:tc>
        <w:tc>
          <w:tcPr>
            <w:tcW w:w="1701" w:type="dxa"/>
          </w:tcPr>
          <w:p w14:paraId="6844FD70" w14:textId="77777777" w:rsidR="00614786" w:rsidRPr="008B35F7" w:rsidRDefault="00614786" w:rsidP="0089797E">
            <w:pPr>
              <w:pStyle w:val="TAC"/>
              <w:rPr>
                <w:lang w:eastAsia="fi-FI"/>
              </w:rPr>
            </w:pPr>
            <w:r w:rsidRPr="008B35F7">
              <w:t>DC_1A_n28A</w:t>
            </w:r>
          </w:p>
        </w:tc>
        <w:tc>
          <w:tcPr>
            <w:tcW w:w="1418" w:type="dxa"/>
            <w:shd w:val="clear" w:color="auto" w:fill="auto"/>
          </w:tcPr>
          <w:p w14:paraId="39BB9964" w14:textId="77777777" w:rsidR="00614786" w:rsidRPr="008B35F7" w:rsidRDefault="00614786" w:rsidP="0089797E">
            <w:pPr>
              <w:pStyle w:val="TAC"/>
              <w:rPr>
                <w:lang w:eastAsia="fi-FI"/>
              </w:rPr>
            </w:pPr>
            <w:r w:rsidRPr="008B35F7">
              <w:t>CA_1A-3A</w:t>
            </w:r>
          </w:p>
        </w:tc>
        <w:tc>
          <w:tcPr>
            <w:tcW w:w="1418" w:type="dxa"/>
          </w:tcPr>
          <w:p w14:paraId="6CF853C9" w14:textId="77777777" w:rsidR="00614786" w:rsidRPr="008B35F7" w:rsidRDefault="00614786" w:rsidP="0089797E">
            <w:pPr>
              <w:pStyle w:val="TAC"/>
              <w:rPr>
                <w:lang w:eastAsia="fi-FI"/>
              </w:rPr>
            </w:pPr>
            <w:r w:rsidRPr="008B35F7">
              <w:t>n28A</w:t>
            </w:r>
          </w:p>
        </w:tc>
        <w:tc>
          <w:tcPr>
            <w:tcW w:w="1418" w:type="dxa"/>
          </w:tcPr>
          <w:p w14:paraId="0DB34AA5" w14:textId="77777777" w:rsidR="00614786" w:rsidRPr="008B35F7" w:rsidRDefault="00614786" w:rsidP="0089797E">
            <w:pPr>
              <w:pStyle w:val="TAC"/>
            </w:pPr>
            <w:r w:rsidRPr="008B35F7">
              <w:t>1A</w:t>
            </w:r>
          </w:p>
        </w:tc>
        <w:tc>
          <w:tcPr>
            <w:tcW w:w="1418" w:type="dxa"/>
          </w:tcPr>
          <w:p w14:paraId="324362E6" w14:textId="77777777" w:rsidR="00614786" w:rsidRPr="008B35F7" w:rsidRDefault="00614786" w:rsidP="0089797E">
            <w:pPr>
              <w:pStyle w:val="TAC"/>
            </w:pPr>
            <w:r w:rsidRPr="008B35F7">
              <w:t>n28A</w:t>
            </w:r>
          </w:p>
        </w:tc>
        <w:tc>
          <w:tcPr>
            <w:tcW w:w="1127" w:type="dxa"/>
          </w:tcPr>
          <w:p w14:paraId="5E35EBEB" w14:textId="77777777" w:rsidR="00614786" w:rsidRPr="008B35F7" w:rsidRDefault="00614786" w:rsidP="0089797E">
            <w:pPr>
              <w:pStyle w:val="TAC"/>
            </w:pPr>
            <w:r w:rsidRPr="008B35F7">
              <w:t>No</w:t>
            </w:r>
          </w:p>
        </w:tc>
      </w:tr>
      <w:tr w:rsidR="00614786" w:rsidRPr="008B35F7" w14:paraId="3B651D98" w14:textId="77777777" w:rsidTr="00363568">
        <w:trPr>
          <w:trHeight w:val="47"/>
        </w:trPr>
        <w:tc>
          <w:tcPr>
            <w:tcW w:w="1985" w:type="dxa"/>
            <w:tcBorders>
              <w:top w:val="nil"/>
              <w:bottom w:val="single" w:sz="4" w:space="0" w:color="auto"/>
            </w:tcBorders>
            <w:shd w:val="clear" w:color="auto" w:fill="auto"/>
          </w:tcPr>
          <w:p w14:paraId="3A3BD569" w14:textId="77777777" w:rsidR="00614786" w:rsidRPr="008B35F7" w:rsidRDefault="00614786" w:rsidP="0089797E">
            <w:pPr>
              <w:pStyle w:val="TAC"/>
              <w:rPr>
                <w:lang w:eastAsia="fi-FI"/>
              </w:rPr>
            </w:pPr>
          </w:p>
        </w:tc>
        <w:tc>
          <w:tcPr>
            <w:tcW w:w="1701" w:type="dxa"/>
          </w:tcPr>
          <w:p w14:paraId="2476EDFF" w14:textId="77777777" w:rsidR="00614786" w:rsidRPr="008B35F7" w:rsidRDefault="00614786" w:rsidP="0089797E">
            <w:pPr>
              <w:pStyle w:val="TAC"/>
              <w:rPr>
                <w:lang w:eastAsia="fi-FI"/>
              </w:rPr>
            </w:pPr>
            <w:r w:rsidRPr="008B35F7">
              <w:t>DC_3A_n28A</w:t>
            </w:r>
          </w:p>
        </w:tc>
        <w:tc>
          <w:tcPr>
            <w:tcW w:w="1418" w:type="dxa"/>
            <w:shd w:val="clear" w:color="auto" w:fill="auto"/>
          </w:tcPr>
          <w:p w14:paraId="019502BE" w14:textId="77777777" w:rsidR="00614786" w:rsidRPr="008B35F7" w:rsidRDefault="00614786" w:rsidP="0089797E">
            <w:pPr>
              <w:pStyle w:val="TAC"/>
              <w:rPr>
                <w:lang w:eastAsia="fi-FI"/>
              </w:rPr>
            </w:pPr>
            <w:r w:rsidRPr="008B35F7">
              <w:t>CA_1A-3A</w:t>
            </w:r>
          </w:p>
        </w:tc>
        <w:tc>
          <w:tcPr>
            <w:tcW w:w="1418" w:type="dxa"/>
          </w:tcPr>
          <w:p w14:paraId="4C96E1DA" w14:textId="77777777" w:rsidR="00614786" w:rsidRPr="008B35F7" w:rsidRDefault="00614786" w:rsidP="0089797E">
            <w:pPr>
              <w:pStyle w:val="TAC"/>
              <w:rPr>
                <w:lang w:eastAsia="fi-FI"/>
              </w:rPr>
            </w:pPr>
            <w:r w:rsidRPr="008B35F7">
              <w:t>n28A</w:t>
            </w:r>
          </w:p>
        </w:tc>
        <w:tc>
          <w:tcPr>
            <w:tcW w:w="1418" w:type="dxa"/>
          </w:tcPr>
          <w:p w14:paraId="53635631" w14:textId="77777777" w:rsidR="00614786" w:rsidRPr="008B35F7" w:rsidRDefault="00614786" w:rsidP="0089797E">
            <w:pPr>
              <w:pStyle w:val="TAC"/>
            </w:pPr>
            <w:r w:rsidRPr="008B35F7">
              <w:t>3A</w:t>
            </w:r>
          </w:p>
        </w:tc>
        <w:tc>
          <w:tcPr>
            <w:tcW w:w="1418" w:type="dxa"/>
          </w:tcPr>
          <w:p w14:paraId="24EE6D9E" w14:textId="77777777" w:rsidR="00614786" w:rsidRPr="008B35F7" w:rsidRDefault="00614786" w:rsidP="0089797E">
            <w:pPr>
              <w:pStyle w:val="TAC"/>
            </w:pPr>
            <w:r w:rsidRPr="008B35F7">
              <w:t>n28A</w:t>
            </w:r>
          </w:p>
        </w:tc>
        <w:tc>
          <w:tcPr>
            <w:tcW w:w="1127" w:type="dxa"/>
          </w:tcPr>
          <w:p w14:paraId="69F01BBD" w14:textId="77777777" w:rsidR="00614786" w:rsidRPr="008B35F7" w:rsidRDefault="00614786" w:rsidP="0089797E">
            <w:pPr>
              <w:pStyle w:val="TAC"/>
            </w:pPr>
            <w:r w:rsidRPr="008B35F7">
              <w:t>No</w:t>
            </w:r>
          </w:p>
        </w:tc>
      </w:tr>
      <w:tr w:rsidR="00614786" w:rsidRPr="008B35F7" w14:paraId="395D5E03" w14:textId="77777777" w:rsidTr="00363568">
        <w:trPr>
          <w:trHeight w:val="47"/>
        </w:trPr>
        <w:tc>
          <w:tcPr>
            <w:tcW w:w="1985" w:type="dxa"/>
            <w:tcBorders>
              <w:bottom w:val="nil"/>
            </w:tcBorders>
            <w:shd w:val="clear" w:color="auto" w:fill="auto"/>
          </w:tcPr>
          <w:p w14:paraId="312D1454" w14:textId="77777777" w:rsidR="00614786" w:rsidRPr="008B35F7" w:rsidRDefault="00614786" w:rsidP="0089797E">
            <w:pPr>
              <w:pStyle w:val="TAC"/>
              <w:rPr>
                <w:lang w:eastAsia="fi-FI"/>
              </w:rPr>
            </w:pPr>
            <w:r w:rsidRPr="008B35F7">
              <w:t>DC_1A-3A_n78A</w:t>
            </w:r>
          </w:p>
        </w:tc>
        <w:tc>
          <w:tcPr>
            <w:tcW w:w="1701" w:type="dxa"/>
          </w:tcPr>
          <w:p w14:paraId="2971B8A1" w14:textId="77777777" w:rsidR="00614786" w:rsidRPr="008B35F7" w:rsidRDefault="00614786" w:rsidP="0089797E">
            <w:pPr>
              <w:pStyle w:val="TAC"/>
              <w:rPr>
                <w:lang w:eastAsia="fi-FI"/>
              </w:rPr>
            </w:pPr>
            <w:r w:rsidRPr="008B35F7">
              <w:t>DC_1A_n78A</w:t>
            </w:r>
          </w:p>
        </w:tc>
        <w:tc>
          <w:tcPr>
            <w:tcW w:w="1418" w:type="dxa"/>
            <w:shd w:val="clear" w:color="auto" w:fill="auto"/>
          </w:tcPr>
          <w:p w14:paraId="0AC4B15D" w14:textId="77777777" w:rsidR="00614786" w:rsidRPr="008B35F7" w:rsidRDefault="00614786" w:rsidP="0089797E">
            <w:pPr>
              <w:pStyle w:val="TAC"/>
              <w:rPr>
                <w:lang w:eastAsia="fi-FI"/>
              </w:rPr>
            </w:pPr>
            <w:r w:rsidRPr="008B35F7">
              <w:t>CA_1A-3A</w:t>
            </w:r>
          </w:p>
        </w:tc>
        <w:tc>
          <w:tcPr>
            <w:tcW w:w="1418" w:type="dxa"/>
          </w:tcPr>
          <w:p w14:paraId="36D4EB17" w14:textId="77777777" w:rsidR="00614786" w:rsidRPr="008B35F7" w:rsidRDefault="00614786" w:rsidP="0089797E">
            <w:pPr>
              <w:pStyle w:val="TAC"/>
              <w:rPr>
                <w:lang w:eastAsia="fi-FI"/>
              </w:rPr>
            </w:pPr>
            <w:r w:rsidRPr="008B35F7">
              <w:t>n78A</w:t>
            </w:r>
          </w:p>
        </w:tc>
        <w:tc>
          <w:tcPr>
            <w:tcW w:w="1418" w:type="dxa"/>
          </w:tcPr>
          <w:p w14:paraId="214BB4F0" w14:textId="77777777" w:rsidR="00614786" w:rsidRPr="008B35F7" w:rsidRDefault="00614786" w:rsidP="0089797E">
            <w:pPr>
              <w:pStyle w:val="TAC"/>
            </w:pPr>
            <w:r w:rsidRPr="008B35F7">
              <w:t>1A</w:t>
            </w:r>
          </w:p>
        </w:tc>
        <w:tc>
          <w:tcPr>
            <w:tcW w:w="1418" w:type="dxa"/>
          </w:tcPr>
          <w:p w14:paraId="70691E05" w14:textId="77777777" w:rsidR="00614786" w:rsidRPr="008B35F7" w:rsidRDefault="00614786" w:rsidP="0089797E">
            <w:pPr>
              <w:pStyle w:val="TAC"/>
            </w:pPr>
            <w:r w:rsidRPr="008B35F7">
              <w:t>n78A</w:t>
            </w:r>
          </w:p>
        </w:tc>
        <w:tc>
          <w:tcPr>
            <w:tcW w:w="1127" w:type="dxa"/>
          </w:tcPr>
          <w:p w14:paraId="0BB1A6EC" w14:textId="77777777" w:rsidR="00614786" w:rsidRPr="008B35F7" w:rsidRDefault="00614786" w:rsidP="0089797E">
            <w:pPr>
              <w:pStyle w:val="TAC"/>
            </w:pPr>
            <w:r w:rsidRPr="008B35F7">
              <w:t>No</w:t>
            </w:r>
          </w:p>
        </w:tc>
      </w:tr>
      <w:tr w:rsidR="00614786" w:rsidRPr="008B35F7" w14:paraId="5C9506F1" w14:textId="77777777" w:rsidTr="00363568">
        <w:trPr>
          <w:trHeight w:val="47"/>
        </w:trPr>
        <w:tc>
          <w:tcPr>
            <w:tcW w:w="1985" w:type="dxa"/>
            <w:tcBorders>
              <w:top w:val="nil"/>
              <w:bottom w:val="single" w:sz="4" w:space="0" w:color="auto"/>
            </w:tcBorders>
            <w:shd w:val="clear" w:color="auto" w:fill="auto"/>
          </w:tcPr>
          <w:p w14:paraId="4DEC6E5C" w14:textId="77777777" w:rsidR="00614786" w:rsidRPr="008B35F7" w:rsidRDefault="00614786" w:rsidP="0089797E">
            <w:pPr>
              <w:pStyle w:val="TAC"/>
              <w:rPr>
                <w:lang w:eastAsia="fi-FI"/>
              </w:rPr>
            </w:pPr>
          </w:p>
        </w:tc>
        <w:tc>
          <w:tcPr>
            <w:tcW w:w="1701" w:type="dxa"/>
          </w:tcPr>
          <w:p w14:paraId="02528E07" w14:textId="77777777" w:rsidR="00614786" w:rsidRPr="008B35F7" w:rsidRDefault="00614786" w:rsidP="0089797E">
            <w:pPr>
              <w:pStyle w:val="TAC"/>
              <w:rPr>
                <w:lang w:eastAsia="fi-FI"/>
              </w:rPr>
            </w:pPr>
            <w:r w:rsidRPr="008B35F7">
              <w:t>DC_3A_n78A</w:t>
            </w:r>
          </w:p>
        </w:tc>
        <w:tc>
          <w:tcPr>
            <w:tcW w:w="1418" w:type="dxa"/>
            <w:shd w:val="clear" w:color="auto" w:fill="auto"/>
          </w:tcPr>
          <w:p w14:paraId="341F4469" w14:textId="77777777" w:rsidR="00614786" w:rsidRPr="008B35F7" w:rsidRDefault="00614786" w:rsidP="0089797E">
            <w:pPr>
              <w:pStyle w:val="TAC"/>
              <w:rPr>
                <w:lang w:eastAsia="fi-FI"/>
              </w:rPr>
            </w:pPr>
            <w:r w:rsidRPr="008B35F7">
              <w:t>CA_1A-3A</w:t>
            </w:r>
          </w:p>
        </w:tc>
        <w:tc>
          <w:tcPr>
            <w:tcW w:w="1418" w:type="dxa"/>
          </w:tcPr>
          <w:p w14:paraId="2E904DE2" w14:textId="77777777" w:rsidR="00614786" w:rsidRPr="008B35F7" w:rsidRDefault="00614786" w:rsidP="0089797E">
            <w:pPr>
              <w:pStyle w:val="TAC"/>
              <w:rPr>
                <w:lang w:eastAsia="fi-FI"/>
              </w:rPr>
            </w:pPr>
            <w:r w:rsidRPr="008B35F7">
              <w:t>n78A</w:t>
            </w:r>
          </w:p>
        </w:tc>
        <w:tc>
          <w:tcPr>
            <w:tcW w:w="1418" w:type="dxa"/>
          </w:tcPr>
          <w:p w14:paraId="7108AA7E" w14:textId="77777777" w:rsidR="00614786" w:rsidRPr="008B35F7" w:rsidRDefault="00614786" w:rsidP="0089797E">
            <w:pPr>
              <w:pStyle w:val="TAC"/>
            </w:pPr>
            <w:r w:rsidRPr="008B35F7">
              <w:t>3A</w:t>
            </w:r>
          </w:p>
        </w:tc>
        <w:tc>
          <w:tcPr>
            <w:tcW w:w="1418" w:type="dxa"/>
          </w:tcPr>
          <w:p w14:paraId="7481AA57" w14:textId="77777777" w:rsidR="00614786" w:rsidRPr="008B35F7" w:rsidRDefault="00614786" w:rsidP="0089797E">
            <w:pPr>
              <w:pStyle w:val="TAC"/>
            </w:pPr>
            <w:r w:rsidRPr="008B35F7">
              <w:t>n78A</w:t>
            </w:r>
          </w:p>
        </w:tc>
        <w:tc>
          <w:tcPr>
            <w:tcW w:w="1127" w:type="dxa"/>
          </w:tcPr>
          <w:p w14:paraId="2D70D480" w14:textId="77777777" w:rsidR="00614786" w:rsidRPr="008B35F7" w:rsidRDefault="00614786" w:rsidP="0089797E">
            <w:pPr>
              <w:pStyle w:val="TAC"/>
            </w:pPr>
            <w:r w:rsidRPr="008B35F7">
              <w:t>No</w:t>
            </w:r>
          </w:p>
        </w:tc>
      </w:tr>
      <w:tr w:rsidR="00614786" w:rsidRPr="008B35F7" w14:paraId="634F4DB2" w14:textId="77777777" w:rsidTr="00363568">
        <w:trPr>
          <w:trHeight w:val="196"/>
        </w:trPr>
        <w:tc>
          <w:tcPr>
            <w:tcW w:w="1985" w:type="dxa"/>
            <w:tcBorders>
              <w:top w:val="single" w:sz="4" w:space="0" w:color="auto"/>
              <w:left w:val="single" w:sz="4" w:space="0" w:color="auto"/>
              <w:bottom w:val="nil"/>
              <w:right w:val="single" w:sz="4" w:space="0" w:color="auto"/>
            </w:tcBorders>
          </w:tcPr>
          <w:p w14:paraId="5C384096" w14:textId="77777777" w:rsidR="00614786" w:rsidRPr="008B35F7" w:rsidRDefault="00614786" w:rsidP="0089797E">
            <w:pPr>
              <w:pStyle w:val="TAC"/>
              <w:rPr>
                <w:lang w:eastAsia="fi-FI"/>
              </w:rPr>
            </w:pPr>
            <w:r w:rsidRPr="008B35F7">
              <w:t>DC_1A-3</w:t>
            </w:r>
            <w:r w:rsidRPr="008B35F7">
              <w:rPr>
                <w:rFonts w:eastAsia="宋体"/>
                <w:lang w:eastAsia="zh-CN"/>
              </w:rPr>
              <w:t>A</w:t>
            </w:r>
            <w:r w:rsidRPr="008B35F7">
              <w:t>_n78</w:t>
            </w:r>
            <w:r w:rsidRPr="008B35F7">
              <w:rPr>
                <w:rFonts w:eastAsia="宋体"/>
                <w:lang w:eastAsia="zh-CN"/>
              </w:rPr>
              <w:t>C</w:t>
            </w:r>
          </w:p>
        </w:tc>
        <w:tc>
          <w:tcPr>
            <w:tcW w:w="1701" w:type="dxa"/>
            <w:tcBorders>
              <w:top w:val="single" w:sz="4" w:space="0" w:color="auto"/>
              <w:left w:val="single" w:sz="4" w:space="0" w:color="auto"/>
              <w:bottom w:val="single" w:sz="4" w:space="0" w:color="auto"/>
              <w:right w:val="single" w:sz="4" w:space="0" w:color="auto"/>
            </w:tcBorders>
          </w:tcPr>
          <w:p w14:paraId="7512B00D" w14:textId="77777777" w:rsidR="00614786" w:rsidRPr="008B35F7" w:rsidRDefault="00614786" w:rsidP="0089797E">
            <w:pPr>
              <w:pStyle w:val="TAC"/>
            </w:pPr>
            <w:r w:rsidRPr="008B35F7">
              <w:t>DC_1A_n78A</w:t>
            </w:r>
          </w:p>
        </w:tc>
        <w:tc>
          <w:tcPr>
            <w:tcW w:w="1418" w:type="dxa"/>
            <w:tcBorders>
              <w:top w:val="single" w:sz="4" w:space="0" w:color="auto"/>
              <w:left w:val="single" w:sz="4" w:space="0" w:color="auto"/>
              <w:bottom w:val="single" w:sz="4" w:space="0" w:color="auto"/>
              <w:right w:val="single" w:sz="4" w:space="0" w:color="auto"/>
            </w:tcBorders>
          </w:tcPr>
          <w:p w14:paraId="68F8E2B3" w14:textId="77777777" w:rsidR="00614786" w:rsidRPr="008B35F7" w:rsidRDefault="00614786" w:rsidP="0089797E">
            <w:pPr>
              <w:pStyle w:val="TAC"/>
            </w:pPr>
            <w:r w:rsidRPr="008B35F7">
              <w:t>CA_1A-3</w:t>
            </w:r>
            <w:r w:rsidRPr="008B35F7">
              <w:rPr>
                <w:rFonts w:eastAsia="宋体"/>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F1DD029" w14:textId="77777777" w:rsidR="00614786" w:rsidRPr="008B35F7" w:rsidRDefault="00614786" w:rsidP="0089797E">
            <w:pPr>
              <w:pStyle w:val="TAC"/>
            </w:pPr>
            <w:r w:rsidRPr="008B35F7">
              <w:t>n78</w:t>
            </w:r>
            <w:r w:rsidRPr="008B35F7">
              <w:rPr>
                <w:rFonts w:eastAsia="宋体"/>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5C77449" w14:textId="77777777" w:rsidR="00614786" w:rsidRPr="008B35F7" w:rsidRDefault="00614786" w:rsidP="0089797E">
            <w:pPr>
              <w:pStyle w:val="TAC"/>
              <w:rPr>
                <w:rFonts w:eastAsia="宋体"/>
                <w:lang w:eastAsia="zh-CN"/>
              </w:rPr>
            </w:pPr>
            <w:r w:rsidRPr="008B35F7">
              <w:rPr>
                <w:rFonts w:eastAsia="宋体"/>
                <w:lang w:eastAsia="zh-CN"/>
              </w:rPr>
              <w:t>1A</w:t>
            </w:r>
          </w:p>
        </w:tc>
        <w:tc>
          <w:tcPr>
            <w:tcW w:w="1418" w:type="dxa"/>
            <w:tcBorders>
              <w:top w:val="single" w:sz="4" w:space="0" w:color="auto"/>
              <w:left w:val="single" w:sz="4" w:space="0" w:color="auto"/>
              <w:bottom w:val="single" w:sz="4" w:space="0" w:color="auto"/>
              <w:right w:val="single" w:sz="4" w:space="0" w:color="auto"/>
            </w:tcBorders>
          </w:tcPr>
          <w:p w14:paraId="6FC4E19E" w14:textId="77777777" w:rsidR="00614786" w:rsidRPr="008B35F7" w:rsidRDefault="00614786" w:rsidP="0089797E">
            <w:pPr>
              <w:pStyle w:val="TAC"/>
              <w:rPr>
                <w:rFonts w:eastAsia="宋体"/>
                <w:lang w:eastAsia="zh-CN"/>
              </w:rPr>
            </w:pPr>
            <w:r w:rsidRPr="008B35F7">
              <w:rPr>
                <w:rFonts w:eastAsia="宋体"/>
                <w:lang w:eastAsia="zh-CN"/>
              </w:rPr>
              <w:t>n78A</w:t>
            </w:r>
          </w:p>
        </w:tc>
        <w:tc>
          <w:tcPr>
            <w:tcW w:w="1127" w:type="dxa"/>
            <w:tcBorders>
              <w:top w:val="single" w:sz="4" w:space="0" w:color="auto"/>
              <w:left w:val="single" w:sz="4" w:space="0" w:color="auto"/>
              <w:bottom w:val="single" w:sz="4" w:space="0" w:color="auto"/>
              <w:right w:val="single" w:sz="4" w:space="0" w:color="auto"/>
            </w:tcBorders>
          </w:tcPr>
          <w:p w14:paraId="6F106714" w14:textId="77777777" w:rsidR="00614786" w:rsidRPr="008B35F7" w:rsidRDefault="00614786" w:rsidP="0089797E">
            <w:pPr>
              <w:pStyle w:val="TAC"/>
              <w:rPr>
                <w:rFonts w:eastAsia="宋体"/>
                <w:lang w:eastAsia="zh-CN"/>
              </w:rPr>
            </w:pPr>
            <w:r w:rsidRPr="008B35F7">
              <w:rPr>
                <w:rFonts w:eastAsia="宋体"/>
                <w:lang w:eastAsia="zh-CN"/>
              </w:rPr>
              <w:t>No</w:t>
            </w:r>
          </w:p>
        </w:tc>
      </w:tr>
      <w:tr w:rsidR="00614786" w:rsidRPr="008B35F7" w14:paraId="410D7A43" w14:textId="77777777" w:rsidTr="00363568">
        <w:trPr>
          <w:trHeight w:val="47"/>
        </w:trPr>
        <w:tc>
          <w:tcPr>
            <w:tcW w:w="1985" w:type="dxa"/>
            <w:tcBorders>
              <w:top w:val="nil"/>
              <w:left w:val="single" w:sz="4" w:space="0" w:color="auto"/>
              <w:bottom w:val="single" w:sz="4" w:space="0" w:color="auto"/>
              <w:right w:val="single" w:sz="4" w:space="0" w:color="auto"/>
            </w:tcBorders>
          </w:tcPr>
          <w:p w14:paraId="74648100" w14:textId="77777777" w:rsidR="00614786" w:rsidRPr="008B35F7" w:rsidRDefault="00614786" w:rsidP="0089797E">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tcPr>
          <w:p w14:paraId="4EB5C6F3" w14:textId="77777777" w:rsidR="00614786" w:rsidRPr="008B35F7" w:rsidRDefault="00614786" w:rsidP="0089797E">
            <w:pPr>
              <w:pStyle w:val="TAC"/>
            </w:pPr>
            <w:r w:rsidRPr="008B35F7">
              <w:t>DC_3A_n78A</w:t>
            </w:r>
          </w:p>
        </w:tc>
        <w:tc>
          <w:tcPr>
            <w:tcW w:w="1418" w:type="dxa"/>
            <w:tcBorders>
              <w:top w:val="single" w:sz="4" w:space="0" w:color="auto"/>
              <w:left w:val="single" w:sz="4" w:space="0" w:color="auto"/>
              <w:bottom w:val="single" w:sz="4" w:space="0" w:color="auto"/>
              <w:right w:val="single" w:sz="4" w:space="0" w:color="auto"/>
            </w:tcBorders>
          </w:tcPr>
          <w:p w14:paraId="2E9E2C20" w14:textId="77777777" w:rsidR="00614786" w:rsidRPr="008B35F7" w:rsidRDefault="00614786" w:rsidP="0089797E">
            <w:pPr>
              <w:pStyle w:val="TAC"/>
            </w:pPr>
            <w:r w:rsidRPr="008B35F7">
              <w:t>CA_1A-3</w:t>
            </w:r>
            <w:r w:rsidRPr="008B35F7">
              <w:rPr>
                <w:rFonts w:eastAsia="宋体"/>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50F84EC" w14:textId="77777777" w:rsidR="00614786" w:rsidRPr="008B35F7" w:rsidRDefault="00614786" w:rsidP="0089797E">
            <w:pPr>
              <w:pStyle w:val="TAC"/>
              <w:rPr>
                <w:rFonts w:eastAsia="宋体"/>
                <w:lang w:eastAsia="zh-CN"/>
              </w:rPr>
            </w:pPr>
            <w:r w:rsidRPr="008B35F7">
              <w:rPr>
                <w:rFonts w:eastAsia="宋体"/>
                <w:lang w:eastAsia="zh-CN"/>
              </w:rPr>
              <w:t>n78C</w:t>
            </w:r>
          </w:p>
        </w:tc>
        <w:tc>
          <w:tcPr>
            <w:tcW w:w="1418" w:type="dxa"/>
            <w:tcBorders>
              <w:top w:val="single" w:sz="4" w:space="0" w:color="auto"/>
              <w:left w:val="single" w:sz="4" w:space="0" w:color="auto"/>
              <w:bottom w:val="single" w:sz="4" w:space="0" w:color="auto"/>
              <w:right w:val="single" w:sz="4" w:space="0" w:color="auto"/>
            </w:tcBorders>
          </w:tcPr>
          <w:p w14:paraId="3F6AF52D" w14:textId="77777777" w:rsidR="00614786" w:rsidRPr="008B35F7" w:rsidRDefault="00614786" w:rsidP="0089797E">
            <w:pPr>
              <w:pStyle w:val="TAC"/>
              <w:rPr>
                <w:rFonts w:eastAsia="宋体"/>
                <w:lang w:eastAsia="zh-CN"/>
              </w:rPr>
            </w:pPr>
            <w:r w:rsidRPr="008B35F7">
              <w:rPr>
                <w:rFonts w:eastAsia="宋体"/>
                <w:lang w:eastAsia="zh-CN"/>
              </w:rPr>
              <w:t>3A</w:t>
            </w:r>
          </w:p>
        </w:tc>
        <w:tc>
          <w:tcPr>
            <w:tcW w:w="1418" w:type="dxa"/>
            <w:tcBorders>
              <w:top w:val="single" w:sz="4" w:space="0" w:color="auto"/>
              <w:left w:val="single" w:sz="4" w:space="0" w:color="auto"/>
              <w:bottom w:val="single" w:sz="4" w:space="0" w:color="auto"/>
              <w:right w:val="single" w:sz="4" w:space="0" w:color="auto"/>
            </w:tcBorders>
          </w:tcPr>
          <w:p w14:paraId="054C95F8" w14:textId="77777777" w:rsidR="00614786" w:rsidRPr="008B35F7" w:rsidRDefault="00614786" w:rsidP="0089797E">
            <w:pPr>
              <w:pStyle w:val="TAC"/>
              <w:rPr>
                <w:rFonts w:eastAsia="宋体"/>
                <w:lang w:eastAsia="zh-CN"/>
              </w:rPr>
            </w:pPr>
            <w:r w:rsidRPr="008B35F7">
              <w:rPr>
                <w:rFonts w:eastAsia="宋体"/>
                <w:lang w:eastAsia="zh-CN"/>
              </w:rPr>
              <w:t>n78A</w:t>
            </w:r>
          </w:p>
        </w:tc>
        <w:tc>
          <w:tcPr>
            <w:tcW w:w="1127" w:type="dxa"/>
            <w:tcBorders>
              <w:top w:val="single" w:sz="4" w:space="0" w:color="auto"/>
              <w:left w:val="single" w:sz="4" w:space="0" w:color="auto"/>
              <w:bottom w:val="single" w:sz="4" w:space="0" w:color="auto"/>
              <w:right w:val="single" w:sz="4" w:space="0" w:color="auto"/>
            </w:tcBorders>
          </w:tcPr>
          <w:p w14:paraId="6621FDAB" w14:textId="77777777" w:rsidR="00614786" w:rsidRPr="008B35F7" w:rsidRDefault="00614786" w:rsidP="0089797E">
            <w:pPr>
              <w:pStyle w:val="TAC"/>
              <w:rPr>
                <w:rFonts w:eastAsia="宋体"/>
                <w:lang w:eastAsia="zh-CN"/>
              </w:rPr>
            </w:pPr>
            <w:r w:rsidRPr="008B35F7">
              <w:rPr>
                <w:rFonts w:eastAsia="宋体"/>
                <w:lang w:eastAsia="zh-CN"/>
              </w:rPr>
              <w:t>No</w:t>
            </w:r>
          </w:p>
        </w:tc>
      </w:tr>
      <w:tr w:rsidR="00614786" w:rsidRPr="008B35F7" w14:paraId="6D56BC42" w14:textId="77777777" w:rsidTr="00363568">
        <w:trPr>
          <w:trHeight w:val="47"/>
        </w:trPr>
        <w:tc>
          <w:tcPr>
            <w:tcW w:w="1985" w:type="dxa"/>
            <w:tcBorders>
              <w:bottom w:val="nil"/>
            </w:tcBorders>
            <w:shd w:val="clear" w:color="auto" w:fill="auto"/>
          </w:tcPr>
          <w:p w14:paraId="3D1840D2" w14:textId="77777777" w:rsidR="00614786" w:rsidRPr="008B35F7" w:rsidRDefault="00614786" w:rsidP="0089797E">
            <w:pPr>
              <w:pStyle w:val="TAC"/>
              <w:rPr>
                <w:lang w:eastAsia="fi-FI"/>
              </w:rPr>
            </w:pPr>
            <w:r w:rsidRPr="008B35F7">
              <w:t>DC_1A-3C_n78A</w:t>
            </w:r>
          </w:p>
        </w:tc>
        <w:tc>
          <w:tcPr>
            <w:tcW w:w="1701" w:type="dxa"/>
          </w:tcPr>
          <w:p w14:paraId="667B8204" w14:textId="77777777" w:rsidR="00614786" w:rsidRPr="008B35F7" w:rsidRDefault="00614786" w:rsidP="0089797E">
            <w:pPr>
              <w:pStyle w:val="TAC"/>
              <w:rPr>
                <w:lang w:eastAsia="fi-FI"/>
              </w:rPr>
            </w:pPr>
            <w:r w:rsidRPr="008B35F7">
              <w:t>DC_1A_n78A</w:t>
            </w:r>
          </w:p>
        </w:tc>
        <w:tc>
          <w:tcPr>
            <w:tcW w:w="1418" w:type="dxa"/>
            <w:shd w:val="clear" w:color="auto" w:fill="auto"/>
          </w:tcPr>
          <w:p w14:paraId="2B37C977" w14:textId="77777777" w:rsidR="00614786" w:rsidRPr="008B35F7" w:rsidRDefault="00614786" w:rsidP="0089797E">
            <w:pPr>
              <w:pStyle w:val="TAC"/>
              <w:rPr>
                <w:lang w:eastAsia="fi-FI"/>
              </w:rPr>
            </w:pPr>
            <w:r w:rsidRPr="008B35F7">
              <w:t>CA_1A-3C</w:t>
            </w:r>
          </w:p>
        </w:tc>
        <w:tc>
          <w:tcPr>
            <w:tcW w:w="1418" w:type="dxa"/>
          </w:tcPr>
          <w:p w14:paraId="1638B74B" w14:textId="77777777" w:rsidR="00614786" w:rsidRPr="008B35F7" w:rsidRDefault="00614786" w:rsidP="0089797E">
            <w:pPr>
              <w:pStyle w:val="TAC"/>
              <w:rPr>
                <w:lang w:eastAsia="fi-FI"/>
              </w:rPr>
            </w:pPr>
            <w:r w:rsidRPr="008B35F7">
              <w:t>n78A</w:t>
            </w:r>
          </w:p>
        </w:tc>
        <w:tc>
          <w:tcPr>
            <w:tcW w:w="1418" w:type="dxa"/>
          </w:tcPr>
          <w:p w14:paraId="18DC82A7" w14:textId="77777777" w:rsidR="00614786" w:rsidRPr="008B35F7" w:rsidRDefault="00614786" w:rsidP="0089797E">
            <w:pPr>
              <w:pStyle w:val="TAC"/>
            </w:pPr>
            <w:r w:rsidRPr="008B35F7">
              <w:t>1A</w:t>
            </w:r>
          </w:p>
        </w:tc>
        <w:tc>
          <w:tcPr>
            <w:tcW w:w="1418" w:type="dxa"/>
          </w:tcPr>
          <w:p w14:paraId="5E8D024E" w14:textId="77777777" w:rsidR="00614786" w:rsidRPr="008B35F7" w:rsidRDefault="00614786" w:rsidP="0089797E">
            <w:pPr>
              <w:pStyle w:val="TAC"/>
            </w:pPr>
            <w:r w:rsidRPr="008B35F7">
              <w:t>n78A</w:t>
            </w:r>
          </w:p>
        </w:tc>
        <w:tc>
          <w:tcPr>
            <w:tcW w:w="1127" w:type="dxa"/>
          </w:tcPr>
          <w:p w14:paraId="629E48AB" w14:textId="77777777" w:rsidR="00614786" w:rsidRPr="008B35F7" w:rsidRDefault="00614786" w:rsidP="0089797E">
            <w:pPr>
              <w:pStyle w:val="TAC"/>
            </w:pPr>
            <w:r w:rsidRPr="008B35F7">
              <w:t>No</w:t>
            </w:r>
          </w:p>
        </w:tc>
      </w:tr>
      <w:tr w:rsidR="00614786" w:rsidRPr="008B35F7" w14:paraId="45280354" w14:textId="77777777" w:rsidTr="00363568">
        <w:trPr>
          <w:trHeight w:val="47"/>
        </w:trPr>
        <w:tc>
          <w:tcPr>
            <w:tcW w:w="1985" w:type="dxa"/>
            <w:tcBorders>
              <w:top w:val="nil"/>
              <w:bottom w:val="single" w:sz="4" w:space="0" w:color="auto"/>
            </w:tcBorders>
            <w:shd w:val="clear" w:color="auto" w:fill="auto"/>
          </w:tcPr>
          <w:p w14:paraId="33811EA6" w14:textId="77777777" w:rsidR="00614786" w:rsidRPr="008B35F7" w:rsidRDefault="00614786" w:rsidP="0089797E">
            <w:pPr>
              <w:pStyle w:val="TAC"/>
              <w:rPr>
                <w:lang w:eastAsia="fi-FI"/>
              </w:rPr>
            </w:pPr>
          </w:p>
        </w:tc>
        <w:tc>
          <w:tcPr>
            <w:tcW w:w="1701" w:type="dxa"/>
          </w:tcPr>
          <w:p w14:paraId="7B8184B7" w14:textId="77777777" w:rsidR="00614786" w:rsidRPr="008B35F7" w:rsidRDefault="00614786" w:rsidP="0089797E">
            <w:pPr>
              <w:pStyle w:val="TAC"/>
              <w:rPr>
                <w:lang w:eastAsia="fi-FI"/>
              </w:rPr>
            </w:pPr>
            <w:r w:rsidRPr="008B35F7">
              <w:t>DC_3A_n78A</w:t>
            </w:r>
          </w:p>
        </w:tc>
        <w:tc>
          <w:tcPr>
            <w:tcW w:w="1418" w:type="dxa"/>
            <w:shd w:val="clear" w:color="auto" w:fill="auto"/>
          </w:tcPr>
          <w:p w14:paraId="32CD6C73" w14:textId="77777777" w:rsidR="00614786" w:rsidRPr="008B35F7" w:rsidRDefault="00614786" w:rsidP="0089797E">
            <w:pPr>
              <w:pStyle w:val="TAC"/>
              <w:rPr>
                <w:lang w:eastAsia="fi-FI"/>
              </w:rPr>
            </w:pPr>
            <w:r w:rsidRPr="008B35F7">
              <w:t>CA_1A-3C</w:t>
            </w:r>
          </w:p>
        </w:tc>
        <w:tc>
          <w:tcPr>
            <w:tcW w:w="1418" w:type="dxa"/>
          </w:tcPr>
          <w:p w14:paraId="0DC636F2" w14:textId="77777777" w:rsidR="00614786" w:rsidRPr="008B35F7" w:rsidRDefault="00614786" w:rsidP="0089797E">
            <w:pPr>
              <w:pStyle w:val="TAC"/>
              <w:rPr>
                <w:lang w:eastAsia="fi-FI"/>
              </w:rPr>
            </w:pPr>
            <w:r w:rsidRPr="008B35F7">
              <w:t>n78A</w:t>
            </w:r>
          </w:p>
        </w:tc>
        <w:tc>
          <w:tcPr>
            <w:tcW w:w="1418" w:type="dxa"/>
          </w:tcPr>
          <w:p w14:paraId="08369A1D" w14:textId="77777777" w:rsidR="00614786" w:rsidRPr="008B35F7" w:rsidRDefault="00614786" w:rsidP="0089797E">
            <w:pPr>
              <w:pStyle w:val="TAC"/>
            </w:pPr>
            <w:r w:rsidRPr="008B35F7">
              <w:t>3A</w:t>
            </w:r>
          </w:p>
        </w:tc>
        <w:tc>
          <w:tcPr>
            <w:tcW w:w="1418" w:type="dxa"/>
          </w:tcPr>
          <w:p w14:paraId="31C306DB" w14:textId="77777777" w:rsidR="00614786" w:rsidRPr="008B35F7" w:rsidRDefault="00614786" w:rsidP="0089797E">
            <w:pPr>
              <w:pStyle w:val="TAC"/>
            </w:pPr>
            <w:r w:rsidRPr="008B35F7">
              <w:t>n78A</w:t>
            </w:r>
          </w:p>
        </w:tc>
        <w:tc>
          <w:tcPr>
            <w:tcW w:w="1127" w:type="dxa"/>
          </w:tcPr>
          <w:p w14:paraId="21EABB81" w14:textId="77777777" w:rsidR="00614786" w:rsidRPr="008B35F7" w:rsidRDefault="00614786" w:rsidP="0089797E">
            <w:pPr>
              <w:pStyle w:val="TAC"/>
            </w:pPr>
            <w:r w:rsidRPr="008B35F7">
              <w:t>No</w:t>
            </w:r>
          </w:p>
        </w:tc>
      </w:tr>
      <w:tr w:rsidR="00614786" w:rsidRPr="008B35F7" w14:paraId="652D59CA" w14:textId="77777777" w:rsidTr="00363568">
        <w:trPr>
          <w:trHeight w:val="47"/>
        </w:trPr>
        <w:tc>
          <w:tcPr>
            <w:tcW w:w="1985" w:type="dxa"/>
            <w:tcBorders>
              <w:bottom w:val="nil"/>
            </w:tcBorders>
            <w:shd w:val="clear" w:color="auto" w:fill="auto"/>
          </w:tcPr>
          <w:p w14:paraId="2B148196" w14:textId="77777777" w:rsidR="00614786" w:rsidRPr="008B35F7" w:rsidRDefault="00614786" w:rsidP="0089797E">
            <w:pPr>
              <w:pStyle w:val="TAC"/>
              <w:rPr>
                <w:lang w:eastAsia="fi-FI"/>
              </w:rPr>
            </w:pPr>
            <w:r w:rsidRPr="008B35F7">
              <w:rPr>
                <w:lang w:eastAsia="fi-FI"/>
              </w:rPr>
              <w:t>DC_1A-1A-3A_n78A</w:t>
            </w:r>
          </w:p>
        </w:tc>
        <w:tc>
          <w:tcPr>
            <w:tcW w:w="1701" w:type="dxa"/>
          </w:tcPr>
          <w:p w14:paraId="4CBC29B0" w14:textId="77777777" w:rsidR="00614786" w:rsidRPr="008B35F7" w:rsidRDefault="00614786" w:rsidP="0089797E">
            <w:pPr>
              <w:pStyle w:val="TAC"/>
              <w:rPr>
                <w:lang w:eastAsia="fi-FI"/>
              </w:rPr>
            </w:pPr>
            <w:r w:rsidRPr="008B35F7">
              <w:rPr>
                <w:lang w:eastAsia="zh-CN"/>
              </w:rPr>
              <w:t>DC_1A_n78A</w:t>
            </w:r>
          </w:p>
        </w:tc>
        <w:tc>
          <w:tcPr>
            <w:tcW w:w="1418" w:type="dxa"/>
            <w:shd w:val="clear" w:color="auto" w:fill="auto"/>
          </w:tcPr>
          <w:p w14:paraId="699828BD" w14:textId="77777777" w:rsidR="00614786" w:rsidRPr="008B35F7" w:rsidRDefault="00614786" w:rsidP="0089797E">
            <w:pPr>
              <w:pStyle w:val="TAC"/>
              <w:rPr>
                <w:lang w:eastAsia="fi-FI"/>
              </w:rPr>
            </w:pPr>
            <w:r w:rsidRPr="008B35F7">
              <w:rPr>
                <w:rFonts w:eastAsia="宋体"/>
                <w:lang w:eastAsia="zh-CN"/>
              </w:rPr>
              <w:t>CA</w:t>
            </w:r>
            <w:r w:rsidRPr="008B35F7">
              <w:rPr>
                <w:lang w:eastAsia="fi-FI"/>
              </w:rPr>
              <w:t>_1A-1A-3A</w:t>
            </w:r>
          </w:p>
        </w:tc>
        <w:tc>
          <w:tcPr>
            <w:tcW w:w="1418" w:type="dxa"/>
          </w:tcPr>
          <w:p w14:paraId="0D5FD8C5" w14:textId="77777777" w:rsidR="00614786" w:rsidRPr="008B35F7" w:rsidRDefault="00614786" w:rsidP="0089797E">
            <w:pPr>
              <w:pStyle w:val="TAC"/>
              <w:rPr>
                <w:lang w:eastAsia="fi-FI"/>
              </w:rPr>
            </w:pPr>
            <w:r w:rsidRPr="008B35F7">
              <w:rPr>
                <w:lang w:eastAsia="fi-FI"/>
              </w:rPr>
              <w:t>n78A</w:t>
            </w:r>
          </w:p>
        </w:tc>
        <w:tc>
          <w:tcPr>
            <w:tcW w:w="1418" w:type="dxa"/>
          </w:tcPr>
          <w:p w14:paraId="310BA594" w14:textId="77777777" w:rsidR="00614786" w:rsidRPr="008B35F7" w:rsidRDefault="00614786" w:rsidP="0089797E">
            <w:pPr>
              <w:pStyle w:val="TAC"/>
            </w:pPr>
            <w:r w:rsidRPr="008B35F7">
              <w:rPr>
                <w:lang w:eastAsia="zh-CN"/>
              </w:rPr>
              <w:t>1A</w:t>
            </w:r>
          </w:p>
        </w:tc>
        <w:tc>
          <w:tcPr>
            <w:tcW w:w="1418" w:type="dxa"/>
          </w:tcPr>
          <w:p w14:paraId="26DBF875" w14:textId="77777777" w:rsidR="00614786" w:rsidRPr="008B35F7" w:rsidRDefault="00614786" w:rsidP="0089797E">
            <w:pPr>
              <w:pStyle w:val="TAC"/>
            </w:pPr>
            <w:r w:rsidRPr="008B35F7">
              <w:rPr>
                <w:lang w:eastAsia="zh-CN"/>
              </w:rPr>
              <w:t>n78A</w:t>
            </w:r>
          </w:p>
        </w:tc>
        <w:tc>
          <w:tcPr>
            <w:tcW w:w="1127" w:type="dxa"/>
          </w:tcPr>
          <w:p w14:paraId="5FD7643D" w14:textId="77777777" w:rsidR="00614786" w:rsidRPr="008B35F7" w:rsidRDefault="00614786" w:rsidP="0089797E">
            <w:pPr>
              <w:pStyle w:val="TAC"/>
            </w:pPr>
            <w:r w:rsidRPr="008B35F7">
              <w:t>No</w:t>
            </w:r>
          </w:p>
        </w:tc>
      </w:tr>
      <w:tr w:rsidR="00614786" w:rsidRPr="008B35F7" w14:paraId="347B9158" w14:textId="77777777" w:rsidTr="00C53570">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7" w:author="安小静" w:date="2021-07-30T16:25:00Z">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8" w:author="安小静" w:date="2021-07-30T16:25:00Z">
            <w:trPr>
              <w:trHeight w:val="47"/>
            </w:trPr>
          </w:trPrChange>
        </w:trPr>
        <w:tc>
          <w:tcPr>
            <w:tcW w:w="1985" w:type="dxa"/>
            <w:tcBorders>
              <w:top w:val="nil"/>
              <w:bottom w:val="single" w:sz="4" w:space="0" w:color="auto"/>
            </w:tcBorders>
            <w:shd w:val="clear" w:color="auto" w:fill="auto"/>
            <w:tcPrChange w:id="39" w:author="安小静" w:date="2021-07-30T16:25:00Z">
              <w:tcPr>
                <w:tcW w:w="1985" w:type="dxa"/>
                <w:tcBorders>
                  <w:top w:val="nil"/>
                  <w:bottom w:val="single" w:sz="4" w:space="0" w:color="auto"/>
                </w:tcBorders>
                <w:shd w:val="clear" w:color="auto" w:fill="auto"/>
              </w:tcPr>
            </w:tcPrChange>
          </w:tcPr>
          <w:p w14:paraId="17DA8E3A" w14:textId="77777777" w:rsidR="00614786" w:rsidRPr="008B35F7" w:rsidRDefault="00614786" w:rsidP="0089797E">
            <w:pPr>
              <w:pStyle w:val="TAC"/>
              <w:rPr>
                <w:lang w:eastAsia="fi-FI"/>
              </w:rPr>
            </w:pPr>
          </w:p>
        </w:tc>
        <w:tc>
          <w:tcPr>
            <w:tcW w:w="1701" w:type="dxa"/>
            <w:tcPrChange w:id="40" w:author="安小静" w:date="2021-07-30T16:25:00Z">
              <w:tcPr>
                <w:tcW w:w="1701" w:type="dxa"/>
              </w:tcPr>
            </w:tcPrChange>
          </w:tcPr>
          <w:p w14:paraId="368EF381" w14:textId="77777777" w:rsidR="00614786" w:rsidRPr="008B35F7" w:rsidRDefault="00614786" w:rsidP="0089797E">
            <w:pPr>
              <w:pStyle w:val="TAC"/>
              <w:rPr>
                <w:lang w:eastAsia="fi-FI"/>
              </w:rPr>
            </w:pPr>
            <w:r w:rsidRPr="008B35F7">
              <w:rPr>
                <w:lang w:eastAsia="zh-CN"/>
              </w:rPr>
              <w:t>DC_3A_n78A</w:t>
            </w:r>
          </w:p>
        </w:tc>
        <w:tc>
          <w:tcPr>
            <w:tcW w:w="1418" w:type="dxa"/>
            <w:shd w:val="clear" w:color="auto" w:fill="auto"/>
            <w:tcPrChange w:id="41" w:author="安小静" w:date="2021-07-30T16:25:00Z">
              <w:tcPr>
                <w:tcW w:w="1418" w:type="dxa"/>
                <w:shd w:val="clear" w:color="auto" w:fill="auto"/>
              </w:tcPr>
            </w:tcPrChange>
          </w:tcPr>
          <w:p w14:paraId="25206AB1" w14:textId="77777777" w:rsidR="00614786" w:rsidRPr="008B35F7" w:rsidRDefault="00614786" w:rsidP="0089797E">
            <w:pPr>
              <w:pStyle w:val="TAC"/>
              <w:rPr>
                <w:lang w:eastAsia="fi-FI"/>
              </w:rPr>
            </w:pPr>
            <w:r w:rsidRPr="008B35F7">
              <w:rPr>
                <w:rFonts w:eastAsia="宋体"/>
                <w:lang w:eastAsia="zh-CN"/>
              </w:rPr>
              <w:t>CA</w:t>
            </w:r>
            <w:r w:rsidRPr="008B35F7">
              <w:rPr>
                <w:lang w:eastAsia="fi-FI"/>
              </w:rPr>
              <w:t>_1A-1A-3A</w:t>
            </w:r>
          </w:p>
        </w:tc>
        <w:tc>
          <w:tcPr>
            <w:tcW w:w="1418" w:type="dxa"/>
            <w:tcPrChange w:id="42" w:author="安小静" w:date="2021-07-30T16:25:00Z">
              <w:tcPr>
                <w:tcW w:w="1418" w:type="dxa"/>
              </w:tcPr>
            </w:tcPrChange>
          </w:tcPr>
          <w:p w14:paraId="67A9BF12" w14:textId="77777777" w:rsidR="00614786" w:rsidRPr="008B35F7" w:rsidRDefault="00614786" w:rsidP="0089797E">
            <w:pPr>
              <w:pStyle w:val="TAC"/>
              <w:rPr>
                <w:lang w:eastAsia="fi-FI"/>
              </w:rPr>
            </w:pPr>
            <w:r w:rsidRPr="008B35F7">
              <w:rPr>
                <w:lang w:eastAsia="fi-FI"/>
              </w:rPr>
              <w:t>n78A</w:t>
            </w:r>
          </w:p>
        </w:tc>
        <w:tc>
          <w:tcPr>
            <w:tcW w:w="1418" w:type="dxa"/>
            <w:tcPrChange w:id="43" w:author="安小静" w:date="2021-07-30T16:25:00Z">
              <w:tcPr>
                <w:tcW w:w="1418" w:type="dxa"/>
              </w:tcPr>
            </w:tcPrChange>
          </w:tcPr>
          <w:p w14:paraId="76140D46" w14:textId="77777777" w:rsidR="00614786" w:rsidRPr="008B35F7" w:rsidRDefault="00614786" w:rsidP="0089797E">
            <w:pPr>
              <w:pStyle w:val="TAC"/>
            </w:pPr>
            <w:r w:rsidRPr="008B35F7">
              <w:rPr>
                <w:lang w:eastAsia="zh-CN"/>
              </w:rPr>
              <w:t>3A</w:t>
            </w:r>
          </w:p>
        </w:tc>
        <w:tc>
          <w:tcPr>
            <w:tcW w:w="1418" w:type="dxa"/>
            <w:tcPrChange w:id="44" w:author="安小静" w:date="2021-07-30T16:25:00Z">
              <w:tcPr>
                <w:tcW w:w="1418" w:type="dxa"/>
              </w:tcPr>
            </w:tcPrChange>
          </w:tcPr>
          <w:p w14:paraId="7A4E1A4E" w14:textId="77777777" w:rsidR="00614786" w:rsidRPr="008B35F7" w:rsidRDefault="00614786" w:rsidP="0089797E">
            <w:pPr>
              <w:pStyle w:val="TAC"/>
            </w:pPr>
            <w:r w:rsidRPr="008B35F7">
              <w:rPr>
                <w:lang w:eastAsia="zh-CN"/>
              </w:rPr>
              <w:t>n78A</w:t>
            </w:r>
          </w:p>
        </w:tc>
        <w:tc>
          <w:tcPr>
            <w:tcW w:w="1127" w:type="dxa"/>
            <w:tcPrChange w:id="45" w:author="安小静" w:date="2021-07-30T16:25:00Z">
              <w:tcPr>
                <w:tcW w:w="1127" w:type="dxa"/>
              </w:tcPr>
            </w:tcPrChange>
          </w:tcPr>
          <w:p w14:paraId="2154277C" w14:textId="77777777" w:rsidR="00614786" w:rsidRPr="008B35F7" w:rsidRDefault="00614786" w:rsidP="0089797E">
            <w:pPr>
              <w:pStyle w:val="TAC"/>
            </w:pPr>
            <w:r w:rsidRPr="008B35F7">
              <w:t>No</w:t>
            </w:r>
          </w:p>
        </w:tc>
      </w:tr>
      <w:tr w:rsidR="00C53570" w:rsidRPr="008B35F7" w14:paraId="3E68DED2" w14:textId="77777777" w:rsidTr="00C53570">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6" w:author="安小静" w:date="2021-07-30T16:25:00Z">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7" w:author="安小静" w:date="2021-07-30T16:07:00Z"/>
          <w:trPrChange w:id="48" w:author="安小静" w:date="2021-07-30T16:25:00Z">
            <w:trPr>
              <w:trHeight w:val="47"/>
            </w:trPr>
          </w:trPrChange>
        </w:trPr>
        <w:tc>
          <w:tcPr>
            <w:tcW w:w="1985" w:type="dxa"/>
            <w:tcBorders>
              <w:top w:val="single" w:sz="4" w:space="0" w:color="auto"/>
              <w:bottom w:val="nil"/>
            </w:tcBorders>
            <w:shd w:val="clear" w:color="auto" w:fill="auto"/>
            <w:tcPrChange w:id="49" w:author="安小静" w:date="2021-07-30T16:25:00Z">
              <w:tcPr>
                <w:tcW w:w="1985" w:type="dxa"/>
                <w:tcBorders>
                  <w:top w:val="single" w:sz="4" w:space="0" w:color="auto"/>
                </w:tcBorders>
                <w:shd w:val="clear" w:color="auto" w:fill="auto"/>
              </w:tcPr>
            </w:tcPrChange>
          </w:tcPr>
          <w:p w14:paraId="139FF556" w14:textId="345CD2C2" w:rsidR="00C53570" w:rsidRPr="008B35F7" w:rsidRDefault="00C53570" w:rsidP="00044270">
            <w:pPr>
              <w:pStyle w:val="TAC"/>
              <w:rPr>
                <w:ins w:id="50" w:author="安小静" w:date="2021-07-30T16:07:00Z"/>
                <w:lang w:eastAsia="zh-CN"/>
              </w:rPr>
            </w:pPr>
            <w:ins w:id="51" w:author="安小静" w:date="2021-07-30T16:16:00Z">
              <w:r w:rsidRPr="0089797E">
                <w:rPr>
                  <w:color w:val="FF0000"/>
                  <w:lang w:eastAsia="fi-FI"/>
                </w:rPr>
                <w:t>DC_1A-1A-5A_n78A</w:t>
              </w:r>
            </w:ins>
          </w:p>
        </w:tc>
        <w:tc>
          <w:tcPr>
            <w:tcW w:w="1701" w:type="dxa"/>
            <w:tcPrChange w:id="52" w:author="安小静" w:date="2021-07-30T16:25:00Z">
              <w:tcPr>
                <w:tcW w:w="1701" w:type="dxa"/>
              </w:tcPr>
            </w:tcPrChange>
          </w:tcPr>
          <w:p w14:paraId="7A938F19" w14:textId="5E781919" w:rsidR="00C53570" w:rsidRPr="008B35F7" w:rsidRDefault="00C53570" w:rsidP="00044270">
            <w:pPr>
              <w:pStyle w:val="TAC"/>
              <w:rPr>
                <w:ins w:id="53" w:author="安小静" w:date="2021-07-30T16:07:00Z"/>
                <w:lang w:eastAsia="zh-CN"/>
              </w:rPr>
            </w:pPr>
            <w:ins w:id="54" w:author="安小静" w:date="2021-07-30T16:15:00Z">
              <w:r w:rsidRPr="00925251">
                <w:rPr>
                  <w:color w:val="FF0000"/>
                  <w:lang w:eastAsia="zh-CN"/>
                </w:rPr>
                <w:t>DC_1A_n78A</w:t>
              </w:r>
            </w:ins>
          </w:p>
        </w:tc>
        <w:tc>
          <w:tcPr>
            <w:tcW w:w="1418" w:type="dxa"/>
            <w:shd w:val="clear" w:color="auto" w:fill="auto"/>
            <w:tcPrChange w:id="55" w:author="安小静" w:date="2021-07-30T16:25:00Z">
              <w:tcPr>
                <w:tcW w:w="1418" w:type="dxa"/>
                <w:shd w:val="clear" w:color="auto" w:fill="auto"/>
              </w:tcPr>
            </w:tcPrChange>
          </w:tcPr>
          <w:p w14:paraId="09E5AE64" w14:textId="4067CB4B" w:rsidR="00C53570" w:rsidRPr="008B35F7" w:rsidRDefault="00C53570" w:rsidP="00044270">
            <w:pPr>
              <w:pStyle w:val="TAC"/>
              <w:rPr>
                <w:ins w:id="56" w:author="安小静" w:date="2021-07-30T16:07:00Z"/>
                <w:rFonts w:eastAsia="宋体"/>
                <w:lang w:eastAsia="zh-CN"/>
              </w:rPr>
            </w:pPr>
            <w:ins w:id="57" w:author="安小静" w:date="2021-07-30T16:15:00Z">
              <w:r w:rsidRPr="00945A34">
                <w:rPr>
                  <w:color w:val="FF0000"/>
                  <w:lang w:eastAsia="zh-CN"/>
                </w:rPr>
                <w:t>CA_1A-1A-</w:t>
              </w:r>
              <w:r w:rsidRPr="00945A34">
                <w:rPr>
                  <w:rFonts w:hint="eastAsia"/>
                  <w:color w:val="FF0000"/>
                  <w:lang w:eastAsia="zh-CN"/>
                </w:rPr>
                <w:t>5</w:t>
              </w:r>
              <w:r w:rsidRPr="00945A34">
                <w:rPr>
                  <w:color w:val="FF0000"/>
                  <w:lang w:eastAsia="zh-CN"/>
                </w:rPr>
                <w:t>A</w:t>
              </w:r>
            </w:ins>
          </w:p>
        </w:tc>
        <w:tc>
          <w:tcPr>
            <w:tcW w:w="1418" w:type="dxa"/>
            <w:tcPrChange w:id="58" w:author="安小静" w:date="2021-07-30T16:25:00Z">
              <w:tcPr>
                <w:tcW w:w="1418" w:type="dxa"/>
              </w:tcPr>
            </w:tcPrChange>
          </w:tcPr>
          <w:p w14:paraId="4B5FF2FE" w14:textId="68EED5B5" w:rsidR="00C53570" w:rsidRPr="008B35F7" w:rsidRDefault="00C53570" w:rsidP="00044270">
            <w:pPr>
              <w:pStyle w:val="TAC"/>
              <w:rPr>
                <w:ins w:id="59" w:author="安小静" w:date="2021-07-30T16:07:00Z"/>
                <w:lang w:eastAsia="fi-FI"/>
              </w:rPr>
            </w:pPr>
            <w:ins w:id="60" w:author="安小静" w:date="2021-07-30T16:15:00Z">
              <w:r w:rsidRPr="00945A34">
                <w:rPr>
                  <w:color w:val="FF0000"/>
                  <w:lang w:eastAsia="zh-CN"/>
                </w:rPr>
                <w:t>n78A</w:t>
              </w:r>
            </w:ins>
          </w:p>
        </w:tc>
        <w:tc>
          <w:tcPr>
            <w:tcW w:w="1418" w:type="dxa"/>
            <w:tcPrChange w:id="61" w:author="安小静" w:date="2021-07-30T16:25:00Z">
              <w:tcPr>
                <w:tcW w:w="1418" w:type="dxa"/>
              </w:tcPr>
            </w:tcPrChange>
          </w:tcPr>
          <w:p w14:paraId="3AF9CABF" w14:textId="2D897C50" w:rsidR="00C53570" w:rsidRPr="008B35F7" w:rsidRDefault="00C53570" w:rsidP="00044270">
            <w:pPr>
              <w:pStyle w:val="TAC"/>
              <w:rPr>
                <w:ins w:id="62" w:author="安小静" w:date="2021-07-30T16:07:00Z"/>
                <w:lang w:eastAsia="zh-CN"/>
              </w:rPr>
            </w:pPr>
            <w:ins w:id="63" w:author="安小静" w:date="2021-07-30T16:15:00Z">
              <w:r w:rsidRPr="00945A34">
                <w:rPr>
                  <w:rFonts w:hint="eastAsia"/>
                  <w:color w:val="FF0000"/>
                  <w:lang w:eastAsia="zh-CN"/>
                </w:rPr>
                <w:t>1A</w:t>
              </w:r>
            </w:ins>
          </w:p>
        </w:tc>
        <w:tc>
          <w:tcPr>
            <w:tcW w:w="1418" w:type="dxa"/>
            <w:tcPrChange w:id="64" w:author="安小静" w:date="2021-07-30T16:25:00Z">
              <w:tcPr>
                <w:tcW w:w="1418" w:type="dxa"/>
              </w:tcPr>
            </w:tcPrChange>
          </w:tcPr>
          <w:p w14:paraId="1BE3DE60" w14:textId="0E72D0B3" w:rsidR="00C53570" w:rsidRPr="008B35F7" w:rsidRDefault="00C53570" w:rsidP="00044270">
            <w:pPr>
              <w:pStyle w:val="TAC"/>
              <w:rPr>
                <w:ins w:id="65" w:author="安小静" w:date="2021-07-30T16:07:00Z"/>
                <w:lang w:eastAsia="zh-CN"/>
              </w:rPr>
            </w:pPr>
            <w:ins w:id="66" w:author="安小静" w:date="2021-07-30T16:15:00Z">
              <w:r w:rsidRPr="00945A34">
                <w:rPr>
                  <w:color w:val="FF0000"/>
                  <w:lang w:eastAsia="zh-CN"/>
                </w:rPr>
                <w:t>n78A</w:t>
              </w:r>
            </w:ins>
          </w:p>
        </w:tc>
        <w:tc>
          <w:tcPr>
            <w:tcW w:w="1127" w:type="dxa"/>
            <w:tcPrChange w:id="67" w:author="安小静" w:date="2021-07-30T16:25:00Z">
              <w:tcPr>
                <w:tcW w:w="1127" w:type="dxa"/>
              </w:tcPr>
            </w:tcPrChange>
          </w:tcPr>
          <w:p w14:paraId="0FD6CC50" w14:textId="65BD0904" w:rsidR="00C53570" w:rsidRPr="008B35F7" w:rsidRDefault="00C53570" w:rsidP="00044270">
            <w:pPr>
              <w:pStyle w:val="TAC"/>
              <w:rPr>
                <w:ins w:id="68" w:author="安小静" w:date="2021-07-30T16:07:00Z"/>
              </w:rPr>
            </w:pPr>
            <w:ins w:id="69" w:author="安小静" w:date="2021-07-30T16:15:00Z">
              <w:r w:rsidRPr="00945A34">
                <w:rPr>
                  <w:color w:val="FF0000"/>
                  <w:lang w:eastAsia="zh-CN"/>
                </w:rPr>
                <w:t>No</w:t>
              </w:r>
            </w:ins>
          </w:p>
        </w:tc>
      </w:tr>
      <w:tr w:rsidR="00C53570" w:rsidRPr="008B35F7" w14:paraId="1AA115D3" w14:textId="77777777" w:rsidTr="00C53570">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0" w:author="安小静" w:date="2021-07-30T16:25:00Z">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71" w:author="安小静" w:date="2021-07-30T16:07:00Z"/>
          <w:trPrChange w:id="72" w:author="安小静" w:date="2021-07-30T16:25:00Z">
            <w:trPr>
              <w:trHeight w:val="47"/>
            </w:trPr>
          </w:trPrChange>
        </w:trPr>
        <w:tc>
          <w:tcPr>
            <w:tcW w:w="1985" w:type="dxa"/>
            <w:tcBorders>
              <w:top w:val="nil"/>
              <w:bottom w:val="single" w:sz="4" w:space="0" w:color="auto"/>
            </w:tcBorders>
            <w:shd w:val="clear" w:color="auto" w:fill="auto"/>
            <w:tcPrChange w:id="73" w:author="安小静" w:date="2021-07-30T16:25:00Z">
              <w:tcPr>
                <w:tcW w:w="1985" w:type="dxa"/>
                <w:tcBorders>
                  <w:bottom w:val="single" w:sz="4" w:space="0" w:color="auto"/>
                </w:tcBorders>
                <w:shd w:val="clear" w:color="auto" w:fill="auto"/>
              </w:tcPr>
            </w:tcPrChange>
          </w:tcPr>
          <w:p w14:paraId="250CDDE3" w14:textId="77777777" w:rsidR="00C53570" w:rsidRPr="008B35F7" w:rsidRDefault="00C53570" w:rsidP="00044270">
            <w:pPr>
              <w:pStyle w:val="TAC"/>
              <w:rPr>
                <w:ins w:id="74" w:author="安小静" w:date="2021-07-30T16:07:00Z"/>
                <w:lang w:eastAsia="fi-FI"/>
              </w:rPr>
            </w:pPr>
          </w:p>
        </w:tc>
        <w:tc>
          <w:tcPr>
            <w:tcW w:w="1701" w:type="dxa"/>
            <w:tcPrChange w:id="75" w:author="安小静" w:date="2021-07-30T16:25:00Z">
              <w:tcPr>
                <w:tcW w:w="1701" w:type="dxa"/>
              </w:tcPr>
            </w:tcPrChange>
          </w:tcPr>
          <w:p w14:paraId="79A9080E" w14:textId="200FBBD1" w:rsidR="00C53570" w:rsidRPr="008B35F7" w:rsidRDefault="00C53570" w:rsidP="00044270">
            <w:pPr>
              <w:pStyle w:val="TAC"/>
              <w:rPr>
                <w:ins w:id="76" w:author="安小静" w:date="2021-07-30T16:07:00Z"/>
                <w:lang w:eastAsia="zh-CN"/>
              </w:rPr>
            </w:pPr>
            <w:ins w:id="77" w:author="安小静" w:date="2021-07-30T16:15:00Z">
              <w:r w:rsidRPr="00925251">
                <w:rPr>
                  <w:color w:val="FF0000"/>
                  <w:lang w:eastAsia="zh-CN"/>
                </w:rPr>
                <w:t>DC_5A_n78A</w:t>
              </w:r>
            </w:ins>
          </w:p>
        </w:tc>
        <w:tc>
          <w:tcPr>
            <w:tcW w:w="1418" w:type="dxa"/>
            <w:shd w:val="clear" w:color="auto" w:fill="auto"/>
            <w:tcPrChange w:id="78" w:author="安小静" w:date="2021-07-30T16:25:00Z">
              <w:tcPr>
                <w:tcW w:w="1418" w:type="dxa"/>
                <w:shd w:val="clear" w:color="auto" w:fill="auto"/>
              </w:tcPr>
            </w:tcPrChange>
          </w:tcPr>
          <w:p w14:paraId="64A702EF" w14:textId="16A500D8" w:rsidR="00C53570" w:rsidRPr="008B35F7" w:rsidRDefault="00C53570" w:rsidP="00044270">
            <w:pPr>
              <w:pStyle w:val="TAC"/>
              <w:rPr>
                <w:ins w:id="79" w:author="安小静" w:date="2021-07-30T16:07:00Z"/>
                <w:rFonts w:eastAsia="宋体"/>
                <w:lang w:eastAsia="zh-CN"/>
              </w:rPr>
            </w:pPr>
            <w:ins w:id="80" w:author="安小静" w:date="2021-07-30T16:15:00Z">
              <w:r w:rsidRPr="00945A34">
                <w:rPr>
                  <w:color w:val="FF0000"/>
                  <w:lang w:eastAsia="zh-CN"/>
                </w:rPr>
                <w:t>CA_1A-1A-</w:t>
              </w:r>
              <w:r w:rsidRPr="00945A34">
                <w:rPr>
                  <w:rFonts w:hint="eastAsia"/>
                  <w:color w:val="FF0000"/>
                  <w:lang w:eastAsia="zh-CN"/>
                </w:rPr>
                <w:t>5</w:t>
              </w:r>
              <w:r w:rsidRPr="00945A34">
                <w:rPr>
                  <w:color w:val="FF0000"/>
                  <w:lang w:eastAsia="zh-CN"/>
                </w:rPr>
                <w:t>A</w:t>
              </w:r>
            </w:ins>
          </w:p>
        </w:tc>
        <w:tc>
          <w:tcPr>
            <w:tcW w:w="1418" w:type="dxa"/>
            <w:tcPrChange w:id="81" w:author="安小静" w:date="2021-07-30T16:25:00Z">
              <w:tcPr>
                <w:tcW w:w="1418" w:type="dxa"/>
              </w:tcPr>
            </w:tcPrChange>
          </w:tcPr>
          <w:p w14:paraId="762882C8" w14:textId="531E0F9F" w:rsidR="00C53570" w:rsidRPr="008B35F7" w:rsidRDefault="00C53570" w:rsidP="00044270">
            <w:pPr>
              <w:pStyle w:val="TAC"/>
              <w:rPr>
                <w:ins w:id="82" w:author="安小静" w:date="2021-07-30T16:07:00Z"/>
                <w:lang w:eastAsia="fi-FI"/>
              </w:rPr>
            </w:pPr>
            <w:ins w:id="83" w:author="安小静" w:date="2021-07-30T16:15:00Z">
              <w:r w:rsidRPr="00945A34">
                <w:rPr>
                  <w:color w:val="FF0000"/>
                  <w:lang w:eastAsia="zh-CN"/>
                </w:rPr>
                <w:t>n78A</w:t>
              </w:r>
            </w:ins>
          </w:p>
        </w:tc>
        <w:tc>
          <w:tcPr>
            <w:tcW w:w="1418" w:type="dxa"/>
            <w:tcPrChange w:id="84" w:author="安小静" w:date="2021-07-30T16:25:00Z">
              <w:tcPr>
                <w:tcW w:w="1418" w:type="dxa"/>
              </w:tcPr>
            </w:tcPrChange>
          </w:tcPr>
          <w:p w14:paraId="0B2E2B72" w14:textId="434A2698" w:rsidR="00C53570" w:rsidRPr="008B35F7" w:rsidRDefault="00C53570" w:rsidP="00044270">
            <w:pPr>
              <w:pStyle w:val="TAC"/>
              <w:rPr>
                <w:ins w:id="85" w:author="安小静" w:date="2021-07-30T16:07:00Z"/>
                <w:lang w:eastAsia="zh-CN"/>
              </w:rPr>
            </w:pPr>
            <w:ins w:id="86" w:author="安小静" w:date="2021-07-30T16:15:00Z">
              <w:r w:rsidRPr="00945A34">
                <w:rPr>
                  <w:rFonts w:hint="eastAsia"/>
                  <w:color w:val="FF0000"/>
                  <w:lang w:eastAsia="zh-CN"/>
                </w:rPr>
                <w:t>5A</w:t>
              </w:r>
            </w:ins>
          </w:p>
        </w:tc>
        <w:tc>
          <w:tcPr>
            <w:tcW w:w="1418" w:type="dxa"/>
            <w:tcPrChange w:id="87" w:author="安小静" w:date="2021-07-30T16:25:00Z">
              <w:tcPr>
                <w:tcW w:w="1418" w:type="dxa"/>
              </w:tcPr>
            </w:tcPrChange>
          </w:tcPr>
          <w:p w14:paraId="05456067" w14:textId="0EB77B46" w:rsidR="00C53570" w:rsidRPr="008B35F7" w:rsidRDefault="00C53570" w:rsidP="00044270">
            <w:pPr>
              <w:pStyle w:val="TAC"/>
              <w:rPr>
                <w:ins w:id="88" w:author="安小静" w:date="2021-07-30T16:07:00Z"/>
                <w:lang w:eastAsia="zh-CN"/>
              </w:rPr>
            </w:pPr>
            <w:ins w:id="89" w:author="安小静" w:date="2021-07-30T16:15:00Z">
              <w:r w:rsidRPr="00945A34">
                <w:rPr>
                  <w:color w:val="FF0000"/>
                  <w:lang w:eastAsia="zh-CN"/>
                </w:rPr>
                <w:t>n78A</w:t>
              </w:r>
            </w:ins>
          </w:p>
        </w:tc>
        <w:tc>
          <w:tcPr>
            <w:tcW w:w="1127" w:type="dxa"/>
            <w:tcPrChange w:id="90" w:author="安小静" w:date="2021-07-30T16:25:00Z">
              <w:tcPr>
                <w:tcW w:w="1127" w:type="dxa"/>
              </w:tcPr>
            </w:tcPrChange>
          </w:tcPr>
          <w:p w14:paraId="518FF46F" w14:textId="3000EF0B" w:rsidR="00C53570" w:rsidRPr="008B35F7" w:rsidRDefault="00C53570" w:rsidP="00044270">
            <w:pPr>
              <w:pStyle w:val="TAC"/>
              <w:rPr>
                <w:ins w:id="91" w:author="安小静" w:date="2021-07-30T16:07:00Z"/>
              </w:rPr>
            </w:pPr>
            <w:ins w:id="92" w:author="安小静" w:date="2021-07-30T16:15:00Z">
              <w:r w:rsidRPr="00945A34">
                <w:rPr>
                  <w:color w:val="FF0000"/>
                  <w:lang w:eastAsia="zh-CN"/>
                </w:rPr>
                <w:t>No</w:t>
              </w:r>
            </w:ins>
          </w:p>
        </w:tc>
      </w:tr>
      <w:tr w:rsidR="00044270" w:rsidRPr="008B35F7" w14:paraId="24AF5AF1" w14:textId="77777777" w:rsidTr="00444CEA">
        <w:trPr>
          <w:trHeight w:val="47"/>
        </w:trPr>
        <w:tc>
          <w:tcPr>
            <w:tcW w:w="1985" w:type="dxa"/>
            <w:tcBorders>
              <w:top w:val="single" w:sz="4" w:space="0" w:color="auto"/>
              <w:bottom w:val="nil"/>
            </w:tcBorders>
            <w:shd w:val="clear" w:color="auto" w:fill="auto"/>
          </w:tcPr>
          <w:p w14:paraId="486A7D29" w14:textId="77777777" w:rsidR="00044270" w:rsidRPr="008B35F7" w:rsidRDefault="00044270" w:rsidP="00044270">
            <w:pPr>
              <w:pStyle w:val="TAC"/>
              <w:rPr>
                <w:lang w:eastAsia="fi-FI"/>
              </w:rPr>
            </w:pPr>
            <w:r w:rsidRPr="008B35F7">
              <w:rPr>
                <w:lang w:eastAsia="fi-FI"/>
              </w:rPr>
              <w:t>DC_1A-1A-3C_n78A</w:t>
            </w:r>
          </w:p>
        </w:tc>
        <w:tc>
          <w:tcPr>
            <w:tcW w:w="1701" w:type="dxa"/>
          </w:tcPr>
          <w:p w14:paraId="38506ABB" w14:textId="77777777" w:rsidR="00044270" w:rsidRPr="008B35F7" w:rsidRDefault="00044270" w:rsidP="00044270">
            <w:pPr>
              <w:pStyle w:val="TAC"/>
              <w:rPr>
                <w:lang w:eastAsia="fi-FI"/>
              </w:rPr>
            </w:pPr>
            <w:r w:rsidRPr="008B35F7">
              <w:rPr>
                <w:lang w:eastAsia="zh-CN"/>
              </w:rPr>
              <w:t>DC_1A_n78A</w:t>
            </w:r>
          </w:p>
        </w:tc>
        <w:tc>
          <w:tcPr>
            <w:tcW w:w="1418" w:type="dxa"/>
            <w:shd w:val="clear" w:color="auto" w:fill="auto"/>
          </w:tcPr>
          <w:p w14:paraId="001B63CD" w14:textId="77777777" w:rsidR="00044270" w:rsidRPr="008B35F7" w:rsidRDefault="00044270" w:rsidP="00044270">
            <w:pPr>
              <w:pStyle w:val="TAC"/>
              <w:rPr>
                <w:lang w:eastAsia="fi-FI"/>
              </w:rPr>
            </w:pPr>
            <w:r w:rsidRPr="008B35F7">
              <w:rPr>
                <w:rFonts w:eastAsia="宋体"/>
                <w:lang w:eastAsia="zh-CN"/>
              </w:rPr>
              <w:t>CA</w:t>
            </w:r>
            <w:r w:rsidRPr="008B35F7">
              <w:rPr>
                <w:lang w:eastAsia="fi-FI"/>
              </w:rPr>
              <w:t>_1A-1A-3C</w:t>
            </w:r>
          </w:p>
        </w:tc>
        <w:tc>
          <w:tcPr>
            <w:tcW w:w="1418" w:type="dxa"/>
          </w:tcPr>
          <w:p w14:paraId="35D0571C" w14:textId="77777777" w:rsidR="00044270" w:rsidRPr="008B35F7" w:rsidRDefault="00044270" w:rsidP="00044270">
            <w:pPr>
              <w:pStyle w:val="TAC"/>
              <w:rPr>
                <w:lang w:eastAsia="fi-FI"/>
              </w:rPr>
            </w:pPr>
            <w:r w:rsidRPr="008B35F7">
              <w:rPr>
                <w:lang w:eastAsia="fi-FI"/>
              </w:rPr>
              <w:t>n78A</w:t>
            </w:r>
          </w:p>
        </w:tc>
        <w:tc>
          <w:tcPr>
            <w:tcW w:w="1418" w:type="dxa"/>
          </w:tcPr>
          <w:p w14:paraId="14AAAA63" w14:textId="77777777" w:rsidR="00044270" w:rsidRPr="008B35F7" w:rsidRDefault="00044270" w:rsidP="00044270">
            <w:pPr>
              <w:pStyle w:val="TAC"/>
            </w:pPr>
            <w:r w:rsidRPr="008B35F7">
              <w:rPr>
                <w:lang w:eastAsia="zh-CN"/>
              </w:rPr>
              <w:t>1A</w:t>
            </w:r>
          </w:p>
        </w:tc>
        <w:tc>
          <w:tcPr>
            <w:tcW w:w="1418" w:type="dxa"/>
          </w:tcPr>
          <w:p w14:paraId="72575853" w14:textId="77777777" w:rsidR="00044270" w:rsidRPr="008B35F7" w:rsidRDefault="00044270" w:rsidP="00044270">
            <w:pPr>
              <w:pStyle w:val="TAC"/>
            </w:pPr>
            <w:r w:rsidRPr="008B35F7">
              <w:rPr>
                <w:lang w:eastAsia="zh-CN"/>
              </w:rPr>
              <w:t>n78A</w:t>
            </w:r>
          </w:p>
        </w:tc>
        <w:tc>
          <w:tcPr>
            <w:tcW w:w="1127" w:type="dxa"/>
          </w:tcPr>
          <w:p w14:paraId="1BE4697B" w14:textId="77777777" w:rsidR="00044270" w:rsidRPr="008B35F7" w:rsidRDefault="00044270" w:rsidP="00044270">
            <w:pPr>
              <w:pStyle w:val="TAC"/>
            </w:pPr>
            <w:r w:rsidRPr="008B35F7">
              <w:t>No</w:t>
            </w:r>
          </w:p>
        </w:tc>
      </w:tr>
      <w:tr w:rsidR="00044270" w:rsidRPr="008B35F7" w14:paraId="00C55ABF" w14:textId="77777777" w:rsidTr="00363568">
        <w:trPr>
          <w:trHeight w:val="47"/>
        </w:trPr>
        <w:tc>
          <w:tcPr>
            <w:tcW w:w="1985" w:type="dxa"/>
            <w:tcBorders>
              <w:top w:val="nil"/>
              <w:bottom w:val="nil"/>
            </w:tcBorders>
            <w:shd w:val="clear" w:color="auto" w:fill="auto"/>
          </w:tcPr>
          <w:p w14:paraId="76409F6C" w14:textId="77777777" w:rsidR="00044270" w:rsidRPr="008B35F7" w:rsidRDefault="00044270" w:rsidP="00044270">
            <w:pPr>
              <w:pStyle w:val="TAC"/>
            </w:pPr>
          </w:p>
        </w:tc>
        <w:tc>
          <w:tcPr>
            <w:tcW w:w="1701" w:type="dxa"/>
          </w:tcPr>
          <w:p w14:paraId="2830E434" w14:textId="77777777" w:rsidR="00044270" w:rsidRPr="008B35F7" w:rsidRDefault="00044270" w:rsidP="00044270">
            <w:pPr>
              <w:pStyle w:val="TAC"/>
            </w:pPr>
            <w:r w:rsidRPr="008B35F7">
              <w:rPr>
                <w:lang w:eastAsia="zh-CN"/>
              </w:rPr>
              <w:t>DC_3A_n78A</w:t>
            </w:r>
          </w:p>
        </w:tc>
        <w:tc>
          <w:tcPr>
            <w:tcW w:w="1418" w:type="dxa"/>
            <w:shd w:val="clear" w:color="auto" w:fill="auto"/>
          </w:tcPr>
          <w:p w14:paraId="76AF5D01" w14:textId="77777777" w:rsidR="00044270" w:rsidRPr="008B35F7" w:rsidRDefault="00044270" w:rsidP="00044270">
            <w:pPr>
              <w:pStyle w:val="TAC"/>
            </w:pPr>
            <w:r w:rsidRPr="008B35F7">
              <w:rPr>
                <w:rFonts w:eastAsia="宋体"/>
                <w:lang w:eastAsia="zh-CN"/>
              </w:rPr>
              <w:t>CA</w:t>
            </w:r>
            <w:r w:rsidRPr="008B35F7">
              <w:rPr>
                <w:lang w:eastAsia="fi-FI"/>
              </w:rPr>
              <w:t>_1A-1A-3C</w:t>
            </w:r>
          </w:p>
        </w:tc>
        <w:tc>
          <w:tcPr>
            <w:tcW w:w="1418" w:type="dxa"/>
          </w:tcPr>
          <w:p w14:paraId="408FDF75" w14:textId="77777777" w:rsidR="00044270" w:rsidRPr="008B35F7" w:rsidRDefault="00044270" w:rsidP="00044270">
            <w:pPr>
              <w:pStyle w:val="TAC"/>
            </w:pPr>
            <w:bookmarkStart w:id="93" w:name="OLE_LINK2"/>
            <w:r w:rsidRPr="008B35F7">
              <w:rPr>
                <w:lang w:eastAsia="fi-FI"/>
              </w:rPr>
              <w:t>n78A</w:t>
            </w:r>
            <w:bookmarkEnd w:id="93"/>
          </w:p>
        </w:tc>
        <w:tc>
          <w:tcPr>
            <w:tcW w:w="1418" w:type="dxa"/>
          </w:tcPr>
          <w:p w14:paraId="6A7C5B27" w14:textId="77777777" w:rsidR="00044270" w:rsidRPr="008B35F7" w:rsidRDefault="00044270" w:rsidP="00044270">
            <w:pPr>
              <w:pStyle w:val="TAC"/>
            </w:pPr>
            <w:r w:rsidRPr="008B35F7">
              <w:rPr>
                <w:lang w:eastAsia="zh-CN"/>
              </w:rPr>
              <w:t>3A</w:t>
            </w:r>
          </w:p>
        </w:tc>
        <w:tc>
          <w:tcPr>
            <w:tcW w:w="1418" w:type="dxa"/>
          </w:tcPr>
          <w:p w14:paraId="3FC1C43B" w14:textId="77777777" w:rsidR="00044270" w:rsidRPr="008B35F7" w:rsidRDefault="00044270" w:rsidP="00044270">
            <w:pPr>
              <w:pStyle w:val="TAC"/>
            </w:pPr>
            <w:r w:rsidRPr="008B35F7">
              <w:rPr>
                <w:lang w:eastAsia="zh-CN"/>
              </w:rPr>
              <w:t>n78A</w:t>
            </w:r>
          </w:p>
        </w:tc>
        <w:tc>
          <w:tcPr>
            <w:tcW w:w="1127" w:type="dxa"/>
          </w:tcPr>
          <w:p w14:paraId="0791D5D7" w14:textId="77777777" w:rsidR="00044270" w:rsidRPr="008B35F7" w:rsidRDefault="00044270" w:rsidP="00044270">
            <w:pPr>
              <w:pStyle w:val="TAC"/>
            </w:pPr>
            <w:r w:rsidRPr="008B35F7">
              <w:t>No</w:t>
            </w:r>
          </w:p>
        </w:tc>
      </w:tr>
      <w:tr w:rsidR="00044270" w:rsidRPr="008B35F7" w14:paraId="2A9A60BF" w14:textId="77777777" w:rsidTr="00363568">
        <w:trPr>
          <w:trHeight w:val="47"/>
        </w:trPr>
        <w:tc>
          <w:tcPr>
            <w:tcW w:w="1985" w:type="dxa"/>
            <w:tcBorders>
              <w:top w:val="nil"/>
              <w:bottom w:val="single" w:sz="4" w:space="0" w:color="auto"/>
            </w:tcBorders>
            <w:shd w:val="clear" w:color="auto" w:fill="auto"/>
          </w:tcPr>
          <w:p w14:paraId="2E37095C" w14:textId="77777777" w:rsidR="00044270" w:rsidRPr="008B35F7" w:rsidRDefault="00044270" w:rsidP="00044270">
            <w:pPr>
              <w:pStyle w:val="TAC"/>
              <w:rPr>
                <w:lang w:eastAsia="fi-FI"/>
              </w:rPr>
            </w:pPr>
          </w:p>
        </w:tc>
        <w:tc>
          <w:tcPr>
            <w:tcW w:w="1701" w:type="dxa"/>
          </w:tcPr>
          <w:p w14:paraId="106EDC34" w14:textId="77777777" w:rsidR="00044270" w:rsidRPr="008B35F7" w:rsidRDefault="00044270" w:rsidP="00044270">
            <w:pPr>
              <w:pStyle w:val="TAC"/>
              <w:rPr>
                <w:lang w:eastAsia="fi-FI"/>
              </w:rPr>
            </w:pPr>
            <w:r w:rsidRPr="008B35F7">
              <w:rPr>
                <w:lang w:eastAsia="zh-CN"/>
              </w:rPr>
              <w:t>DC_3C_n78A</w:t>
            </w:r>
          </w:p>
        </w:tc>
        <w:tc>
          <w:tcPr>
            <w:tcW w:w="1418" w:type="dxa"/>
            <w:shd w:val="clear" w:color="auto" w:fill="auto"/>
          </w:tcPr>
          <w:p w14:paraId="08026457" w14:textId="77777777" w:rsidR="00044270" w:rsidRPr="008B35F7" w:rsidRDefault="00044270" w:rsidP="00044270">
            <w:pPr>
              <w:pStyle w:val="TAC"/>
              <w:rPr>
                <w:lang w:eastAsia="fi-FI"/>
              </w:rPr>
            </w:pPr>
            <w:r w:rsidRPr="008B35F7">
              <w:rPr>
                <w:rFonts w:eastAsia="宋体"/>
                <w:lang w:eastAsia="zh-CN"/>
              </w:rPr>
              <w:t>CA</w:t>
            </w:r>
            <w:r w:rsidRPr="008B35F7">
              <w:rPr>
                <w:lang w:eastAsia="fi-FI"/>
              </w:rPr>
              <w:t>_1A-1A-3C</w:t>
            </w:r>
          </w:p>
        </w:tc>
        <w:tc>
          <w:tcPr>
            <w:tcW w:w="1418" w:type="dxa"/>
          </w:tcPr>
          <w:p w14:paraId="5ED0043B" w14:textId="77777777" w:rsidR="00044270" w:rsidRPr="008B35F7" w:rsidRDefault="00044270" w:rsidP="00044270">
            <w:pPr>
              <w:pStyle w:val="TAC"/>
              <w:rPr>
                <w:lang w:eastAsia="fi-FI"/>
              </w:rPr>
            </w:pPr>
            <w:r w:rsidRPr="008B35F7">
              <w:rPr>
                <w:lang w:eastAsia="fi-FI"/>
              </w:rPr>
              <w:t>n78A</w:t>
            </w:r>
          </w:p>
        </w:tc>
        <w:tc>
          <w:tcPr>
            <w:tcW w:w="1418" w:type="dxa"/>
          </w:tcPr>
          <w:p w14:paraId="6D3F2A7A" w14:textId="77777777" w:rsidR="00044270" w:rsidRPr="008B35F7" w:rsidRDefault="00044270" w:rsidP="00044270">
            <w:pPr>
              <w:pStyle w:val="TAC"/>
            </w:pPr>
            <w:r w:rsidRPr="008B35F7">
              <w:rPr>
                <w:lang w:eastAsia="zh-CN"/>
              </w:rPr>
              <w:t>3C</w:t>
            </w:r>
          </w:p>
        </w:tc>
        <w:tc>
          <w:tcPr>
            <w:tcW w:w="1418" w:type="dxa"/>
          </w:tcPr>
          <w:p w14:paraId="2B4D8727" w14:textId="77777777" w:rsidR="00044270" w:rsidRPr="008B35F7" w:rsidRDefault="00044270" w:rsidP="00044270">
            <w:pPr>
              <w:pStyle w:val="TAC"/>
            </w:pPr>
            <w:r w:rsidRPr="008B35F7">
              <w:rPr>
                <w:lang w:eastAsia="zh-CN"/>
              </w:rPr>
              <w:t>n78A</w:t>
            </w:r>
          </w:p>
        </w:tc>
        <w:tc>
          <w:tcPr>
            <w:tcW w:w="1127" w:type="dxa"/>
          </w:tcPr>
          <w:p w14:paraId="5846AE52" w14:textId="77777777" w:rsidR="00044270" w:rsidRPr="008B35F7" w:rsidRDefault="00044270" w:rsidP="00044270">
            <w:pPr>
              <w:pStyle w:val="TAC"/>
            </w:pPr>
            <w:r w:rsidRPr="008B35F7">
              <w:t>No</w:t>
            </w:r>
          </w:p>
        </w:tc>
      </w:tr>
      <w:tr w:rsidR="00044270" w:rsidRPr="008B35F7" w14:paraId="272F4179" w14:textId="77777777" w:rsidTr="00363568">
        <w:trPr>
          <w:trHeight w:val="47"/>
        </w:trPr>
        <w:tc>
          <w:tcPr>
            <w:tcW w:w="1985" w:type="dxa"/>
            <w:tcBorders>
              <w:bottom w:val="nil"/>
            </w:tcBorders>
            <w:shd w:val="clear" w:color="auto" w:fill="auto"/>
          </w:tcPr>
          <w:p w14:paraId="7F7E5ADF" w14:textId="77777777" w:rsidR="00044270" w:rsidRPr="008B35F7" w:rsidRDefault="00044270" w:rsidP="00044270">
            <w:pPr>
              <w:pStyle w:val="TAC"/>
              <w:rPr>
                <w:lang w:eastAsia="fi-FI"/>
              </w:rPr>
            </w:pPr>
            <w:r w:rsidRPr="008B35F7">
              <w:t>DC_1A-3A_n79A</w:t>
            </w:r>
          </w:p>
        </w:tc>
        <w:tc>
          <w:tcPr>
            <w:tcW w:w="1701" w:type="dxa"/>
          </w:tcPr>
          <w:p w14:paraId="2D7114E6" w14:textId="77777777" w:rsidR="00044270" w:rsidRPr="008B35F7" w:rsidRDefault="00044270" w:rsidP="00044270">
            <w:pPr>
              <w:pStyle w:val="TAC"/>
              <w:rPr>
                <w:lang w:eastAsia="fi-FI"/>
              </w:rPr>
            </w:pPr>
            <w:r w:rsidRPr="008B35F7">
              <w:t>DC_1A_n79A</w:t>
            </w:r>
          </w:p>
        </w:tc>
        <w:tc>
          <w:tcPr>
            <w:tcW w:w="1418" w:type="dxa"/>
            <w:shd w:val="clear" w:color="auto" w:fill="auto"/>
          </w:tcPr>
          <w:p w14:paraId="663B8701" w14:textId="77777777" w:rsidR="00044270" w:rsidRPr="008B35F7" w:rsidRDefault="00044270" w:rsidP="00044270">
            <w:pPr>
              <w:pStyle w:val="TAC"/>
              <w:rPr>
                <w:lang w:eastAsia="fi-FI"/>
              </w:rPr>
            </w:pPr>
            <w:r w:rsidRPr="008B35F7">
              <w:t>CA_1A-3A</w:t>
            </w:r>
          </w:p>
        </w:tc>
        <w:tc>
          <w:tcPr>
            <w:tcW w:w="1418" w:type="dxa"/>
          </w:tcPr>
          <w:p w14:paraId="14B72E32" w14:textId="77777777" w:rsidR="00044270" w:rsidRPr="008B35F7" w:rsidRDefault="00044270" w:rsidP="00044270">
            <w:pPr>
              <w:pStyle w:val="TAC"/>
              <w:rPr>
                <w:lang w:eastAsia="fi-FI"/>
              </w:rPr>
            </w:pPr>
            <w:r w:rsidRPr="008B35F7">
              <w:t>n79A</w:t>
            </w:r>
          </w:p>
        </w:tc>
        <w:tc>
          <w:tcPr>
            <w:tcW w:w="1418" w:type="dxa"/>
          </w:tcPr>
          <w:p w14:paraId="5273FF2B" w14:textId="77777777" w:rsidR="00044270" w:rsidRPr="008B35F7" w:rsidRDefault="00044270" w:rsidP="00044270">
            <w:pPr>
              <w:pStyle w:val="TAC"/>
            </w:pPr>
            <w:r w:rsidRPr="008B35F7">
              <w:t>1A</w:t>
            </w:r>
          </w:p>
        </w:tc>
        <w:tc>
          <w:tcPr>
            <w:tcW w:w="1418" w:type="dxa"/>
          </w:tcPr>
          <w:p w14:paraId="4710E7A4" w14:textId="77777777" w:rsidR="00044270" w:rsidRPr="008B35F7" w:rsidRDefault="00044270" w:rsidP="00044270">
            <w:pPr>
              <w:pStyle w:val="TAC"/>
            </w:pPr>
            <w:r w:rsidRPr="008B35F7">
              <w:t>n79A</w:t>
            </w:r>
          </w:p>
        </w:tc>
        <w:tc>
          <w:tcPr>
            <w:tcW w:w="1127" w:type="dxa"/>
          </w:tcPr>
          <w:p w14:paraId="6E93624E" w14:textId="77777777" w:rsidR="00044270" w:rsidRPr="008B35F7" w:rsidRDefault="00044270" w:rsidP="00044270">
            <w:pPr>
              <w:pStyle w:val="TAC"/>
            </w:pPr>
            <w:r w:rsidRPr="008B35F7">
              <w:t>No</w:t>
            </w:r>
          </w:p>
        </w:tc>
      </w:tr>
      <w:tr w:rsidR="00044270" w:rsidRPr="008B35F7" w14:paraId="2BDDD187" w14:textId="77777777" w:rsidTr="00C53570">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4" w:author="安小静" w:date="2021-07-30T16:27:00Z">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5" w:author="安小静" w:date="2021-07-30T16:27:00Z">
            <w:trPr>
              <w:trHeight w:val="47"/>
            </w:trPr>
          </w:trPrChange>
        </w:trPr>
        <w:tc>
          <w:tcPr>
            <w:tcW w:w="1985" w:type="dxa"/>
            <w:tcBorders>
              <w:top w:val="nil"/>
              <w:bottom w:val="single" w:sz="4" w:space="0" w:color="auto"/>
            </w:tcBorders>
            <w:shd w:val="clear" w:color="auto" w:fill="auto"/>
            <w:tcPrChange w:id="96" w:author="安小静" w:date="2021-07-30T16:27:00Z">
              <w:tcPr>
                <w:tcW w:w="1985" w:type="dxa"/>
                <w:tcBorders>
                  <w:top w:val="nil"/>
                  <w:bottom w:val="single" w:sz="4" w:space="0" w:color="auto"/>
                </w:tcBorders>
                <w:shd w:val="clear" w:color="auto" w:fill="auto"/>
              </w:tcPr>
            </w:tcPrChange>
          </w:tcPr>
          <w:p w14:paraId="5AEF919A" w14:textId="77777777" w:rsidR="00044270" w:rsidRPr="008B35F7" w:rsidRDefault="00044270" w:rsidP="00044270">
            <w:pPr>
              <w:pStyle w:val="TAC"/>
              <w:rPr>
                <w:lang w:eastAsia="fi-FI"/>
              </w:rPr>
            </w:pPr>
          </w:p>
        </w:tc>
        <w:tc>
          <w:tcPr>
            <w:tcW w:w="1701" w:type="dxa"/>
            <w:tcPrChange w:id="97" w:author="安小静" w:date="2021-07-30T16:27:00Z">
              <w:tcPr>
                <w:tcW w:w="1701" w:type="dxa"/>
              </w:tcPr>
            </w:tcPrChange>
          </w:tcPr>
          <w:p w14:paraId="33B1A833" w14:textId="77777777" w:rsidR="00044270" w:rsidRPr="008B35F7" w:rsidRDefault="00044270" w:rsidP="00044270">
            <w:pPr>
              <w:pStyle w:val="TAC"/>
              <w:rPr>
                <w:lang w:eastAsia="fi-FI"/>
              </w:rPr>
            </w:pPr>
            <w:r w:rsidRPr="008B35F7">
              <w:t>DC_3A_n79A</w:t>
            </w:r>
          </w:p>
        </w:tc>
        <w:tc>
          <w:tcPr>
            <w:tcW w:w="1418" w:type="dxa"/>
            <w:shd w:val="clear" w:color="auto" w:fill="auto"/>
            <w:tcPrChange w:id="98" w:author="安小静" w:date="2021-07-30T16:27:00Z">
              <w:tcPr>
                <w:tcW w:w="1418" w:type="dxa"/>
                <w:shd w:val="clear" w:color="auto" w:fill="auto"/>
              </w:tcPr>
            </w:tcPrChange>
          </w:tcPr>
          <w:p w14:paraId="418E6B8B" w14:textId="77777777" w:rsidR="00044270" w:rsidRPr="008B35F7" w:rsidRDefault="00044270" w:rsidP="00044270">
            <w:pPr>
              <w:pStyle w:val="TAC"/>
              <w:rPr>
                <w:lang w:eastAsia="fi-FI"/>
              </w:rPr>
            </w:pPr>
            <w:r w:rsidRPr="008B35F7">
              <w:t>CA_1A-</w:t>
            </w:r>
            <w:r>
              <w:rPr>
                <w:rFonts w:asciiTheme="minorEastAsia" w:hAnsiTheme="minorEastAsia" w:hint="eastAsia"/>
                <w:lang w:eastAsia="zh-CN"/>
              </w:rPr>
              <w:t>3</w:t>
            </w:r>
            <w:r w:rsidRPr="008B35F7">
              <w:t>A</w:t>
            </w:r>
          </w:p>
        </w:tc>
        <w:tc>
          <w:tcPr>
            <w:tcW w:w="1418" w:type="dxa"/>
            <w:tcPrChange w:id="99" w:author="安小静" w:date="2021-07-30T16:27:00Z">
              <w:tcPr>
                <w:tcW w:w="1418" w:type="dxa"/>
              </w:tcPr>
            </w:tcPrChange>
          </w:tcPr>
          <w:p w14:paraId="0FC0841F" w14:textId="77777777" w:rsidR="00044270" w:rsidRPr="008B35F7" w:rsidRDefault="00044270" w:rsidP="00044270">
            <w:pPr>
              <w:pStyle w:val="TAC"/>
              <w:rPr>
                <w:lang w:eastAsia="fi-FI"/>
              </w:rPr>
            </w:pPr>
            <w:r w:rsidRPr="008B35F7">
              <w:t>n79A</w:t>
            </w:r>
          </w:p>
        </w:tc>
        <w:tc>
          <w:tcPr>
            <w:tcW w:w="1418" w:type="dxa"/>
            <w:tcPrChange w:id="100" w:author="安小静" w:date="2021-07-30T16:27:00Z">
              <w:tcPr>
                <w:tcW w:w="1418" w:type="dxa"/>
              </w:tcPr>
            </w:tcPrChange>
          </w:tcPr>
          <w:p w14:paraId="67995DD2" w14:textId="77777777" w:rsidR="00044270" w:rsidRPr="008B35F7" w:rsidRDefault="00044270" w:rsidP="00044270">
            <w:pPr>
              <w:pStyle w:val="TAC"/>
            </w:pPr>
            <w:r w:rsidRPr="008B35F7">
              <w:t>3A</w:t>
            </w:r>
          </w:p>
        </w:tc>
        <w:tc>
          <w:tcPr>
            <w:tcW w:w="1418" w:type="dxa"/>
            <w:tcPrChange w:id="101" w:author="安小静" w:date="2021-07-30T16:27:00Z">
              <w:tcPr>
                <w:tcW w:w="1418" w:type="dxa"/>
              </w:tcPr>
            </w:tcPrChange>
          </w:tcPr>
          <w:p w14:paraId="01B122DA" w14:textId="77777777" w:rsidR="00044270" w:rsidRPr="008B35F7" w:rsidRDefault="00044270" w:rsidP="00044270">
            <w:pPr>
              <w:pStyle w:val="TAC"/>
            </w:pPr>
            <w:r w:rsidRPr="008B35F7">
              <w:t>n79A</w:t>
            </w:r>
          </w:p>
        </w:tc>
        <w:tc>
          <w:tcPr>
            <w:tcW w:w="1127" w:type="dxa"/>
            <w:tcPrChange w:id="102" w:author="安小静" w:date="2021-07-30T16:27:00Z">
              <w:tcPr>
                <w:tcW w:w="1127" w:type="dxa"/>
              </w:tcPr>
            </w:tcPrChange>
          </w:tcPr>
          <w:p w14:paraId="0392A558" w14:textId="77777777" w:rsidR="00044270" w:rsidRPr="008B35F7" w:rsidRDefault="00044270" w:rsidP="00044270">
            <w:pPr>
              <w:pStyle w:val="TAC"/>
            </w:pPr>
            <w:r w:rsidRPr="008B35F7">
              <w:t>No</w:t>
            </w:r>
          </w:p>
        </w:tc>
      </w:tr>
      <w:tr w:rsidR="00C53570" w:rsidRPr="008B35F7" w14:paraId="0F3E6A74" w14:textId="77777777" w:rsidTr="00C53570">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3" w:author="安小静" w:date="2021-07-30T16:27:00Z">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04" w:author="安小静" w:date="2021-07-30T16:25:00Z"/>
          <w:trPrChange w:id="105" w:author="安小静" w:date="2021-07-30T16:27:00Z">
            <w:trPr>
              <w:trHeight w:val="47"/>
            </w:trPr>
          </w:trPrChange>
        </w:trPr>
        <w:tc>
          <w:tcPr>
            <w:tcW w:w="1985" w:type="dxa"/>
            <w:tcBorders>
              <w:top w:val="single" w:sz="4" w:space="0" w:color="auto"/>
              <w:bottom w:val="nil"/>
            </w:tcBorders>
            <w:shd w:val="clear" w:color="auto" w:fill="auto"/>
            <w:tcPrChange w:id="106" w:author="安小静" w:date="2021-07-30T16:27:00Z">
              <w:tcPr>
                <w:tcW w:w="1985" w:type="dxa"/>
                <w:tcBorders>
                  <w:top w:val="nil"/>
                  <w:bottom w:val="single" w:sz="4" w:space="0" w:color="auto"/>
                </w:tcBorders>
                <w:shd w:val="clear" w:color="auto" w:fill="auto"/>
              </w:tcPr>
            </w:tcPrChange>
          </w:tcPr>
          <w:p w14:paraId="0A1487C5" w14:textId="6BA0AF8F" w:rsidR="00C53570" w:rsidRPr="008B35F7" w:rsidRDefault="00C53570" w:rsidP="00C53570">
            <w:pPr>
              <w:pStyle w:val="TAC"/>
              <w:rPr>
                <w:ins w:id="107" w:author="安小静" w:date="2021-07-30T16:25:00Z"/>
                <w:lang w:eastAsia="fi-FI"/>
              </w:rPr>
            </w:pPr>
            <w:ins w:id="108" w:author="安小静" w:date="2021-07-30T16:26:00Z">
              <w:r w:rsidRPr="00373EDF">
                <w:rPr>
                  <w:color w:val="FF0000"/>
                </w:rPr>
                <w:t>DC_1A-5A_n78C</w:t>
              </w:r>
            </w:ins>
          </w:p>
        </w:tc>
        <w:tc>
          <w:tcPr>
            <w:tcW w:w="1701" w:type="dxa"/>
            <w:tcPrChange w:id="109" w:author="安小静" w:date="2021-07-30T16:27:00Z">
              <w:tcPr>
                <w:tcW w:w="1701" w:type="dxa"/>
              </w:tcPr>
            </w:tcPrChange>
          </w:tcPr>
          <w:p w14:paraId="50A94A69" w14:textId="0E7BF697" w:rsidR="00C53570" w:rsidRPr="008B35F7" w:rsidRDefault="00C53570" w:rsidP="00C53570">
            <w:pPr>
              <w:pStyle w:val="TAC"/>
              <w:rPr>
                <w:ins w:id="110" w:author="安小静" w:date="2021-07-30T16:25:00Z"/>
              </w:rPr>
            </w:pPr>
            <w:ins w:id="111" w:author="安小静" w:date="2021-07-30T16:26:00Z">
              <w:r w:rsidRPr="00373EDF">
                <w:rPr>
                  <w:color w:val="FF0000"/>
                </w:rPr>
                <w:t>DC_1A_n78A</w:t>
              </w:r>
            </w:ins>
          </w:p>
        </w:tc>
        <w:tc>
          <w:tcPr>
            <w:tcW w:w="1418" w:type="dxa"/>
            <w:shd w:val="clear" w:color="auto" w:fill="auto"/>
            <w:vAlign w:val="bottom"/>
            <w:tcPrChange w:id="112" w:author="安小静" w:date="2021-07-30T16:27:00Z">
              <w:tcPr>
                <w:tcW w:w="1418" w:type="dxa"/>
                <w:shd w:val="clear" w:color="auto" w:fill="auto"/>
              </w:tcPr>
            </w:tcPrChange>
          </w:tcPr>
          <w:p w14:paraId="099880AE" w14:textId="44AFB93A" w:rsidR="00C53570" w:rsidRPr="008B35F7" w:rsidRDefault="00C53570" w:rsidP="00C53570">
            <w:pPr>
              <w:pStyle w:val="TAC"/>
              <w:rPr>
                <w:ins w:id="113" w:author="安小静" w:date="2021-07-30T16:25:00Z"/>
              </w:rPr>
            </w:pPr>
            <w:ins w:id="114" w:author="安小静" w:date="2021-07-30T16:26:00Z">
              <w:r w:rsidRPr="00373EDF">
                <w:rPr>
                  <w:color w:val="FF0000"/>
                </w:rPr>
                <w:t>CA_1A-</w:t>
              </w:r>
              <w:r w:rsidRPr="00373EDF">
                <w:rPr>
                  <w:rFonts w:hint="eastAsia"/>
                  <w:color w:val="FF0000"/>
                </w:rPr>
                <w:t>5</w:t>
              </w:r>
              <w:r w:rsidRPr="00373EDF">
                <w:rPr>
                  <w:color w:val="FF0000"/>
                </w:rPr>
                <w:t>A</w:t>
              </w:r>
            </w:ins>
          </w:p>
        </w:tc>
        <w:tc>
          <w:tcPr>
            <w:tcW w:w="1418" w:type="dxa"/>
            <w:vAlign w:val="bottom"/>
            <w:tcPrChange w:id="115" w:author="安小静" w:date="2021-07-30T16:27:00Z">
              <w:tcPr>
                <w:tcW w:w="1418" w:type="dxa"/>
              </w:tcPr>
            </w:tcPrChange>
          </w:tcPr>
          <w:p w14:paraId="3A8D4138" w14:textId="2461ACA8" w:rsidR="00C53570" w:rsidRPr="008B35F7" w:rsidRDefault="00C53570" w:rsidP="00C53570">
            <w:pPr>
              <w:pStyle w:val="TAC"/>
              <w:rPr>
                <w:ins w:id="116" w:author="安小静" w:date="2021-07-30T16:25:00Z"/>
              </w:rPr>
            </w:pPr>
            <w:ins w:id="117" w:author="安小静" w:date="2021-07-30T16:26:00Z">
              <w:r w:rsidRPr="00373EDF">
                <w:rPr>
                  <w:color w:val="FF0000"/>
                </w:rPr>
                <w:t>n78C</w:t>
              </w:r>
            </w:ins>
          </w:p>
        </w:tc>
        <w:tc>
          <w:tcPr>
            <w:tcW w:w="1418" w:type="dxa"/>
            <w:vAlign w:val="bottom"/>
            <w:tcPrChange w:id="118" w:author="安小静" w:date="2021-07-30T16:27:00Z">
              <w:tcPr>
                <w:tcW w:w="1418" w:type="dxa"/>
              </w:tcPr>
            </w:tcPrChange>
          </w:tcPr>
          <w:p w14:paraId="580BC90D" w14:textId="5229608D" w:rsidR="00C53570" w:rsidRPr="008B35F7" w:rsidRDefault="00C53570" w:rsidP="00C53570">
            <w:pPr>
              <w:pStyle w:val="TAC"/>
              <w:rPr>
                <w:ins w:id="119" w:author="安小静" w:date="2021-07-30T16:25:00Z"/>
              </w:rPr>
            </w:pPr>
            <w:ins w:id="120" w:author="安小静" w:date="2021-07-30T16:26:00Z">
              <w:r w:rsidRPr="00373EDF">
                <w:rPr>
                  <w:rFonts w:hint="eastAsia"/>
                  <w:color w:val="FF0000"/>
                </w:rPr>
                <w:t>1A</w:t>
              </w:r>
            </w:ins>
          </w:p>
        </w:tc>
        <w:tc>
          <w:tcPr>
            <w:tcW w:w="1418" w:type="dxa"/>
            <w:vAlign w:val="bottom"/>
            <w:tcPrChange w:id="121" w:author="安小静" w:date="2021-07-30T16:27:00Z">
              <w:tcPr>
                <w:tcW w:w="1418" w:type="dxa"/>
              </w:tcPr>
            </w:tcPrChange>
          </w:tcPr>
          <w:p w14:paraId="572CCB0B" w14:textId="1869F1EB" w:rsidR="00C53570" w:rsidRPr="008B35F7" w:rsidRDefault="00C53570" w:rsidP="00C53570">
            <w:pPr>
              <w:pStyle w:val="TAC"/>
              <w:rPr>
                <w:ins w:id="122" w:author="安小静" w:date="2021-07-30T16:25:00Z"/>
              </w:rPr>
            </w:pPr>
            <w:ins w:id="123" w:author="安小静" w:date="2021-07-30T16:26:00Z">
              <w:r w:rsidRPr="00373EDF">
                <w:rPr>
                  <w:color w:val="FF0000"/>
                </w:rPr>
                <w:t>n78A</w:t>
              </w:r>
            </w:ins>
          </w:p>
        </w:tc>
        <w:tc>
          <w:tcPr>
            <w:tcW w:w="1127" w:type="dxa"/>
            <w:tcPrChange w:id="124" w:author="安小静" w:date="2021-07-30T16:27:00Z">
              <w:tcPr>
                <w:tcW w:w="1127" w:type="dxa"/>
              </w:tcPr>
            </w:tcPrChange>
          </w:tcPr>
          <w:p w14:paraId="6C763E3C" w14:textId="33727F0B" w:rsidR="00C53570" w:rsidRPr="008B35F7" w:rsidRDefault="00C53570" w:rsidP="00C53570">
            <w:pPr>
              <w:pStyle w:val="TAC"/>
              <w:rPr>
                <w:ins w:id="125" w:author="安小静" w:date="2021-07-30T16:25:00Z"/>
              </w:rPr>
            </w:pPr>
            <w:ins w:id="126" w:author="安小静" w:date="2021-07-30T16:26:00Z">
              <w:r w:rsidRPr="00373EDF">
                <w:rPr>
                  <w:color w:val="FF0000"/>
                </w:rPr>
                <w:t>No</w:t>
              </w:r>
            </w:ins>
          </w:p>
        </w:tc>
      </w:tr>
      <w:tr w:rsidR="00C53570" w:rsidRPr="008B35F7" w14:paraId="4B2695AD" w14:textId="77777777" w:rsidTr="00C53570">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7" w:author="安小静" w:date="2021-07-30T16:27:00Z">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28" w:author="安小静" w:date="2021-07-30T16:25:00Z"/>
          <w:trPrChange w:id="129" w:author="安小静" w:date="2021-07-30T16:27:00Z">
            <w:trPr>
              <w:trHeight w:val="47"/>
            </w:trPr>
          </w:trPrChange>
        </w:trPr>
        <w:tc>
          <w:tcPr>
            <w:tcW w:w="1985" w:type="dxa"/>
            <w:tcBorders>
              <w:top w:val="nil"/>
              <w:bottom w:val="single" w:sz="4" w:space="0" w:color="auto"/>
            </w:tcBorders>
            <w:shd w:val="clear" w:color="auto" w:fill="auto"/>
            <w:tcPrChange w:id="130" w:author="安小静" w:date="2021-07-30T16:27:00Z">
              <w:tcPr>
                <w:tcW w:w="1985" w:type="dxa"/>
                <w:tcBorders>
                  <w:top w:val="nil"/>
                  <w:bottom w:val="single" w:sz="4" w:space="0" w:color="auto"/>
                </w:tcBorders>
                <w:shd w:val="clear" w:color="auto" w:fill="auto"/>
              </w:tcPr>
            </w:tcPrChange>
          </w:tcPr>
          <w:p w14:paraId="3863731A" w14:textId="77777777" w:rsidR="00C53570" w:rsidRPr="008B35F7" w:rsidRDefault="00C53570" w:rsidP="00C53570">
            <w:pPr>
              <w:pStyle w:val="TAC"/>
              <w:rPr>
                <w:ins w:id="131" w:author="安小静" w:date="2021-07-30T16:25:00Z"/>
                <w:lang w:eastAsia="fi-FI"/>
              </w:rPr>
            </w:pPr>
          </w:p>
        </w:tc>
        <w:tc>
          <w:tcPr>
            <w:tcW w:w="1701" w:type="dxa"/>
            <w:tcPrChange w:id="132" w:author="安小静" w:date="2021-07-30T16:27:00Z">
              <w:tcPr>
                <w:tcW w:w="1701" w:type="dxa"/>
              </w:tcPr>
            </w:tcPrChange>
          </w:tcPr>
          <w:p w14:paraId="5A43865C" w14:textId="4A808517" w:rsidR="00C53570" w:rsidRPr="008B35F7" w:rsidRDefault="00C53570" w:rsidP="00C53570">
            <w:pPr>
              <w:pStyle w:val="TAC"/>
              <w:rPr>
                <w:ins w:id="133" w:author="安小静" w:date="2021-07-30T16:25:00Z"/>
              </w:rPr>
            </w:pPr>
            <w:ins w:id="134" w:author="安小静" w:date="2021-07-30T16:26:00Z">
              <w:r w:rsidRPr="00373EDF">
                <w:rPr>
                  <w:color w:val="FF0000"/>
                </w:rPr>
                <w:t>DC_5A_n78A</w:t>
              </w:r>
            </w:ins>
          </w:p>
        </w:tc>
        <w:tc>
          <w:tcPr>
            <w:tcW w:w="1418" w:type="dxa"/>
            <w:shd w:val="clear" w:color="auto" w:fill="auto"/>
            <w:vAlign w:val="bottom"/>
            <w:tcPrChange w:id="135" w:author="安小静" w:date="2021-07-30T16:27:00Z">
              <w:tcPr>
                <w:tcW w:w="1418" w:type="dxa"/>
                <w:shd w:val="clear" w:color="auto" w:fill="auto"/>
              </w:tcPr>
            </w:tcPrChange>
          </w:tcPr>
          <w:p w14:paraId="6B86500F" w14:textId="3F7E90C2" w:rsidR="00C53570" w:rsidRPr="008B35F7" w:rsidRDefault="00C53570" w:rsidP="00C53570">
            <w:pPr>
              <w:pStyle w:val="TAC"/>
              <w:rPr>
                <w:ins w:id="136" w:author="安小静" w:date="2021-07-30T16:25:00Z"/>
              </w:rPr>
            </w:pPr>
            <w:ins w:id="137" w:author="安小静" w:date="2021-07-30T16:26:00Z">
              <w:r w:rsidRPr="00373EDF">
                <w:rPr>
                  <w:color w:val="FF0000"/>
                </w:rPr>
                <w:t>CA_1A-</w:t>
              </w:r>
              <w:r w:rsidRPr="00373EDF">
                <w:rPr>
                  <w:rFonts w:hint="eastAsia"/>
                  <w:color w:val="FF0000"/>
                </w:rPr>
                <w:t>5</w:t>
              </w:r>
              <w:r w:rsidRPr="00373EDF">
                <w:rPr>
                  <w:color w:val="FF0000"/>
                </w:rPr>
                <w:t>A</w:t>
              </w:r>
            </w:ins>
          </w:p>
        </w:tc>
        <w:tc>
          <w:tcPr>
            <w:tcW w:w="1418" w:type="dxa"/>
            <w:vAlign w:val="bottom"/>
            <w:tcPrChange w:id="138" w:author="安小静" w:date="2021-07-30T16:27:00Z">
              <w:tcPr>
                <w:tcW w:w="1418" w:type="dxa"/>
              </w:tcPr>
            </w:tcPrChange>
          </w:tcPr>
          <w:p w14:paraId="1ABA4B15" w14:textId="75842E4D" w:rsidR="00C53570" w:rsidRPr="008B35F7" w:rsidRDefault="00C53570" w:rsidP="00C53570">
            <w:pPr>
              <w:pStyle w:val="TAC"/>
              <w:rPr>
                <w:ins w:id="139" w:author="安小静" w:date="2021-07-30T16:25:00Z"/>
              </w:rPr>
            </w:pPr>
            <w:ins w:id="140" w:author="安小静" w:date="2021-07-30T16:26:00Z">
              <w:r w:rsidRPr="00373EDF">
                <w:rPr>
                  <w:color w:val="FF0000"/>
                </w:rPr>
                <w:t>n78C</w:t>
              </w:r>
            </w:ins>
          </w:p>
        </w:tc>
        <w:tc>
          <w:tcPr>
            <w:tcW w:w="1418" w:type="dxa"/>
            <w:vAlign w:val="bottom"/>
            <w:tcPrChange w:id="141" w:author="安小静" w:date="2021-07-30T16:27:00Z">
              <w:tcPr>
                <w:tcW w:w="1418" w:type="dxa"/>
              </w:tcPr>
            </w:tcPrChange>
          </w:tcPr>
          <w:p w14:paraId="77DF3360" w14:textId="6AF13947" w:rsidR="00C53570" w:rsidRPr="008B35F7" w:rsidRDefault="00C53570" w:rsidP="00C53570">
            <w:pPr>
              <w:pStyle w:val="TAC"/>
              <w:rPr>
                <w:ins w:id="142" w:author="安小静" w:date="2021-07-30T16:25:00Z"/>
              </w:rPr>
            </w:pPr>
            <w:ins w:id="143" w:author="安小静" w:date="2021-07-30T16:26:00Z">
              <w:r w:rsidRPr="00373EDF">
                <w:rPr>
                  <w:rFonts w:hint="eastAsia"/>
                  <w:color w:val="FF0000"/>
                </w:rPr>
                <w:t>5A</w:t>
              </w:r>
            </w:ins>
          </w:p>
        </w:tc>
        <w:tc>
          <w:tcPr>
            <w:tcW w:w="1418" w:type="dxa"/>
            <w:vAlign w:val="bottom"/>
            <w:tcPrChange w:id="144" w:author="安小静" w:date="2021-07-30T16:27:00Z">
              <w:tcPr>
                <w:tcW w:w="1418" w:type="dxa"/>
              </w:tcPr>
            </w:tcPrChange>
          </w:tcPr>
          <w:p w14:paraId="48C2E668" w14:textId="432F5BFE" w:rsidR="00C53570" w:rsidRPr="008B35F7" w:rsidRDefault="00C53570" w:rsidP="00C53570">
            <w:pPr>
              <w:pStyle w:val="TAC"/>
              <w:rPr>
                <w:ins w:id="145" w:author="安小静" w:date="2021-07-30T16:25:00Z"/>
              </w:rPr>
            </w:pPr>
            <w:ins w:id="146" w:author="安小静" w:date="2021-07-30T16:26:00Z">
              <w:r w:rsidRPr="00373EDF">
                <w:rPr>
                  <w:color w:val="FF0000"/>
                </w:rPr>
                <w:t>n78A</w:t>
              </w:r>
            </w:ins>
          </w:p>
        </w:tc>
        <w:tc>
          <w:tcPr>
            <w:tcW w:w="1127" w:type="dxa"/>
            <w:tcPrChange w:id="147" w:author="安小静" w:date="2021-07-30T16:27:00Z">
              <w:tcPr>
                <w:tcW w:w="1127" w:type="dxa"/>
              </w:tcPr>
            </w:tcPrChange>
          </w:tcPr>
          <w:p w14:paraId="780DF96C" w14:textId="0AE8FB37" w:rsidR="00C53570" w:rsidRPr="008B35F7" w:rsidRDefault="00C53570" w:rsidP="00C53570">
            <w:pPr>
              <w:pStyle w:val="TAC"/>
              <w:rPr>
                <w:ins w:id="148" w:author="安小静" w:date="2021-07-30T16:25:00Z"/>
              </w:rPr>
            </w:pPr>
            <w:ins w:id="149" w:author="安小静" w:date="2021-07-30T16:26:00Z">
              <w:r w:rsidRPr="00373EDF">
                <w:rPr>
                  <w:color w:val="FF0000"/>
                </w:rPr>
                <w:t>No</w:t>
              </w:r>
            </w:ins>
          </w:p>
        </w:tc>
      </w:tr>
      <w:tr w:rsidR="00044270" w:rsidRPr="008B35F7" w14:paraId="764114F1" w14:textId="77777777" w:rsidTr="00444CEA">
        <w:trPr>
          <w:trHeight w:val="47"/>
        </w:trPr>
        <w:tc>
          <w:tcPr>
            <w:tcW w:w="1985" w:type="dxa"/>
            <w:vMerge w:val="restart"/>
            <w:tcBorders>
              <w:top w:val="single" w:sz="4" w:space="0" w:color="auto"/>
            </w:tcBorders>
            <w:shd w:val="clear" w:color="auto" w:fill="auto"/>
          </w:tcPr>
          <w:p w14:paraId="7227DC17" w14:textId="77777777" w:rsidR="00044270" w:rsidRPr="008B35F7" w:rsidRDefault="00044270" w:rsidP="00044270">
            <w:pPr>
              <w:pStyle w:val="TAC"/>
              <w:rPr>
                <w:lang w:eastAsia="fi-FI"/>
              </w:rPr>
            </w:pPr>
            <w:r w:rsidRPr="008B35F7">
              <w:t>DC_1A-7A_n3A</w:t>
            </w:r>
          </w:p>
        </w:tc>
        <w:tc>
          <w:tcPr>
            <w:tcW w:w="1701" w:type="dxa"/>
          </w:tcPr>
          <w:p w14:paraId="7E336047" w14:textId="77777777" w:rsidR="00044270" w:rsidRPr="008B35F7" w:rsidRDefault="00044270" w:rsidP="00044270">
            <w:pPr>
              <w:pStyle w:val="TAC"/>
            </w:pPr>
            <w:r w:rsidRPr="008B35F7">
              <w:t>DC_1A_n3A</w:t>
            </w:r>
          </w:p>
        </w:tc>
        <w:tc>
          <w:tcPr>
            <w:tcW w:w="1418" w:type="dxa"/>
            <w:shd w:val="clear" w:color="auto" w:fill="auto"/>
            <w:vAlign w:val="bottom"/>
          </w:tcPr>
          <w:p w14:paraId="140182CD" w14:textId="77777777" w:rsidR="00044270" w:rsidRPr="008B35F7" w:rsidRDefault="00044270" w:rsidP="00044270">
            <w:pPr>
              <w:pStyle w:val="TAC"/>
            </w:pPr>
            <w:r w:rsidRPr="008B35F7">
              <w:t>CA_1A-7A</w:t>
            </w:r>
          </w:p>
        </w:tc>
        <w:tc>
          <w:tcPr>
            <w:tcW w:w="1418" w:type="dxa"/>
            <w:vAlign w:val="bottom"/>
          </w:tcPr>
          <w:p w14:paraId="1903A175" w14:textId="77777777" w:rsidR="00044270" w:rsidRPr="008B35F7" w:rsidRDefault="00044270" w:rsidP="00044270">
            <w:pPr>
              <w:pStyle w:val="TAC"/>
            </w:pPr>
            <w:r w:rsidRPr="008B35F7">
              <w:t>n3A</w:t>
            </w:r>
          </w:p>
        </w:tc>
        <w:tc>
          <w:tcPr>
            <w:tcW w:w="1418" w:type="dxa"/>
            <w:vAlign w:val="bottom"/>
          </w:tcPr>
          <w:p w14:paraId="3B55B4B6" w14:textId="77777777" w:rsidR="00044270" w:rsidRPr="008B35F7" w:rsidRDefault="00044270" w:rsidP="00044270">
            <w:pPr>
              <w:pStyle w:val="TAC"/>
            </w:pPr>
            <w:r w:rsidRPr="008B35F7">
              <w:t>1A</w:t>
            </w:r>
          </w:p>
        </w:tc>
        <w:tc>
          <w:tcPr>
            <w:tcW w:w="1418" w:type="dxa"/>
            <w:vAlign w:val="bottom"/>
          </w:tcPr>
          <w:p w14:paraId="62026E3A" w14:textId="77777777" w:rsidR="00044270" w:rsidRPr="008B35F7" w:rsidRDefault="00044270" w:rsidP="00044270">
            <w:pPr>
              <w:pStyle w:val="TAC"/>
            </w:pPr>
            <w:r w:rsidRPr="008B35F7">
              <w:t>n3A</w:t>
            </w:r>
          </w:p>
        </w:tc>
        <w:tc>
          <w:tcPr>
            <w:tcW w:w="1127" w:type="dxa"/>
          </w:tcPr>
          <w:p w14:paraId="124B852F" w14:textId="77777777" w:rsidR="00044270" w:rsidRPr="008B35F7" w:rsidRDefault="00044270" w:rsidP="00044270">
            <w:pPr>
              <w:pStyle w:val="TAC"/>
            </w:pPr>
            <w:r w:rsidRPr="008B35F7">
              <w:t>No</w:t>
            </w:r>
          </w:p>
        </w:tc>
      </w:tr>
      <w:tr w:rsidR="00044270" w:rsidRPr="008B35F7" w14:paraId="00D61E27" w14:textId="77777777" w:rsidTr="00363568">
        <w:trPr>
          <w:trHeight w:val="47"/>
        </w:trPr>
        <w:tc>
          <w:tcPr>
            <w:tcW w:w="1985" w:type="dxa"/>
            <w:vMerge/>
            <w:tcBorders>
              <w:bottom w:val="single" w:sz="4" w:space="0" w:color="auto"/>
            </w:tcBorders>
            <w:shd w:val="clear" w:color="auto" w:fill="auto"/>
          </w:tcPr>
          <w:p w14:paraId="39CD5C95" w14:textId="77777777" w:rsidR="00044270" w:rsidRPr="008B35F7" w:rsidRDefault="00044270" w:rsidP="00044270">
            <w:pPr>
              <w:pStyle w:val="TAC"/>
              <w:rPr>
                <w:lang w:eastAsia="fi-FI"/>
              </w:rPr>
            </w:pPr>
          </w:p>
        </w:tc>
        <w:tc>
          <w:tcPr>
            <w:tcW w:w="1701" w:type="dxa"/>
          </w:tcPr>
          <w:p w14:paraId="1665A3DC" w14:textId="77777777" w:rsidR="00044270" w:rsidRPr="008B35F7" w:rsidRDefault="00044270" w:rsidP="00044270">
            <w:pPr>
              <w:pStyle w:val="TAC"/>
            </w:pPr>
            <w:r w:rsidRPr="008B35F7">
              <w:t>DC_7A_n3A</w:t>
            </w:r>
          </w:p>
        </w:tc>
        <w:tc>
          <w:tcPr>
            <w:tcW w:w="1418" w:type="dxa"/>
            <w:shd w:val="clear" w:color="auto" w:fill="auto"/>
            <w:vAlign w:val="bottom"/>
          </w:tcPr>
          <w:p w14:paraId="544BFFB2" w14:textId="77777777" w:rsidR="00044270" w:rsidRPr="008B35F7" w:rsidRDefault="00044270" w:rsidP="00044270">
            <w:pPr>
              <w:pStyle w:val="TAC"/>
            </w:pPr>
            <w:r w:rsidRPr="008B35F7">
              <w:t>CA_1A-7A</w:t>
            </w:r>
          </w:p>
        </w:tc>
        <w:tc>
          <w:tcPr>
            <w:tcW w:w="1418" w:type="dxa"/>
            <w:vAlign w:val="bottom"/>
          </w:tcPr>
          <w:p w14:paraId="029D222A" w14:textId="77777777" w:rsidR="00044270" w:rsidRPr="008B35F7" w:rsidRDefault="00044270" w:rsidP="00044270">
            <w:pPr>
              <w:pStyle w:val="TAC"/>
            </w:pPr>
            <w:r w:rsidRPr="008B35F7">
              <w:t>n3A</w:t>
            </w:r>
          </w:p>
        </w:tc>
        <w:tc>
          <w:tcPr>
            <w:tcW w:w="1418" w:type="dxa"/>
            <w:vAlign w:val="bottom"/>
          </w:tcPr>
          <w:p w14:paraId="61345835" w14:textId="77777777" w:rsidR="00044270" w:rsidRPr="008B35F7" w:rsidRDefault="00044270" w:rsidP="00044270">
            <w:pPr>
              <w:pStyle w:val="TAC"/>
            </w:pPr>
            <w:r w:rsidRPr="008B35F7">
              <w:t>7A</w:t>
            </w:r>
          </w:p>
        </w:tc>
        <w:tc>
          <w:tcPr>
            <w:tcW w:w="1418" w:type="dxa"/>
            <w:vAlign w:val="bottom"/>
          </w:tcPr>
          <w:p w14:paraId="3028D6E1" w14:textId="77777777" w:rsidR="00044270" w:rsidRPr="008B35F7" w:rsidRDefault="00044270" w:rsidP="00044270">
            <w:pPr>
              <w:pStyle w:val="TAC"/>
            </w:pPr>
            <w:r w:rsidRPr="008B35F7">
              <w:t>n3A</w:t>
            </w:r>
          </w:p>
        </w:tc>
        <w:tc>
          <w:tcPr>
            <w:tcW w:w="1127" w:type="dxa"/>
          </w:tcPr>
          <w:p w14:paraId="29C83641" w14:textId="77777777" w:rsidR="00044270" w:rsidRPr="008B35F7" w:rsidRDefault="00044270" w:rsidP="00044270">
            <w:pPr>
              <w:pStyle w:val="TAC"/>
            </w:pPr>
            <w:r w:rsidRPr="008B35F7">
              <w:t>No</w:t>
            </w:r>
          </w:p>
        </w:tc>
      </w:tr>
      <w:tr w:rsidR="00044270" w:rsidRPr="008B35F7" w14:paraId="26F6A127" w14:textId="77777777" w:rsidTr="00363568">
        <w:trPr>
          <w:trHeight w:val="47"/>
        </w:trPr>
        <w:tc>
          <w:tcPr>
            <w:tcW w:w="1985" w:type="dxa"/>
            <w:tcBorders>
              <w:bottom w:val="nil"/>
            </w:tcBorders>
            <w:shd w:val="clear" w:color="auto" w:fill="auto"/>
          </w:tcPr>
          <w:p w14:paraId="314F7D09" w14:textId="77777777" w:rsidR="00044270" w:rsidRPr="008B35F7" w:rsidRDefault="00044270" w:rsidP="00044270">
            <w:pPr>
              <w:pStyle w:val="TAC"/>
              <w:rPr>
                <w:lang w:eastAsia="fi-FI"/>
              </w:rPr>
            </w:pPr>
            <w:r w:rsidRPr="008B35F7">
              <w:t>DC_1A-7A_n78A</w:t>
            </w:r>
          </w:p>
        </w:tc>
        <w:tc>
          <w:tcPr>
            <w:tcW w:w="1701" w:type="dxa"/>
          </w:tcPr>
          <w:p w14:paraId="517C84F5" w14:textId="77777777" w:rsidR="00044270" w:rsidRPr="008B35F7" w:rsidRDefault="00044270" w:rsidP="00044270">
            <w:pPr>
              <w:pStyle w:val="TAC"/>
              <w:rPr>
                <w:lang w:eastAsia="fi-FI"/>
              </w:rPr>
            </w:pPr>
            <w:r w:rsidRPr="008B35F7">
              <w:t>DC_1A_n78A</w:t>
            </w:r>
          </w:p>
        </w:tc>
        <w:tc>
          <w:tcPr>
            <w:tcW w:w="1418" w:type="dxa"/>
            <w:shd w:val="clear" w:color="auto" w:fill="auto"/>
          </w:tcPr>
          <w:p w14:paraId="3105834F" w14:textId="77777777" w:rsidR="00044270" w:rsidRPr="008B35F7" w:rsidRDefault="00044270" w:rsidP="00044270">
            <w:pPr>
              <w:pStyle w:val="TAC"/>
              <w:rPr>
                <w:lang w:eastAsia="fi-FI"/>
              </w:rPr>
            </w:pPr>
            <w:r w:rsidRPr="008B35F7">
              <w:t>CA_1A-7A</w:t>
            </w:r>
          </w:p>
        </w:tc>
        <w:tc>
          <w:tcPr>
            <w:tcW w:w="1418" w:type="dxa"/>
          </w:tcPr>
          <w:p w14:paraId="3B8B36D4" w14:textId="77777777" w:rsidR="00044270" w:rsidRPr="008B35F7" w:rsidRDefault="00044270" w:rsidP="00044270">
            <w:pPr>
              <w:pStyle w:val="TAC"/>
              <w:rPr>
                <w:lang w:eastAsia="fi-FI"/>
              </w:rPr>
            </w:pPr>
            <w:r w:rsidRPr="008B35F7">
              <w:t>n78A</w:t>
            </w:r>
          </w:p>
        </w:tc>
        <w:tc>
          <w:tcPr>
            <w:tcW w:w="1418" w:type="dxa"/>
          </w:tcPr>
          <w:p w14:paraId="66C347A4" w14:textId="77777777" w:rsidR="00044270" w:rsidRPr="008B35F7" w:rsidRDefault="00044270" w:rsidP="00044270">
            <w:pPr>
              <w:pStyle w:val="TAC"/>
            </w:pPr>
            <w:r w:rsidRPr="008B35F7">
              <w:t>1A</w:t>
            </w:r>
          </w:p>
        </w:tc>
        <w:tc>
          <w:tcPr>
            <w:tcW w:w="1418" w:type="dxa"/>
          </w:tcPr>
          <w:p w14:paraId="6CA05C9B" w14:textId="77777777" w:rsidR="00044270" w:rsidRPr="008B35F7" w:rsidRDefault="00044270" w:rsidP="00044270">
            <w:pPr>
              <w:pStyle w:val="TAC"/>
            </w:pPr>
            <w:r w:rsidRPr="008B35F7">
              <w:t>n78A</w:t>
            </w:r>
          </w:p>
        </w:tc>
        <w:tc>
          <w:tcPr>
            <w:tcW w:w="1127" w:type="dxa"/>
          </w:tcPr>
          <w:p w14:paraId="5F0D9414" w14:textId="77777777" w:rsidR="00044270" w:rsidRPr="008B35F7" w:rsidRDefault="00044270" w:rsidP="00044270">
            <w:pPr>
              <w:pStyle w:val="TAC"/>
            </w:pPr>
            <w:r w:rsidRPr="008B35F7">
              <w:t>No</w:t>
            </w:r>
          </w:p>
        </w:tc>
      </w:tr>
      <w:tr w:rsidR="00044270" w:rsidRPr="008B35F7" w14:paraId="0349C297" w14:textId="77777777" w:rsidTr="00363568">
        <w:trPr>
          <w:trHeight w:val="47"/>
        </w:trPr>
        <w:tc>
          <w:tcPr>
            <w:tcW w:w="1985" w:type="dxa"/>
            <w:tcBorders>
              <w:top w:val="nil"/>
              <w:bottom w:val="single" w:sz="4" w:space="0" w:color="auto"/>
            </w:tcBorders>
            <w:shd w:val="clear" w:color="auto" w:fill="auto"/>
          </w:tcPr>
          <w:p w14:paraId="5E911F7F" w14:textId="77777777" w:rsidR="00044270" w:rsidRPr="008B35F7" w:rsidRDefault="00044270" w:rsidP="00044270">
            <w:pPr>
              <w:pStyle w:val="TAC"/>
              <w:rPr>
                <w:lang w:eastAsia="fi-FI"/>
              </w:rPr>
            </w:pPr>
          </w:p>
        </w:tc>
        <w:tc>
          <w:tcPr>
            <w:tcW w:w="1701" w:type="dxa"/>
          </w:tcPr>
          <w:p w14:paraId="00722C2C" w14:textId="77777777" w:rsidR="00044270" w:rsidRPr="008B35F7" w:rsidRDefault="00044270" w:rsidP="00044270">
            <w:pPr>
              <w:pStyle w:val="TAC"/>
              <w:rPr>
                <w:lang w:eastAsia="fi-FI"/>
              </w:rPr>
            </w:pPr>
            <w:r w:rsidRPr="008B35F7">
              <w:t>DC_7A_n78A</w:t>
            </w:r>
          </w:p>
        </w:tc>
        <w:tc>
          <w:tcPr>
            <w:tcW w:w="1418" w:type="dxa"/>
            <w:shd w:val="clear" w:color="auto" w:fill="auto"/>
          </w:tcPr>
          <w:p w14:paraId="37155014" w14:textId="77777777" w:rsidR="00044270" w:rsidRPr="008B35F7" w:rsidRDefault="00044270" w:rsidP="00044270">
            <w:pPr>
              <w:pStyle w:val="TAC"/>
              <w:rPr>
                <w:lang w:eastAsia="fi-FI"/>
              </w:rPr>
            </w:pPr>
            <w:r w:rsidRPr="008B35F7">
              <w:t>CA_1A-7A</w:t>
            </w:r>
          </w:p>
        </w:tc>
        <w:tc>
          <w:tcPr>
            <w:tcW w:w="1418" w:type="dxa"/>
          </w:tcPr>
          <w:p w14:paraId="47ADDCAB" w14:textId="77777777" w:rsidR="00044270" w:rsidRPr="008B35F7" w:rsidRDefault="00044270" w:rsidP="00044270">
            <w:pPr>
              <w:pStyle w:val="TAC"/>
              <w:rPr>
                <w:lang w:eastAsia="fi-FI"/>
              </w:rPr>
            </w:pPr>
            <w:r w:rsidRPr="008B35F7">
              <w:t>n78A</w:t>
            </w:r>
          </w:p>
        </w:tc>
        <w:tc>
          <w:tcPr>
            <w:tcW w:w="1418" w:type="dxa"/>
          </w:tcPr>
          <w:p w14:paraId="73F76369" w14:textId="77777777" w:rsidR="00044270" w:rsidRPr="008B35F7" w:rsidRDefault="00044270" w:rsidP="00044270">
            <w:pPr>
              <w:pStyle w:val="TAC"/>
            </w:pPr>
            <w:r w:rsidRPr="008B35F7">
              <w:t>7A</w:t>
            </w:r>
          </w:p>
        </w:tc>
        <w:tc>
          <w:tcPr>
            <w:tcW w:w="1418" w:type="dxa"/>
          </w:tcPr>
          <w:p w14:paraId="74ADA46F" w14:textId="77777777" w:rsidR="00044270" w:rsidRPr="008B35F7" w:rsidRDefault="00044270" w:rsidP="00044270">
            <w:pPr>
              <w:pStyle w:val="TAC"/>
            </w:pPr>
            <w:r w:rsidRPr="008B35F7">
              <w:t>n78A</w:t>
            </w:r>
          </w:p>
        </w:tc>
        <w:tc>
          <w:tcPr>
            <w:tcW w:w="1127" w:type="dxa"/>
          </w:tcPr>
          <w:p w14:paraId="448A28BD" w14:textId="77777777" w:rsidR="00044270" w:rsidRPr="008B35F7" w:rsidRDefault="00044270" w:rsidP="00044270">
            <w:pPr>
              <w:pStyle w:val="TAC"/>
            </w:pPr>
            <w:r w:rsidRPr="008B35F7">
              <w:t>No</w:t>
            </w:r>
          </w:p>
        </w:tc>
      </w:tr>
      <w:tr w:rsidR="00044270" w:rsidRPr="008B35F7" w14:paraId="2DAD1E90" w14:textId="77777777" w:rsidTr="00363568">
        <w:trPr>
          <w:trHeight w:val="47"/>
        </w:trPr>
        <w:tc>
          <w:tcPr>
            <w:tcW w:w="1985" w:type="dxa"/>
            <w:vMerge w:val="restart"/>
            <w:tcBorders>
              <w:top w:val="nil"/>
            </w:tcBorders>
            <w:shd w:val="clear" w:color="auto" w:fill="auto"/>
          </w:tcPr>
          <w:p w14:paraId="3FBACBDC" w14:textId="77777777" w:rsidR="00044270" w:rsidRPr="008B35F7" w:rsidRDefault="00044270" w:rsidP="00044270">
            <w:pPr>
              <w:pStyle w:val="TAC"/>
              <w:rPr>
                <w:lang w:eastAsia="fi-FI"/>
              </w:rPr>
            </w:pPr>
            <w:r w:rsidRPr="008B35F7">
              <w:t>DC_1A-8A_n3A</w:t>
            </w:r>
          </w:p>
        </w:tc>
        <w:tc>
          <w:tcPr>
            <w:tcW w:w="1701" w:type="dxa"/>
          </w:tcPr>
          <w:p w14:paraId="7C2B88D1" w14:textId="77777777" w:rsidR="00044270" w:rsidRPr="008B35F7" w:rsidRDefault="00044270" w:rsidP="00044270">
            <w:pPr>
              <w:pStyle w:val="TAC"/>
            </w:pPr>
            <w:r w:rsidRPr="008B35F7">
              <w:t>DC_1A_n3A</w:t>
            </w:r>
          </w:p>
        </w:tc>
        <w:tc>
          <w:tcPr>
            <w:tcW w:w="1418" w:type="dxa"/>
            <w:shd w:val="clear" w:color="auto" w:fill="auto"/>
            <w:vAlign w:val="bottom"/>
          </w:tcPr>
          <w:p w14:paraId="2D2CBF3A" w14:textId="77777777" w:rsidR="00044270" w:rsidRPr="008B35F7" w:rsidRDefault="00044270" w:rsidP="00044270">
            <w:pPr>
              <w:pStyle w:val="TAC"/>
            </w:pPr>
            <w:r w:rsidRPr="008B35F7">
              <w:t>CA_1A-8A</w:t>
            </w:r>
          </w:p>
        </w:tc>
        <w:tc>
          <w:tcPr>
            <w:tcW w:w="1418" w:type="dxa"/>
            <w:vAlign w:val="bottom"/>
          </w:tcPr>
          <w:p w14:paraId="28B0CCF1" w14:textId="77777777" w:rsidR="00044270" w:rsidRPr="008B35F7" w:rsidRDefault="00044270" w:rsidP="00044270">
            <w:pPr>
              <w:pStyle w:val="TAC"/>
            </w:pPr>
            <w:r w:rsidRPr="008B35F7">
              <w:t>n3A</w:t>
            </w:r>
          </w:p>
        </w:tc>
        <w:tc>
          <w:tcPr>
            <w:tcW w:w="1418" w:type="dxa"/>
            <w:vAlign w:val="bottom"/>
          </w:tcPr>
          <w:p w14:paraId="21B30E39" w14:textId="77777777" w:rsidR="00044270" w:rsidRPr="008B35F7" w:rsidRDefault="00044270" w:rsidP="00044270">
            <w:pPr>
              <w:pStyle w:val="TAC"/>
            </w:pPr>
            <w:r w:rsidRPr="008B35F7">
              <w:t>1A</w:t>
            </w:r>
          </w:p>
        </w:tc>
        <w:tc>
          <w:tcPr>
            <w:tcW w:w="1418" w:type="dxa"/>
            <w:vAlign w:val="bottom"/>
          </w:tcPr>
          <w:p w14:paraId="6D355DEC" w14:textId="77777777" w:rsidR="00044270" w:rsidRPr="008B35F7" w:rsidRDefault="00044270" w:rsidP="00044270">
            <w:pPr>
              <w:pStyle w:val="TAC"/>
            </w:pPr>
            <w:r w:rsidRPr="008B35F7">
              <w:t>n3A</w:t>
            </w:r>
          </w:p>
        </w:tc>
        <w:tc>
          <w:tcPr>
            <w:tcW w:w="1127" w:type="dxa"/>
          </w:tcPr>
          <w:p w14:paraId="33610FEF" w14:textId="77777777" w:rsidR="00044270" w:rsidRPr="008B35F7" w:rsidRDefault="00044270" w:rsidP="00044270">
            <w:pPr>
              <w:pStyle w:val="TAC"/>
            </w:pPr>
            <w:r w:rsidRPr="008B35F7">
              <w:t>No</w:t>
            </w:r>
          </w:p>
        </w:tc>
      </w:tr>
      <w:tr w:rsidR="00044270" w:rsidRPr="008B35F7" w14:paraId="4366AD74" w14:textId="77777777" w:rsidTr="00363568">
        <w:trPr>
          <w:trHeight w:val="47"/>
        </w:trPr>
        <w:tc>
          <w:tcPr>
            <w:tcW w:w="1985" w:type="dxa"/>
            <w:vMerge/>
            <w:tcBorders>
              <w:bottom w:val="single" w:sz="4" w:space="0" w:color="auto"/>
            </w:tcBorders>
            <w:shd w:val="clear" w:color="auto" w:fill="auto"/>
          </w:tcPr>
          <w:p w14:paraId="657A52E0" w14:textId="77777777" w:rsidR="00044270" w:rsidRPr="008B35F7" w:rsidRDefault="00044270" w:rsidP="00044270">
            <w:pPr>
              <w:pStyle w:val="TAC"/>
              <w:rPr>
                <w:lang w:eastAsia="fi-FI"/>
              </w:rPr>
            </w:pPr>
          </w:p>
        </w:tc>
        <w:tc>
          <w:tcPr>
            <w:tcW w:w="1701" w:type="dxa"/>
          </w:tcPr>
          <w:p w14:paraId="20CA500A" w14:textId="77777777" w:rsidR="00044270" w:rsidRPr="008B35F7" w:rsidRDefault="00044270" w:rsidP="00044270">
            <w:pPr>
              <w:pStyle w:val="TAC"/>
            </w:pPr>
            <w:r w:rsidRPr="008B35F7">
              <w:t>DC_8A_n3A</w:t>
            </w:r>
          </w:p>
        </w:tc>
        <w:tc>
          <w:tcPr>
            <w:tcW w:w="1418" w:type="dxa"/>
            <w:shd w:val="clear" w:color="auto" w:fill="auto"/>
            <w:vAlign w:val="bottom"/>
          </w:tcPr>
          <w:p w14:paraId="0C6D625B" w14:textId="77777777" w:rsidR="00044270" w:rsidRPr="008B35F7" w:rsidRDefault="00044270" w:rsidP="00044270">
            <w:pPr>
              <w:pStyle w:val="TAC"/>
            </w:pPr>
            <w:r w:rsidRPr="008B35F7">
              <w:t>CA_1A-8A</w:t>
            </w:r>
          </w:p>
        </w:tc>
        <w:tc>
          <w:tcPr>
            <w:tcW w:w="1418" w:type="dxa"/>
            <w:vAlign w:val="bottom"/>
          </w:tcPr>
          <w:p w14:paraId="5B6304EA" w14:textId="77777777" w:rsidR="00044270" w:rsidRPr="008B35F7" w:rsidRDefault="00044270" w:rsidP="00044270">
            <w:pPr>
              <w:pStyle w:val="TAC"/>
            </w:pPr>
            <w:r w:rsidRPr="008B35F7">
              <w:t>n3A</w:t>
            </w:r>
          </w:p>
        </w:tc>
        <w:tc>
          <w:tcPr>
            <w:tcW w:w="1418" w:type="dxa"/>
            <w:vAlign w:val="bottom"/>
          </w:tcPr>
          <w:p w14:paraId="00C06645" w14:textId="77777777" w:rsidR="00044270" w:rsidRPr="008B35F7" w:rsidRDefault="00044270" w:rsidP="00044270">
            <w:pPr>
              <w:pStyle w:val="TAC"/>
            </w:pPr>
            <w:r w:rsidRPr="008B35F7">
              <w:t>8A</w:t>
            </w:r>
          </w:p>
        </w:tc>
        <w:tc>
          <w:tcPr>
            <w:tcW w:w="1418" w:type="dxa"/>
            <w:vAlign w:val="bottom"/>
          </w:tcPr>
          <w:p w14:paraId="70200FB3" w14:textId="77777777" w:rsidR="00044270" w:rsidRPr="008B35F7" w:rsidRDefault="00044270" w:rsidP="00044270">
            <w:pPr>
              <w:pStyle w:val="TAC"/>
            </w:pPr>
            <w:r w:rsidRPr="008B35F7">
              <w:t>n3A</w:t>
            </w:r>
          </w:p>
        </w:tc>
        <w:tc>
          <w:tcPr>
            <w:tcW w:w="1127" w:type="dxa"/>
          </w:tcPr>
          <w:p w14:paraId="19072D6F" w14:textId="77777777" w:rsidR="00044270" w:rsidRPr="008B35F7" w:rsidRDefault="00044270" w:rsidP="00044270">
            <w:pPr>
              <w:pStyle w:val="TAC"/>
            </w:pPr>
            <w:r w:rsidRPr="008B35F7">
              <w:t>No</w:t>
            </w:r>
          </w:p>
        </w:tc>
      </w:tr>
      <w:tr w:rsidR="00044270" w:rsidRPr="008B35F7" w14:paraId="56DB62DC" w14:textId="77777777" w:rsidTr="00363568">
        <w:trPr>
          <w:trHeight w:val="47"/>
        </w:trPr>
        <w:tc>
          <w:tcPr>
            <w:tcW w:w="1985" w:type="dxa"/>
            <w:tcBorders>
              <w:bottom w:val="nil"/>
            </w:tcBorders>
            <w:shd w:val="clear" w:color="auto" w:fill="auto"/>
          </w:tcPr>
          <w:p w14:paraId="55190279" w14:textId="77777777" w:rsidR="00044270" w:rsidRPr="008B35F7" w:rsidRDefault="00044270" w:rsidP="00044270">
            <w:pPr>
              <w:pStyle w:val="TAC"/>
              <w:rPr>
                <w:lang w:eastAsia="fi-FI"/>
              </w:rPr>
            </w:pPr>
            <w:r w:rsidRPr="008B35F7">
              <w:t>DC_1A-8A_n78A</w:t>
            </w:r>
          </w:p>
        </w:tc>
        <w:tc>
          <w:tcPr>
            <w:tcW w:w="1701" w:type="dxa"/>
          </w:tcPr>
          <w:p w14:paraId="3B80B2CD" w14:textId="77777777" w:rsidR="00044270" w:rsidRPr="008B35F7" w:rsidRDefault="00044270" w:rsidP="00044270">
            <w:pPr>
              <w:pStyle w:val="TAC"/>
              <w:rPr>
                <w:lang w:eastAsia="fi-FI"/>
              </w:rPr>
            </w:pPr>
            <w:r w:rsidRPr="008B35F7">
              <w:t>DC_1A_n78A</w:t>
            </w:r>
          </w:p>
        </w:tc>
        <w:tc>
          <w:tcPr>
            <w:tcW w:w="1418" w:type="dxa"/>
            <w:shd w:val="clear" w:color="auto" w:fill="auto"/>
            <w:vAlign w:val="bottom"/>
          </w:tcPr>
          <w:p w14:paraId="535829F4" w14:textId="77777777" w:rsidR="00044270" w:rsidRPr="008B35F7" w:rsidRDefault="00044270" w:rsidP="00044270">
            <w:pPr>
              <w:pStyle w:val="TAC"/>
              <w:rPr>
                <w:lang w:eastAsia="fi-FI"/>
              </w:rPr>
            </w:pPr>
            <w:r w:rsidRPr="008B35F7">
              <w:t>CA_1A-8A</w:t>
            </w:r>
          </w:p>
        </w:tc>
        <w:tc>
          <w:tcPr>
            <w:tcW w:w="1418" w:type="dxa"/>
            <w:vAlign w:val="bottom"/>
          </w:tcPr>
          <w:p w14:paraId="784E5A6B" w14:textId="77777777" w:rsidR="00044270" w:rsidRPr="008B35F7" w:rsidRDefault="00044270" w:rsidP="00044270">
            <w:pPr>
              <w:pStyle w:val="TAC"/>
              <w:rPr>
                <w:lang w:eastAsia="fi-FI"/>
              </w:rPr>
            </w:pPr>
            <w:r w:rsidRPr="008B35F7">
              <w:t>n78A</w:t>
            </w:r>
          </w:p>
        </w:tc>
        <w:tc>
          <w:tcPr>
            <w:tcW w:w="1418" w:type="dxa"/>
            <w:vAlign w:val="bottom"/>
          </w:tcPr>
          <w:p w14:paraId="70EFA079" w14:textId="77777777" w:rsidR="00044270" w:rsidRPr="008B35F7" w:rsidRDefault="00044270" w:rsidP="00044270">
            <w:pPr>
              <w:pStyle w:val="TAC"/>
            </w:pPr>
            <w:r w:rsidRPr="008B35F7">
              <w:t>1A</w:t>
            </w:r>
          </w:p>
        </w:tc>
        <w:tc>
          <w:tcPr>
            <w:tcW w:w="1418" w:type="dxa"/>
          </w:tcPr>
          <w:p w14:paraId="33EC277C" w14:textId="77777777" w:rsidR="00044270" w:rsidRPr="008B35F7" w:rsidRDefault="00044270" w:rsidP="00044270">
            <w:pPr>
              <w:pStyle w:val="TAC"/>
            </w:pPr>
            <w:r w:rsidRPr="008B35F7">
              <w:t>n78A</w:t>
            </w:r>
          </w:p>
        </w:tc>
        <w:tc>
          <w:tcPr>
            <w:tcW w:w="1127" w:type="dxa"/>
          </w:tcPr>
          <w:p w14:paraId="05B39EAF" w14:textId="77777777" w:rsidR="00044270" w:rsidRPr="008B35F7" w:rsidRDefault="00044270" w:rsidP="00044270">
            <w:pPr>
              <w:pStyle w:val="TAC"/>
            </w:pPr>
            <w:r w:rsidRPr="008B35F7">
              <w:t>No</w:t>
            </w:r>
          </w:p>
        </w:tc>
      </w:tr>
      <w:tr w:rsidR="00044270" w:rsidRPr="008B35F7" w14:paraId="23235EF2" w14:textId="77777777" w:rsidTr="00C53570">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0" w:author="安小静" w:date="2021-07-30T16:27:00Z">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1" w:author="安小静" w:date="2021-07-30T16:27:00Z">
            <w:trPr>
              <w:trHeight w:val="47"/>
            </w:trPr>
          </w:trPrChange>
        </w:trPr>
        <w:tc>
          <w:tcPr>
            <w:tcW w:w="1985" w:type="dxa"/>
            <w:tcBorders>
              <w:top w:val="nil"/>
              <w:bottom w:val="single" w:sz="4" w:space="0" w:color="auto"/>
            </w:tcBorders>
            <w:shd w:val="clear" w:color="auto" w:fill="auto"/>
            <w:tcPrChange w:id="152" w:author="安小静" w:date="2021-07-30T16:27:00Z">
              <w:tcPr>
                <w:tcW w:w="1985" w:type="dxa"/>
                <w:tcBorders>
                  <w:top w:val="nil"/>
                  <w:bottom w:val="single" w:sz="4" w:space="0" w:color="auto"/>
                </w:tcBorders>
                <w:shd w:val="clear" w:color="auto" w:fill="auto"/>
              </w:tcPr>
            </w:tcPrChange>
          </w:tcPr>
          <w:p w14:paraId="396C701C" w14:textId="77777777" w:rsidR="00044270" w:rsidRPr="008B35F7" w:rsidRDefault="00044270" w:rsidP="00044270">
            <w:pPr>
              <w:pStyle w:val="TAC"/>
              <w:rPr>
                <w:lang w:eastAsia="fi-FI"/>
              </w:rPr>
            </w:pPr>
          </w:p>
        </w:tc>
        <w:tc>
          <w:tcPr>
            <w:tcW w:w="1701" w:type="dxa"/>
            <w:tcPrChange w:id="153" w:author="安小静" w:date="2021-07-30T16:27:00Z">
              <w:tcPr>
                <w:tcW w:w="1701" w:type="dxa"/>
              </w:tcPr>
            </w:tcPrChange>
          </w:tcPr>
          <w:p w14:paraId="1015A204" w14:textId="77777777" w:rsidR="00044270" w:rsidRPr="008B35F7" w:rsidRDefault="00044270" w:rsidP="00044270">
            <w:pPr>
              <w:pStyle w:val="TAC"/>
              <w:rPr>
                <w:lang w:eastAsia="fi-FI"/>
              </w:rPr>
            </w:pPr>
            <w:r w:rsidRPr="008B35F7">
              <w:t>DC_8A_n78A</w:t>
            </w:r>
          </w:p>
        </w:tc>
        <w:tc>
          <w:tcPr>
            <w:tcW w:w="1418" w:type="dxa"/>
            <w:shd w:val="clear" w:color="auto" w:fill="auto"/>
            <w:vAlign w:val="bottom"/>
            <w:tcPrChange w:id="154" w:author="安小静" w:date="2021-07-30T16:27:00Z">
              <w:tcPr>
                <w:tcW w:w="1418" w:type="dxa"/>
                <w:shd w:val="clear" w:color="auto" w:fill="auto"/>
                <w:vAlign w:val="bottom"/>
              </w:tcPr>
            </w:tcPrChange>
          </w:tcPr>
          <w:p w14:paraId="28F51DA4" w14:textId="77777777" w:rsidR="00044270" w:rsidRPr="008B35F7" w:rsidRDefault="00044270" w:rsidP="00044270">
            <w:pPr>
              <w:pStyle w:val="TAC"/>
              <w:rPr>
                <w:lang w:eastAsia="fi-FI"/>
              </w:rPr>
            </w:pPr>
            <w:r w:rsidRPr="008B35F7">
              <w:t>CA_1A-8A</w:t>
            </w:r>
          </w:p>
        </w:tc>
        <w:tc>
          <w:tcPr>
            <w:tcW w:w="1418" w:type="dxa"/>
            <w:vAlign w:val="bottom"/>
            <w:tcPrChange w:id="155" w:author="安小静" w:date="2021-07-30T16:27:00Z">
              <w:tcPr>
                <w:tcW w:w="1418" w:type="dxa"/>
                <w:vAlign w:val="bottom"/>
              </w:tcPr>
            </w:tcPrChange>
          </w:tcPr>
          <w:p w14:paraId="5E7EDA2B" w14:textId="77777777" w:rsidR="00044270" w:rsidRPr="008B35F7" w:rsidRDefault="00044270" w:rsidP="00044270">
            <w:pPr>
              <w:pStyle w:val="TAC"/>
              <w:rPr>
                <w:lang w:eastAsia="fi-FI"/>
              </w:rPr>
            </w:pPr>
            <w:r w:rsidRPr="008B35F7">
              <w:t>n78A</w:t>
            </w:r>
          </w:p>
        </w:tc>
        <w:tc>
          <w:tcPr>
            <w:tcW w:w="1418" w:type="dxa"/>
            <w:vAlign w:val="bottom"/>
            <w:tcPrChange w:id="156" w:author="安小静" w:date="2021-07-30T16:27:00Z">
              <w:tcPr>
                <w:tcW w:w="1418" w:type="dxa"/>
                <w:vAlign w:val="bottom"/>
              </w:tcPr>
            </w:tcPrChange>
          </w:tcPr>
          <w:p w14:paraId="4384894D" w14:textId="77777777" w:rsidR="00044270" w:rsidRPr="008B35F7" w:rsidRDefault="00044270" w:rsidP="00044270">
            <w:pPr>
              <w:pStyle w:val="TAC"/>
            </w:pPr>
            <w:r w:rsidRPr="008B35F7">
              <w:t>8A</w:t>
            </w:r>
          </w:p>
        </w:tc>
        <w:tc>
          <w:tcPr>
            <w:tcW w:w="1418" w:type="dxa"/>
            <w:tcPrChange w:id="157" w:author="安小静" w:date="2021-07-30T16:27:00Z">
              <w:tcPr>
                <w:tcW w:w="1418" w:type="dxa"/>
              </w:tcPr>
            </w:tcPrChange>
          </w:tcPr>
          <w:p w14:paraId="4E94151B" w14:textId="77777777" w:rsidR="00044270" w:rsidRPr="008B35F7" w:rsidRDefault="00044270" w:rsidP="00044270">
            <w:pPr>
              <w:pStyle w:val="TAC"/>
            </w:pPr>
            <w:r w:rsidRPr="008B35F7">
              <w:t>n78A</w:t>
            </w:r>
          </w:p>
        </w:tc>
        <w:tc>
          <w:tcPr>
            <w:tcW w:w="1127" w:type="dxa"/>
            <w:tcPrChange w:id="158" w:author="安小静" w:date="2021-07-30T16:27:00Z">
              <w:tcPr>
                <w:tcW w:w="1127" w:type="dxa"/>
              </w:tcPr>
            </w:tcPrChange>
          </w:tcPr>
          <w:p w14:paraId="21FA8740" w14:textId="77777777" w:rsidR="00044270" w:rsidRPr="008B35F7" w:rsidRDefault="00044270" w:rsidP="00044270">
            <w:pPr>
              <w:pStyle w:val="TAC"/>
            </w:pPr>
            <w:r w:rsidRPr="008B35F7">
              <w:t>No</w:t>
            </w:r>
          </w:p>
        </w:tc>
      </w:tr>
      <w:tr w:rsidR="00C53570" w:rsidRPr="008B35F7" w14:paraId="228B2758" w14:textId="77777777" w:rsidTr="00C53570">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9" w:author="安小静" w:date="2021-07-30T16:27:00Z">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60" w:author="安小静" w:date="2021-07-30T16:27:00Z"/>
          <w:trPrChange w:id="161" w:author="安小静" w:date="2021-07-30T16:27:00Z">
            <w:trPr>
              <w:trHeight w:val="47"/>
            </w:trPr>
          </w:trPrChange>
        </w:trPr>
        <w:tc>
          <w:tcPr>
            <w:tcW w:w="1985" w:type="dxa"/>
            <w:tcBorders>
              <w:top w:val="single" w:sz="4" w:space="0" w:color="auto"/>
              <w:bottom w:val="nil"/>
            </w:tcBorders>
            <w:shd w:val="clear" w:color="auto" w:fill="auto"/>
            <w:tcPrChange w:id="162" w:author="安小静" w:date="2021-07-30T16:27:00Z">
              <w:tcPr>
                <w:tcW w:w="1985" w:type="dxa"/>
                <w:tcBorders>
                  <w:top w:val="nil"/>
                  <w:bottom w:val="single" w:sz="4" w:space="0" w:color="auto"/>
                </w:tcBorders>
                <w:shd w:val="clear" w:color="auto" w:fill="auto"/>
              </w:tcPr>
            </w:tcPrChange>
          </w:tcPr>
          <w:p w14:paraId="785BEA1C" w14:textId="7F5181F6" w:rsidR="00C53570" w:rsidRPr="008B35F7" w:rsidRDefault="00C53570" w:rsidP="00C53570">
            <w:pPr>
              <w:pStyle w:val="TAC"/>
              <w:rPr>
                <w:ins w:id="163" w:author="安小静" w:date="2021-07-30T16:27:00Z"/>
                <w:lang w:eastAsia="fi-FI"/>
              </w:rPr>
            </w:pPr>
            <w:ins w:id="164" w:author="安小静" w:date="2021-07-30T16:27:00Z">
              <w:r w:rsidRPr="00732F76">
                <w:rPr>
                  <w:color w:val="FF0000"/>
                  <w:lang w:eastAsia="fi-FI"/>
                </w:rPr>
                <w:t>DC_1A-8A_n78(2A)</w:t>
              </w:r>
            </w:ins>
          </w:p>
        </w:tc>
        <w:tc>
          <w:tcPr>
            <w:tcW w:w="1701" w:type="dxa"/>
            <w:tcPrChange w:id="165" w:author="安小静" w:date="2021-07-30T16:27:00Z">
              <w:tcPr>
                <w:tcW w:w="1701" w:type="dxa"/>
              </w:tcPr>
            </w:tcPrChange>
          </w:tcPr>
          <w:p w14:paraId="79313F9C" w14:textId="74F3A570" w:rsidR="00C53570" w:rsidRPr="008B35F7" w:rsidRDefault="00C53570" w:rsidP="00C53570">
            <w:pPr>
              <w:pStyle w:val="TAC"/>
              <w:rPr>
                <w:ins w:id="166" w:author="安小静" w:date="2021-07-30T16:27:00Z"/>
              </w:rPr>
            </w:pPr>
            <w:ins w:id="167" w:author="安小静" w:date="2021-07-30T16:27:00Z">
              <w:r w:rsidRPr="00732F76">
                <w:rPr>
                  <w:color w:val="FF0000"/>
                </w:rPr>
                <w:t>DC_1A_n78A</w:t>
              </w:r>
            </w:ins>
          </w:p>
        </w:tc>
        <w:tc>
          <w:tcPr>
            <w:tcW w:w="1418" w:type="dxa"/>
            <w:shd w:val="clear" w:color="auto" w:fill="auto"/>
            <w:vAlign w:val="bottom"/>
            <w:tcPrChange w:id="168" w:author="安小静" w:date="2021-07-30T16:27:00Z">
              <w:tcPr>
                <w:tcW w:w="1418" w:type="dxa"/>
                <w:shd w:val="clear" w:color="auto" w:fill="auto"/>
                <w:vAlign w:val="bottom"/>
              </w:tcPr>
            </w:tcPrChange>
          </w:tcPr>
          <w:p w14:paraId="71624538" w14:textId="421EA942" w:rsidR="00C53570" w:rsidRPr="008B35F7" w:rsidRDefault="00C53570" w:rsidP="00C53570">
            <w:pPr>
              <w:pStyle w:val="TAC"/>
              <w:rPr>
                <w:ins w:id="169" w:author="安小静" w:date="2021-07-30T16:27:00Z"/>
              </w:rPr>
            </w:pPr>
            <w:ins w:id="170" w:author="安小静" w:date="2021-07-30T16:27:00Z">
              <w:r w:rsidRPr="00732F76">
                <w:rPr>
                  <w:color w:val="FF0000"/>
                </w:rPr>
                <w:t>CA_1A-8A</w:t>
              </w:r>
            </w:ins>
          </w:p>
        </w:tc>
        <w:tc>
          <w:tcPr>
            <w:tcW w:w="1418" w:type="dxa"/>
            <w:vAlign w:val="bottom"/>
            <w:tcPrChange w:id="171" w:author="安小静" w:date="2021-07-30T16:27:00Z">
              <w:tcPr>
                <w:tcW w:w="1418" w:type="dxa"/>
                <w:vAlign w:val="bottom"/>
              </w:tcPr>
            </w:tcPrChange>
          </w:tcPr>
          <w:p w14:paraId="620677CB" w14:textId="2D500E49" w:rsidR="00C53570" w:rsidRPr="008B35F7" w:rsidRDefault="00C53570" w:rsidP="00C53570">
            <w:pPr>
              <w:pStyle w:val="TAC"/>
              <w:rPr>
                <w:ins w:id="172" w:author="安小静" w:date="2021-07-30T16:27:00Z"/>
              </w:rPr>
            </w:pPr>
            <w:ins w:id="173" w:author="安小静" w:date="2021-07-30T16:27:00Z">
              <w:r w:rsidRPr="00732F76">
                <w:rPr>
                  <w:color w:val="FF0000"/>
                  <w:lang w:eastAsia="fi-FI"/>
                </w:rPr>
                <w:t>n78(2A)</w:t>
              </w:r>
            </w:ins>
          </w:p>
        </w:tc>
        <w:tc>
          <w:tcPr>
            <w:tcW w:w="1418" w:type="dxa"/>
            <w:vAlign w:val="bottom"/>
            <w:tcPrChange w:id="174" w:author="安小静" w:date="2021-07-30T16:27:00Z">
              <w:tcPr>
                <w:tcW w:w="1418" w:type="dxa"/>
                <w:vAlign w:val="bottom"/>
              </w:tcPr>
            </w:tcPrChange>
          </w:tcPr>
          <w:p w14:paraId="2D2E89BA" w14:textId="7340E108" w:rsidR="00C53570" w:rsidRPr="008B35F7" w:rsidRDefault="00C53570" w:rsidP="00C53570">
            <w:pPr>
              <w:pStyle w:val="TAC"/>
              <w:rPr>
                <w:ins w:id="175" w:author="安小静" w:date="2021-07-30T16:27:00Z"/>
              </w:rPr>
            </w:pPr>
            <w:ins w:id="176" w:author="安小静" w:date="2021-07-30T16:27:00Z">
              <w:r w:rsidRPr="00732F76">
                <w:rPr>
                  <w:rFonts w:hint="eastAsia"/>
                  <w:color w:val="FF0000"/>
                </w:rPr>
                <w:t>1A</w:t>
              </w:r>
            </w:ins>
          </w:p>
        </w:tc>
        <w:tc>
          <w:tcPr>
            <w:tcW w:w="1418" w:type="dxa"/>
            <w:tcPrChange w:id="177" w:author="安小静" w:date="2021-07-30T16:27:00Z">
              <w:tcPr>
                <w:tcW w:w="1418" w:type="dxa"/>
              </w:tcPr>
            </w:tcPrChange>
          </w:tcPr>
          <w:p w14:paraId="6D667C62" w14:textId="635CD0CD" w:rsidR="00C53570" w:rsidRPr="008B35F7" w:rsidRDefault="00C53570" w:rsidP="00C53570">
            <w:pPr>
              <w:pStyle w:val="TAC"/>
              <w:rPr>
                <w:ins w:id="178" w:author="安小静" w:date="2021-07-30T16:27:00Z"/>
              </w:rPr>
            </w:pPr>
            <w:ins w:id="179" w:author="安小静" w:date="2021-07-30T16:27:00Z">
              <w:r w:rsidRPr="00732F76">
                <w:rPr>
                  <w:rFonts w:asciiTheme="minorEastAsia" w:hAnsiTheme="minorEastAsia" w:hint="eastAsia"/>
                  <w:color w:val="FF0000"/>
                  <w:lang w:eastAsia="zh-CN"/>
                </w:rPr>
                <w:t xml:space="preserve"> </w:t>
              </w:r>
              <w:r w:rsidRPr="00732F76">
                <w:rPr>
                  <w:color w:val="FF0000"/>
                </w:rPr>
                <w:t>n78A</w:t>
              </w:r>
            </w:ins>
          </w:p>
        </w:tc>
        <w:tc>
          <w:tcPr>
            <w:tcW w:w="1127" w:type="dxa"/>
            <w:tcPrChange w:id="180" w:author="安小静" w:date="2021-07-30T16:27:00Z">
              <w:tcPr>
                <w:tcW w:w="1127" w:type="dxa"/>
              </w:tcPr>
            </w:tcPrChange>
          </w:tcPr>
          <w:p w14:paraId="0FBEB750" w14:textId="4A865A33" w:rsidR="00C53570" w:rsidRPr="008B35F7" w:rsidRDefault="00C53570" w:rsidP="00C53570">
            <w:pPr>
              <w:pStyle w:val="TAC"/>
              <w:rPr>
                <w:ins w:id="181" w:author="安小静" w:date="2021-07-30T16:27:00Z"/>
              </w:rPr>
            </w:pPr>
            <w:ins w:id="182" w:author="安小静" w:date="2021-07-30T16:27:00Z">
              <w:r w:rsidRPr="00732F76">
                <w:rPr>
                  <w:color w:val="FF0000"/>
                </w:rPr>
                <w:t>No</w:t>
              </w:r>
            </w:ins>
          </w:p>
        </w:tc>
      </w:tr>
      <w:tr w:rsidR="00C53570" w:rsidRPr="008B35F7" w14:paraId="46353100" w14:textId="77777777" w:rsidTr="00C53570">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83" w:author="安小静" w:date="2021-07-30T16:27:00Z">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84" w:author="安小静" w:date="2021-07-30T16:27:00Z"/>
          <w:trPrChange w:id="185" w:author="安小静" w:date="2021-07-30T16:27:00Z">
            <w:trPr>
              <w:trHeight w:val="47"/>
            </w:trPr>
          </w:trPrChange>
        </w:trPr>
        <w:tc>
          <w:tcPr>
            <w:tcW w:w="1985" w:type="dxa"/>
            <w:tcBorders>
              <w:top w:val="nil"/>
              <w:bottom w:val="single" w:sz="4" w:space="0" w:color="auto"/>
            </w:tcBorders>
            <w:shd w:val="clear" w:color="auto" w:fill="auto"/>
            <w:tcPrChange w:id="186" w:author="安小静" w:date="2021-07-30T16:27:00Z">
              <w:tcPr>
                <w:tcW w:w="1985" w:type="dxa"/>
                <w:tcBorders>
                  <w:top w:val="nil"/>
                  <w:bottom w:val="single" w:sz="4" w:space="0" w:color="auto"/>
                </w:tcBorders>
                <w:shd w:val="clear" w:color="auto" w:fill="auto"/>
              </w:tcPr>
            </w:tcPrChange>
          </w:tcPr>
          <w:p w14:paraId="18F5518A" w14:textId="77777777" w:rsidR="00C53570" w:rsidRPr="008B35F7" w:rsidRDefault="00C53570" w:rsidP="00C53570">
            <w:pPr>
              <w:pStyle w:val="TAC"/>
              <w:rPr>
                <w:ins w:id="187" w:author="安小静" w:date="2021-07-30T16:27:00Z"/>
                <w:lang w:eastAsia="fi-FI"/>
              </w:rPr>
            </w:pPr>
          </w:p>
        </w:tc>
        <w:tc>
          <w:tcPr>
            <w:tcW w:w="1701" w:type="dxa"/>
            <w:tcPrChange w:id="188" w:author="安小静" w:date="2021-07-30T16:27:00Z">
              <w:tcPr>
                <w:tcW w:w="1701" w:type="dxa"/>
              </w:tcPr>
            </w:tcPrChange>
          </w:tcPr>
          <w:p w14:paraId="1645CC70" w14:textId="1F3F2F18" w:rsidR="00C53570" w:rsidRPr="008B35F7" w:rsidRDefault="00C53570" w:rsidP="00C53570">
            <w:pPr>
              <w:pStyle w:val="TAC"/>
              <w:rPr>
                <w:ins w:id="189" w:author="安小静" w:date="2021-07-30T16:27:00Z"/>
              </w:rPr>
            </w:pPr>
            <w:ins w:id="190" w:author="安小静" w:date="2021-07-30T16:27:00Z">
              <w:r w:rsidRPr="00732F76">
                <w:rPr>
                  <w:color w:val="FF0000"/>
                </w:rPr>
                <w:t>DC_8A_n78A</w:t>
              </w:r>
            </w:ins>
          </w:p>
        </w:tc>
        <w:tc>
          <w:tcPr>
            <w:tcW w:w="1418" w:type="dxa"/>
            <w:shd w:val="clear" w:color="auto" w:fill="auto"/>
            <w:vAlign w:val="bottom"/>
            <w:tcPrChange w:id="191" w:author="安小静" w:date="2021-07-30T16:27:00Z">
              <w:tcPr>
                <w:tcW w:w="1418" w:type="dxa"/>
                <w:shd w:val="clear" w:color="auto" w:fill="auto"/>
                <w:vAlign w:val="bottom"/>
              </w:tcPr>
            </w:tcPrChange>
          </w:tcPr>
          <w:p w14:paraId="0EC0AC19" w14:textId="55FE7A05" w:rsidR="00C53570" w:rsidRPr="008B35F7" w:rsidRDefault="00C53570" w:rsidP="00C53570">
            <w:pPr>
              <w:pStyle w:val="TAC"/>
              <w:rPr>
                <w:ins w:id="192" w:author="安小静" w:date="2021-07-30T16:27:00Z"/>
              </w:rPr>
            </w:pPr>
            <w:ins w:id="193" w:author="安小静" w:date="2021-07-30T16:27:00Z">
              <w:r w:rsidRPr="00732F76">
                <w:rPr>
                  <w:color w:val="FF0000"/>
                </w:rPr>
                <w:t>CA_1A-8A</w:t>
              </w:r>
            </w:ins>
          </w:p>
        </w:tc>
        <w:tc>
          <w:tcPr>
            <w:tcW w:w="1418" w:type="dxa"/>
            <w:vAlign w:val="bottom"/>
            <w:tcPrChange w:id="194" w:author="安小静" w:date="2021-07-30T16:27:00Z">
              <w:tcPr>
                <w:tcW w:w="1418" w:type="dxa"/>
                <w:vAlign w:val="bottom"/>
              </w:tcPr>
            </w:tcPrChange>
          </w:tcPr>
          <w:p w14:paraId="1096F288" w14:textId="1E9BE48A" w:rsidR="00C53570" w:rsidRPr="008B35F7" w:rsidRDefault="00C53570" w:rsidP="00C53570">
            <w:pPr>
              <w:pStyle w:val="TAC"/>
              <w:rPr>
                <w:ins w:id="195" w:author="安小静" w:date="2021-07-30T16:27:00Z"/>
              </w:rPr>
            </w:pPr>
            <w:ins w:id="196" w:author="安小静" w:date="2021-07-30T16:27:00Z">
              <w:r w:rsidRPr="00732F76">
                <w:rPr>
                  <w:color w:val="FF0000"/>
                  <w:lang w:eastAsia="fi-FI"/>
                </w:rPr>
                <w:t>n78(2A)</w:t>
              </w:r>
            </w:ins>
          </w:p>
        </w:tc>
        <w:tc>
          <w:tcPr>
            <w:tcW w:w="1418" w:type="dxa"/>
            <w:vAlign w:val="bottom"/>
            <w:tcPrChange w:id="197" w:author="安小静" w:date="2021-07-30T16:27:00Z">
              <w:tcPr>
                <w:tcW w:w="1418" w:type="dxa"/>
                <w:vAlign w:val="bottom"/>
              </w:tcPr>
            </w:tcPrChange>
          </w:tcPr>
          <w:p w14:paraId="09E30EC5" w14:textId="5D9B49FD" w:rsidR="00C53570" w:rsidRPr="008B35F7" w:rsidRDefault="00C53570" w:rsidP="00C53570">
            <w:pPr>
              <w:pStyle w:val="TAC"/>
              <w:rPr>
                <w:ins w:id="198" w:author="安小静" w:date="2021-07-30T16:27:00Z"/>
              </w:rPr>
            </w:pPr>
            <w:ins w:id="199" w:author="安小静" w:date="2021-07-30T16:27:00Z">
              <w:r w:rsidRPr="00732F76">
                <w:rPr>
                  <w:rFonts w:hint="eastAsia"/>
                  <w:color w:val="FF0000"/>
                </w:rPr>
                <w:t>8A</w:t>
              </w:r>
            </w:ins>
          </w:p>
        </w:tc>
        <w:tc>
          <w:tcPr>
            <w:tcW w:w="1418" w:type="dxa"/>
            <w:tcPrChange w:id="200" w:author="安小静" w:date="2021-07-30T16:27:00Z">
              <w:tcPr>
                <w:tcW w:w="1418" w:type="dxa"/>
              </w:tcPr>
            </w:tcPrChange>
          </w:tcPr>
          <w:p w14:paraId="66BA5A5B" w14:textId="2972502B" w:rsidR="00C53570" w:rsidRPr="008B35F7" w:rsidRDefault="00C53570" w:rsidP="00C53570">
            <w:pPr>
              <w:pStyle w:val="TAC"/>
              <w:rPr>
                <w:ins w:id="201" w:author="安小静" w:date="2021-07-30T16:27:00Z"/>
              </w:rPr>
            </w:pPr>
            <w:ins w:id="202" w:author="安小静" w:date="2021-07-30T16:27:00Z">
              <w:r w:rsidRPr="00732F76">
                <w:rPr>
                  <w:color w:val="FF0000"/>
                </w:rPr>
                <w:t>n78A</w:t>
              </w:r>
            </w:ins>
          </w:p>
        </w:tc>
        <w:tc>
          <w:tcPr>
            <w:tcW w:w="1127" w:type="dxa"/>
            <w:tcPrChange w:id="203" w:author="安小静" w:date="2021-07-30T16:27:00Z">
              <w:tcPr>
                <w:tcW w:w="1127" w:type="dxa"/>
              </w:tcPr>
            </w:tcPrChange>
          </w:tcPr>
          <w:p w14:paraId="16293725" w14:textId="217A529F" w:rsidR="00C53570" w:rsidRPr="008B35F7" w:rsidRDefault="00C53570" w:rsidP="00C53570">
            <w:pPr>
              <w:pStyle w:val="TAC"/>
              <w:rPr>
                <w:ins w:id="204" w:author="安小静" w:date="2021-07-30T16:27:00Z"/>
              </w:rPr>
            </w:pPr>
            <w:ins w:id="205" w:author="安小静" w:date="2021-07-30T16:27:00Z">
              <w:r w:rsidRPr="00732F76">
                <w:rPr>
                  <w:color w:val="FF0000"/>
                </w:rPr>
                <w:t>No</w:t>
              </w:r>
            </w:ins>
          </w:p>
        </w:tc>
      </w:tr>
      <w:tr w:rsidR="00044270" w:rsidRPr="008B35F7" w14:paraId="319895CE" w14:textId="77777777" w:rsidTr="00444CEA">
        <w:trPr>
          <w:trHeight w:val="47"/>
        </w:trPr>
        <w:tc>
          <w:tcPr>
            <w:tcW w:w="1985" w:type="dxa"/>
            <w:tcBorders>
              <w:top w:val="single" w:sz="4" w:space="0" w:color="auto"/>
              <w:bottom w:val="nil"/>
            </w:tcBorders>
            <w:shd w:val="clear" w:color="auto" w:fill="auto"/>
          </w:tcPr>
          <w:p w14:paraId="7874199B" w14:textId="77777777" w:rsidR="00044270" w:rsidRPr="008B35F7" w:rsidRDefault="00044270" w:rsidP="00044270">
            <w:pPr>
              <w:pStyle w:val="TAC"/>
              <w:rPr>
                <w:lang w:eastAsia="fi-FI"/>
              </w:rPr>
            </w:pPr>
            <w:r w:rsidRPr="008B35F7">
              <w:t>DC_1A-19A_n78A</w:t>
            </w:r>
          </w:p>
        </w:tc>
        <w:tc>
          <w:tcPr>
            <w:tcW w:w="1701" w:type="dxa"/>
          </w:tcPr>
          <w:p w14:paraId="19075A9A" w14:textId="77777777" w:rsidR="00044270" w:rsidRPr="008B35F7" w:rsidRDefault="00044270" w:rsidP="00044270">
            <w:pPr>
              <w:pStyle w:val="TAC"/>
              <w:rPr>
                <w:lang w:eastAsia="fi-FI"/>
              </w:rPr>
            </w:pPr>
            <w:r w:rsidRPr="008B35F7">
              <w:t>DC_1A_n78A</w:t>
            </w:r>
          </w:p>
        </w:tc>
        <w:tc>
          <w:tcPr>
            <w:tcW w:w="1418" w:type="dxa"/>
            <w:shd w:val="clear" w:color="auto" w:fill="auto"/>
          </w:tcPr>
          <w:p w14:paraId="4A2B9332" w14:textId="77777777" w:rsidR="00044270" w:rsidRPr="008B35F7" w:rsidRDefault="00044270" w:rsidP="00044270">
            <w:pPr>
              <w:pStyle w:val="TAC"/>
              <w:rPr>
                <w:lang w:eastAsia="fi-FI"/>
              </w:rPr>
            </w:pPr>
            <w:r w:rsidRPr="008B35F7">
              <w:t>CA_1A-19A</w:t>
            </w:r>
          </w:p>
        </w:tc>
        <w:tc>
          <w:tcPr>
            <w:tcW w:w="1418" w:type="dxa"/>
          </w:tcPr>
          <w:p w14:paraId="04BAC96C" w14:textId="77777777" w:rsidR="00044270" w:rsidRPr="008B35F7" w:rsidRDefault="00044270" w:rsidP="00044270">
            <w:pPr>
              <w:pStyle w:val="TAC"/>
              <w:rPr>
                <w:lang w:eastAsia="fi-FI"/>
              </w:rPr>
            </w:pPr>
            <w:r w:rsidRPr="008B35F7">
              <w:t>n78A</w:t>
            </w:r>
          </w:p>
        </w:tc>
        <w:tc>
          <w:tcPr>
            <w:tcW w:w="1418" w:type="dxa"/>
          </w:tcPr>
          <w:p w14:paraId="0CCDE910" w14:textId="77777777" w:rsidR="00044270" w:rsidRPr="008B35F7" w:rsidRDefault="00044270" w:rsidP="00044270">
            <w:pPr>
              <w:pStyle w:val="TAC"/>
            </w:pPr>
            <w:r w:rsidRPr="008B35F7">
              <w:t>1A</w:t>
            </w:r>
          </w:p>
        </w:tc>
        <w:tc>
          <w:tcPr>
            <w:tcW w:w="1418" w:type="dxa"/>
          </w:tcPr>
          <w:p w14:paraId="5272C076" w14:textId="77777777" w:rsidR="00044270" w:rsidRPr="008B35F7" w:rsidRDefault="00044270" w:rsidP="00044270">
            <w:pPr>
              <w:pStyle w:val="TAC"/>
            </w:pPr>
            <w:r w:rsidRPr="008B35F7">
              <w:t>n78A</w:t>
            </w:r>
          </w:p>
        </w:tc>
        <w:tc>
          <w:tcPr>
            <w:tcW w:w="1127" w:type="dxa"/>
          </w:tcPr>
          <w:p w14:paraId="174E4ACF" w14:textId="77777777" w:rsidR="00044270" w:rsidRPr="008B35F7" w:rsidRDefault="00044270" w:rsidP="00044270">
            <w:pPr>
              <w:pStyle w:val="TAC"/>
            </w:pPr>
            <w:r w:rsidRPr="008B35F7">
              <w:t>No</w:t>
            </w:r>
          </w:p>
        </w:tc>
      </w:tr>
      <w:tr w:rsidR="00044270" w:rsidRPr="008B35F7" w14:paraId="6B14AA70" w14:textId="77777777" w:rsidTr="00363568">
        <w:trPr>
          <w:trHeight w:val="47"/>
        </w:trPr>
        <w:tc>
          <w:tcPr>
            <w:tcW w:w="1985" w:type="dxa"/>
            <w:tcBorders>
              <w:top w:val="nil"/>
              <w:bottom w:val="single" w:sz="4" w:space="0" w:color="auto"/>
            </w:tcBorders>
            <w:shd w:val="clear" w:color="auto" w:fill="auto"/>
          </w:tcPr>
          <w:p w14:paraId="45B7D8ED" w14:textId="77777777" w:rsidR="00044270" w:rsidRPr="008B35F7" w:rsidRDefault="00044270" w:rsidP="00044270">
            <w:pPr>
              <w:pStyle w:val="TAC"/>
              <w:rPr>
                <w:lang w:eastAsia="fi-FI"/>
              </w:rPr>
            </w:pPr>
          </w:p>
        </w:tc>
        <w:tc>
          <w:tcPr>
            <w:tcW w:w="1701" w:type="dxa"/>
          </w:tcPr>
          <w:p w14:paraId="3909D4D0" w14:textId="77777777" w:rsidR="00044270" w:rsidRPr="008B35F7" w:rsidRDefault="00044270" w:rsidP="00044270">
            <w:pPr>
              <w:pStyle w:val="TAC"/>
              <w:rPr>
                <w:lang w:eastAsia="fi-FI"/>
              </w:rPr>
            </w:pPr>
            <w:r w:rsidRPr="008B35F7">
              <w:t>DC_19A_n78A</w:t>
            </w:r>
          </w:p>
        </w:tc>
        <w:tc>
          <w:tcPr>
            <w:tcW w:w="1418" w:type="dxa"/>
            <w:shd w:val="clear" w:color="auto" w:fill="auto"/>
          </w:tcPr>
          <w:p w14:paraId="49360BCD" w14:textId="77777777" w:rsidR="00044270" w:rsidRPr="008B35F7" w:rsidRDefault="00044270" w:rsidP="00044270">
            <w:pPr>
              <w:pStyle w:val="TAC"/>
              <w:rPr>
                <w:lang w:eastAsia="fi-FI"/>
              </w:rPr>
            </w:pPr>
            <w:r w:rsidRPr="008B35F7">
              <w:t>CA_1A-19A</w:t>
            </w:r>
          </w:p>
        </w:tc>
        <w:tc>
          <w:tcPr>
            <w:tcW w:w="1418" w:type="dxa"/>
          </w:tcPr>
          <w:p w14:paraId="396F81F4" w14:textId="77777777" w:rsidR="00044270" w:rsidRPr="008B35F7" w:rsidRDefault="00044270" w:rsidP="00044270">
            <w:pPr>
              <w:pStyle w:val="TAC"/>
              <w:rPr>
                <w:lang w:eastAsia="fi-FI"/>
              </w:rPr>
            </w:pPr>
            <w:r w:rsidRPr="008B35F7">
              <w:t>n78A</w:t>
            </w:r>
          </w:p>
        </w:tc>
        <w:tc>
          <w:tcPr>
            <w:tcW w:w="1418" w:type="dxa"/>
          </w:tcPr>
          <w:p w14:paraId="05D93640" w14:textId="77777777" w:rsidR="00044270" w:rsidRPr="008B35F7" w:rsidRDefault="00044270" w:rsidP="00044270">
            <w:pPr>
              <w:pStyle w:val="TAC"/>
            </w:pPr>
            <w:r w:rsidRPr="008B35F7">
              <w:t>19A</w:t>
            </w:r>
          </w:p>
        </w:tc>
        <w:tc>
          <w:tcPr>
            <w:tcW w:w="1418" w:type="dxa"/>
          </w:tcPr>
          <w:p w14:paraId="7902E919" w14:textId="77777777" w:rsidR="00044270" w:rsidRPr="008B35F7" w:rsidRDefault="00044270" w:rsidP="00044270">
            <w:pPr>
              <w:pStyle w:val="TAC"/>
            </w:pPr>
            <w:r w:rsidRPr="008B35F7">
              <w:t>n78A</w:t>
            </w:r>
          </w:p>
        </w:tc>
        <w:tc>
          <w:tcPr>
            <w:tcW w:w="1127" w:type="dxa"/>
          </w:tcPr>
          <w:p w14:paraId="7FB55898" w14:textId="77777777" w:rsidR="00044270" w:rsidRPr="008B35F7" w:rsidRDefault="00044270" w:rsidP="00044270">
            <w:pPr>
              <w:pStyle w:val="TAC"/>
            </w:pPr>
            <w:r w:rsidRPr="008B35F7">
              <w:t>No</w:t>
            </w:r>
          </w:p>
        </w:tc>
      </w:tr>
      <w:tr w:rsidR="00044270" w:rsidRPr="008B35F7" w14:paraId="08AF5D09" w14:textId="77777777" w:rsidTr="00363568">
        <w:trPr>
          <w:trHeight w:val="47"/>
        </w:trPr>
        <w:tc>
          <w:tcPr>
            <w:tcW w:w="1985" w:type="dxa"/>
            <w:tcBorders>
              <w:bottom w:val="nil"/>
            </w:tcBorders>
            <w:shd w:val="clear" w:color="auto" w:fill="auto"/>
          </w:tcPr>
          <w:p w14:paraId="12DB8832" w14:textId="77777777" w:rsidR="00044270" w:rsidRPr="008B35F7" w:rsidRDefault="00044270" w:rsidP="00044270">
            <w:pPr>
              <w:pStyle w:val="TAC"/>
              <w:rPr>
                <w:lang w:eastAsia="fi-FI"/>
              </w:rPr>
            </w:pPr>
            <w:r w:rsidRPr="008B35F7">
              <w:t>DC_1A-19A_n79A</w:t>
            </w:r>
          </w:p>
        </w:tc>
        <w:tc>
          <w:tcPr>
            <w:tcW w:w="1701" w:type="dxa"/>
          </w:tcPr>
          <w:p w14:paraId="0B04A33C" w14:textId="77777777" w:rsidR="00044270" w:rsidRPr="008B35F7" w:rsidRDefault="00044270" w:rsidP="00044270">
            <w:pPr>
              <w:pStyle w:val="TAC"/>
              <w:rPr>
                <w:lang w:eastAsia="fi-FI"/>
              </w:rPr>
            </w:pPr>
            <w:r w:rsidRPr="008B35F7">
              <w:t>DC_1A_n79A</w:t>
            </w:r>
          </w:p>
        </w:tc>
        <w:tc>
          <w:tcPr>
            <w:tcW w:w="1418" w:type="dxa"/>
            <w:shd w:val="clear" w:color="auto" w:fill="auto"/>
          </w:tcPr>
          <w:p w14:paraId="4BF6E9B2" w14:textId="77777777" w:rsidR="00044270" w:rsidRPr="008B35F7" w:rsidRDefault="00044270" w:rsidP="00044270">
            <w:pPr>
              <w:pStyle w:val="TAC"/>
              <w:rPr>
                <w:lang w:eastAsia="fi-FI"/>
              </w:rPr>
            </w:pPr>
            <w:r w:rsidRPr="008B35F7">
              <w:t>CA_1A-19A</w:t>
            </w:r>
          </w:p>
        </w:tc>
        <w:tc>
          <w:tcPr>
            <w:tcW w:w="1418" w:type="dxa"/>
          </w:tcPr>
          <w:p w14:paraId="5A7034A5" w14:textId="77777777" w:rsidR="00044270" w:rsidRPr="008B35F7" w:rsidRDefault="00044270" w:rsidP="00044270">
            <w:pPr>
              <w:pStyle w:val="TAC"/>
              <w:rPr>
                <w:lang w:eastAsia="fi-FI"/>
              </w:rPr>
            </w:pPr>
            <w:r w:rsidRPr="008B35F7">
              <w:t>n79A</w:t>
            </w:r>
          </w:p>
        </w:tc>
        <w:tc>
          <w:tcPr>
            <w:tcW w:w="1418" w:type="dxa"/>
          </w:tcPr>
          <w:p w14:paraId="1DA075C3" w14:textId="77777777" w:rsidR="00044270" w:rsidRPr="008B35F7" w:rsidRDefault="00044270" w:rsidP="00044270">
            <w:pPr>
              <w:pStyle w:val="TAC"/>
            </w:pPr>
            <w:r w:rsidRPr="008B35F7">
              <w:t>1A</w:t>
            </w:r>
          </w:p>
        </w:tc>
        <w:tc>
          <w:tcPr>
            <w:tcW w:w="1418" w:type="dxa"/>
          </w:tcPr>
          <w:p w14:paraId="2FD268D2" w14:textId="77777777" w:rsidR="00044270" w:rsidRPr="008B35F7" w:rsidRDefault="00044270" w:rsidP="00044270">
            <w:pPr>
              <w:pStyle w:val="TAC"/>
            </w:pPr>
            <w:r w:rsidRPr="008B35F7">
              <w:t>n79A</w:t>
            </w:r>
          </w:p>
        </w:tc>
        <w:tc>
          <w:tcPr>
            <w:tcW w:w="1127" w:type="dxa"/>
          </w:tcPr>
          <w:p w14:paraId="360C15DC" w14:textId="77777777" w:rsidR="00044270" w:rsidRPr="008B35F7" w:rsidRDefault="00044270" w:rsidP="00044270">
            <w:pPr>
              <w:pStyle w:val="TAC"/>
            </w:pPr>
            <w:r w:rsidRPr="008B35F7">
              <w:t>No</w:t>
            </w:r>
          </w:p>
        </w:tc>
      </w:tr>
      <w:tr w:rsidR="00044270" w:rsidRPr="008B35F7" w14:paraId="56C527B1" w14:textId="77777777" w:rsidTr="00363568">
        <w:trPr>
          <w:trHeight w:val="47"/>
        </w:trPr>
        <w:tc>
          <w:tcPr>
            <w:tcW w:w="1985" w:type="dxa"/>
            <w:tcBorders>
              <w:top w:val="nil"/>
              <w:bottom w:val="single" w:sz="4" w:space="0" w:color="auto"/>
            </w:tcBorders>
            <w:shd w:val="clear" w:color="auto" w:fill="auto"/>
          </w:tcPr>
          <w:p w14:paraId="4A90DA04" w14:textId="77777777" w:rsidR="00044270" w:rsidRPr="008B35F7" w:rsidRDefault="00044270" w:rsidP="00044270">
            <w:pPr>
              <w:pStyle w:val="TAC"/>
              <w:rPr>
                <w:lang w:eastAsia="fi-FI"/>
              </w:rPr>
            </w:pPr>
          </w:p>
        </w:tc>
        <w:tc>
          <w:tcPr>
            <w:tcW w:w="1701" w:type="dxa"/>
          </w:tcPr>
          <w:p w14:paraId="3208AAB0" w14:textId="77777777" w:rsidR="00044270" w:rsidRPr="008B35F7" w:rsidRDefault="00044270" w:rsidP="00044270">
            <w:pPr>
              <w:pStyle w:val="TAC"/>
              <w:rPr>
                <w:lang w:eastAsia="fi-FI"/>
              </w:rPr>
            </w:pPr>
            <w:r w:rsidRPr="008B35F7">
              <w:t>DC_19A_n79A</w:t>
            </w:r>
          </w:p>
        </w:tc>
        <w:tc>
          <w:tcPr>
            <w:tcW w:w="1418" w:type="dxa"/>
            <w:shd w:val="clear" w:color="auto" w:fill="auto"/>
          </w:tcPr>
          <w:p w14:paraId="1188F69C" w14:textId="77777777" w:rsidR="00044270" w:rsidRPr="008B35F7" w:rsidRDefault="00044270" w:rsidP="00044270">
            <w:pPr>
              <w:pStyle w:val="TAC"/>
              <w:rPr>
                <w:lang w:eastAsia="fi-FI"/>
              </w:rPr>
            </w:pPr>
            <w:r w:rsidRPr="008B35F7">
              <w:t>CA_1A-19A</w:t>
            </w:r>
          </w:p>
        </w:tc>
        <w:tc>
          <w:tcPr>
            <w:tcW w:w="1418" w:type="dxa"/>
          </w:tcPr>
          <w:p w14:paraId="4E697BE3" w14:textId="77777777" w:rsidR="00044270" w:rsidRPr="008B35F7" w:rsidRDefault="00044270" w:rsidP="00044270">
            <w:pPr>
              <w:pStyle w:val="TAC"/>
              <w:rPr>
                <w:lang w:eastAsia="fi-FI"/>
              </w:rPr>
            </w:pPr>
            <w:r w:rsidRPr="008B35F7">
              <w:t>n79A</w:t>
            </w:r>
          </w:p>
        </w:tc>
        <w:tc>
          <w:tcPr>
            <w:tcW w:w="1418" w:type="dxa"/>
          </w:tcPr>
          <w:p w14:paraId="3FC29CAA" w14:textId="77777777" w:rsidR="00044270" w:rsidRPr="008B35F7" w:rsidRDefault="00044270" w:rsidP="00044270">
            <w:pPr>
              <w:pStyle w:val="TAC"/>
            </w:pPr>
            <w:r w:rsidRPr="008B35F7">
              <w:t>19A</w:t>
            </w:r>
          </w:p>
        </w:tc>
        <w:tc>
          <w:tcPr>
            <w:tcW w:w="1418" w:type="dxa"/>
          </w:tcPr>
          <w:p w14:paraId="2801007F" w14:textId="77777777" w:rsidR="00044270" w:rsidRPr="008B35F7" w:rsidRDefault="00044270" w:rsidP="00044270">
            <w:pPr>
              <w:pStyle w:val="TAC"/>
            </w:pPr>
            <w:r w:rsidRPr="008B35F7">
              <w:t>n79A</w:t>
            </w:r>
          </w:p>
        </w:tc>
        <w:tc>
          <w:tcPr>
            <w:tcW w:w="1127" w:type="dxa"/>
          </w:tcPr>
          <w:p w14:paraId="497CE0B4" w14:textId="77777777" w:rsidR="00044270" w:rsidRPr="008B35F7" w:rsidRDefault="00044270" w:rsidP="00044270">
            <w:pPr>
              <w:pStyle w:val="TAC"/>
            </w:pPr>
            <w:r w:rsidRPr="008B35F7">
              <w:t>No</w:t>
            </w:r>
          </w:p>
        </w:tc>
      </w:tr>
      <w:tr w:rsidR="00044270" w:rsidRPr="008B35F7" w14:paraId="2FEA87D1" w14:textId="77777777" w:rsidTr="00363568">
        <w:trPr>
          <w:trHeight w:val="47"/>
        </w:trPr>
        <w:tc>
          <w:tcPr>
            <w:tcW w:w="1985" w:type="dxa"/>
            <w:tcBorders>
              <w:bottom w:val="nil"/>
            </w:tcBorders>
            <w:shd w:val="clear" w:color="auto" w:fill="auto"/>
          </w:tcPr>
          <w:p w14:paraId="64908405" w14:textId="77777777" w:rsidR="00044270" w:rsidRPr="008B35F7" w:rsidRDefault="00044270" w:rsidP="00044270">
            <w:pPr>
              <w:pStyle w:val="TAC"/>
              <w:rPr>
                <w:lang w:eastAsia="fi-FI"/>
              </w:rPr>
            </w:pPr>
            <w:r w:rsidRPr="008B35F7">
              <w:t>DC_1A-20A_n3A</w:t>
            </w:r>
          </w:p>
        </w:tc>
        <w:tc>
          <w:tcPr>
            <w:tcW w:w="1701" w:type="dxa"/>
            <w:vAlign w:val="center"/>
          </w:tcPr>
          <w:p w14:paraId="1725A20A" w14:textId="77777777" w:rsidR="00044270" w:rsidRPr="008B35F7" w:rsidRDefault="00044270" w:rsidP="00044270">
            <w:pPr>
              <w:pStyle w:val="TAC"/>
              <w:rPr>
                <w:lang w:eastAsia="fi-FI"/>
              </w:rPr>
            </w:pPr>
            <w:r w:rsidRPr="008B35F7">
              <w:rPr>
                <w:lang w:eastAsia="fi-FI"/>
              </w:rPr>
              <w:t>DC_1A_n3A</w:t>
            </w:r>
          </w:p>
        </w:tc>
        <w:tc>
          <w:tcPr>
            <w:tcW w:w="1418" w:type="dxa"/>
            <w:shd w:val="clear" w:color="auto" w:fill="auto"/>
          </w:tcPr>
          <w:p w14:paraId="19C61487" w14:textId="77777777" w:rsidR="00044270" w:rsidRPr="008B35F7" w:rsidRDefault="00044270" w:rsidP="00044270">
            <w:pPr>
              <w:pStyle w:val="TAC"/>
              <w:rPr>
                <w:lang w:eastAsia="fi-FI"/>
              </w:rPr>
            </w:pPr>
            <w:r w:rsidRPr="008B35F7">
              <w:t>CA_1A-20A</w:t>
            </w:r>
          </w:p>
        </w:tc>
        <w:tc>
          <w:tcPr>
            <w:tcW w:w="1418" w:type="dxa"/>
          </w:tcPr>
          <w:p w14:paraId="5F0E500A" w14:textId="77777777" w:rsidR="00044270" w:rsidRPr="008B35F7" w:rsidRDefault="00044270" w:rsidP="00044270">
            <w:pPr>
              <w:pStyle w:val="TAC"/>
              <w:rPr>
                <w:lang w:eastAsia="fi-FI"/>
              </w:rPr>
            </w:pPr>
            <w:r w:rsidRPr="008B35F7">
              <w:t>n3A</w:t>
            </w:r>
          </w:p>
        </w:tc>
        <w:tc>
          <w:tcPr>
            <w:tcW w:w="1418" w:type="dxa"/>
          </w:tcPr>
          <w:p w14:paraId="43217709" w14:textId="77777777" w:rsidR="00044270" w:rsidRPr="008B35F7" w:rsidRDefault="00044270" w:rsidP="00044270">
            <w:pPr>
              <w:pStyle w:val="TAC"/>
            </w:pPr>
            <w:r w:rsidRPr="008B35F7">
              <w:t>1A</w:t>
            </w:r>
          </w:p>
        </w:tc>
        <w:tc>
          <w:tcPr>
            <w:tcW w:w="1418" w:type="dxa"/>
          </w:tcPr>
          <w:p w14:paraId="75E06138" w14:textId="77777777" w:rsidR="00044270" w:rsidRPr="008B35F7" w:rsidRDefault="00044270" w:rsidP="00044270">
            <w:pPr>
              <w:pStyle w:val="TAC"/>
            </w:pPr>
            <w:r w:rsidRPr="008B35F7">
              <w:t>n3A</w:t>
            </w:r>
          </w:p>
        </w:tc>
        <w:tc>
          <w:tcPr>
            <w:tcW w:w="1127" w:type="dxa"/>
          </w:tcPr>
          <w:p w14:paraId="3BFE9017" w14:textId="77777777" w:rsidR="00044270" w:rsidRPr="008B35F7" w:rsidRDefault="00044270" w:rsidP="00044270">
            <w:pPr>
              <w:pStyle w:val="TAC"/>
            </w:pPr>
            <w:r w:rsidRPr="008B35F7">
              <w:t>No</w:t>
            </w:r>
          </w:p>
        </w:tc>
      </w:tr>
      <w:tr w:rsidR="00044270" w:rsidRPr="008B35F7" w14:paraId="7193351B" w14:textId="77777777" w:rsidTr="00363568">
        <w:trPr>
          <w:trHeight w:val="47"/>
        </w:trPr>
        <w:tc>
          <w:tcPr>
            <w:tcW w:w="1985" w:type="dxa"/>
            <w:tcBorders>
              <w:top w:val="nil"/>
              <w:bottom w:val="single" w:sz="4" w:space="0" w:color="auto"/>
            </w:tcBorders>
            <w:shd w:val="clear" w:color="auto" w:fill="auto"/>
          </w:tcPr>
          <w:p w14:paraId="53691F03" w14:textId="77777777" w:rsidR="00044270" w:rsidRPr="008B35F7" w:rsidRDefault="00044270" w:rsidP="00044270">
            <w:pPr>
              <w:pStyle w:val="TAC"/>
              <w:rPr>
                <w:lang w:eastAsia="fi-FI"/>
              </w:rPr>
            </w:pPr>
          </w:p>
        </w:tc>
        <w:tc>
          <w:tcPr>
            <w:tcW w:w="1701" w:type="dxa"/>
            <w:vAlign w:val="center"/>
          </w:tcPr>
          <w:p w14:paraId="02D797E0" w14:textId="77777777" w:rsidR="00044270" w:rsidRPr="008B35F7" w:rsidRDefault="00044270" w:rsidP="00044270">
            <w:pPr>
              <w:pStyle w:val="TAC"/>
              <w:rPr>
                <w:lang w:eastAsia="fi-FI"/>
              </w:rPr>
            </w:pPr>
            <w:r w:rsidRPr="008B35F7">
              <w:rPr>
                <w:lang w:eastAsia="fi-FI"/>
              </w:rPr>
              <w:t>DC_20A_n3A</w:t>
            </w:r>
          </w:p>
        </w:tc>
        <w:tc>
          <w:tcPr>
            <w:tcW w:w="1418" w:type="dxa"/>
            <w:shd w:val="clear" w:color="auto" w:fill="auto"/>
          </w:tcPr>
          <w:p w14:paraId="23EA216D" w14:textId="77777777" w:rsidR="00044270" w:rsidRPr="008B35F7" w:rsidRDefault="00044270" w:rsidP="00044270">
            <w:pPr>
              <w:pStyle w:val="TAC"/>
              <w:rPr>
                <w:lang w:eastAsia="fi-FI"/>
              </w:rPr>
            </w:pPr>
            <w:r w:rsidRPr="008B35F7">
              <w:t>CA_1A-20A</w:t>
            </w:r>
          </w:p>
        </w:tc>
        <w:tc>
          <w:tcPr>
            <w:tcW w:w="1418" w:type="dxa"/>
          </w:tcPr>
          <w:p w14:paraId="68111D27" w14:textId="77777777" w:rsidR="00044270" w:rsidRPr="008B35F7" w:rsidRDefault="00044270" w:rsidP="00044270">
            <w:pPr>
              <w:pStyle w:val="TAC"/>
              <w:rPr>
                <w:lang w:eastAsia="fi-FI"/>
              </w:rPr>
            </w:pPr>
            <w:r w:rsidRPr="008B35F7">
              <w:t>n3A</w:t>
            </w:r>
          </w:p>
        </w:tc>
        <w:tc>
          <w:tcPr>
            <w:tcW w:w="1418" w:type="dxa"/>
          </w:tcPr>
          <w:p w14:paraId="739847BE" w14:textId="77777777" w:rsidR="00044270" w:rsidRPr="008B35F7" w:rsidRDefault="00044270" w:rsidP="00044270">
            <w:pPr>
              <w:pStyle w:val="TAC"/>
            </w:pPr>
            <w:r w:rsidRPr="008B35F7">
              <w:t>20A</w:t>
            </w:r>
          </w:p>
        </w:tc>
        <w:tc>
          <w:tcPr>
            <w:tcW w:w="1418" w:type="dxa"/>
          </w:tcPr>
          <w:p w14:paraId="3405376A" w14:textId="77777777" w:rsidR="00044270" w:rsidRPr="008B35F7" w:rsidRDefault="00044270" w:rsidP="00044270">
            <w:pPr>
              <w:pStyle w:val="TAC"/>
            </w:pPr>
            <w:r w:rsidRPr="008B35F7">
              <w:t>n3A</w:t>
            </w:r>
          </w:p>
        </w:tc>
        <w:tc>
          <w:tcPr>
            <w:tcW w:w="1127" w:type="dxa"/>
          </w:tcPr>
          <w:p w14:paraId="472BACDB" w14:textId="77777777" w:rsidR="00044270" w:rsidRPr="008B35F7" w:rsidRDefault="00044270" w:rsidP="00044270">
            <w:pPr>
              <w:pStyle w:val="TAC"/>
            </w:pPr>
            <w:r w:rsidRPr="008B35F7">
              <w:t>No</w:t>
            </w:r>
          </w:p>
        </w:tc>
      </w:tr>
      <w:tr w:rsidR="00044270" w:rsidRPr="008B35F7" w14:paraId="76C7A0BA" w14:textId="77777777" w:rsidTr="00363568">
        <w:trPr>
          <w:trHeight w:val="47"/>
        </w:trPr>
        <w:tc>
          <w:tcPr>
            <w:tcW w:w="1985" w:type="dxa"/>
            <w:tcBorders>
              <w:bottom w:val="nil"/>
            </w:tcBorders>
            <w:shd w:val="clear" w:color="auto" w:fill="auto"/>
          </w:tcPr>
          <w:p w14:paraId="37694E10" w14:textId="77777777" w:rsidR="00044270" w:rsidRPr="008B35F7" w:rsidRDefault="00044270" w:rsidP="00044270">
            <w:pPr>
              <w:keepNext/>
              <w:keepLines/>
              <w:spacing w:after="0"/>
              <w:jc w:val="center"/>
              <w:rPr>
                <w:rFonts w:ascii="Arial" w:hAnsi="Arial"/>
                <w:sz w:val="18"/>
                <w:lang w:eastAsia="fi-FI"/>
              </w:rPr>
            </w:pPr>
            <w:r w:rsidRPr="008B35F7">
              <w:rPr>
                <w:rFonts w:ascii="Arial" w:hAnsi="Arial"/>
                <w:sz w:val="18"/>
              </w:rPr>
              <w:t>DC_1A-20A_n78A</w:t>
            </w:r>
          </w:p>
        </w:tc>
        <w:tc>
          <w:tcPr>
            <w:tcW w:w="1701" w:type="dxa"/>
          </w:tcPr>
          <w:p w14:paraId="5DE47C06" w14:textId="77777777" w:rsidR="00044270" w:rsidRPr="008B35F7" w:rsidRDefault="00044270" w:rsidP="00044270">
            <w:pPr>
              <w:keepNext/>
              <w:keepLines/>
              <w:spacing w:after="0"/>
              <w:jc w:val="center"/>
              <w:rPr>
                <w:rFonts w:ascii="Arial" w:hAnsi="Arial"/>
                <w:sz w:val="18"/>
                <w:lang w:eastAsia="fi-FI"/>
              </w:rPr>
            </w:pPr>
            <w:r w:rsidRPr="008B35F7">
              <w:rPr>
                <w:rFonts w:ascii="Arial" w:hAnsi="Arial"/>
                <w:sz w:val="18"/>
              </w:rPr>
              <w:t>DC_1A_n78A</w:t>
            </w:r>
          </w:p>
        </w:tc>
        <w:tc>
          <w:tcPr>
            <w:tcW w:w="1418" w:type="dxa"/>
            <w:shd w:val="clear" w:color="auto" w:fill="auto"/>
          </w:tcPr>
          <w:p w14:paraId="2176E592" w14:textId="77777777" w:rsidR="00044270" w:rsidRPr="008B35F7" w:rsidRDefault="00044270" w:rsidP="00044270">
            <w:pPr>
              <w:keepNext/>
              <w:keepLines/>
              <w:spacing w:after="0"/>
              <w:jc w:val="center"/>
              <w:rPr>
                <w:rFonts w:ascii="Arial" w:hAnsi="Arial"/>
                <w:sz w:val="18"/>
                <w:lang w:eastAsia="fi-FI"/>
              </w:rPr>
            </w:pPr>
            <w:r w:rsidRPr="008B35F7">
              <w:rPr>
                <w:rFonts w:ascii="Arial" w:hAnsi="Arial"/>
                <w:sz w:val="18"/>
              </w:rPr>
              <w:t>CA_1A-20A</w:t>
            </w:r>
          </w:p>
        </w:tc>
        <w:tc>
          <w:tcPr>
            <w:tcW w:w="1418" w:type="dxa"/>
          </w:tcPr>
          <w:p w14:paraId="6951E163" w14:textId="77777777" w:rsidR="00044270" w:rsidRPr="008B35F7" w:rsidRDefault="00044270" w:rsidP="00044270">
            <w:pPr>
              <w:keepNext/>
              <w:keepLines/>
              <w:spacing w:after="0"/>
              <w:jc w:val="center"/>
              <w:rPr>
                <w:rFonts w:ascii="Arial" w:hAnsi="Arial"/>
                <w:sz w:val="18"/>
                <w:lang w:eastAsia="fi-FI"/>
              </w:rPr>
            </w:pPr>
            <w:r w:rsidRPr="008B35F7">
              <w:rPr>
                <w:rFonts w:ascii="Arial" w:hAnsi="Arial"/>
                <w:sz w:val="18"/>
              </w:rPr>
              <w:t>n78A</w:t>
            </w:r>
          </w:p>
        </w:tc>
        <w:tc>
          <w:tcPr>
            <w:tcW w:w="1418" w:type="dxa"/>
          </w:tcPr>
          <w:p w14:paraId="05407A85" w14:textId="77777777" w:rsidR="00044270" w:rsidRPr="008B35F7" w:rsidRDefault="00044270" w:rsidP="00044270">
            <w:pPr>
              <w:keepNext/>
              <w:keepLines/>
              <w:spacing w:after="0"/>
              <w:jc w:val="center"/>
              <w:rPr>
                <w:rFonts w:ascii="Arial" w:hAnsi="Arial"/>
                <w:sz w:val="18"/>
              </w:rPr>
            </w:pPr>
            <w:r w:rsidRPr="008B35F7">
              <w:rPr>
                <w:rFonts w:ascii="Arial" w:hAnsi="Arial"/>
                <w:sz w:val="18"/>
              </w:rPr>
              <w:t>1A</w:t>
            </w:r>
          </w:p>
        </w:tc>
        <w:tc>
          <w:tcPr>
            <w:tcW w:w="1418" w:type="dxa"/>
          </w:tcPr>
          <w:p w14:paraId="15A8F4D8" w14:textId="77777777" w:rsidR="00044270" w:rsidRPr="008B35F7" w:rsidRDefault="00044270" w:rsidP="00044270">
            <w:pPr>
              <w:keepNext/>
              <w:keepLines/>
              <w:spacing w:after="0"/>
              <w:jc w:val="center"/>
              <w:rPr>
                <w:rFonts w:ascii="Arial" w:hAnsi="Arial"/>
                <w:sz w:val="18"/>
              </w:rPr>
            </w:pPr>
            <w:r w:rsidRPr="008B35F7">
              <w:rPr>
                <w:rFonts w:ascii="Arial" w:hAnsi="Arial"/>
                <w:sz w:val="18"/>
              </w:rPr>
              <w:t>n78A</w:t>
            </w:r>
          </w:p>
        </w:tc>
        <w:tc>
          <w:tcPr>
            <w:tcW w:w="1127" w:type="dxa"/>
          </w:tcPr>
          <w:p w14:paraId="0DC5C29C" w14:textId="77777777" w:rsidR="00044270" w:rsidRPr="008B35F7" w:rsidRDefault="00044270" w:rsidP="00044270">
            <w:pPr>
              <w:keepNext/>
              <w:keepLines/>
              <w:spacing w:after="0"/>
              <w:jc w:val="center"/>
              <w:rPr>
                <w:rFonts w:ascii="Arial" w:hAnsi="Arial"/>
                <w:sz w:val="18"/>
              </w:rPr>
            </w:pPr>
            <w:r w:rsidRPr="008B35F7">
              <w:rPr>
                <w:rFonts w:ascii="Arial" w:hAnsi="Arial"/>
                <w:sz w:val="18"/>
              </w:rPr>
              <w:t>No</w:t>
            </w:r>
          </w:p>
        </w:tc>
      </w:tr>
      <w:tr w:rsidR="00044270" w:rsidRPr="008B35F7" w14:paraId="16D9587F" w14:textId="77777777" w:rsidTr="00363568">
        <w:trPr>
          <w:trHeight w:val="47"/>
        </w:trPr>
        <w:tc>
          <w:tcPr>
            <w:tcW w:w="1985" w:type="dxa"/>
            <w:tcBorders>
              <w:top w:val="nil"/>
              <w:bottom w:val="single" w:sz="4" w:space="0" w:color="auto"/>
            </w:tcBorders>
            <w:shd w:val="clear" w:color="auto" w:fill="auto"/>
          </w:tcPr>
          <w:p w14:paraId="636DF967" w14:textId="77777777" w:rsidR="00044270" w:rsidRPr="008B35F7" w:rsidRDefault="00044270" w:rsidP="00044270">
            <w:pPr>
              <w:keepNext/>
              <w:keepLines/>
              <w:spacing w:after="0"/>
              <w:jc w:val="center"/>
              <w:rPr>
                <w:rFonts w:ascii="Arial" w:hAnsi="Arial"/>
                <w:sz w:val="18"/>
                <w:lang w:eastAsia="fi-FI"/>
              </w:rPr>
            </w:pPr>
          </w:p>
        </w:tc>
        <w:tc>
          <w:tcPr>
            <w:tcW w:w="1701" w:type="dxa"/>
          </w:tcPr>
          <w:p w14:paraId="0D05CBBF" w14:textId="77777777" w:rsidR="00044270" w:rsidRPr="008B35F7" w:rsidRDefault="00044270" w:rsidP="00044270">
            <w:pPr>
              <w:keepNext/>
              <w:keepLines/>
              <w:spacing w:after="0"/>
              <w:jc w:val="center"/>
              <w:rPr>
                <w:rFonts w:ascii="Arial" w:hAnsi="Arial"/>
                <w:sz w:val="18"/>
                <w:lang w:eastAsia="fi-FI"/>
              </w:rPr>
            </w:pPr>
            <w:r w:rsidRPr="008B35F7">
              <w:rPr>
                <w:rFonts w:ascii="Arial" w:hAnsi="Arial"/>
                <w:sz w:val="18"/>
                <w:lang w:eastAsia="zh-CN"/>
              </w:rPr>
              <w:t>DC_20A_n78A</w:t>
            </w:r>
          </w:p>
        </w:tc>
        <w:tc>
          <w:tcPr>
            <w:tcW w:w="1418" w:type="dxa"/>
            <w:shd w:val="clear" w:color="auto" w:fill="auto"/>
          </w:tcPr>
          <w:p w14:paraId="3266245F" w14:textId="77777777" w:rsidR="00044270" w:rsidRPr="008B35F7" w:rsidRDefault="00044270" w:rsidP="00044270">
            <w:pPr>
              <w:keepNext/>
              <w:keepLines/>
              <w:spacing w:after="0"/>
              <w:jc w:val="center"/>
              <w:rPr>
                <w:rFonts w:ascii="Arial" w:hAnsi="Arial"/>
                <w:sz w:val="18"/>
                <w:lang w:eastAsia="fi-FI"/>
              </w:rPr>
            </w:pPr>
            <w:r w:rsidRPr="008B35F7">
              <w:rPr>
                <w:rFonts w:ascii="Arial" w:hAnsi="Arial"/>
                <w:sz w:val="18"/>
              </w:rPr>
              <w:t>CA_1A-20A</w:t>
            </w:r>
          </w:p>
        </w:tc>
        <w:tc>
          <w:tcPr>
            <w:tcW w:w="1418" w:type="dxa"/>
          </w:tcPr>
          <w:p w14:paraId="138E1D04" w14:textId="77777777" w:rsidR="00044270" w:rsidRPr="008B35F7" w:rsidRDefault="00044270" w:rsidP="00044270">
            <w:pPr>
              <w:keepNext/>
              <w:keepLines/>
              <w:spacing w:after="0"/>
              <w:jc w:val="center"/>
              <w:rPr>
                <w:rFonts w:ascii="Arial" w:hAnsi="Arial"/>
                <w:sz w:val="18"/>
                <w:lang w:eastAsia="fi-FI"/>
              </w:rPr>
            </w:pPr>
            <w:r w:rsidRPr="008B35F7">
              <w:rPr>
                <w:rFonts w:ascii="Arial" w:hAnsi="Arial"/>
                <w:sz w:val="18"/>
              </w:rPr>
              <w:t>n78A</w:t>
            </w:r>
          </w:p>
        </w:tc>
        <w:tc>
          <w:tcPr>
            <w:tcW w:w="1418" w:type="dxa"/>
          </w:tcPr>
          <w:p w14:paraId="4DFBE763" w14:textId="77777777" w:rsidR="00044270" w:rsidRPr="008B35F7" w:rsidRDefault="00044270" w:rsidP="00044270">
            <w:pPr>
              <w:keepNext/>
              <w:keepLines/>
              <w:spacing w:after="0"/>
              <w:jc w:val="center"/>
              <w:rPr>
                <w:rFonts w:ascii="Arial" w:hAnsi="Arial"/>
                <w:sz w:val="18"/>
              </w:rPr>
            </w:pPr>
            <w:r w:rsidRPr="008B35F7">
              <w:rPr>
                <w:rFonts w:ascii="Arial" w:hAnsi="Arial"/>
                <w:sz w:val="18"/>
              </w:rPr>
              <w:t>20A</w:t>
            </w:r>
          </w:p>
        </w:tc>
        <w:tc>
          <w:tcPr>
            <w:tcW w:w="1418" w:type="dxa"/>
          </w:tcPr>
          <w:p w14:paraId="53E89F00" w14:textId="77777777" w:rsidR="00044270" w:rsidRPr="008B35F7" w:rsidRDefault="00044270" w:rsidP="00044270">
            <w:pPr>
              <w:keepNext/>
              <w:keepLines/>
              <w:spacing w:after="0"/>
              <w:jc w:val="center"/>
              <w:rPr>
                <w:rFonts w:ascii="Arial" w:hAnsi="Arial"/>
                <w:sz w:val="18"/>
              </w:rPr>
            </w:pPr>
            <w:r w:rsidRPr="008B35F7">
              <w:rPr>
                <w:rFonts w:ascii="Arial" w:hAnsi="Arial"/>
                <w:sz w:val="18"/>
              </w:rPr>
              <w:t>n78A</w:t>
            </w:r>
          </w:p>
        </w:tc>
        <w:tc>
          <w:tcPr>
            <w:tcW w:w="1127" w:type="dxa"/>
          </w:tcPr>
          <w:p w14:paraId="1E289B45" w14:textId="77777777" w:rsidR="00044270" w:rsidRPr="008B35F7" w:rsidRDefault="00044270" w:rsidP="00044270">
            <w:pPr>
              <w:keepNext/>
              <w:keepLines/>
              <w:spacing w:after="0"/>
              <w:jc w:val="center"/>
              <w:rPr>
                <w:rFonts w:ascii="Arial" w:hAnsi="Arial"/>
                <w:sz w:val="18"/>
              </w:rPr>
            </w:pPr>
            <w:r w:rsidRPr="008B35F7">
              <w:rPr>
                <w:rFonts w:ascii="Arial" w:hAnsi="Arial"/>
                <w:sz w:val="18"/>
              </w:rPr>
              <w:t>No</w:t>
            </w:r>
          </w:p>
        </w:tc>
      </w:tr>
      <w:tr w:rsidR="00044270" w:rsidRPr="008B35F7" w14:paraId="5187CBAC" w14:textId="77777777" w:rsidTr="00363568">
        <w:trPr>
          <w:trHeight w:val="47"/>
        </w:trPr>
        <w:tc>
          <w:tcPr>
            <w:tcW w:w="1985" w:type="dxa"/>
            <w:tcBorders>
              <w:bottom w:val="nil"/>
            </w:tcBorders>
            <w:shd w:val="clear" w:color="auto" w:fill="auto"/>
          </w:tcPr>
          <w:p w14:paraId="2B24BCFB" w14:textId="77777777" w:rsidR="00044270" w:rsidRPr="008B35F7" w:rsidRDefault="00044270" w:rsidP="00044270">
            <w:pPr>
              <w:pStyle w:val="TAC"/>
              <w:rPr>
                <w:lang w:eastAsia="fi-FI"/>
              </w:rPr>
            </w:pPr>
            <w:r w:rsidRPr="008B35F7">
              <w:t>DC_1A-21A_n78A</w:t>
            </w:r>
          </w:p>
        </w:tc>
        <w:tc>
          <w:tcPr>
            <w:tcW w:w="1701" w:type="dxa"/>
          </w:tcPr>
          <w:p w14:paraId="3B72AF8B" w14:textId="77777777" w:rsidR="00044270" w:rsidRPr="008B35F7" w:rsidRDefault="00044270" w:rsidP="00044270">
            <w:pPr>
              <w:pStyle w:val="TAC"/>
              <w:rPr>
                <w:lang w:eastAsia="fi-FI"/>
              </w:rPr>
            </w:pPr>
            <w:r w:rsidRPr="008B35F7">
              <w:t>DC_1A_n78A</w:t>
            </w:r>
          </w:p>
        </w:tc>
        <w:tc>
          <w:tcPr>
            <w:tcW w:w="1418" w:type="dxa"/>
            <w:shd w:val="clear" w:color="auto" w:fill="auto"/>
          </w:tcPr>
          <w:p w14:paraId="39C5307A" w14:textId="77777777" w:rsidR="00044270" w:rsidRPr="008B35F7" w:rsidRDefault="00044270" w:rsidP="00044270">
            <w:pPr>
              <w:pStyle w:val="TAC"/>
              <w:rPr>
                <w:lang w:eastAsia="fi-FI"/>
              </w:rPr>
            </w:pPr>
            <w:r w:rsidRPr="008B35F7">
              <w:t>CA_1A-21A</w:t>
            </w:r>
          </w:p>
        </w:tc>
        <w:tc>
          <w:tcPr>
            <w:tcW w:w="1418" w:type="dxa"/>
          </w:tcPr>
          <w:p w14:paraId="5CE18F03" w14:textId="77777777" w:rsidR="00044270" w:rsidRPr="008B35F7" w:rsidRDefault="00044270" w:rsidP="00044270">
            <w:pPr>
              <w:pStyle w:val="TAC"/>
              <w:rPr>
                <w:lang w:eastAsia="fi-FI"/>
              </w:rPr>
            </w:pPr>
            <w:r w:rsidRPr="008B35F7">
              <w:t>n78A</w:t>
            </w:r>
          </w:p>
        </w:tc>
        <w:tc>
          <w:tcPr>
            <w:tcW w:w="1418" w:type="dxa"/>
          </w:tcPr>
          <w:p w14:paraId="543845FF" w14:textId="77777777" w:rsidR="00044270" w:rsidRPr="008B35F7" w:rsidRDefault="00044270" w:rsidP="00044270">
            <w:pPr>
              <w:pStyle w:val="TAC"/>
            </w:pPr>
            <w:r w:rsidRPr="008B35F7">
              <w:t>1A</w:t>
            </w:r>
          </w:p>
        </w:tc>
        <w:tc>
          <w:tcPr>
            <w:tcW w:w="1418" w:type="dxa"/>
          </w:tcPr>
          <w:p w14:paraId="0DE234A9" w14:textId="77777777" w:rsidR="00044270" w:rsidRPr="008B35F7" w:rsidRDefault="00044270" w:rsidP="00044270">
            <w:pPr>
              <w:pStyle w:val="TAC"/>
            </w:pPr>
            <w:r w:rsidRPr="008B35F7">
              <w:t>n78A</w:t>
            </w:r>
          </w:p>
        </w:tc>
        <w:tc>
          <w:tcPr>
            <w:tcW w:w="1127" w:type="dxa"/>
          </w:tcPr>
          <w:p w14:paraId="3A0AF5E3" w14:textId="77777777" w:rsidR="00044270" w:rsidRPr="008B35F7" w:rsidRDefault="00044270" w:rsidP="00044270">
            <w:pPr>
              <w:pStyle w:val="TAC"/>
            </w:pPr>
            <w:r w:rsidRPr="008B35F7">
              <w:t>No</w:t>
            </w:r>
          </w:p>
        </w:tc>
      </w:tr>
      <w:tr w:rsidR="00044270" w:rsidRPr="008B35F7" w14:paraId="67C157F7" w14:textId="77777777" w:rsidTr="00363568">
        <w:trPr>
          <w:trHeight w:val="47"/>
        </w:trPr>
        <w:tc>
          <w:tcPr>
            <w:tcW w:w="1985" w:type="dxa"/>
            <w:tcBorders>
              <w:top w:val="nil"/>
              <w:bottom w:val="single" w:sz="4" w:space="0" w:color="auto"/>
            </w:tcBorders>
            <w:shd w:val="clear" w:color="auto" w:fill="auto"/>
          </w:tcPr>
          <w:p w14:paraId="619D66E4" w14:textId="77777777" w:rsidR="00044270" w:rsidRPr="008B35F7" w:rsidRDefault="00044270" w:rsidP="00044270">
            <w:pPr>
              <w:pStyle w:val="TAC"/>
              <w:rPr>
                <w:lang w:eastAsia="fi-FI"/>
              </w:rPr>
            </w:pPr>
          </w:p>
        </w:tc>
        <w:tc>
          <w:tcPr>
            <w:tcW w:w="1701" w:type="dxa"/>
          </w:tcPr>
          <w:p w14:paraId="6E8117C2" w14:textId="77777777" w:rsidR="00044270" w:rsidRPr="008B35F7" w:rsidRDefault="00044270" w:rsidP="00044270">
            <w:pPr>
              <w:pStyle w:val="TAC"/>
              <w:rPr>
                <w:lang w:eastAsia="fi-FI"/>
              </w:rPr>
            </w:pPr>
            <w:r w:rsidRPr="008B35F7">
              <w:t>DC_21A_n78A</w:t>
            </w:r>
          </w:p>
        </w:tc>
        <w:tc>
          <w:tcPr>
            <w:tcW w:w="1418" w:type="dxa"/>
            <w:shd w:val="clear" w:color="auto" w:fill="auto"/>
          </w:tcPr>
          <w:p w14:paraId="697972FF" w14:textId="77777777" w:rsidR="00044270" w:rsidRPr="008B35F7" w:rsidRDefault="00044270" w:rsidP="00044270">
            <w:pPr>
              <w:pStyle w:val="TAC"/>
              <w:rPr>
                <w:lang w:eastAsia="fi-FI"/>
              </w:rPr>
            </w:pPr>
            <w:r w:rsidRPr="008B35F7">
              <w:t>CA_1A-21A</w:t>
            </w:r>
          </w:p>
        </w:tc>
        <w:tc>
          <w:tcPr>
            <w:tcW w:w="1418" w:type="dxa"/>
          </w:tcPr>
          <w:p w14:paraId="733D94D9" w14:textId="77777777" w:rsidR="00044270" w:rsidRPr="008B35F7" w:rsidRDefault="00044270" w:rsidP="00044270">
            <w:pPr>
              <w:pStyle w:val="TAC"/>
              <w:rPr>
                <w:lang w:eastAsia="fi-FI"/>
              </w:rPr>
            </w:pPr>
            <w:r w:rsidRPr="008B35F7">
              <w:t>n78A</w:t>
            </w:r>
          </w:p>
        </w:tc>
        <w:tc>
          <w:tcPr>
            <w:tcW w:w="1418" w:type="dxa"/>
          </w:tcPr>
          <w:p w14:paraId="1C843E79" w14:textId="77777777" w:rsidR="00044270" w:rsidRPr="008B35F7" w:rsidRDefault="00044270" w:rsidP="00044270">
            <w:pPr>
              <w:pStyle w:val="TAC"/>
            </w:pPr>
            <w:r w:rsidRPr="008B35F7">
              <w:t>21A</w:t>
            </w:r>
          </w:p>
        </w:tc>
        <w:tc>
          <w:tcPr>
            <w:tcW w:w="1418" w:type="dxa"/>
          </w:tcPr>
          <w:p w14:paraId="185D6254" w14:textId="77777777" w:rsidR="00044270" w:rsidRPr="008B35F7" w:rsidRDefault="00044270" w:rsidP="00044270">
            <w:pPr>
              <w:pStyle w:val="TAC"/>
            </w:pPr>
            <w:r w:rsidRPr="008B35F7">
              <w:t>n78A</w:t>
            </w:r>
          </w:p>
        </w:tc>
        <w:tc>
          <w:tcPr>
            <w:tcW w:w="1127" w:type="dxa"/>
          </w:tcPr>
          <w:p w14:paraId="5191F719" w14:textId="77777777" w:rsidR="00044270" w:rsidRPr="008B35F7" w:rsidRDefault="00044270" w:rsidP="00044270">
            <w:pPr>
              <w:pStyle w:val="TAC"/>
            </w:pPr>
            <w:r w:rsidRPr="008B35F7">
              <w:t>No</w:t>
            </w:r>
          </w:p>
        </w:tc>
      </w:tr>
      <w:tr w:rsidR="00044270" w:rsidRPr="008B35F7" w14:paraId="7A7A67D5" w14:textId="77777777" w:rsidTr="00363568">
        <w:trPr>
          <w:trHeight w:val="47"/>
        </w:trPr>
        <w:tc>
          <w:tcPr>
            <w:tcW w:w="1985" w:type="dxa"/>
            <w:tcBorders>
              <w:bottom w:val="nil"/>
            </w:tcBorders>
            <w:shd w:val="clear" w:color="auto" w:fill="auto"/>
          </w:tcPr>
          <w:p w14:paraId="7F588F6B" w14:textId="77777777" w:rsidR="00044270" w:rsidRPr="008B35F7" w:rsidRDefault="00044270" w:rsidP="00044270">
            <w:pPr>
              <w:pStyle w:val="TAC"/>
              <w:rPr>
                <w:lang w:eastAsia="fi-FI"/>
              </w:rPr>
            </w:pPr>
            <w:r w:rsidRPr="008B35F7">
              <w:t>DC_1A-21A_n79A</w:t>
            </w:r>
          </w:p>
        </w:tc>
        <w:tc>
          <w:tcPr>
            <w:tcW w:w="1701" w:type="dxa"/>
          </w:tcPr>
          <w:p w14:paraId="03830345" w14:textId="77777777" w:rsidR="00044270" w:rsidRPr="008B35F7" w:rsidRDefault="00044270" w:rsidP="00044270">
            <w:pPr>
              <w:pStyle w:val="TAC"/>
              <w:rPr>
                <w:lang w:eastAsia="fi-FI"/>
              </w:rPr>
            </w:pPr>
            <w:r w:rsidRPr="008B35F7">
              <w:t>DC_1A_n79A</w:t>
            </w:r>
          </w:p>
        </w:tc>
        <w:tc>
          <w:tcPr>
            <w:tcW w:w="1418" w:type="dxa"/>
            <w:shd w:val="clear" w:color="auto" w:fill="auto"/>
          </w:tcPr>
          <w:p w14:paraId="54212A3C" w14:textId="77777777" w:rsidR="00044270" w:rsidRPr="008B35F7" w:rsidRDefault="00044270" w:rsidP="00044270">
            <w:pPr>
              <w:pStyle w:val="TAC"/>
              <w:rPr>
                <w:lang w:eastAsia="fi-FI"/>
              </w:rPr>
            </w:pPr>
            <w:r w:rsidRPr="008B35F7">
              <w:t>CA_1A-21A</w:t>
            </w:r>
          </w:p>
        </w:tc>
        <w:tc>
          <w:tcPr>
            <w:tcW w:w="1418" w:type="dxa"/>
          </w:tcPr>
          <w:p w14:paraId="175E142B" w14:textId="77777777" w:rsidR="00044270" w:rsidRPr="008B35F7" w:rsidRDefault="00044270" w:rsidP="00044270">
            <w:pPr>
              <w:pStyle w:val="TAC"/>
              <w:rPr>
                <w:lang w:eastAsia="fi-FI"/>
              </w:rPr>
            </w:pPr>
            <w:r w:rsidRPr="008B35F7">
              <w:t>n79A</w:t>
            </w:r>
          </w:p>
        </w:tc>
        <w:tc>
          <w:tcPr>
            <w:tcW w:w="1418" w:type="dxa"/>
          </w:tcPr>
          <w:p w14:paraId="0F387D55" w14:textId="77777777" w:rsidR="00044270" w:rsidRPr="008B35F7" w:rsidRDefault="00044270" w:rsidP="00044270">
            <w:pPr>
              <w:pStyle w:val="TAC"/>
            </w:pPr>
            <w:r w:rsidRPr="008B35F7">
              <w:t>1A</w:t>
            </w:r>
          </w:p>
        </w:tc>
        <w:tc>
          <w:tcPr>
            <w:tcW w:w="1418" w:type="dxa"/>
          </w:tcPr>
          <w:p w14:paraId="052CD2D7" w14:textId="77777777" w:rsidR="00044270" w:rsidRPr="008B35F7" w:rsidRDefault="00044270" w:rsidP="00044270">
            <w:pPr>
              <w:pStyle w:val="TAC"/>
            </w:pPr>
            <w:r w:rsidRPr="008B35F7">
              <w:t>n79A</w:t>
            </w:r>
          </w:p>
        </w:tc>
        <w:tc>
          <w:tcPr>
            <w:tcW w:w="1127" w:type="dxa"/>
          </w:tcPr>
          <w:p w14:paraId="23A134FC" w14:textId="77777777" w:rsidR="00044270" w:rsidRPr="008B35F7" w:rsidRDefault="00044270" w:rsidP="00044270">
            <w:pPr>
              <w:pStyle w:val="TAC"/>
            </w:pPr>
            <w:r w:rsidRPr="008B35F7">
              <w:t>No</w:t>
            </w:r>
          </w:p>
        </w:tc>
      </w:tr>
      <w:tr w:rsidR="00044270" w:rsidRPr="008B35F7" w14:paraId="520352C8" w14:textId="77777777" w:rsidTr="00363568">
        <w:trPr>
          <w:trHeight w:val="47"/>
        </w:trPr>
        <w:tc>
          <w:tcPr>
            <w:tcW w:w="1985" w:type="dxa"/>
            <w:tcBorders>
              <w:top w:val="nil"/>
              <w:bottom w:val="single" w:sz="4" w:space="0" w:color="auto"/>
            </w:tcBorders>
            <w:shd w:val="clear" w:color="auto" w:fill="auto"/>
          </w:tcPr>
          <w:p w14:paraId="44EE50BD" w14:textId="77777777" w:rsidR="00044270" w:rsidRPr="008B35F7" w:rsidRDefault="00044270" w:rsidP="00044270">
            <w:pPr>
              <w:pStyle w:val="TAC"/>
              <w:rPr>
                <w:lang w:eastAsia="fi-FI"/>
              </w:rPr>
            </w:pPr>
          </w:p>
        </w:tc>
        <w:tc>
          <w:tcPr>
            <w:tcW w:w="1701" w:type="dxa"/>
          </w:tcPr>
          <w:p w14:paraId="059C2DF8" w14:textId="77777777" w:rsidR="00044270" w:rsidRPr="008B35F7" w:rsidRDefault="00044270" w:rsidP="00044270">
            <w:pPr>
              <w:pStyle w:val="TAC"/>
              <w:rPr>
                <w:lang w:eastAsia="fi-FI"/>
              </w:rPr>
            </w:pPr>
            <w:r w:rsidRPr="008B35F7">
              <w:t>DC_21A_n79A</w:t>
            </w:r>
          </w:p>
        </w:tc>
        <w:tc>
          <w:tcPr>
            <w:tcW w:w="1418" w:type="dxa"/>
            <w:shd w:val="clear" w:color="auto" w:fill="auto"/>
          </w:tcPr>
          <w:p w14:paraId="539C2543" w14:textId="77777777" w:rsidR="00044270" w:rsidRPr="008B35F7" w:rsidRDefault="00044270" w:rsidP="00044270">
            <w:pPr>
              <w:pStyle w:val="TAC"/>
              <w:rPr>
                <w:lang w:eastAsia="fi-FI"/>
              </w:rPr>
            </w:pPr>
            <w:r w:rsidRPr="008B35F7">
              <w:t>CA_1A-21A</w:t>
            </w:r>
          </w:p>
        </w:tc>
        <w:tc>
          <w:tcPr>
            <w:tcW w:w="1418" w:type="dxa"/>
          </w:tcPr>
          <w:p w14:paraId="284E4E96" w14:textId="77777777" w:rsidR="00044270" w:rsidRPr="008B35F7" w:rsidRDefault="00044270" w:rsidP="00044270">
            <w:pPr>
              <w:pStyle w:val="TAC"/>
              <w:rPr>
                <w:lang w:eastAsia="fi-FI"/>
              </w:rPr>
            </w:pPr>
            <w:r w:rsidRPr="008B35F7">
              <w:t>n79A</w:t>
            </w:r>
          </w:p>
        </w:tc>
        <w:tc>
          <w:tcPr>
            <w:tcW w:w="1418" w:type="dxa"/>
          </w:tcPr>
          <w:p w14:paraId="5F29A2C3" w14:textId="77777777" w:rsidR="00044270" w:rsidRPr="008B35F7" w:rsidRDefault="00044270" w:rsidP="00044270">
            <w:pPr>
              <w:pStyle w:val="TAC"/>
            </w:pPr>
            <w:r w:rsidRPr="008B35F7">
              <w:t>21A</w:t>
            </w:r>
          </w:p>
        </w:tc>
        <w:tc>
          <w:tcPr>
            <w:tcW w:w="1418" w:type="dxa"/>
          </w:tcPr>
          <w:p w14:paraId="5B55FD9C" w14:textId="77777777" w:rsidR="00044270" w:rsidRPr="008B35F7" w:rsidRDefault="00044270" w:rsidP="00044270">
            <w:pPr>
              <w:pStyle w:val="TAC"/>
            </w:pPr>
            <w:r w:rsidRPr="008B35F7">
              <w:t>n79A</w:t>
            </w:r>
          </w:p>
        </w:tc>
        <w:tc>
          <w:tcPr>
            <w:tcW w:w="1127" w:type="dxa"/>
          </w:tcPr>
          <w:p w14:paraId="0CEF43A9" w14:textId="77777777" w:rsidR="00044270" w:rsidRPr="008B35F7" w:rsidRDefault="00044270" w:rsidP="00044270">
            <w:pPr>
              <w:pStyle w:val="TAC"/>
            </w:pPr>
            <w:r w:rsidRPr="008B35F7">
              <w:t>No</w:t>
            </w:r>
          </w:p>
        </w:tc>
      </w:tr>
      <w:tr w:rsidR="00044270" w:rsidRPr="008B35F7" w14:paraId="6A7B6BCB" w14:textId="77777777" w:rsidTr="00363568">
        <w:trPr>
          <w:trHeight w:val="47"/>
        </w:trPr>
        <w:tc>
          <w:tcPr>
            <w:tcW w:w="1985" w:type="dxa"/>
            <w:tcBorders>
              <w:bottom w:val="nil"/>
            </w:tcBorders>
            <w:shd w:val="clear" w:color="auto" w:fill="auto"/>
          </w:tcPr>
          <w:p w14:paraId="648B98D2" w14:textId="77777777" w:rsidR="00044270" w:rsidRPr="008B35F7" w:rsidRDefault="00044270" w:rsidP="00044270">
            <w:pPr>
              <w:pStyle w:val="TAC"/>
              <w:rPr>
                <w:lang w:eastAsia="fi-FI"/>
              </w:rPr>
            </w:pPr>
            <w:r w:rsidRPr="008B35F7">
              <w:t>DC_1A-21A_n79A</w:t>
            </w:r>
          </w:p>
        </w:tc>
        <w:tc>
          <w:tcPr>
            <w:tcW w:w="1701" w:type="dxa"/>
          </w:tcPr>
          <w:p w14:paraId="5A72AC25" w14:textId="77777777" w:rsidR="00044270" w:rsidRPr="008B35F7" w:rsidRDefault="00044270" w:rsidP="00044270">
            <w:pPr>
              <w:pStyle w:val="TAC"/>
              <w:rPr>
                <w:lang w:eastAsia="fi-FI"/>
              </w:rPr>
            </w:pPr>
            <w:r w:rsidRPr="008B35F7">
              <w:t>DC_1A_n79A</w:t>
            </w:r>
          </w:p>
        </w:tc>
        <w:tc>
          <w:tcPr>
            <w:tcW w:w="1418" w:type="dxa"/>
            <w:shd w:val="clear" w:color="auto" w:fill="auto"/>
          </w:tcPr>
          <w:p w14:paraId="7C42EAF1" w14:textId="77777777" w:rsidR="00044270" w:rsidRPr="008B35F7" w:rsidRDefault="00044270" w:rsidP="00044270">
            <w:pPr>
              <w:pStyle w:val="TAC"/>
              <w:rPr>
                <w:lang w:eastAsia="fi-FI"/>
              </w:rPr>
            </w:pPr>
            <w:r w:rsidRPr="008B35F7">
              <w:t>CA_1A-21A</w:t>
            </w:r>
          </w:p>
        </w:tc>
        <w:tc>
          <w:tcPr>
            <w:tcW w:w="1418" w:type="dxa"/>
          </w:tcPr>
          <w:p w14:paraId="2E3C2825" w14:textId="77777777" w:rsidR="00044270" w:rsidRPr="008B35F7" w:rsidRDefault="00044270" w:rsidP="00044270">
            <w:pPr>
              <w:pStyle w:val="TAC"/>
              <w:rPr>
                <w:lang w:eastAsia="fi-FI"/>
              </w:rPr>
            </w:pPr>
            <w:r w:rsidRPr="008B35F7">
              <w:t>n79A</w:t>
            </w:r>
          </w:p>
        </w:tc>
        <w:tc>
          <w:tcPr>
            <w:tcW w:w="1418" w:type="dxa"/>
          </w:tcPr>
          <w:p w14:paraId="54DCF260" w14:textId="77777777" w:rsidR="00044270" w:rsidRPr="008B35F7" w:rsidRDefault="00044270" w:rsidP="00044270">
            <w:pPr>
              <w:pStyle w:val="TAC"/>
            </w:pPr>
            <w:r w:rsidRPr="008B35F7">
              <w:t>1A</w:t>
            </w:r>
          </w:p>
        </w:tc>
        <w:tc>
          <w:tcPr>
            <w:tcW w:w="1418" w:type="dxa"/>
          </w:tcPr>
          <w:p w14:paraId="3B4B2C09" w14:textId="77777777" w:rsidR="00044270" w:rsidRPr="008B35F7" w:rsidRDefault="00044270" w:rsidP="00044270">
            <w:pPr>
              <w:pStyle w:val="TAC"/>
            </w:pPr>
            <w:r w:rsidRPr="008B35F7">
              <w:t>n79A</w:t>
            </w:r>
          </w:p>
        </w:tc>
        <w:tc>
          <w:tcPr>
            <w:tcW w:w="1127" w:type="dxa"/>
          </w:tcPr>
          <w:p w14:paraId="4DE522F8" w14:textId="77777777" w:rsidR="00044270" w:rsidRPr="008B35F7" w:rsidRDefault="00044270" w:rsidP="00044270">
            <w:pPr>
              <w:pStyle w:val="TAC"/>
            </w:pPr>
            <w:r w:rsidRPr="008B35F7">
              <w:t>No</w:t>
            </w:r>
          </w:p>
        </w:tc>
      </w:tr>
      <w:tr w:rsidR="00044270" w:rsidRPr="008B35F7" w14:paraId="37BC67DA" w14:textId="77777777" w:rsidTr="00363568">
        <w:trPr>
          <w:trHeight w:val="47"/>
        </w:trPr>
        <w:tc>
          <w:tcPr>
            <w:tcW w:w="1985" w:type="dxa"/>
            <w:tcBorders>
              <w:top w:val="nil"/>
              <w:bottom w:val="single" w:sz="4" w:space="0" w:color="auto"/>
            </w:tcBorders>
            <w:shd w:val="clear" w:color="auto" w:fill="auto"/>
          </w:tcPr>
          <w:p w14:paraId="1BE33393" w14:textId="77777777" w:rsidR="00044270" w:rsidRPr="008B35F7" w:rsidRDefault="00044270" w:rsidP="00044270">
            <w:pPr>
              <w:pStyle w:val="TAC"/>
              <w:rPr>
                <w:lang w:eastAsia="fi-FI"/>
              </w:rPr>
            </w:pPr>
          </w:p>
        </w:tc>
        <w:tc>
          <w:tcPr>
            <w:tcW w:w="1701" w:type="dxa"/>
          </w:tcPr>
          <w:p w14:paraId="763E464C" w14:textId="77777777" w:rsidR="00044270" w:rsidRPr="008B35F7" w:rsidRDefault="00044270" w:rsidP="00044270">
            <w:pPr>
              <w:pStyle w:val="TAC"/>
              <w:rPr>
                <w:lang w:eastAsia="fi-FI"/>
              </w:rPr>
            </w:pPr>
            <w:r w:rsidRPr="008B35F7">
              <w:t>DC_21A_n79A</w:t>
            </w:r>
          </w:p>
        </w:tc>
        <w:tc>
          <w:tcPr>
            <w:tcW w:w="1418" w:type="dxa"/>
            <w:shd w:val="clear" w:color="auto" w:fill="auto"/>
          </w:tcPr>
          <w:p w14:paraId="4E1BBEC8" w14:textId="77777777" w:rsidR="00044270" w:rsidRPr="008B35F7" w:rsidRDefault="00044270" w:rsidP="00044270">
            <w:pPr>
              <w:pStyle w:val="TAC"/>
              <w:rPr>
                <w:lang w:eastAsia="fi-FI"/>
              </w:rPr>
            </w:pPr>
            <w:r w:rsidRPr="008B35F7">
              <w:t>CA_1A-21A</w:t>
            </w:r>
          </w:p>
        </w:tc>
        <w:tc>
          <w:tcPr>
            <w:tcW w:w="1418" w:type="dxa"/>
          </w:tcPr>
          <w:p w14:paraId="1972CB29" w14:textId="77777777" w:rsidR="00044270" w:rsidRPr="008B35F7" w:rsidRDefault="00044270" w:rsidP="00044270">
            <w:pPr>
              <w:pStyle w:val="TAC"/>
              <w:rPr>
                <w:lang w:eastAsia="fi-FI"/>
              </w:rPr>
            </w:pPr>
            <w:r w:rsidRPr="008B35F7">
              <w:t>n79A</w:t>
            </w:r>
          </w:p>
        </w:tc>
        <w:tc>
          <w:tcPr>
            <w:tcW w:w="1418" w:type="dxa"/>
          </w:tcPr>
          <w:p w14:paraId="63E8A8D4" w14:textId="77777777" w:rsidR="00044270" w:rsidRPr="008B35F7" w:rsidRDefault="00044270" w:rsidP="00044270">
            <w:pPr>
              <w:pStyle w:val="TAC"/>
            </w:pPr>
            <w:r w:rsidRPr="008B35F7">
              <w:t>21A</w:t>
            </w:r>
          </w:p>
        </w:tc>
        <w:tc>
          <w:tcPr>
            <w:tcW w:w="1418" w:type="dxa"/>
          </w:tcPr>
          <w:p w14:paraId="6FA1AB0C" w14:textId="77777777" w:rsidR="00044270" w:rsidRPr="008B35F7" w:rsidRDefault="00044270" w:rsidP="00044270">
            <w:pPr>
              <w:pStyle w:val="TAC"/>
            </w:pPr>
            <w:r w:rsidRPr="008B35F7">
              <w:t>n79A</w:t>
            </w:r>
          </w:p>
        </w:tc>
        <w:tc>
          <w:tcPr>
            <w:tcW w:w="1127" w:type="dxa"/>
          </w:tcPr>
          <w:p w14:paraId="282BE9FD" w14:textId="77777777" w:rsidR="00044270" w:rsidRPr="008B35F7" w:rsidRDefault="00044270" w:rsidP="00044270">
            <w:pPr>
              <w:pStyle w:val="TAC"/>
            </w:pPr>
            <w:r w:rsidRPr="008B35F7">
              <w:t>No</w:t>
            </w:r>
          </w:p>
        </w:tc>
      </w:tr>
      <w:tr w:rsidR="00044270" w:rsidRPr="008B35F7" w14:paraId="7A4FDF99" w14:textId="77777777" w:rsidTr="00363568">
        <w:trPr>
          <w:trHeight w:val="47"/>
        </w:trPr>
        <w:tc>
          <w:tcPr>
            <w:tcW w:w="1985" w:type="dxa"/>
            <w:tcBorders>
              <w:bottom w:val="nil"/>
            </w:tcBorders>
            <w:shd w:val="clear" w:color="auto" w:fill="auto"/>
          </w:tcPr>
          <w:p w14:paraId="51E8E0F9" w14:textId="77777777" w:rsidR="00044270" w:rsidRPr="008B35F7" w:rsidRDefault="00044270" w:rsidP="00044270">
            <w:pPr>
              <w:keepNext/>
              <w:keepLines/>
              <w:spacing w:after="0"/>
              <w:jc w:val="center"/>
              <w:rPr>
                <w:rFonts w:ascii="Arial" w:hAnsi="Arial"/>
                <w:sz w:val="18"/>
              </w:rPr>
            </w:pPr>
            <w:r w:rsidRPr="008B35F7">
              <w:rPr>
                <w:rFonts w:ascii="Arial" w:hAnsi="Arial"/>
                <w:sz w:val="18"/>
              </w:rPr>
              <w:t>DC_1A-28A_n3A</w:t>
            </w:r>
          </w:p>
        </w:tc>
        <w:tc>
          <w:tcPr>
            <w:tcW w:w="1701" w:type="dxa"/>
          </w:tcPr>
          <w:p w14:paraId="6E0B94EF" w14:textId="77777777" w:rsidR="00044270" w:rsidRPr="008B35F7" w:rsidRDefault="00044270" w:rsidP="00044270">
            <w:pPr>
              <w:keepNext/>
              <w:keepLines/>
              <w:spacing w:after="0"/>
              <w:jc w:val="center"/>
              <w:rPr>
                <w:rFonts w:ascii="Arial" w:hAnsi="Arial"/>
                <w:sz w:val="18"/>
              </w:rPr>
            </w:pPr>
            <w:r w:rsidRPr="008B35F7">
              <w:rPr>
                <w:rFonts w:ascii="Arial" w:hAnsi="Arial"/>
                <w:sz w:val="18"/>
                <w:lang w:eastAsia="ja-JP"/>
              </w:rPr>
              <w:t>DC_1A_n3A</w:t>
            </w:r>
          </w:p>
        </w:tc>
        <w:tc>
          <w:tcPr>
            <w:tcW w:w="1418" w:type="dxa"/>
            <w:shd w:val="clear" w:color="auto" w:fill="auto"/>
          </w:tcPr>
          <w:p w14:paraId="4D5D84EB" w14:textId="77777777" w:rsidR="00044270" w:rsidRPr="008B35F7" w:rsidRDefault="00044270" w:rsidP="00044270">
            <w:pPr>
              <w:keepNext/>
              <w:keepLines/>
              <w:spacing w:after="0"/>
              <w:jc w:val="center"/>
              <w:rPr>
                <w:rFonts w:ascii="Arial" w:hAnsi="Arial"/>
                <w:sz w:val="18"/>
              </w:rPr>
            </w:pPr>
            <w:r w:rsidRPr="008B35F7">
              <w:rPr>
                <w:rFonts w:ascii="Arial" w:hAnsi="Arial"/>
                <w:sz w:val="18"/>
              </w:rPr>
              <w:t>CA_1A-28A</w:t>
            </w:r>
          </w:p>
        </w:tc>
        <w:tc>
          <w:tcPr>
            <w:tcW w:w="1418" w:type="dxa"/>
          </w:tcPr>
          <w:p w14:paraId="17C0FB06" w14:textId="77777777" w:rsidR="00044270" w:rsidRPr="008B35F7" w:rsidRDefault="00044270" w:rsidP="00044270">
            <w:pPr>
              <w:keepNext/>
              <w:keepLines/>
              <w:spacing w:after="0"/>
              <w:jc w:val="center"/>
              <w:rPr>
                <w:rFonts w:ascii="Arial" w:hAnsi="Arial"/>
                <w:sz w:val="18"/>
              </w:rPr>
            </w:pPr>
            <w:r w:rsidRPr="008B35F7">
              <w:rPr>
                <w:rFonts w:ascii="Arial" w:hAnsi="Arial"/>
                <w:sz w:val="18"/>
              </w:rPr>
              <w:t>n3A</w:t>
            </w:r>
          </w:p>
        </w:tc>
        <w:tc>
          <w:tcPr>
            <w:tcW w:w="1418" w:type="dxa"/>
          </w:tcPr>
          <w:p w14:paraId="616ACBE0" w14:textId="77777777" w:rsidR="00044270" w:rsidRPr="008B35F7" w:rsidRDefault="00044270" w:rsidP="00044270">
            <w:pPr>
              <w:keepNext/>
              <w:keepLines/>
              <w:spacing w:after="0"/>
              <w:jc w:val="center"/>
              <w:rPr>
                <w:rFonts w:ascii="Arial" w:hAnsi="Arial"/>
                <w:sz w:val="18"/>
              </w:rPr>
            </w:pPr>
            <w:r w:rsidRPr="008B35F7">
              <w:rPr>
                <w:rFonts w:ascii="Arial" w:hAnsi="Arial"/>
                <w:sz w:val="18"/>
              </w:rPr>
              <w:t>1A</w:t>
            </w:r>
          </w:p>
        </w:tc>
        <w:tc>
          <w:tcPr>
            <w:tcW w:w="1418" w:type="dxa"/>
          </w:tcPr>
          <w:p w14:paraId="591C4124" w14:textId="77777777" w:rsidR="00044270" w:rsidRPr="008B35F7" w:rsidRDefault="00044270" w:rsidP="00044270">
            <w:pPr>
              <w:keepNext/>
              <w:keepLines/>
              <w:spacing w:after="0"/>
              <w:jc w:val="center"/>
              <w:rPr>
                <w:rFonts w:ascii="Arial" w:hAnsi="Arial"/>
                <w:sz w:val="18"/>
              </w:rPr>
            </w:pPr>
            <w:r w:rsidRPr="008B35F7">
              <w:rPr>
                <w:rFonts w:ascii="Arial" w:hAnsi="Arial"/>
                <w:sz w:val="18"/>
              </w:rPr>
              <w:t>n3A</w:t>
            </w:r>
          </w:p>
        </w:tc>
        <w:tc>
          <w:tcPr>
            <w:tcW w:w="1127" w:type="dxa"/>
          </w:tcPr>
          <w:p w14:paraId="2BFBEA15" w14:textId="77777777" w:rsidR="00044270" w:rsidRPr="008B35F7" w:rsidRDefault="00044270" w:rsidP="00044270">
            <w:pPr>
              <w:keepNext/>
              <w:keepLines/>
              <w:spacing w:after="0"/>
              <w:jc w:val="center"/>
              <w:rPr>
                <w:rFonts w:ascii="Arial" w:hAnsi="Arial"/>
                <w:sz w:val="18"/>
              </w:rPr>
            </w:pPr>
            <w:r w:rsidRPr="008B35F7">
              <w:rPr>
                <w:rFonts w:ascii="Arial" w:hAnsi="Arial"/>
                <w:sz w:val="18"/>
              </w:rPr>
              <w:t>No</w:t>
            </w:r>
          </w:p>
        </w:tc>
      </w:tr>
      <w:tr w:rsidR="00044270" w:rsidRPr="008B35F7" w14:paraId="5874B495" w14:textId="77777777" w:rsidTr="00363568">
        <w:trPr>
          <w:trHeight w:val="47"/>
        </w:trPr>
        <w:tc>
          <w:tcPr>
            <w:tcW w:w="1985" w:type="dxa"/>
            <w:tcBorders>
              <w:bottom w:val="nil"/>
            </w:tcBorders>
            <w:shd w:val="clear" w:color="auto" w:fill="auto"/>
          </w:tcPr>
          <w:p w14:paraId="6541E4B8" w14:textId="77777777" w:rsidR="00044270" w:rsidRPr="008B35F7" w:rsidRDefault="00044270" w:rsidP="00044270">
            <w:pPr>
              <w:keepNext/>
              <w:keepLines/>
              <w:spacing w:after="0"/>
              <w:jc w:val="center"/>
              <w:rPr>
                <w:rFonts w:ascii="Arial" w:hAnsi="Arial"/>
                <w:sz w:val="18"/>
              </w:rPr>
            </w:pPr>
          </w:p>
        </w:tc>
        <w:tc>
          <w:tcPr>
            <w:tcW w:w="1701" w:type="dxa"/>
          </w:tcPr>
          <w:p w14:paraId="2BF055AA" w14:textId="77777777" w:rsidR="00044270" w:rsidRPr="008B35F7" w:rsidRDefault="00044270" w:rsidP="00044270">
            <w:pPr>
              <w:keepNext/>
              <w:keepLines/>
              <w:spacing w:after="0"/>
              <w:jc w:val="center"/>
              <w:rPr>
                <w:rFonts w:ascii="Arial" w:hAnsi="Arial"/>
                <w:sz w:val="18"/>
              </w:rPr>
            </w:pPr>
            <w:r w:rsidRPr="008B35F7">
              <w:rPr>
                <w:rFonts w:ascii="Arial" w:hAnsi="Arial"/>
                <w:sz w:val="18"/>
                <w:lang w:eastAsia="ja-JP"/>
              </w:rPr>
              <w:t>DC_28A_n3A</w:t>
            </w:r>
          </w:p>
        </w:tc>
        <w:tc>
          <w:tcPr>
            <w:tcW w:w="1418" w:type="dxa"/>
            <w:shd w:val="clear" w:color="auto" w:fill="auto"/>
          </w:tcPr>
          <w:p w14:paraId="3E132709" w14:textId="77777777" w:rsidR="00044270" w:rsidRPr="008B35F7" w:rsidRDefault="00044270" w:rsidP="00044270">
            <w:pPr>
              <w:keepNext/>
              <w:keepLines/>
              <w:spacing w:after="0"/>
              <w:jc w:val="center"/>
              <w:rPr>
                <w:rFonts w:ascii="Arial" w:hAnsi="Arial"/>
                <w:sz w:val="18"/>
              </w:rPr>
            </w:pPr>
            <w:r w:rsidRPr="008B35F7">
              <w:rPr>
                <w:rFonts w:ascii="Arial" w:hAnsi="Arial"/>
                <w:sz w:val="18"/>
              </w:rPr>
              <w:t>CA_1A-28A</w:t>
            </w:r>
          </w:p>
        </w:tc>
        <w:tc>
          <w:tcPr>
            <w:tcW w:w="1418" w:type="dxa"/>
          </w:tcPr>
          <w:p w14:paraId="7FCD5AA9" w14:textId="77777777" w:rsidR="00044270" w:rsidRPr="008B35F7" w:rsidRDefault="00044270" w:rsidP="00044270">
            <w:pPr>
              <w:keepNext/>
              <w:keepLines/>
              <w:spacing w:after="0"/>
              <w:jc w:val="center"/>
              <w:rPr>
                <w:rFonts w:ascii="Arial" w:hAnsi="Arial"/>
                <w:sz w:val="18"/>
              </w:rPr>
            </w:pPr>
            <w:r w:rsidRPr="008B35F7">
              <w:rPr>
                <w:rFonts w:ascii="Arial" w:hAnsi="Arial"/>
                <w:sz w:val="18"/>
              </w:rPr>
              <w:t>n3A</w:t>
            </w:r>
          </w:p>
        </w:tc>
        <w:tc>
          <w:tcPr>
            <w:tcW w:w="1418" w:type="dxa"/>
          </w:tcPr>
          <w:p w14:paraId="041BEFCC" w14:textId="77777777" w:rsidR="00044270" w:rsidRPr="008B35F7" w:rsidRDefault="00044270" w:rsidP="00044270">
            <w:pPr>
              <w:keepNext/>
              <w:keepLines/>
              <w:spacing w:after="0"/>
              <w:jc w:val="center"/>
              <w:rPr>
                <w:rFonts w:ascii="Arial" w:hAnsi="Arial"/>
                <w:sz w:val="18"/>
              </w:rPr>
            </w:pPr>
            <w:r w:rsidRPr="008B35F7">
              <w:rPr>
                <w:rFonts w:ascii="Arial" w:hAnsi="Arial"/>
                <w:sz w:val="18"/>
              </w:rPr>
              <w:t>28A</w:t>
            </w:r>
          </w:p>
        </w:tc>
        <w:tc>
          <w:tcPr>
            <w:tcW w:w="1418" w:type="dxa"/>
          </w:tcPr>
          <w:p w14:paraId="3ECB15E3" w14:textId="77777777" w:rsidR="00044270" w:rsidRPr="008B35F7" w:rsidRDefault="00044270" w:rsidP="00044270">
            <w:pPr>
              <w:keepNext/>
              <w:keepLines/>
              <w:spacing w:after="0"/>
              <w:jc w:val="center"/>
              <w:rPr>
                <w:rFonts w:ascii="Arial" w:hAnsi="Arial"/>
                <w:sz w:val="18"/>
              </w:rPr>
            </w:pPr>
            <w:r w:rsidRPr="008B35F7">
              <w:rPr>
                <w:rFonts w:ascii="Arial" w:hAnsi="Arial"/>
                <w:sz w:val="18"/>
              </w:rPr>
              <w:t>n3A</w:t>
            </w:r>
          </w:p>
        </w:tc>
        <w:tc>
          <w:tcPr>
            <w:tcW w:w="1127" w:type="dxa"/>
          </w:tcPr>
          <w:p w14:paraId="101388D3" w14:textId="77777777" w:rsidR="00044270" w:rsidRPr="008B35F7" w:rsidRDefault="00044270" w:rsidP="00044270">
            <w:pPr>
              <w:keepNext/>
              <w:keepLines/>
              <w:spacing w:after="0"/>
              <w:jc w:val="center"/>
              <w:rPr>
                <w:rFonts w:ascii="Arial" w:hAnsi="Arial"/>
                <w:sz w:val="18"/>
              </w:rPr>
            </w:pPr>
            <w:r w:rsidRPr="008B35F7">
              <w:rPr>
                <w:rFonts w:ascii="Arial" w:hAnsi="Arial"/>
                <w:sz w:val="18"/>
              </w:rPr>
              <w:t>No</w:t>
            </w:r>
          </w:p>
        </w:tc>
      </w:tr>
      <w:tr w:rsidR="00044270" w:rsidRPr="008B35F7" w14:paraId="36211E03" w14:textId="77777777" w:rsidTr="00363568">
        <w:trPr>
          <w:trHeight w:val="47"/>
        </w:trPr>
        <w:tc>
          <w:tcPr>
            <w:tcW w:w="1985" w:type="dxa"/>
            <w:tcBorders>
              <w:bottom w:val="nil"/>
            </w:tcBorders>
            <w:shd w:val="clear" w:color="auto" w:fill="auto"/>
          </w:tcPr>
          <w:p w14:paraId="10409F3C" w14:textId="77777777" w:rsidR="00044270" w:rsidRPr="008B35F7" w:rsidRDefault="00044270" w:rsidP="00044270">
            <w:pPr>
              <w:pStyle w:val="TAC"/>
              <w:rPr>
                <w:lang w:eastAsia="fi-FI"/>
              </w:rPr>
            </w:pPr>
            <w:r w:rsidRPr="008B35F7">
              <w:t>DC_1A_n28A-n78A</w:t>
            </w:r>
          </w:p>
        </w:tc>
        <w:tc>
          <w:tcPr>
            <w:tcW w:w="1701" w:type="dxa"/>
          </w:tcPr>
          <w:p w14:paraId="1A2971E1" w14:textId="77777777" w:rsidR="00044270" w:rsidRPr="008B35F7" w:rsidRDefault="00044270" w:rsidP="00044270">
            <w:pPr>
              <w:pStyle w:val="TAC"/>
              <w:rPr>
                <w:lang w:eastAsia="fi-FI"/>
              </w:rPr>
            </w:pPr>
            <w:r w:rsidRPr="008B35F7">
              <w:t>DC_1A_n28A</w:t>
            </w:r>
          </w:p>
        </w:tc>
        <w:tc>
          <w:tcPr>
            <w:tcW w:w="1418" w:type="dxa"/>
            <w:shd w:val="clear" w:color="auto" w:fill="auto"/>
          </w:tcPr>
          <w:p w14:paraId="4302773D" w14:textId="77777777" w:rsidR="00044270" w:rsidRPr="008B35F7" w:rsidRDefault="00044270" w:rsidP="00044270">
            <w:pPr>
              <w:pStyle w:val="TAC"/>
              <w:rPr>
                <w:lang w:eastAsia="fi-FI"/>
              </w:rPr>
            </w:pPr>
            <w:r w:rsidRPr="008B35F7">
              <w:t>1A</w:t>
            </w:r>
          </w:p>
        </w:tc>
        <w:tc>
          <w:tcPr>
            <w:tcW w:w="1418" w:type="dxa"/>
          </w:tcPr>
          <w:p w14:paraId="50A54955" w14:textId="77777777" w:rsidR="00044270" w:rsidRPr="008B35F7" w:rsidRDefault="00044270" w:rsidP="00044270">
            <w:pPr>
              <w:pStyle w:val="TAC"/>
              <w:rPr>
                <w:lang w:eastAsia="fi-FI"/>
              </w:rPr>
            </w:pPr>
            <w:r w:rsidRPr="008B35F7">
              <w:t>CA_n28A-n78A</w:t>
            </w:r>
          </w:p>
        </w:tc>
        <w:tc>
          <w:tcPr>
            <w:tcW w:w="1418" w:type="dxa"/>
          </w:tcPr>
          <w:p w14:paraId="6FFB2A7A" w14:textId="77777777" w:rsidR="00044270" w:rsidRPr="008B35F7" w:rsidRDefault="00044270" w:rsidP="00044270">
            <w:pPr>
              <w:pStyle w:val="TAC"/>
            </w:pPr>
            <w:r w:rsidRPr="008B35F7">
              <w:t>1A</w:t>
            </w:r>
          </w:p>
        </w:tc>
        <w:tc>
          <w:tcPr>
            <w:tcW w:w="1418" w:type="dxa"/>
          </w:tcPr>
          <w:p w14:paraId="11997A0B" w14:textId="77777777" w:rsidR="00044270" w:rsidRPr="008B35F7" w:rsidRDefault="00044270" w:rsidP="00044270">
            <w:pPr>
              <w:pStyle w:val="TAC"/>
            </w:pPr>
            <w:r w:rsidRPr="008B35F7">
              <w:t>n28A</w:t>
            </w:r>
          </w:p>
        </w:tc>
        <w:tc>
          <w:tcPr>
            <w:tcW w:w="1127" w:type="dxa"/>
          </w:tcPr>
          <w:p w14:paraId="47EBA4E1" w14:textId="77777777" w:rsidR="00044270" w:rsidRPr="008B35F7" w:rsidRDefault="00044270" w:rsidP="00044270">
            <w:pPr>
              <w:pStyle w:val="TAC"/>
            </w:pPr>
            <w:r w:rsidRPr="008B35F7">
              <w:t>Yes (NR 2CC)</w:t>
            </w:r>
          </w:p>
        </w:tc>
      </w:tr>
      <w:tr w:rsidR="00044270" w:rsidRPr="008B35F7" w14:paraId="50659CEC" w14:textId="77777777" w:rsidTr="00363568">
        <w:trPr>
          <w:trHeight w:val="47"/>
        </w:trPr>
        <w:tc>
          <w:tcPr>
            <w:tcW w:w="1985" w:type="dxa"/>
            <w:tcBorders>
              <w:top w:val="nil"/>
              <w:bottom w:val="nil"/>
            </w:tcBorders>
            <w:shd w:val="clear" w:color="auto" w:fill="auto"/>
          </w:tcPr>
          <w:p w14:paraId="2F891D80" w14:textId="77777777" w:rsidR="00044270" w:rsidRPr="008B35F7" w:rsidRDefault="00044270" w:rsidP="00044270">
            <w:pPr>
              <w:pStyle w:val="TAC"/>
            </w:pPr>
          </w:p>
        </w:tc>
        <w:tc>
          <w:tcPr>
            <w:tcW w:w="1701" w:type="dxa"/>
          </w:tcPr>
          <w:p w14:paraId="3A3D8B1F" w14:textId="77777777" w:rsidR="00044270" w:rsidRPr="008B35F7" w:rsidRDefault="00044270" w:rsidP="00044270">
            <w:pPr>
              <w:pStyle w:val="TAC"/>
            </w:pPr>
            <w:r w:rsidRPr="008B35F7">
              <w:t>DC_1A_n78A</w:t>
            </w:r>
          </w:p>
        </w:tc>
        <w:tc>
          <w:tcPr>
            <w:tcW w:w="1418" w:type="dxa"/>
            <w:shd w:val="clear" w:color="auto" w:fill="auto"/>
          </w:tcPr>
          <w:p w14:paraId="660EF302" w14:textId="77777777" w:rsidR="00044270" w:rsidRPr="008B35F7" w:rsidRDefault="00044270" w:rsidP="00044270">
            <w:pPr>
              <w:pStyle w:val="TAC"/>
            </w:pPr>
            <w:r w:rsidRPr="008B35F7">
              <w:t>1A</w:t>
            </w:r>
          </w:p>
        </w:tc>
        <w:tc>
          <w:tcPr>
            <w:tcW w:w="1418" w:type="dxa"/>
          </w:tcPr>
          <w:p w14:paraId="668D9041" w14:textId="77777777" w:rsidR="00044270" w:rsidRPr="008B35F7" w:rsidRDefault="00044270" w:rsidP="00044270">
            <w:pPr>
              <w:pStyle w:val="TAC"/>
            </w:pPr>
            <w:r w:rsidRPr="008B35F7">
              <w:t>CA_n28A-n78A</w:t>
            </w:r>
          </w:p>
        </w:tc>
        <w:tc>
          <w:tcPr>
            <w:tcW w:w="1418" w:type="dxa"/>
          </w:tcPr>
          <w:p w14:paraId="5FE40978" w14:textId="77777777" w:rsidR="00044270" w:rsidRPr="008B35F7" w:rsidRDefault="00044270" w:rsidP="00044270">
            <w:pPr>
              <w:pStyle w:val="TAC"/>
            </w:pPr>
            <w:r w:rsidRPr="008B35F7">
              <w:t>1A</w:t>
            </w:r>
          </w:p>
        </w:tc>
        <w:tc>
          <w:tcPr>
            <w:tcW w:w="1418" w:type="dxa"/>
          </w:tcPr>
          <w:p w14:paraId="4A4C2419" w14:textId="77777777" w:rsidR="00044270" w:rsidRPr="008B35F7" w:rsidRDefault="00044270" w:rsidP="00044270">
            <w:pPr>
              <w:pStyle w:val="TAC"/>
            </w:pPr>
            <w:r w:rsidRPr="008B35F7">
              <w:t>n78A</w:t>
            </w:r>
          </w:p>
        </w:tc>
        <w:tc>
          <w:tcPr>
            <w:tcW w:w="1127" w:type="dxa"/>
          </w:tcPr>
          <w:p w14:paraId="6611B550" w14:textId="77777777" w:rsidR="00044270" w:rsidRPr="008B35F7" w:rsidRDefault="00044270" w:rsidP="00044270">
            <w:pPr>
              <w:pStyle w:val="TAC"/>
            </w:pPr>
            <w:r w:rsidRPr="008B35F7">
              <w:t>No</w:t>
            </w:r>
          </w:p>
        </w:tc>
      </w:tr>
      <w:tr w:rsidR="00044270" w:rsidRPr="008B35F7" w14:paraId="4CFFC30C" w14:textId="77777777" w:rsidTr="00363568">
        <w:trPr>
          <w:trHeight w:val="47"/>
        </w:trPr>
        <w:tc>
          <w:tcPr>
            <w:tcW w:w="1985" w:type="dxa"/>
            <w:shd w:val="clear" w:color="auto" w:fill="auto"/>
          </w:tcPr>
          <w:p w14:paraId="6541E1EC" w14:textId="77777777" w:rsidR="00044270" w:rsidRPr="008B35F7" w:rsidRDefault="00044270" w:rsidP="00044270">
            <w:pPr>
              <w:pStyle w:val="TAC"/>
              <w:rPr>
                <w:lang w:eastAsia="fi-FI"/>
              </w:rPr>
            </w:pPr>
            <w:r w:rsidRPr="008B35F7">
              <w:t>DC_1A-42A_n78A</w:t>
            </w:r>
          </w:p>
        </w:tc>
        <w:tc>
          <w:tcPr>
            <w:tcW w:w="1701" w:type="dxa"/>
          </w:tcPr>
          <w:p w14:paraId="2B8512EC" w14:textId="77777777" w:rsidR="00044270" w:rsidRPr="008B35F7" w:rsidRDefault="00044270" w:rsidP="00044270">
            <w:pPr>
              <w:pStyle w:val="TAC"/>
              <w:rPr>
                <w:lang w:eastAsia="fi-FI"/>
              </w:rPr>
            </w:pPr>
            <w:r w:rsidRPr="008B35F7">
              <w:t>DC_1A_n78A</w:t>
            </w:r>
          </w:p>
        </w:tc>
        <w:tc>
          <w:tcPr>
            <w:tcW w:w="1418" w:type="dxa"/>
            <w:shd w:val="clear" w:color="auto" w:fill="auto"/>
          </w:tcPr>
          <w:p w14:paraId="2B33A8B3" w14:textId="77777777" w:rsidR="00044270" w:rsidRPr="008B35F7" w:rsidRDefault="00044270" w:rsidP="00044270">
            <w:pPr>
              <w:pStyle w:val="TAC"/>
              <w:rPr>
                <w:lang w:eastAsia="fi-FI"/>
              </w:rPr>
            </w:pPr>
            <w:r w:rsidRPr="008B35F7">
              <w:t>CA_1A-42A</w:t>
            </w:r>
          </w:p>
        </w:tc>
        <w:tc>
          <w:tcPr>
            <w:tcW w:w="1418" w:type="dxa"/>
          </w:tcPr>
          <w:p w14:paraId="77DBA102" w14:textId="77777777" w:rsidR="00044270" w:rsidRPr="008B35F7" w:rsidRDefault="00044270" w:rsidP="00044270">
            <w:pPr>
              <w:pStyle w:val="TAC"/>
              <w:rPr>
                <w:lang w:eastAsia="fi-FI"/>
              </w:rPr>
            </w:pPr>
            <w:r w:rsidRPr="008B35F7">
              <w:t>n78A</w:t>
            </w:r>
          </w:p>
        </w:tc>
        <w:tc>
          <w:tcPr>
            <w:tcW w:w="1418" w:type="dxa"/>
          </w:tcPr>
          <w:p w14:paraId="3FBCBC98" w14:textId="77777777" w:rsidR="00044270" w:rsidRPr="008B35F7" w:rsidRDefault="00044270" w:rsidP="00044270">
            <w:pPr>
              <w:pStyle w:val="TAC"/>
            </w:pPr>
            <w:r w:rsidRPr="008B35F7">
              <w:t>1A</w:t>
            </w:r>
          </w:p>
        </w:tc>
        <w:tc>
          <w:tcPr>
            <w:tcW w:w="1418" w:type="dxa"/>
          </w:tcPr>
          <w:p w14:paraId="469BD83A" w14:textId="77777777" w:rsidR="00044270" w:rsidRPr="008B35F7" w:rsidRDefault="00044270" w:rsidP="00044270">
            <w:pPr>
              <w:pStyle w:val="TAC"/>
            </w:pPr>
            <w:r w:rsidRPr="008B35F7">
              <w:t>n78A</w:t>
            </w:r>
          </w:p>
        </w:tc>
        <w:tc>
          <w:tcPr>
            <w:tcW w:w="1127" w:type="dxa"/>
          </w:tcPr>
          <w:p w14:paraId="63C30E12" w14:textId="77777777" w:rsidR="00044270" w:rsidRPr="008B35F7" w:rsidRDefault="00044270" w:rsidP="00044270">
            <w:pPr>
              <w:pStyle w:val="TAC"/>
            </w:pPr>
            <w:r w:rsidRPr="008B35F7">
              <w:t>No</w:t>
            </w:r>
          </w:p>
        </w:tc>
      </w:tr>
      <w:tr w:rsidR="00044270" w:rsidRPr="008B35F7" w14:paraId="3CC21B48" w14:textId="77777777" w:rsidTr="00363568">
        <w:trPr>
          <w:trHeight w:val="47"/>
        </w:trPr>
        <w:tc>
          <w:tcPr>
            <w:tcW w:w="1985" w:type="dxa"/>
            <w:shd w:val="clear" w:color="auto" w:fill="auto"/>
          </w:tcPr>
          <w:p w14:paraId="0AEA7C87" w14:textId="77777777" w:rsidR="00044270" w:rsidRPr="008B35F7" w:rsidRDefault="00044270" w:rsidP="00044270">
            <w:pPr>
              <w:pStyle w:val="TAC"/>
              <w:rPr>
                <w:lang w:eastAsia="fi-FI"/>
              </w:rPr>
            </w:pPr>
            <w:r w:rsidRPr="008B35F7">
              <w:t>DC_1A-42C_n78A</w:t>
            </w:r>
          </w:p>
        </w:tc>
        <w:tc>
          <w:tcPr>
            <w:tcW w:w="1701" w:type="dxa"/>
          </w:tcPr>
          <w:p w14:paraId="60B8005D" w14:textId="77777777" w:rsidR="00044270" w:rsidRPr="008B35F7" w:rsidRDefault="00044270" w:rsidP="00044270">
            <w:pPr>
              <w:pStyle w:val="TAC"/>
              <w:rPr>
                <w:lang w:eastAsia="fi-FI"/>
              </w:rPr>
            </w:pPr>
            <w:r w:rsidRPr="008B35F7">
              <w:t>DC_1A_n78A</w:t>
            </w:r>
          </w:p>
        </w:tc>
        <w:tc>
          <w:tcPr>
            <w:tcW w:w="1418" w:type="dxa"/>
            <w:shd w:val="clear" w:color="auto" w:fill="auto"/>
          </w:tcPr>
          <w:p w14:paraId="0DF2C7E7" w14:textId="77777777" w:rsidR="00044270" w:rsidRPr="008B35F7" w:rsidRDefault="00044270" w:rsidP="00044270">
            <w:pPr>
              <w:pStyle w:val="TAC"/>
              <w:rPr>
                <w:lang w:eastAsia="fi-FI"/>
              </w:rPr>
            </w:pPr>
            <w:r w:rsidRPr="008B35F7">
              <w:t>CA_1A-42C</w:t>
            </w:r>
          </w:p>
        </w:tc>
        <w:tc>
          <w:tcPr>
            <w:tcW w:w="1418" w:type="dxa"/>
          </w:tcPr>
          <w:p w14:paraId="35EBB3C6" w14:textId="77777777" w:rsidR="00044270" w:rsidRPr="008B35F7" w:rsidRDefault="00044270" w:rsidP="00044270">
            <w:pPr>
              <w:pStyle w:val="TAC"/>
              <w:rPr>
                <w:lang w:eastAsia="fi-FI"/>
              </w:rPr>
            </w:pPr>
            <w:r w:rsidRPr="008B35F7">
              <w:t>n78A</w:t>
            </w:r>
          </w:p>
        </w:tc>
        <w:tc>
          <w:tcPr>
            <w:tcW w:w="1418" w:type="dxa"/>
          </w:tcPr>
          <w:p w14:paraId="2E5C7804" w14:textId="77777777" w:rsidR="00044270" w:rsidRPr="008B35F7" w:rsidRDefault="00044270" w:rsidP="00044270">
            <w:pPr>
              <w:pStyle w:val="TAC"/>
            </w:pPr>
            <w:r w:rsidRPr="008B35F7">
              <w:t>1A</w:t>
            </w:r>
          </w:p>
        </w:tc>
        <w:tc>
          <w:tcPr>
            <w:tcW w:w="1418" w:type="dxa"/>
          </w:tcPr>
          <w:p w14:paraId="2C74F710" w14:textId="77777777" w:rsidR="00044270" w:rsidRPr="008B35F7" w:rsidRDefault="00044270" w:rsidP="00044270">
            <w:pPr>
              <w:pStyle w:val="TAC"/>
            </w:pPr>
            <w:r w:rsidRPr="008B35F7">
              <w:t>n78A</w:t>
            </w:r>
          </w:p>
        </w:tc>
        <w:tc>
          <w:tcPr>
            <w:tcW w:w="1127" w:type="dxa"/>
          </w:tcPr>
          <w:p w14:paraId="1E36F0D7" w14:textId="77777777" w:rsidR="00044270" w:rsidRPr="008B35F7" w:rsidRDefault="00044270" w:rsidP="00044270">
            <w:pPr>
              <w:pStyle w:val="TAC"/>
            </w:pPr>
            <w:r w:rsidRPr="008B35F7">
              <w:t>No</w:t>
            </w:r>
          </w:p>
        </w:tc>
      </w:tr>
      <w:tr w:rsidR="00044270" w:rsidRPr="008B35F7" w14:paraId="6269EAE3" w14:textId="77777777" w:rsidTr="00363568">
        <w:trPr>
          <w:trHeight w:val="47"/>
        </w:trPr>
        <w:tc>
          <w:tcPr>
            <w:tcW w:w="1985" w:type="dxa"/>
            <w:shd w:val="clear" w:color="auto" w:fill="auto"/>
          </w:tcPr>
          <w:p w14:paraId="7D9D7551" w14:textId="77777777" w:rsidR="00044270" w:rsidRPr="008B35F7" w:rsidRDefault="00044270" w:rsidP="00044270">
            <w:pPr>
              <w:pStyle w:val="TAC"/>
              <w:rPr>
                <w:lang w:eastAsia="fi-FI"/>
              </w:rPr>
            </w:pPr>
            <w:r w:rsidRPr="008B35F7">
              <w:t>DC_1A-42D_n78A</w:t>
            </w:r>
          </w:p>
        </w:tc>
        <w:tc>
          <w:tcPr>
            <w:tcW w:w="1701" w:type="dxa"/>
          </w:tcPr>
          <w:p w14:paraId="1CAA8E4D" w14:textId="77777777" w:rsidR="00044270" w:rsidRPr="008B35F7" w:rsidRDefault="00044270" w:rsidP="00044270">
            <w:pPr>
              <w:pStyle w:val="TAC"/>
              <w:rPr>
                <w:lang w:eastAsia="fi-FI"/>
              </w:rPr>
            </w:pPr>
            <w:r w:rsidRPr="008B35F7">
              <w:t>DC_1A_n78A</w:t>
            </w:r>
          </w:p>
        </w:tc>
        <w:tc>
          <w:tcPr>
            <w:tcW w:w="1418" w:type="dxa"/>
            <w:shd w:val="clear" w:color="auto" w:fill="auto"/>
          </w:tcPr>
          <w:p w14:paraId="5621ECC6" w14:textId="77777777" w:rsidR="00044270" w:rsidRPr="008B35F7" w:rsidRDefault="00044270" w:rsidP="00044270">
            <w:pPr>
              <w:pStyle w:val="TAC"/>
              <w:rPr>
                <w:lang w:eastAsia="fi-FI"/>
              </w:rPr>
            </w:pPr>
            <w:r w:rsidRPr="008B35F7">
              <w:t>CA_1A-42D</w:t>
            </w:r>
          </w:p>
        </w:tc>
        <w:tc>
          <w:tcPr>
            <w:tcW w:w="1418" w:type="dxa"/>
          </w:tcPr>
          <w:p w14:paraId="6E8548BC" w14:textId="77777777" w:rsidR="00044270" w:rsidRPr="008B35F7" w:rsidRDefault="00044270" w:rsidP="00044270">
            <w:pPr>
              <w:pStyle w:val="TAC"/>
              <w:rPr>
                <w:lang w:eastAsia="fi-FI"/>
              </w:rPr>
            </w:pPr>
            <w:r w:rsidRPr="008B35F7">
              <w:t>n78A</w:t>
            </w:r>
          </w:p>
        </w:tc>
        <w:tc>
          <w:tcPr>
            <w:tcW w:w="1418" w:type="dxa"/>
          </w:tcPr>
          <w:p w14:paraId="0A444837" w14:textId="77777777" w:rsidR="00044270" w:rsidRPr="008B35F7" w:rsidRDefault="00044270" w:rsidP="00044270">
            <w:pPr>
              <w:pStyle w:val="TAC"/>
            </w:pPr>
            <w:r w:rsidRPr="008B35F7">
              <w:t>1A</w:t>
            </w:r>
          </w:p>
        </w:tc>
        <w:tc>
          <w:tcPr>
            <w:tcW w:w="1418" w:type="dxa"/>
          </w:tcPr>
          <w:p w14:paraId="78931974" w14:textId="77777777" w:rsidR="00044270" w:rsidRPr="008B35F7" w:rsidRDefault="00044270" w:rsidP="00044270">
            <w:pPr>
              <w:pStyle w:val="TAC"/>
            </w:pPr>
            <w:r w:rsidRPr="008B35F7">
              <w:t>n78A</w:t>
            </w:r>
          </w:p>
        </w:tc>
        <w:tc>
          <w:tcPr>
            <w:tcW w:w="1127" w:type="dxa"/>
          </w:tcPr>
          <w:p w14:paraId="3E446F2D" w14:textId="77777777" w:rsidR="00044270" w:rsidRPr="008B35F7" w:rsidRDefault="00044270" w:rsidP="00044270">
            <w:pPr>
              <w:pStyle w:val="TAC"/>
            </w:pPr>
            <w:r w:rsidRPr="008B35F7">
              <w:t>No</w:t>
            </w:r>
          </w:p>
        </w:tc>
      </w:tr>
      <w:tr w:rsidR="00044270" w:rsidRPr="008B35F7" w14:paraId="3FE16A34" w14:textId="77777777" w:rsidTr="00363568">
        <w:trPr>
          <w:trHeight w:val="47"/>
        </w:trPr>
        <w:tc>
          <w:tcPr>
            <w:tcW w:w="1985" w:type="dxa"/>
            <w:shd w:val="clear" w:color="auto" w:fill="auto"/>
          </w:tcPr>
          <w:p w14:paraId="1464E2A1" w14:textId="77777777" w:rsidR="00044270" w:rsidRPr="008B35F7" w:rsidRDefault="00044270" w:rsidP="00044270">
            <w:pPr>
              <w:pStyle w:val="TAC"/>
              <w:rPr>
                <w:lang w:eastAsia="fi-FI"/>
              </w:rPr>
            </w:pPr>
            <w:r w:rsidRPr="008B35F7">
              <w:t>DC_1A-42E_n78A</w:t>
            </w:r>
          </w:p>
        </w:tc>
        <w:tc>
          <w:tcPr>
            <w:tcW w:w="1701" w:type="dxa"/>
          </w:tcPr>
          <w:p w14:paraId="7D56FDFF" w14:textId="77777777" w:rsidR="00044270" w:rsidRPr="008B35F7" w:rsidRDefault="00044270" w:rsidP="00044270">
            <w:pPr>
              <w:pStyle w:val="TAC"/>
              <w:rPr>
                <w:lang w:eastAsia="fi-FI"/>
              </w:rPr>
            </w:pPr>
            <w:r w:rsidRPr="008B35F7">
              <w:t>DC_1A_n78A</w:t>
            </w:r>
          </w:p>
        </w:tc>
        <w:tc>
          <w:tcPr>
            <w:tcW w:w="1418" w:type="dxa"/>
            <w:shd w:val="clear" w:color="auto" w:fill="auto"/>
          </w:tcPr>
          <w:p w14:paraId="0D5B12BB" w14:textId="77777777" w:rsidR="00044270" w:rsidRPr="008B35F7" w:rsidRDefault="00044270" w:rsidP="00044270">
            <w:pPr>
              <w:pStyle w:val="TAC"/>
              <w:rPr>
                <w:lang w:eastAsia="fi-FI"/>
              </w:rPr>
            </w:pPr>
            <w:r w:rsidRPr="008B35F7">
              <w:t>CA_1A-42E</w:t>
            </w:r>
          </w:p>
        </w:tc>
        <w:tc>
          <w:tcPr>
            <w:tcW w:w="1418" w:type="dxa"/>
          </w:tcPr>
          <w:p w14:paraId="79EA4368" w14:textId="77777777" w:rsidR="00044270" w:rsidRPr="008B35F7" w:rsidRDefault="00044270" w:rsidP="00044270">
            <w:pPr>
              <w:pStyle w:val="TAC"/>
              <w:rPr>
                <w:lang w:eastAsia="fi-FI"/>
              </w:rPr>
            </w:pPr>
            <w:r w:rsidRPr="008B35F7">
              <w:t>n78A</w:t>
            </w:r>
          </w:p>
        </w:tc>
        <w:tc>
          <w:tcPr>
            <w:tcW w:w="1418" w:type="dxa"/>
          </w:tcPr>
          <w:p w14:paraId="2B28E4D1" w14:textId="77777777" w:rsidR="00044270" w:rsidRPr="008B35F7" w:rsidRDefault="00044270" w:rsidP="00044270">
            <w:pPr>
              <w:pStyle w:val="TAC"/>
            </w:pPr>
            <w:r w:rsidRPr="008B35F7">
              <w:t>1A</w:t>
            </w:r>
          </w:p>
        </w:tc>
        <w:tc>
          <w:tcPr>
            <w:tcW w:w="1418" w:type="dxa"/>
          </w:tcPr>
          <w:p w14:paraId="5ADEFF77" w14:textId="77777777" w:rsidR="00044270" w:rsidRPr="008B35F7" w:rsidRDefault="00044270" w:rsidP="00044270">
            <w:pPr>
              <w:pStyle w:val="TAC"/>
            </w:pPr>
            <w:r w:rsidRPr="008B35F7">
              <w:t>n78A</w:t>
            </w:r>
          </w:p>
        </w:tc>
        <w:tc>
          <w:tcPr>
            <w:tcW w:w="1127" w:type="dxa"/>
          </w:tcPr>
          <w:p w14:paraId="37FB5465" w14:textId="77777777" w:rsidR="00044270" w:rsidRPr="008B35F7" w:rsidRDefault="00044270" w:rsidP="00044270">
            <w:pPr>
              <w:pStyle w:val="TAC"/>
            </w:pPr>
            <w:r w:rsidRPr="008B35F7">
              <w:t>No</w:t>
            </w:r>
          </w:p>
        </w:tc>
      </w:tr>
      <w:tr w:rsidR="00044270" w:rsidRPr="008B35F7" w14:paraId="2A73DA35" w14:textId="77777777" w:rsidTr="00363568">
        <w:trPr>
          <w:trHeight w:val="47"/>
        </w:trPr>
        <w:tc>
          <w:tcPr>
            <w:tcW w:w="1985" w:type="dxa"/>
            <w:shd w:val="clear" w:color="auto" w:fill="auto"/>
          </w:tcPr>
          <w:p w14:paraId="45B4199E" w14:textId="77777777" w:rsidR="00044270" w:rsidRPr="008B35F7" w:rsidRDefault="00044270" w:rsidP="00044270">
            <w:pPr>
              <w:pStyle w:val="TAC"/>
              <w:rPr>
                <w:lang w:eastAsia="fi-FI"/>
              </w:rPr>
            </w:pPr>
            <w:r w:rsidRPr="008B35F7">
              <w:t>DC_1A-42A_n79A</w:t>
            </w:r>
          </w:p>
        </w:tc>
        <w:tc>
          <w:tcPr>
            <w:tcW w:w="1701" w:type="dxa"/>
          </w:tcPr>
          <w:p w14:paraId="29479C3D" w14:textId="77777777" w:rsidR="00044270" w:rsidRPr="008B35F7" w:rsidRDefault="00044270" w:rsidP="00044270">
            <w:pPr>
              <w:pStyle w:val="TAC"/>
              <w:rPr>
                <w:lang w:eastAsia="fi-FI"/>
              </w:rPr>
            </w:pPr>
            <w:r w:rsidRPr="008B35F7">
              <w:t>DC_1A_n79A</w:t>
            </w:r>
          </w:p>
        </w:tc>
        <w:tc>
          <w:tcPr>
            <w:tcW w:w="1418" w:type="dxa"/>
            <w:shd w:val="clear" w:color="auto" w:fill="auto"/>
          </w:tcPr>
          <w:p w14:paraId="3B41A1D5" w14:textId="77777777" w:rsidR="00044270" w:rsidRPr="008B35F7" w:rsidRDefault="00044270" w:rsidP="00044270">
            <w:pPr>
              <w:pStyle w:val="TAC"/>
              <w:rPr>
                <w:lang w:eastAsia="fi-FI"/>
              </w:rPr>
            </w:pPr>
            <w:r w:rsidRPr="008B35F7">
              <w:t>CA_1A-42A</w:t>
            </w:r>
          </w:p>
        </w:tc>
        <w:tc>
          <w:tcPr>
            <w:tcW w:w="1418" w:type="dxa"/>
          </w:tcPr>
          <w:p w14:paraId="5FEA41C4" w14:textId="77777777" w:rsidR="00044270" w:rsidRPr="008B35F7" w:rsidRDefault="00044270" w:rsidP="00044270">
            <w:pPr>
              <w:pStyle w:val="TAC"/>
              <w:rPr>
                <w:lang w:eastAsia="fi-FI"/>
              </w:rPr>
            </w:pPr>
            <w:r w:rsidRPr="008B35F7">
              <w:t>n79A</w:t>
            </w:r>
          </w:p>
        </w:tc>
        <w:tc>
          <w:tcPr>
            <w:tcW w:w="1418" w:type="dxa"/>
          </w:tcPr>
          <w:p w14:paraId="38E9F0CB" w14:textId="77777777" w:rsidR="00044270" w:rsidRPr="008B35F7" w:rsidRDefault="00044270" w:rsidP="00044270">
            <w:pPr>
              <w:pStyle w:val="TAC"/>
            </w:pPr>
            <w:r w:rsidRPr="008B35F7">
              <w:t>1A</w:t>
            </w:r>
          </w:p>
        </w:tc>
        <w:tc>
          <w:tcPr>
            <w:tcW w:w="1418" w:type="dxa"/>
          </w:tcPr>
          <w:p w14:paraId="01C76781" w14:textId="77777777" w:rsidR="00044270" w:rsidRPr="008B35F7" w:rsidRDefault="00044270" w:rsidP="00044270">
            <w:pPr>
              <w:pStyle w:val="TAC"/>
            </w:pPr>
            <w:r w:rsidRPr="008B35F7">
              <w:t>n79A</w:t>
            </w:r>
          </w:p>
        </w:tc>
        <w:tc>
          <w:tcPr>
            <w:tcW w:w="1127" w:type="dxa"/>
          </w:tcPr>
          <w:p w14:paraId="59DA657A" w14:textId="77777777" w:rsidR="00044270" w:rsidRPr="008B35F7" w:rsidRDefault="00044270" w:rsidP="00044270">
            <w:pPr>
              <w:pStyle w:val="TAC"/>
            </w:pPr>
            <w:r w:rsidRPr="008B35F7">
              <w:t>No</w:t>
            </w:r>
          </w:p>
        </w:tc>
      </w:tr>
      <w:tr w:rsidR="00044270" w:rsidRPr="008B35F7" w14:paraId="3136E999" w14:textId="77777777" w:rsidTr="00363568">
        <w:trPr>
          <w:trHeight w:val="47"/>
        </w:trPr>
        <w:tc>
          <w:tcPr>
            <w:tcW w:w="1985" w:type="dxa"/>
            <w:shd w:val="clear" w:color="auto" w:fill="auto"/>
          </w:tcPr>
          <w:p w14:paraId="3986E86A" w14:textId="77777777" w:rsidR="00044270" w:rsidRPr="008B35F7" w:rsidRDefault="00044270" w:rsidP="00044270">
            <w:pPr>
              <w:pStyle w:val="TAC"/>
              <w:rPr>
                <w:lang w:eastAsia="fi-FI"/>
              </w:rPr>
            </w:pPr>
            <w:r w:rsidRPr="008B35F7">
              <w:t>DC_1A-42C_n79A</w:t>
            </w:r>
          </w:p>
        </w:tc>
        <w:tc>
          <w:tcPr>
            <w:tcW w:w="1701" w:type="dxa"/>
          </w:tcPr>
          <w:p w14:paraId="078EF717" w14:textId="77777777" w:rsidR="00044270" w:rsidRPr="008B35F7" w:rsidRDefault="00044270" w:rsidP="00044270">
            <w:pPr>
              <w:pStyle w:val="TAC"/>
              <w:rPr>
                <w:lang w:eastAsia="fi-FI"/>
              </w:rPr>
            </w:pPr>
            <w:r w:rsidRPr="008B35F7">
              <w:t>DC_1A_n79A</w:t>
            </w:r>
          </w:p>
        </w:tc>
        <w:tc>
          <w:tcPr>
            <w:tcW w:w="1418" w:type="dxa"/>
            <w:shd w:val="clear" w:color="auto" w:fill="auto"/>
          </w:tcPr>
          <w:p w14:paraId="12A9D2E6" w14:textId="77777777" w:rsidR="00044270" w:rsidRPr="008B35F7" w:rsidRDefault="00044270" w:rsidP="00044270">
            <w:pPr>
              <w:pStyle w:val="TAC"/>
              <w:rPr>
                <w:lang w:eastAsia="fi-FI"/>
              </w:rPr>
            </w:pPr>
            <w:r w:rsidRPr="008B35F7">
              <w:t>CA_1A-42C</w:t>
            </w:r>
          </w:p>
        </w:tc>
        <w:tc>
          <w:tcPr>
            <w:tcW w:w="1418" w:type="dxa"/>
          </w:tcPr>
          <w:p w14:paraId="180C751C" w14:textId="77777777" w:rsidR="00044270" w:rsidRPr="008B35F7" w:rsidRDefault="00044270" w:rsidP="00044270">
            <w:pPr>
              <w:pStyle w:val="TAC"/>
              <w:rPr>
                <w:lang w:eastAsia="fi-FI"/>
              </w:rPr>
            </w:pPr>
            <w:r w:rsidRPr="008B35F7">
              <w:t>n79A</w:t>
            </w:r>
          </w:p>
        </w:tc>
        <w:tc>
          <w:tcPr>
            <w:tcW w:w="1418" w:type="dxa"/>
          </w:tcPr>
          <w:p w14:paraId="30F56573" w14:textId="77777777" w:rsidR="00044270" w:rsidRPr="008B35F7" w:rsidRDefault="00044270" w:rsidP="00044270">
            <w:pPr>
              <w:pStyle w:val="TAC"/>
            </w:pPr>
            <w:r w:rsidRPr="008B35F7">
              <w:t>1A</w:t>
            </w:r>
          </w:p>
        </w:tc>
        <w:tc>
          <w:tcPr>
            <w:tcW w:w="1418" w:type="dxa"/>
          </w:tcPr>
          <w:p w14:paraId="5141C20C" w14:textId="77777777" w:rsidR="00044270" w:rsidRPr="008B35F7" w:rsidRDefault="00044270" w:rsidP="00044270">
            <w:pPr>
              <w:pStyle w:val="TAC"/>
            </w:pPr>
            <w:r w:rsidRPr="008B35F7">
              <w:t>n79A</w:t>
            </w:r>
          </w:p>
        </w:tc>
        <w:tc>
          <w:tcPr>
            <w:tcW w:w="1127" w:type="dxa"/>
          </w:tcPr>
          <w:p w14:paraId="62BE14F5" w14:textId="77777777" w:rsidR="00044270" w:rsidRPr="008B35F7" w:rsidRDefault="00044270" w:rsidP="00044270">
            <w:pPr>
              <w:pStyle w:val="TAC"/>
            </w:pPr>
            <w:r w:rsidRPr="008B35F7">
              <w:t>No</w:t>
            </w:r>
          </w:p>
        </w:tc>
      </w:tr>
      <w:tr w:rsidR="00044270" w:rsidRPr="008B35F7" w14:paraId="28B98645" w14:textId="77777777" w:rsidTr="00363568">
        <w:trPr>
          <w:trHeight w:val="47"/>
        </w:trPr>
        <w:tc>
          <w:tcPr>
            <w:tcW w:w="1985" w:type="dxa"/>
            <w:shd w:val="clear" w:color="auto" w:fill="auto"/>
          </w:tcPr>
          <w:p w14:paraId="22AC7052" w14:textId="77777777" w:rsidR="00044270" w:rsidRPr="008B35F7" w:rsidRDefault="00044270" w:rsidP="00044270">
            <w:pPr>
              <w:pStyle w:val="TAC"/>
              <w:rPr>
                <w:lang w:eastAsia="fi-FI"/>
              </w:rPr>
            </w:pPr>
            <w:r w:rsidRPr="008B35F7">
              <w:t>DC_1A-42D_n79A</w:t>
            </w:r>
          </w:p>
        </w:tc>
        <w:tc>
          <w:tcPr>
            <w:tcW w:w="1701" w:type="dxa"/>
          </w:tcPr>
          <w:p w14:paraId="4C5DB62E" w14:textId="77777777" w:rsidR="00044270" w:rsidRPr="008B35F7" w:rsidRDefault="00044270" w:rsidP="00044270">
            <w:pPr>
              <w:pStyle w:val="TAC"/>
              <w:rPr>
                <w:lang w:eastAsia="fi-FI"/>
              </w:rPr>
            </w:pPr>
            <w:r w:rsidRPr="008B35F7">
              <w:t>DC_1A_n79A</w:t>
            </w:r>
          </w:p>
        </w:tc>
        <w:tc>
          <w:tcPr>
            <w:tcW w:w="1418" w:type="dxa"/>
            <w:shd w:val="clear" w:color="auto" w:fill="auto"/>
          </w:tcPr>
          <w:p w14:paraId="4222EBFC" w14:textId="77777777" w:rsidR="00044270" w:rsidRPr="008B35F7" w:rsidRDefault="00044270" w:rsidP="00044270">
            <w:pPr>
              <w:pStyle w:val="TAC"/>
              <w:rPr>
                <w:lang w:eastAsia="fi-FI"/>
              </w:rPr>
            </w:pPr>
            <w:r w:rsidRPr="008B35F7">
              <w:t>CA_1A-42D</w:t>
            </w:r>
          </w:p>
        </w:tc>
        <w:tc>
          <w:tcPr>
            <w:tcW w:w="1418" w:type="dxa"/>
          </w:tcPr>
          <w:p w14:paraId="50C40441" w14:textId="77777777" w:rsidR="00044270" w:rsidRPr="008B35F7" w:rsidRDefault="00044270" w:rsidP="00044270">
            <w:pPr>
              <w:pStyle w:val="TAC"/>
              <w:rPr>
                <w:lang w:eastAsia="fi-FI"/>
              </w:rPr>
            </w:pPr>
            <w:r w:rsidRPr="008B35F7">
              <w:t>n79A</w:t>
            </w:r>
          </w:p>
        </w:tc>
        <w:tc>
          <w:tcPr>
            <w:tcW w:w="1418" w:type="dxa"/>
          </w:tcPr>
          <w:p w14:paraId="0AE40610" w14:textId="77777777" w:rsidR="00044270" w:rsidRPr="008B35F7" w:rsidRDefault="00044270" w:rsidP="00044270">
            <w:pPr>
              <w:pStyle w:val="TAC"/>
            </w:pPr>
            <w:r w:rsidRPr="008B35F7">
              <w:t>1A</w:t>
            </w:r>
          </w:p>
        </w:tc>
        <w:tc>
          <w:tcPr>
            <w:tcW w:w="1418" w:type="dxa"/>
          </w:tcPr>
          <w:p w14:paraId="68C93C1F" w14:textId="77777777" w:rsidR="00044270" w:rsidRPr="008B35F7" w:rsidRDefault="00044270" w:rsidP="00044270">
            <w:pPr>
              <w:pStyle w:val="TAC"/>
            </w:pPr>
            <w:r w:rsidRPr="008B35F7">
              <w:t>n79A</w:t>
            </w:r>
          </w:p>
        </w:tc>
        <w:tc>
          <w:tcPr>
            <w:tcW w:w="1127" w:type="dxa"/>
          </w:tcPr>
          <w:p w14:paraId="0B1466D4" w14:textId="77777777" w:rsidR="00044270" w:rsidRPr="008B35F7" w:rsidRDefault="00044270" w:rsidP="00044270">
            <w:pPr>
              <w:pStyle w:val="TAC"/>
            </w:pPr>
            <w:r w:rsidRPr="008B35F7">
              <w:t>No</w:t>
            </w:r>
          </w:p>
        </w:tc>
      </w:tr>
      <w:tr w:rsidR="00044270" w:rsidRPr="008B35F7" w14:paraId="5FB67E16" w14:textId="77777777" w:rsidTr="00363568">
        <w:trPr>
          <w:trHeight w:val="47"/>
        </w:trPr>
        <w:tc>
          <w:tcPr>
            <w:tcW w:w="1985" w:type="dxa"/>
            <w:tcBorders>
              <w:bottom w:val="single" w:sz="4" w:space="0" w:color="auto"/>
            </w:tcBorders>
            <w:shd w:val="clear" w:color="auto" w:fill="auto"/>
          </w:tcPr>
          <w:p w14:paraId="7060C1D5" w14:textId="77777777" w:rsidR="00044270" w:rsidRPr="008B35F7" w:rsidRDefault="00044270" w:rsidP="00044270">
            <w:pPr>
              <w:pStyle w:val="TAC"/>
              <w:rPr>
                <w:lang w:eastAsia="fi-FI"/>
              </w:rPr>
            </w:pPr>
            <w:r w:rsidRPr="008B35F7">
              <w:t>DC_1A-42E_n79A</w:t>
            </w:r>
          </w:p>
        </w:tc>
        <w:tc>
          <w:tcPr>
            <w:tcW w:w="1701" w:type="dxa"/>
          </w:tcPr>
          <w:p w14:paraId="4AF8EE22" w14:textId="77777777" w:rsidR="00044270" w:rsidRPr="008B35F7" w:rsidRDefault="00044270" w:rsidP="00044270">
            <w:pPr>
              <w:pStyle w:val="TAC"/>
              <w:rPr>
                <w:lang w:eastAsia="fi-FI"/>
              </w:rPr>
            </w:pPr>
            <w:r w:rsidRPr="008B35F7">
              <w:t>DC_1A_n79A</w:t>
            </w:r>
          </w:p>
        </w:tc>
        <w:tc>
          <w:tcPr>
            <w:tcW w:w="1418" w:type="dxa"/>
            <w:shd w:val="clear" w:color="auto" w:fill="auto"/>
          </w:tcPr>
          <w:p w14:paraId="4AD45B9A" w14:textId="77777777" w:rsidR="00044270" w:rsidRPr="008B35F7" w:rsidRDefault="00044270" w:rsidP="00044270">
            <w:pPr>
              <w:pStyle w:val="TAC"/>
              <w:rPr>
                <w:lang w:eastAsia="fi-FI"/>
              </w:rPr>
            </w:pPr>
            <w:r w:rsidRPr="008B35F7">
              <w:t>CA_1A-42E</w:t>
            </w:r>
          </w:p>
        </w:tc>
        <w:tc>
          <w:tcPr>
            <w:tcW w:w="1418" w:type="dxa"/>
          </w:tcPr>
          <w:p w14:paraId="4FCB0733" w14:textId="77777777" w:rsidR="00044270" w:rsidRPr="008B35F7" w:rsidRDefault="00044270" w:rsidP="00044270">
            <w:pPr>
              <w:pStyle w:val="TAC"/>
              <w:rPr>
                <w:lang w:eastAsia="fi-FI"/>
              </w:rPr>
            </w:pPr>
            <w:r w:rsidRPr="008B35F7">
              <w:t>n79A</w:t>
            </w:r>
          </w:p>
        </w:tc>
        <w:tc>
          <w:tcPr>
            <w:tcW w:w="1418" w:type="dxa"/>
          </w:tcPr>
          <w:p w14:paraId="3AE00AB7" w14:textId="77777777" w:rsidR="00044270" w:rsidRPr="008B35F7" w:rsidRDefault="00044270" w:rsidP="00044270">
            <w:pPr>
              <w:pStyle w:val="TAC"/>
            </w:pPr>
            <w:r w:rsidRPr="008B35F7">
              <w:t>1A</w:t>
            </w:r>
          </w:p>
        </w:tc>
        <w:tc>
          <w:tcPr>
            <w:tcW w:w="1418" w:type="dxa"/>
          </w:tcPr>
          <w:p w14:paraId="4007EA7E" w14:textId="77777777" w:rsidR="00044270" w:rsidRPr="008B35F7" w:rsidRDefault="00044270" w:rsidP="00044270">
            <w:pPr>
              <w:pStyle w:val="TAC"/>
            </w:pPr>
            <w:r w:rsidRPr="008B35F7">
              <w:t>n79A</w:t>
            </w:r>
          </w:p>
        </w:tc>
        <w:tc>
          <w:tcPr>
            <w:tcW w:w="1127" w:type="dxa"/>
          </w:tcPr>
          <w:p w14:paraId="0ABBBFB7" w14:textId="77777777" w:rsidR="00044270" w:rsidRPr="008B35F7" w:rsidRDefault="00044270" w:rsidP="00044270">
            <w:pPr>
              <w:pStyle w:val="TAC"/>
            </w:pPr>
            <w:r w:rsidRPr="008B35F7">
              <w:t>No</w:t>
            </w:r>
          </w:p>
        </w:tc>
      </w:tr>
      <w:tr w:rsidR="00044270" w:rsidRPr="008B35F7" w14:paraId="20E87FA6" w14:textId="77777777" w:rsidTr="00363568">
        <w:trPr>
          <w:trHeight w:val="47"/>
        </w:trPr>
        <w:tc>
          <w:tcPr>
            <w:tcW w:w="1985" w:type="dxa"/>
            <w:tcBorders>
              <w:bottom w:val="nil"/>
            </w:tcBorders>
            <w:shd w:val="clear" w:color="auto" w:fill="auto"/>
          </w:tcPr>
          <w:p w14:paraId="770FEB14" w14:textId="77777777" w:rsidR="00044270" w:rsidRPr="008B35F7" w:rsidRDefault="00044270" w:rsidP="00044270">
            <w:pPr>
              <w:pStyle w:val="TAC"/>
              <w:rPr>
                <w:lang w:eastAsia="fi-FI"/>
              </w:rPr>
            </w:pPr>
            <w:r w:rsidRPr="008B35F7">
              <w:t>DC_1A_n78A-n79A</w:t>
            </w:r>
          </w:p>
        </w:tc>
        <w:tc>
          <w:tcPr>
            <w:tcW w:w="1701" w:type="dxa"/>
          </w:tcPr>
          <w:p w14:paraId="38BA5D58" w14:textId="77777777" w:rsidR="00044270" w:rsidRPr="008B35F7" w:rsidRDefault="00044270" w:rsidP="00044270">
            <w:pPr>
              <w:pStyle w:val="TAC"/>
              <w:rPr>
                <w:lang w:eastAsia="fi-FI"/>
              </w:rPr>
            </w:pPr>
            <w:r w:rsidRPr="008B35F7">
              <w:t>DC_1A_n78A</w:t>
            </w:r>
          </w:p>
        </w:tc>
        <w:tc>
          <w:tcPr>
            <w:tcW w:w="1418" w:type="dxa"/>
            <w:shd w:val="clear" w:color="auto" w:fill="auto"/>
          </w:tcPr>
          <w:p w14:paraId="609BD534" w14:textId="77777777" w:rsidR="00044270" w:rsidRPr="008B35F7" w:rsidRDefault="00044270" w:rsidP="00044270">
            <w:pPr>
              <w:pStyle w:val="TAC"/>
              <w:rPr>
                <w:lang w:eastAsia="fi-FI"/>
              </w:rPr>
            </w:pPr>
            <w:r w:rsidRPr="008B35F7">
              <w:t>1A</w:t>
            </w:r>
          </w:p>
        </w:tc>
        <w:tc>
          <w:tcPr>
            <w:tcW w:w="1418" w:type="dxa"/>
          </w:tcPr>
          <w:p w14:paraId="554F1CBB" w14:textId="77777777" w:rsidR="00044270" w:rsidRPr="008B35F7" w:rsidRDefault="00044270" w:rsidP="00044270">
            <w:pPr>
              <w:pStyle w:val="TAC"/>
              <w:rPr>
                <w:lang w:eastAsia="fi-FI"/>
              </w:rPr>
            </w:pPr>
            <w:r w:rsidRPr="008B35F7">
              <w:t>CA_n78A-n79A</w:t>
            </w:r>
          </w:p>
        </w:tc>
        <w:tc>
          <w:tcPr>
            <w:tcW w:w="1418" w:type="dxa"/>
          </w:tcPr>
          <w:p w14:paraId="570E20E7" w14:textId="77777777" w:rsidR="00044270" w:rsidRPr="008B35F7" w:rsidRDefault="00044270" w:rsidP="00044270">
            <w:pPr>
              <w:pStyle w:val="TAC"/>
            </w:pPr>
            <w:r w:rsidRPr="008B35F7">
              <w:t>1A</w:t>
            </w:r>
          </w:p>
        </w:tc>
        <w:tc>
          <w:tcPr>
            <w:tcW w:w="1418" w:type="dxa"/>
          </w:tcPr>
          <w:p w14:paraId="54111821" w14:textId="77777777" w:rsidR="00044270" w:rsidRPr="008B35F7" w:rsidRDefault="00044270" w:rsidP="00044270">
            <w:pPr>
              <w:pStyle w:val="TAC"/>
            </w:pPr>
            <w:r w:rsidRPr="008B35F7">
              <w:t>n78A</w:t>
            </w:r>
          </w:p>
        </w:tc>
        <w:tc>
          <w:tcPr>
            <w:tcW w:w="1127" w:type="dxa"/>
          </w:tcPr>
          <w:p w14:paraId="2ED79E81" w14:textId="77777777" w:rsidR="00044270" w:rsidRPr="008B35F7" w:rsidRDefault="00044270" w:rsidP="00044270">
            <w:pPr>
              <w:pStyle w:val="TAC"/>
            </w:pPr>
            <w:r w:rsidRPr="008B35F7">
              <w:t>Yes (NR 2CC)</w:t>
            </w:r>
          </w:p>
        </w:tc>
      </w:tr>
      <w:tr w:rsidR="00044270" w:rsidRPr="008B35F7" w14:paraId="1E63EC84" w14:textId="77777777" w:rsidTr="00363568">
        <w:trPr>
          <w:trHeight w:val="47"/>
        </w:trPr>
        <w:tc>
          <w:tcPr>
            <w:tcW w:w="1985" w:type="dxa"/>
            <w:tcBorders>
              <w:top w:val="nil"/>
              <w:bottom w:val="single" w:sz="4" w:space="0" w:color="auto"/>
            </w:tcBorders>
            <w:shd w:val="clear" w:color="auto" w:fill="auto"/>
          </w:tcPr>
          <w:p w14:paraId="1275D368" w14:textId="77777777" w:rsidR="00044270" w:rsidRPr="008B35F7" w:rsidRDefault="00044270" w:rsidP="00044270">
            <w:pPr>
              <w:pStyle w:val="TAC"/>
            </w:pPr>
          </w:p>
        </w:tc>
        <w:tc>
          <w:tcPr>
            <w:tcW w:w="1701" w:type="dxa"/>
          </w:tcPr>
          <w:p w14:paraId="4D3BF6ED" w14:textId="77777777" w:rsidR="00044270" w:rsidRPr="008B35F7" w:rsidRDefault="00044270" w:rsidP="00044270">
            <w:pPr>
              <w:pStyle w:val="TAC"/>
            </w:pPr>
            <w:r w:rsidRPr="008B35F7">
              <w:t>DC_1A_n79A</w:t>
            </w:r>
          </w:p>
        </w:tc>
        <w:tc>
          <w:tcPr>
            <w:tcW w:w="1418" w:type="dxa"/>
            <w:shd w:val="clear" w:color="auto" w:fill="auto"/>
          </w:tcPr>
          <w:p w14:paraId="107CBA24" w14:textId="77777777" w:rsidR="00044270" w:rsidRPr="008B35F7" w:rsidRDefault="00044270" w:rsidP="00044270">
            <w:pPr>
              <w:pStyle w:val="TAC"/>
            </w:pPr>
            <w:r w:rsidRPr="008B35F7">
              <w:t>1A</w:t>
            </w:r>
          </w:p>
        </w:tc>
        <w:tc>
          <w:tcPr>
            <w:tcW w:w="1418" w:type="dxa"/>
          </w:tcPr>
          <w:p w14:paraId="1BFDBAF7" w14:textId="77777777" w:rsidR="00044270" w:rsidRPr="008B35F7" w:rsidRDefault="00044270" w:rsidP="00044270">
            <w:pPr>
              <w:pStyle w:val="TAC"/>
            </w:pPr>
            <w:r w:rsidRPr="008B35F7">
              <w:t>CA_n78A-n79A</w:t>
            </w:r>
          </w:p>
        </w:tc>
        <w:tc>
          <w:tcPr>
            <w:tcW w:w="1418" w:type="dxa"/>
          </w:tcPr>
          <w:p w14:paraId="6FFA5EEF" w14:textId="77777777" w:rsidR="00044270" w:rsidRPr="008B35F7" w:rsidRDefault="00044270" w:rsidP="00044270">
            <w:pPr>
              <w:pStyle w:val="TAC"/>
            </w:pPr>
            <w:r w:rsidRPr="008B35F7">
              <w:t>1A</w:t>
            </w:r>
          </w:p>
        </w:tc>
        <w:tc>
          <w:tcPr>
            <w:tcW w:w="1418" w:type="dxa"/>
          </w:tcPr>
          <w:p w14:paraId="7318E26B" w14:textId="77777777" w:rsidR="00044270" w:rsidRPr="008B35F7" w:rsidRDefault="00044270" w:rsidP="00044270">
            <w:pPr>
              <w:pStyle w:val="TAC"/>
            </w:pPr>
            <w:r w:rsidRPr="008B35F7">
              <w:t>n79A</w:t>
            </w:r>
          </w:p>
        </w:tc>
        <w:tc>
          <w:tcPr>
            <w:tcW w:w="1127" w:type="dxa"/>
          </w:tcPr>
          <w:p w14:paraId="1CB31CC8" w14:textId="77777777" w:rsidR="00044270" w:rsidRPr="008B35F7" w:rsidRDefault="00044270" w:rsidP="00044270">
            <w:pPr>
              <w:pStyle w:val="TAC"/>
            </w:pPr>
            <w:r w:rsidRPr="008B35F7">
              <w:t>No</w:t>
            </w:r>
          </w:p>
        </w:tc>
      </w:tr>
      <w:tr w:rsidR="00044270" w:rsidRPr="008B35F7" w14:paraId="3CBFA518" w14:textId="77777777" w:rsidTr="00363568">
        <w:trPr>
          <w:trHeight w:val="47"/>
        </w:trPr>
        <w:tc>
          <w:tcPr>
            <w:tcW w:w="1985" w:type="dxa"/>
            <w:tcBorders>
              <w:top w:val="single" w:sz="4" w:space="0" w:color="auto"/>
              <w:left w:val="single" w:sz="4" w:space="0" w:color="auto"/>
              <w:bottom w:val="nil"/>
              <w:right w:val="single" w:sz="4" w:space="0" w:color="auto"/>
            </w:tcBorders>
          </w:tcPr>
          <w:p w14:paraId="7A753ED8" w14:textId="77777777" w:rsidR="00044270" w:rsidRPr="008B35F7" w:rsidRDefault="00044270" w:rsidP="00044270">
            <w:pPr>
              <w:keepNext/>
              <w:keepLines/>
              <w:spacing w:after="0"/>
              <w:jc w:val="center"/>
              <w:rPr>
                <w:rFonts w:ascii="Arial" w:eastAsia="宋体" w:hAnsi="Arial"/>
                <w:sz w:val="18"/>
                <w:lang w:eastAsia="fi-FI"/>
              </w:rPr>
            </w:pPr>
            <w:r w:rsidRPr="008B35F7">
              <w:rPr>
                <w:rFonts w:ascii="Arial" w:eastAsia="宋体" w:hAnsi="Arial"/>
                <w:sz w:val="18"/>
                <w:lang w:eastAsia="fi-FI"/>
              </w:rPr>
              <w:t>DC_2A-2A-14A_n66A</w:t>
            </w:r>
          </w:p>
        </w:tc>
        <w:tc>
          <w:tcPr>
            <w:tcW w:w="1701" w:type="dxa"/>
            <w:tcBorders>
              <w:top w:val="single" w:sz="4" w:space="0" w:color="auto"/>
              <w:left w:val="single" w:sz="4" w:space="0" w:color="auto"/>
              <w:bottom w:val="single" w:sz="4" w:space="0" w:color="auto"/>
              <w:right w:val="single" w:sz="4" w:space="0" w:color="auto"/>
            </w:tcBorders>
          </w:tcPr>
          <w:p w14:paraId="7EF8DBD3" w14:textId="77777777" w:rsidR="00044270" w:rsidRPr="008B35F7" w:rsidRDefault="00044270" w:rsidP="00044270">
            <w:pPr>
              <w:keepNext/>
              <w:keepLines/>
              <w:widowControl w:val="0"/>
              <w:spacing w:after="0"/>
              <w:jc w:val="center"/>
              <w:rPr>
                <w:rFonts w:ascii="Arial" w:eastAsia="宋体" w:hAnsi="Arial"/>
                <w:kern w:val="2"/>
                <w:sz w:val="18"/>
                <w:szCs w:val="22"/>
                <w:lang w:eastAsia="fi-FI"/>
              </w:rPr>
            </w:pPr>
            <w:r w:rsidRPr="008B35F7">
              <w:rPr>
                <w:rFonts w:ascii="Arial" w:eastAsia="宋体" w:hAnsi="Arial"/>
                <w:kern w:val="2"/>
                <w:sz w:val="18"/>
                <w:szCs w:val="22"/>
                <w:lang w:eastAsia="fi-FI"/>
              </w:rPr>
              <w:t>DC_2A_n66A</w:t>
            </w:r>
          </w:p>
        </w:tc>
        <w:tc>
          <w:tcPr>
            <w:tcW w:w="1418" w:type="dxa"/>
            <w:tcBorders>
              <w:top w:val="single" w:sz="4" w:space="0" w:color="auto"/>
              <w:left w:val="single" w:sz="4" w:space="0" w:color="auto"/>
              <w:bottom w:val="single" w:sz="4" w:space="0" w:color="auto"/>
              <w:right w:val="single" w:sz="4" w:space="0" w:color="auto"/>
            </w:tcBorders>
          </w:tcPr>
          <w:p w14:paraId="2C163B7E" w14:textId="77777777" w:rsidR="00044270" w:rsidRPr="008B35F7" w:rsidRDefault="00044270" w:rsidP="00044270">
            <w:pPr>
              <w:keepNext/>
              <w:keepLines/>
              <w:spacing w:after="0"/>
              <w:jc w:val="center"/>
              <w:rPr>
                <w:rFonts w:ascii="Arial" w:eastAsia="宋体" w:hAnsi="Arial"/>
                <w:sz w:val="18"/>
                <w:lang w:eastAsia="fi-FI"/>
              </w:rPr>
            </w:pPr>
            <w:r w:rsidRPr="008B35F7">
              <w:rPr>
                <w:rFonts w:ascii="Arial" w:eastAsia="宋体"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6BF524C4"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69064CC"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C77A7AC"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n66A</w:t>
            </w:r>
          </w:p>
        </w:tc>
        <w:tc>
          <w:tcPr>
            <w:tcW w:w="1127" w:type="dxa"/>
            <w:tcBorders>
              <w:top w:val="single" w:sz="4" w:space="0" w:color="auto"/>
              <w:left w:val="single" w:sz="4" w:space="0" w:color="auto"/>
              <w:bottom w:val="single" w:sz="4" w:space="0" w:color="auto"/>
              <w:right w:val="single" w:sz="4" w:space="0" w:color="auto"/>
            </w:tcBorders>
          </w:tcPr>
          <w:p w14:paraId="756848D9" w14:textId="77777777" w:rsidR="00044270" w:rsidRPr="008B35F7" w:rsidRDefault="00044270" w:rsidP="00044270">
            <w:pPr>
              <w:pStyle w:val="TAC"/>
            </w:pPr>
            <w:r w:rsidRPr="008B35F7">
              <w:t>No</w:t>
            </w:r>
          </w:p>
        </w:tc>
      </w:tr>
      <w:tr w:rsidR="00044270" w:rsidRPr="008B35F7" w14:paraId="504FB570" w14:textId="77777777" w:rsidTr="00363568">
        <w:trPr>
          <w:trHeight w:val="47"/>
        </w:trPr>
        <w:tc>
          <w:tcPr>
            <w:tcW w:w="1985" w:type="dxa"/>
            <w:tcBorders>
              <w:top w:val="nil"/>
              <w:left w:val="single" w:sz="4" w:space="0" w:color="auto"/>
              <w:bottom w:val="single" w:sz="4" w:space="0" w:color="auto"/>
              <w:right w:val="single" w:sz="4" w:space="0" w:color="auto"/>
            </w:tcBorders>
          </w:tcPr>
          <w:p w14:paraId="1F2D51BA" w14:textId="77777777" w:rsidR="00044270" w:rsidRPr="008B35F7" w:rsidRDefault="00044270" w:rsidP="00044270">
            <w:pPr>
              <w:keepNext/>
              <w:keepLines/>
              <w:spacing w:after="0"/>
              <w:jc w:val="center"/>
              <w:rPr>
                <w:rFonts w:ascii="Arial" w:eastAsia="宋体"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tcPr>
          <w:p w14:paraId="28A51567" w14:textId="77777777" w:rsidR="00044270" w:rsidRPr="008B35F7" w:rsidRDefault="00044270" w:rsidP="00044270">
            <w:pPr>
              <w:keepNext/>
              <w:keepLines/>
              <w:widowControl w:val="0"/>
              <w:spacing w:after="0"/>
              <w:jc w:val="center"/>
              <w:rPr>
                <w:rFonts w:ascii="Arial" w:eastAsia="宋体" w:hAnsi="Arial"/>
                <w:kern w:val="2"/>
                <w:sz w:val="18"/>
                <w:szCs w:val="22"/>
                <w:lang w:eastAsia="fi-FI"/>
              </w:rPr>
            </w:pPr>
            <w:r w:rsidRPr="008B35F7">
              <w:rPr>
                <w:rFonts w:ascii="Arial" w:eastAsia="宋体" w:hAnsi="Arial"/>
                <w:kern w:val="2"/>
                <w:sz w:val="18"/>
                <w:szCs w:val="22"/>
                <w:lang w:eastAsia="fi-FI"/>
              </w:rPr>
              <w:t>DC_14A_n66A</w:t>
            </w:r>
          </w:p>
        </w:tc>
        <w:tc>
          <w:tcPr>
            <w:tcW w:w="1418" w:type="dxa"/>
            <w:tcBorders>
              <w:top w:val="single" w:sz="4" w:space="0" w:color="auto"/>
              <w:left w:val="single" w:sz="4" w:space="0" w:color="auto"/>
              <w:bottom w:val="single" w:sz="4" w:space="0" w:color="auto"/>
              <w:right w:val="single" w:sz="4" w:space="0" w:color="auto"/>
            </w:tcBorders>
          </w:tcPr>
          <w:p w14:paraId="6032D92C" w14:textId="77777777" w:rsidR="00044270" w:rsidRPr="008B35F7" w:rsidRDefault="00044270" w:rsidP="00044270">
            <w:pPr>
              <w:keepNext/>
              <w:keepLines/>
              <w:spacing w:after="0"/>
              <w:jc w:val="center"/>
              <w:rPr>
                <w:rFonts w:ascii="Arial" w:eastAsia="宋体" w:hAnsi="Arial"/>
                <w:sz w:val="18"/>
                <w:lang w:eastAsia="fi-FI"/>
              </w:rPr>
            </w:pPr>
            <w:r w:rsidRPr="008B35F7">
              <w:rPr>
                <w:rFonts w:ascii="Arial" w:eastAsia="宋体"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19C25523"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F48E59F"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14A</w:t>
            </w:r>
          </w:p>
        </w:tc>
        <w:tc>
          <w:tcPr>
            <w:tcW w:w="1418" w:type="dxa"/>
            <w:tcBorders>
              <w:top w:val="single" w:sz="4" w:space="0" w:color="auto"/>
              <w:left w:val="single" w:sz="4" w:space="0" w:color="auto"/>
              <w:bottom w:val="single" w:sz="4" w:space="0" w:color="auto"/>
              <w:right w:val="single" w:sz="4" w:space="0" w:color="auto"/>
            </w:tcBorders>
          </w:tcPr>
          <w:p w14:paraId="3A9DF0A9"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n66A</w:t>
            </w:r>
          </w:p>
        </w:tc>
        <w:tc>
          <w:tcPr>
            <w:tcW w:w="1127" w:type="dxa"/>
            <w:tcBorders>
              <w:top w:val="single" w:sz="4" w:space="0" w:color="auto"/>
              <w:left w:val="single" w:sz="4" w:space="0" w:color="auto"/>
              <w:bottom w:val="single" w:sz="4" w:space="0" w:color="auto"/>
              <w:right w:val="single" w:sz="4" w:space="0" w:color="auto"/>
            </w:tcBorders>
          </w:tcPr>
          <w:p w14:paraId="58264C73" w14:textId="77777777" w:rsidR="00044270" w:rsidRPr="008B35F7" w:rsidRDefault="00044270" w:rsidP="00044270">
            <w:pPr>
              <w:pStyle w:val="TAC"/>
            </w:pPr>
            <w:r w:rsidRPr="008B35F7">
              <w:t>No</w:t>
            </w:r>
          </w:p>
        </w:tc>
      </w:tr>
      <w:tr w:rsidR="00044270" w:rsidRPr="008B35F7" w14:paraId="6A769C18" w14:textId="77777777" w:rsidTr="00363568">
        <w:trPr>
          <w:trHeight w:val="47"/>
        </w:trPr>
        <w:tc>
          <w:tcPr>
            <w:tcW w:w="1985" w:type="dxa"/>
            <w:vMerge w:val="restart"/>
            <w:shd w:val="clear" w:color="auto" w:fill="auto"/>
          </w:tcPr>
          <w:p w14:paraId="1CF0657A" w14:textId="77777777" w:rsidR="00044270" w:rsidRPr="008B35F7" w:rsidRDefault="00044270" w:rsidP="00044270">
            <w:pPr>
              <w:keepNext/>
              <w:keepLines/>
              <w:spacing w:after="0"/>
              <w:jc w:val="center"/>
              <w:rPr>
                <w:rFonts w:ascii="Arial" w:eastAsia="宋体" w:hAnsi="Arial"/>
                <w:sz w:val="18"/>
                <w:lang w:eastAsia="fi-FI"/>
              </w:rPr>
            </w:pPr>
            <w:r w:rsidRPr="008B35F7">
              <w:rPr>
                <w:rFonts w:ascii="Arial" w:eastAsia="宋体" w:hAnsi="Arial"/>
                <w:sz w:val="18"/>
                <w:lang w:eastAsia="fi-FI"/>
              </w:rPr>
              <w:t>DC_2A-14A_n2A</w:t>
            </w:r>
          </w:p>
        </w:tc>
        <w:tc>
          <w:tcPr>
            <w:tcW w:w="1701" w:type="dxa"/>
          </w:tcPr>
          <w:p w14:paraId="4D71C05A" w14:textId="77777777" w:rsidR="00044270" w:rsidRPr="008B35F7" w:rsidRDefault="00044270" w:rsidP="00044270">
            <w:pPr>
              <w:keepNext/>
              <w:keepLines/>
              <w:widowControl w:val="0"/>
              <w:spacing w:after="0"/>
              <w:jc w:val="center"/>
              <w:rPr>
                <w:rFonts w:ascii="Arial" w:eastAsia="宋体" w:hAnsi="Arial"/>
                <w:kern w:val="2"/>
                <w:sz w:val="18"/>
                <w:szCs w:val="22"/>
                <w:lang w:eastAsia="fi-FI"/>
              </w:rPr>
            </w:pPr>
            <w:r w:rsidRPr="008B35F7">
              <w:rPr>
                <w:rFonts w:ascii="Arial" w:eastAsia="宋体" w:hAnsi="Arial"/>
                <w:kern w:val="2"/>
                <w:sz w:val="18"/>
                <w:szCs w:val="22"/>
                <w:lang w:eastAsia="fi-FI"/>
              </w:rPr>
              <w:t>DC_2A_n2A</w:t>
            </w:r>
          </w:p>
        </w:tc>
        <w:tc>
          <w:tcPr>
            <w:tcW w:w="1418" w:type="dxa"/>
            <w:shd w:val="clear" w:color="auto" w:fill="auto"/>
          </w:tcPr>
          <w:p w14:paraId="1FED1E08" w14:textId="77777777" w:rsidR="00044270" w:rsidRPr="008B35F7" w:rsidRDefault="00044270" w:rsidP="00044270">
            <w:pPr>
              <w:keepNext/>
              <w:keepLines/>
              <w:spacing w:after="0"/>
              <w:jc w:val="center"/>
              <w:rPr>
                <w:rFonts w:ascii="Arial" w:eastAsia="宋体" w:hAnsi="Arial"/>
                <w:sz w:val="18"/>
                <w:lang w:eastAsia="fi-FI"/>
              </w:rPr>
            </w:pPr>
            <w:r w:rsidRPr="008B35F7">
              <w:rPr>
                <w:rFonts w:ascii="Arial" w:eastAsia="宋体" w:hAnsi="Arial"/>
                <w:sz w:val="18"/>
                <w:lang w:eastAsia="fi-FI"/>
              </w:rPr>
              <w:t>CA_2A-14A</w:t>
            </w:r>
          </w:p>
        </w:tc>
        <w:tc>
          <w:tcPr>
            <w:tcW w:w="1418" w:type="dxa"/>
          </w:tcPr>
          <w:p w14:paraId="66A5CA82"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n2A</w:t>
            </w:r>
          </w:p>
        </w:tc>
        <w:tc>
          <w:tcPr>
            <w:tcW w:w="1418" w:type="dxa"/>
          </w:tcPr>
          <w:p w14:paraId="0156C083"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2A</w:t>
            </w:r>
          </w:p>
        </w:tc>
        <w:tc>
          <w:tcPr>
            <w:tcW w:w="1418" w:type="dxa"/>
          </w:tcPr>
          <w:p w14:paraId="7824088D"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n2A</w:t>
            </w:r>
          </w:p>
        </w:tc>
        <w:tc>
          <w:tcPr>
            <w:tcW w:w="1127" w:type="dxa"/>
          </w:tcPr>
          <w:p w14:paraId="1968F473" w14:textId="77777777" w:rsidR="00044270" w:rsidRPr="008B35F7" w:rsidRDefault="00044270" w:rsidP="00044270">
            <w:pPr>
              <w:keepNext/>
              <w:keepLines/>
              <w:spacing w:after="0"/>
              <w:jc w:val="center"/>
              <w:rPr>
                <w:rFonts w:ascii="Arial" w:hAnsi="Arial"/>
                <w:sz w:val="18"/>
              </w:rPr>
            </w:pPr>
            <w:r w:rsidRPr="008B35F7">
              <w:rPr>
                <w:rFonts w:ascii="Arial" w:hAnsi="Arial"/>
                <w:sz w:val="18"/>
              </w:rPr>
              <w:t>No</w:t>
            </w:r>
          </w:p>
        </w:tc>
      </w:tr>
      <w:tr w:rsidR="00044270" w:rsidRPr="008B35F7" w14:paraId="391E6D26" w14:textId="77777777" w:rsidTr="00363568">
        <w:trPr>
          <w:trHeight w:val="47"/>
        </w:trPr>
        <w:tc>
          <w:tcPr>
            <w:tcW w:w="1985" w:type="dxa"/>
            <w:vMerge/>
            <w:shd w:val="clear" w:color="auto" w:fill="auto"/>
          </w:tcPr>
          <w:p w14:paraId="634F2706" w14:textId="77777777" w:rsidR="00044270" w:rsidRPr="008B35F7" w:rsidRDefault="00044270" w:rsidP="00044270">
            <w:pPr>
              <w:keepNext/>
              <w:keepLines/>
              <w:spacing w:after="0"/>
              <w:jc w:val="center"/>
              <w:rPr>
                <w:rFonts w:ascii="Arial" w:eastAsia="宋体" w:hAnsi="Arial"/>
                <w:sz w:val="18"/>
                <w:lang w:eastAsia="fi-FI"/>
              </w:rPr>
            </w:pPr>
          </w:p>
        </w:tc>
        <w:tc>
          <w:tcPr>
            <w:tcW w:w="1701" w:type="dxa"/>
          </w:tcPr>
          <w:p w14:paraId="6E98F701" w14:textId="77777777" w:rsidR="00044270" w:rsidRPr="008B35F7" w:rsidRDefault="00044270" w:rsidP="00044270">
            <w:pPr>
              <w:keepNext/>
              <w:keepLines/>
              <w:widowControl w:val="0"/>
              <w:spacing w:after="0"/>
              <w:jc w:val="center"/>
              <w:rPr>
                <w:rFonts w:ascii="Arial" w:eastAsia="宋体" w:hAnsi="Arial"/>
                <w:kern w:val="2"/>
                <w:sz w:val="18"/>
                <w:szCs w:val="22"/>
                <w:lang w:eastAsia="fi-FI"/>
              </w:rPr>
            </w:pPr>
            <w:r w:rsidRPr="008B35F7">
              <w:rPr>
                <w:rFonts w:ascii="Arial" w:eastAsia="宋体" w:hAnsi="Arial"/>
                <w:kern w:val="2"/>
                <w:sz w:val="18"/>
                <w:szCs w:val="22"/>
                <w:lang w:eastAsia="fi-FI"/>
              </w:rPr>
              <w:t>DC_14A_n2A</w:t>
            </w:r>
          </w:p>
        </w:tc>
        <w:tc>
          <w:tcPr>
            <w:tcW w:w="1418" w:type="dxa"/>
            <w:shd w:val="clear" w:color="auto" w:fill="auto"/>
          </w:tcPr>
          <w:p w14:paraId="7D48DBCB" w14:textId="77777777" w:rsidR="00044270" w:rsidRPr="008B35F7" w:rsidRDefault="00044270" w:rsidP="00044270">
            <w:pPr>
              <w:keepNext/>
              <w:keepLines/>
              <w:spacing w:after="0"/>
              <w:jc w:val="center"/>
              <w:rPr>
                <w:rFonts w:ascii="Arial" w:eastAsia="宋体" w:hAnsi="Arial"/>
                <w:sz w:val="18"/>
                <w:lang w:eastAsia="fi-FI"/>
              </w:rPr>
            </w:pPr>
            <w:r w:rsidRPr="008B35F7">
              <w:rPr>
                <w:rFonts w:ascii="Arial" w:eastAsia="宋体" w:hAnsi="Arial"/>
                <w:sz w:val="18"/>
                <w:lang w:eastAsia="fi-FI"/>
              </w:rPr>
              <w:t>CA_2A-14A</w:t>
            </w:r>
          </w:p>
        </w:tc>
        <w:tc>
          <w:tcPr>
            <w:tcW w:w="1418" w:type="dxa"/>
          </w:tcPr>
          <w:p w14:paraId="6F24F374"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n2A</w:t>
            </w:r>
          </w:p>
        </w:tc>
        <w:tc>
          <w:tcPr>
            <w:tcW w:w="1418" w:type="dxa"/>
          </w:tcPr>
          <w:p w14:paraId="779C9AF4"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14A</w:t>
            </w:r>
          </w:p>
        </w:tc>
        <w:tc>
          <w:tcPr>
            <w:tcW w:w="1418" w:type="dxa"/>
          </w:tcPr>
          <w:p w14:paraId="4DF17F8C"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n2A</w:t>
            </w:r>
          </w:p>
        </w:tc>
        <w:tc>
          <w:tcPr>
            <w:tcW w:w="1127" w:type="dxa"/>
          </w:tcPr>
          <w:p w14:paraId="44B6EFE8" w14:textId="77777777" w:rsidR="00044270" w:rsidRPr="008B35F7" w:rsidRDefault="00044270" w:rsidP="00044270">
            <w:pPr>
              <w:keepNext/>
              <w:keepLines/>
              <w:spacing w:after="0"/>
              <w:jc w:val="center"/>
              <w:rPr>
                <w:rFonts w:ascii="Arial" w:hAnsi="Arial"/>
                <w:sz w:val="18"/>
              </w:rPr>
            </w:pPr>
            <w:r w:rsidRPr="008B35F7">
              <w:rPr>
                <w:rFonts w:ascii="Arial" w:hAnsi="Arial"/>
                <w:sz w:val="18"/>
              </w:rPr>
              <w:t>No</w:t>
            </w:r>
          </w:p>
        </w:tc>
      </w:tr>
      <w:tr w:rsidR="00044270" w:rsidRPr="008B35F7" w14:paraId="132D7DB7" w14:textId="77777777" w:rsidTr="00363568">
        <w:trPr>
          <w:trHeight w:val="47"/>
        </w:trPr>
        <w:tc>
          <w:tcPr>
            <w:tcW w:w="1985" w:type="dxa"/>
            <w:vMerge w:val="restart"/>
            <w:shd w:val="clear" w:color="auto" w:fill="auto"/>
          </w:tcPr>
          <w:p w14:paraId="5F4E2AC9" w14:textId="77777777" w:rsidR="00044270" w:rsidRPr="008B35F7" w:rsidRDefault="00044270" w:rsidP="00044270">
            <w:pPr>
              <w:keepNext/>
              <w:keepLines/>
              <w:spacing w:after="0"/>
              <w:jc w:val="center"/>
              <w:rPr>
                <w:rFonts w:ascii="Arial" w:eastAsia="宋体" w:hAnsi="Arial"/>
                <w:sz w:val="18"/>
                <w:lang w:eastAsia="fi-FI"/>
              </w:rPr>
            </w:pPr>
            <w:r w:rsidRPr="008B35F7">
              <w:rPr>
                <w:rFonts w:ascii="Arial" w:eastAsia="宋体" w:hAnsi="Arial"/>
                <w:sz w:val="18"/>
                <w:lang w:eastAsia="fi-FI"/>
              </w:rPr>
              <w:t>DC_2A-14A_n66A</w:t>
            </w:r>
          </w:p>
        </w:tc>
        <w:tc>
          <w:tcPr>
            <w:tcW w:w="1701" w:type="dxa"/>
          </w:tcPr>
          <w:p w14:paraId="54CC5502" w14:textId="77777777" w:rsidR="00044270" w:rsidRPr="008B35F7" w:rsidRDefault="00044270" w:rsidP="00044270">
            <w:pPr>
              <w:keepNext/>
              <w:keepLines/>
              <w:widowControl w:val="0"/>
              <w:spacing w:after="0"/>
              <w:jc w:val="center"/>
              <w:rPr>
                <w:rFonts w:ascii="Arial" w:eastAsia="宋体" w:hAnsi="Arial"/>
                <w:kern w:val="2"/>
                <w:sz w:val="18"/>
                <w:szCs w:val="22"/>
                <w:lang w:eastAsia="fi-FI"/>
              </w:rPr>
            </w:pPr>
            <w:r w:rsidRPr="008B35F7">
              <w:rPr>
                <w:rFonts w:ascii="Arial" w:eastAsia="宋体" w:hAnsi="Arial"/>
                <w:kern w:val="2"/>
                <w:sz w:val="18"/>
                <w:szCs w:val="22"/>
                <w:lang w:eastAsia="fi-FI"/>
              </w:rPr>
              <w:t>DC_2A_n66A</w:t>
            </w:r>
          </w:p>
        </w:tc>
        <w:tc>
          <w:tcPr>
            <w:tcW w:w="1418" w:type="dxa"/>
            <w:shd w:val="clear" w:color="auto" w:fill="auto"/>
          </w:tcPr>
          <w:p w14:paraId="3DE60E76" w14:textId="77777777" w:rsidR="00044270" w:rsidRPr="008B35F7" w:rsidRDefault="00044270" w:rsidP="00044270">
            <w:pPr>
              <w:keepNext/>
              <w:keepLines/>
              <w:spacing w:after="0"/>
              <w:jc w:val="center"/>
              <w:rPr>
                <w:rFonts w:ascii="Arial" w:eastAsia="宋体" w:hAnsi="Arial"/>
                <w:sz w:val="18"/>
                <w:lang w:eastAsia="fi-FI"/>
              </w:rPr>
            </w:pPr>
            <w:r w:rsidRPr="008B35F7">
              <w:rPr>
                <w:rFonts w:ascii="Arial" w:eastAsia="宋体" w:hAnsi="Arial"/>
                <w:sz w:val="18"/>
                <w:lang w:eastAsia="fi-FI"/>
              </w:rPr>
              <w:t>CA_2A-14A</w:t>
            </w:r>
          </w:p>
        </w:tc>
        <w:tc>
          <w:tcPr>
            <w:tcW w:w="1418" w:type="dxa"/>
          </w:tcPr>
          <w:p w14:paraId="3DC58B73"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n66A</w:t>
            </w:r>
          </w:p>
        </w:tc>
        <w:tc>
          <w:tcPr>
            <w:tcW w:w="1418" w:type="dxa"/>
          </w:tcPr>
          <w:p w14:paraId="5E8398A9"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2A</w:t>
            </w:r>
          </w:p>
        </w:tc>
        <w:tc>
          <w:tcPr>
            <w:tcW w:w="1418" w:type="dxa"/>
          </w:tcPr>
          <w:p w14:paraId="79847C15"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n66A</w:t>
            </w:r>
          </w:p>
        </w:tc>
        <w:tc>
          <w:tcPr>
            <w:tcW w:w="1127" w:type="dxa"/>
          </w:tcPr>
          <w:p w14:paraId="6A993906" w14:textId="77777777" w:rsidR="00044270" w:rsidRPr="008B35F7" w:rsidRDefault="00044270" w:rsidP="00044270">
            <w:pPr>
              <w:keepNext/>
              <w:keepLines/>
              <w:spacing w:after="0"/>
              <w:jc w:val="center"/>
              <w:rPr>
                <w:rFonts w:ascii="Arial" w:hAnsi="Arial"/>
                <w:sz w:val="18"/>
              </w:rPr>
            </w:pPr>
            <w:r w:rsidRPr="008B35F7">
              <w:rPr>
                <w:rFonts w:ascii="Arial" w:hAnsi="Arial"/>
                <w:sz w:val="18"/>
              </w:rPr>
              <w:t>No</w:t>
            </w:r>
          </w:p>
        </w:tc>
      </w:tr>
      <w:tr w:rsidR="00044270" w:rsidRPr="008B35F7" w14:paraId="2C32B51E" w14:textId="77777777" w:rsidTr="00363568">
        <w:trPr>
          <w:trHeight w:val="47"/>
        </w:trPr>
        <w:tc>
          <w:tcPr>
            <w:tcW w:w="1985" w:type="dxa"/>
            <w:vMerge/>
            <w:shd w:val="clear" w:color="auto" w:fill="auto"/>
          </w:tcPr>
          <w:p w14:paraId="533C837C" w14:textId="77777777" w:rsidR="00044270" w:rsidRPr="008B35F7" w:rsidRDefault="00044270" w:rsidP="00044270">
            <w:pPr>
              <w:keepNext/>
              <w:keepLines/>
              <w:spacing w:after="0"/>
              <w:jc w:val="center"/>
              <w:rPr>
                <w:rFonts w:ascii="Arial" w:eastAsia="宋体" w:hAnsi="Arial"/>
                <w:sz w:val="18"/>
                <w:lang w:eastAsia="fi-FI"/>
              </w:rPr>
            </w:pPr>
          </w:p>
        </w:tc>
        <w:tc>
          <w:tcPr>
            <w:tcW w:w="1701" w:type="dxa"/>
          </w:tcPr>
          <w:p w14:paraId="538D1A1E" w14:textId="77777777" w:rsidR="00044270" w:rsidRPr="008B35F7" w:rsidRDefault="00044270" w:rsidP="00044270">
            <w:pPr>
              <w:keepNext/>
              <w:keepLines/>
              <w:widowControl w:val="0"/>
              <w:spacing w:after="0"/>
              <w:jc w:val="center"/>
              <w:rPr>
                <w:rFonts w:ascii="Arial" w:eastAsia="宋体" w:hAnsi="Arial"/>
                <w:kern w:val="2"/>
                <w:sz w:val="18"/>
                <w:szCs w:val="22"/>
                <w:lang w:eastAsia="fi-FI"/>
              </w:rPr>
            </w:pPr>
            <w:r w:rsidRPr="008B35F7">
              <w:rPr>
                <w:rFonts w:ascii="Arial" w:eastAsia="宋体" w:hAnsi="Arial"/>
                <w:kern w:val="2"/>
                <w:sz w:val="18"/>
                <w:szCs w:val="22"/>
                <w:lang w:eastAsia="fi-FI"/>
              </w:rPr>
              <w:t>DC_14A_n66A</w:t>
            </w:r>
          </w:p>
        </w:tc>
        <w:tc>
          <w:tcPr>
            <w:tcW w:w="1418" w:type="dxa"/>
            <w:shd w:val="clear" w:color="auto" w:fill="auto"/>
          </w:tcPr>
          <w:p w14:paraId="672FC437" w14:textId="77777777" w:rsidR="00044270" w:rsidRPr="008B35F7" w:rsidRDefault="00044270" w:rsidP="00044270">
            <w:pPr>
              <w:keepNext/>
              <w:keepLines/>
              <w:spacing w:after="0"/>
              <w:jc w:val="center"/>
              <w:rPr>
                <w:rFonts w:ascii="Arial" w:eastAsia="宋体" w:hAnsi="Arial"/>
                <w:sz w:val="18"/>
                <w:lang w:eastAsia="fi-FI"/>
              </w:rPr>
            </w:pPr>
            <w:r w:rsidRPr="008B35F7">
              <w:rPr>
                <w:rFonts w:ascii="Arial" w:eastAsia="宋体" w:hAnsi="Arial"/>
                <w:sz w:val="18"/>
                <w:lang w:eastAsia="fi-FI"/>
              </w:rPr>
              <w:t>CA_2A-14A</w:t>
            </w:r>
          </w:p>
        </w:tc>
        <w:tc>
          <w:tcPr>
            <w:tcW w:w="1418" w:type="dxa"/>
          </w:tcPr>
          <w:p w14:paraId="2E877196"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n66A</w:t>
            </w:r>
          </w:p>
        </w:tc>
        <w:tc>
          <w:tcPr>
            <w:tcW w:w="1418" w:type="dxa"/>
          </w:tcPr>
          <w:p w14:paraId="1D1D47C8"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14A</w:t>
            </w:r>
          </w:p>
        </w:tc>
        <w:tc>
          <w:tcPr>
            <w:tcW w:w="1418" w:type="dxa"/>
          </w:tcPr>
          <w:p w14:paraId="075797A8"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n66A</w:t>
            </w:r>
          </w:p>
        </w:tc>
        <w:tc>
          <w:tcPr>
            <w:tcW w:w="1127" w:type="dxa"/>
          </w:tcPr>
          <w:p w14:paraId="4661ACE5" w14:textId="77777777" w:rsidR="00044270" w:rsidRPr="008B35F7" w:rsidRDefault="00044270" w:rsidP="00044270">
            <w:pPr>
              <w:keepNext/>
              <w:keepLines/>
              <w:spacing w:after="0"/>
              <w:jc w:val="center"/>
              <w:rPr>
                <w:rFonts w:ascii="Arial" w:hAnsi="Arial"/>
                <w:sz w:val="18"/>
              </w:rPr>
            </w:pPr>
            <w:r w:rsidRPr="008B35F7">
              <w:rPr>
                <w:rFonts w:ascii="Arial" w:hAnsi="Arial"/>
                <w:sz w:val="18"/>
              </w:rPr>
              <w:t>No</w:t>
            </w:r>
          </w:p>
        </w:tc>
      </w:tr>
      <w:tr w:rsidR="00044270" w:rsidRPr="008B35F7" w14:paraId="64D55272" w14:textId="77777777" w:rsidTr="00363568">
        <w:trPr>
          <w:trHeight w:val="47"/>
        </w:trPr>
        <w:tc>
          <w:tcPr>
            <w:tcW w:w="1985" w:type="dxa"/>
            <w:vMerge w:val="restart"/>
            <w:shd w:val="clear" w:color="auto" w:fill="auto"/>
          </w:tcPr>
          <w:p w14:paraId="305B1744" w14:textId="6E442401" w:rsidR="00044270" w:rsidRPr="008B35F7" w:rsidRDefault="00044270" w:rsidP="00044270">
            <w:pPr>
              <w:keepNext/>
              <w:keepLines/>
              <w:spacing w:after="0"/>
              <w:jc w:val="center"/>
              <w:rPr>
                <w:rFonts w:ascii="Arial" w:eastAsia="宋体" w:hAnsi="Arial"/>
                <w:sz w:val="18"/>
              </w:rPr>
            </w:pPr>
            <w:bookmarkStart w:id="206" w:name="OLE_LINK11"/>
            <w:r w:rsidRPr="008B35F7">
              <w:rPr>
                <w:rFonts w:ascii="Arial" w:eastAsia="宋体" w:hAnsi="Arial"/>
                <w:sz w:val="18"/>
                <w:lang w:eastAsia="fi-FI"/>
              </w:rPr>
              <w:t>DC_2A-66A_n5A</w:t>
            </w:r>
            <w:bookmarkEnd w:id="206"/>
          </w:p>
        </w:tc>
        <w:tc>
          <w:tcPr>
            <w:tcW w:w="1701" w:type="dxa"/>
          </w:tcPr>
          <w:p w14:paraId="31985D9A" w14:textId="77777777" w:rsidR="00044270" w:rsidRPr="008B35F7" w:rsidRDefault="00044270" w:rsidP="00044270">
            <w:pPr>
              <w:keepNext/>
              <w:keepLines/>
              <w:widowControl w:val="0"/>
              <w:spacing w:after="0"/>
              <w:jc w:val="center"/>
              <w:rPr>
                <w:rFonts w:ascii="Calibri" w:eastAsia="宋体" w:hAnsi="Calibri"/>
                <w:kern w:val="2"/>
                <w:sz w:val="21"/>
                <w:szCs w:val="22"/>
                <w:lang w:eastAsia="fi-FI"/>
              </w:rPr>
            </w:pPr>
            <w:r w:rsidRPr="008B35F7">
              <w:rPr>
                <w:rFonts w:ascii="Arial" w:eastAsia="宋体" w:hAnsi="Arial"/>
                <w:kern w:val="2"/>
                <w:sz w:val="18"/>
                <w:szCs w:val="22"/>
                <w:lang w:eastAsia="fi-FI"/>
              </w:rPr>
              <w:t>DC_2A_n5A</w:t>
            </w:r>
          </w:p>
        </w:tc>
        <w:tc>
          <w:tcPr>
            <w:tcW w:w="1418" w:type="dxa"/>
            <w:shd w:val="clear" w:color="auto" w:fill="auto"/>
          </w:tcPr>
          <w:p w14:paraId="3D4BA4E1" w14:textId="77777777" w:rsidR="00044270" w:rsidRPr="008B35F7" w:rsidRDefault="00044270" w:rsidP="00044270">
            <w:pPr>
              <w:keepNext/>
              <w:keepLines/>
              <w:spacing w:after="0"/>
              <w:jc w:val="center"/>
              <w:rPr>
                <w:rFonts w:ascii="Arial" w:eastAsia="宋体" w:hAnsi="Arial"/>
                <w:sz w:val="18"/>
              </w:rPr>
            </w:pPr>
            <w:r w:rsidRPr="008B35F7">
              <w:rPr>
                <w:rFonts w:ascii="Arial" w:eastAsia="宋体" w:hAnsi="Arial"/>
                <w:sz w:val="18"/>
                <w:lang w:eastAsia="fi-FI"/>
              </w:rPr>
              <w:t>CA_2A-66A</w:t>
            </w:r>
          </w:p>
        </w:tc>
        <w:tc>
          <w:tcPr>
            <w:tcW w:w="1418" w:type="dxa"/>
          </w:tcPr>
          <w:p w14:paraId="1A010D9A"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n5A</w:t>
            </w:r>
          </w:p>
        </w:tc>
        <w:tc>
          <w:tcPr>
            <w:tcW w:w="1418" w:type="dxa"/>
          </w:tcPr>
          <w:p w14:paraId="357399D3"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2A</w:t>
            </w:r>
          </w:p>
        </w:tc>
        <w:tc>
          <w:tcPr>
            <w:tcW w:w="1418" w:type="dxa"/>
          </w:tcPr>
          <w:p w14:paraId="2EE0F511" w14:textId="77777777" w:rsidR="00044270" w:rsidRPr="008B35F7" w:rsidRDefault="00044270" w:rsidP="00044270">
            <w:pPr>
              <w:keepNext/>
              <w:keepLines/>
              <w:spacing w:after="0"/>
              <w:jc w:val="center"/>
              <w:rPr>
                <w:rFonts w:ascii="Arial" w:eastAsia="宋体" w:hAnsi="Arial"/>
                <w:sz w:val="18"/>
              </w:rPr>
            </w:pPr>
            <w:r w:rsidRPr="008B35F7">
              <w:rPr>
                <w:rFonts w:ascii="Arial" w:eastAsia="宋体" w:hAnsi="Arial"/>
                <w:sz w:val="18"/>
                <w:lang w:eastAsia="zh-CN"/>
              </w:rPr>
              <w:t>n5A</w:t>
            </w:r>
          </w:p>
        </w:tc>
        <w:tc>
          <w:tcPr>
            <w:tcW w:w="1127" w:type="dxa"/>
          </w:tcPr>
          <w:p w14:paraId="0726569C" w14:textId="77777777" w:rsidR="00044270" w:rsidRPr="008B35F7" w:rsidRDefault="00044270" w:rsidP="00044270">
            <w:pPr>
              <w:pStyle w:val="TAC"/>
              <w:rPr>
                <w:rFonts w:eastAsia="宋体"/>
                <w:lang w:eastAsia="zh-CN"/>
              </w:rPr>
            </w:pPr>
            <w:r w:rsidRPr="008B35F7">
              <w:t>No</w:t>
            </w:r>
          </w:p>
        </w:tc>
      </w:tr>
      <w:tr w:rsidR="00044270" w:rsidRPr="008B35F7" w14:paraId="48481E87" w14:textId="77777777" w:rsidTr="00363568">
        <w:trPr>
          <w:trHeight w:val="47"/>
        </w:trPr>
        <w:tc>
          <w:tcPr>
            <w:tcW w:w="1985" w:type="dxa"/>
            <w:vMerge/>
            <w:tcBorders>
              <w:bottom w:val="nil"/>
            </w:tcBorders>
            <w:shd w:val="clear" w:color="auto" w:fill="auto"/>
          </w:tcPr>
          <w:p w14:paraId="66C8CCF5" w14:textId="77777777" w:rsidR="00044270" w:rsidRPr="008B35F7" w:rsidRDefault="00044270" w:rsidP="00044270">
            <w:pPr>
              <w:keepNext/>
              <w:keepLines/>
              <w:spacing w:after="0"/>
              <w:jc w:val="center"/>
              <w:rPr>
                <w:rFonts w:ascii="Arial" w:eastAsia="宋体" w:hAnsi="Arial"/>
                <w:sz w:val="18"/>
                <w:lang w:eastAsia="fi-FI"/>
              </w:rPr>
            </w:pPr>
          </w:p>
        </w:tc>
        <w:tc>
          <w:tcPr>
            <w:tcW w:w="1701" w:type="dxa"/>
          </w:tcPr>
          <w:p w14:paraId="406BC246" w14:textId="77777777" w:rsidR="00044270" w:rsidRPr="008B35F7" w:rsidRDefault="00044270" w:rsidP="00044270">
            <w:pPr>
              <w:keepNext/>
              <w:keepLines/>
              <w:spacing w:after="0"/>
              <w:jc w:val="center"/>
              <w:rPr>
                <w:rFonts w:ascii="Arial" w:eastAsia="宋体" w:hAnsi="Arial"/>
                <w:sz w:val="18"/>
              </w:rPr>
            </w:pPr>
            <w:r w:rsidRPr="008B35F7">
              <w:rPr>
                <w:rFonts w:ascii="Arial" w:eastAsia="宋体" w:hAnsi="Arial"/>
                <w:sz w:val="18"/>
                <w:lang w:eastAsia="fi-FI"/>
              </w:rPr>
              <w:t>DC_66A_n5A</w:t>
            </w:r>
          </w:p>
        </w:tc>
        <w:tc>
          <w:tcPr>
            <w:tcW w:w="1418" w:type="dxa"/>
            <w:shd w:val="clear" w:color="auto" w:fill="auto"/>
          </w:tcPr>
          <w:p w14:paraId="0108C728" w14:textId="77777777" w:rsidR="00044270" w:rsidRPr="008B35F7" w:rsidRDefault="00044270" w:rsidP="00044270">
            <w:pPr>
              <w:keepNext/>
              <w:keepLines/>
              <w:spacing w:after="0"/>
              <w:jc w:val="center"/>
              <w:rPr>
                <w:rFonts w:ascii="Arial" w:eastAsia="宋体" w:hAnsi="Arial"/>
                <w:sz w:val="18"/>
              </w:rPr>
            </w:pPr>
            <w:r w:rsidRPr="008B35F7">
              <w:rPr>
                <w:rFonts w:ascii="Arial" w:eastAsia="宋体" w:hAnsi="Arial"/>
                <w:sz w:val="18"/>
                <w:lang w:eastAsia="fi-FI"/>
              </w:rPr>
              <w:t>CA_2A-66A</w:t>
            </w:r>
          </w:p>
        </w:tc>
        <w:tc>
          <w:tcPr>
            <w:tcW w:w="1418" w:type="dxa"/>
          </w:tcPr>
          <w:p w14:paraId="48CD0732" w14:textId="77777777" w:rsidR="00044270" w:rsidRPr="008B35F7" w:rsidRDefault="00044270" w:rsidP="00044270">
            <w:pPr>
              <w:keepNext/>
              <w:keepLines/>
              <w:spacing w:after="0"/>
              <w:jc w:val="center"/>
              <w:rPr>
                <w:rFonts w:ascii="Arial" w:eastAsia="宋体" w:hAnsi="Arial"/>
                <w:sz w:val="18"/>
              </w:rPr>
            </w:pPr>
            <w:r w:rsidRPr="008B35F7">
              <w:rPr>
                <w:rFonts w:ascii="Arial" w:eastAsia="宋体" w:hAnsi="Arial"/>
                <w:sz w:val="18"/>
                <w:lang w:eastAsia="zh-CN"/>
              </w:rPr>
              <w:t>n5A</w:t>
            </w:r>
          </w:p>
        </w:tc>
        <w:tc>
          <w:tcPr>
            <w:tcW w:w="1418" w:type="dxa"/>
          </w:tcPr>
          <w:p w14:paraId="7C99F5CF"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66A</w:t>
            </w:r>
          </w:p>
        </w:tc>
        <w:tc>
          <w:tcPr>
            <w:tcW w:w="1418" w:type="dxa"/>
          </w:tcPr>
          <w:p w14:paraId="3977FA0A" w14:textId="77777777" w:rsidR="00044270" w:rsidRPr="008B35F7" w:rsidRDefault="00044270" w:rsidP="00044270">
            <w:pPr>
              <w:keepNext/>
              <w:keepLines/>
              <w:spacing w:after="0"/>
              <w:jc w:val="center"/>
              <w:rPr>
                <w:rFonts w:ascii="Arial" w:eastAsia="宋体" w:hAnsi="Arial"/>
                <w:sz w:val="18"/>
              </w:rPr>
            </w:pPr>
            <w:r w:rsidRPr="008B35F7">
              <w:rPr>
                <w:rFonts w:ascii="Arial" w:eastAsia="宋体" w:hAnsi="Arial"/>
                <w:sz w:val="18"/>
                <w:lang w:eastAsia="zh-CN"/>
              </w:rPr>
              <w:t>n5A</w:t>
            </w:r>
          </w:p>
        </w:tc>
        <w:tc>
          <w:tcPr>
            <w:tcW w:w="1127" w:type="dxa"/>
          </w:tcPr>
          <w:p w14:paraId="4AC02494" w14:textId="77777777" w:rsidR="00044270" w:rsidRPr="008B35F7" w:rsidRDefault="00044270" w:rsidP="00044270">
            <w:pPr>
              <w:pStyle w:val="TAC"/>
              <w:rPr>
                <w:rFonts w:eastAsia="宋体"/>
                <w:lang w:eastAsia="zh-CN"/>
              </w:rPr>
            </w:pPr>
            <w:r w:rsidRPr="008B35F7">
              <w:t>No</w:t>
            </w:r>
          </w:p>
        </w:tc>
      </w:tr>
      <w:tr w:rsidR="00044270" w:rsidRPr="008B35F7" w14:paraId="3CFF54E9" w14:textId="77777777" w:rsidTr="00363568">
        <w:trPr>
          <w:trHeight w:val="47"/>
        </w:trPr>
        <w:tc>
          <w:tcPr>
            <w:tcW w:w="1985" w:type="dxa"/>
            <w:tcBorders>
              <w:top w:val="single" w:sz="4" w:space="0" w:color="auto"/>
              <w:bottom w:val="nil"/>
            </w:tcBorders>
            <w:shd w:val="clear" w:color="auto" w:fill="auto"/>
          </w:tcPr>
          <w:p w14:paraId="11C7F5F1"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DC_2A-66A_n41A</w:t>
            </w:r>
          </w:p>
        </w:tc>
        <w:tc>
          <w:tcPr>
            <w:tcW w:w="1701" w:type="dxa"/>
          </w:tcPr>
          <w:p w14:paraId="3F32CA4F"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DC_2A_n41A</w:t>
            </w:r>
          </w:p>
        </w:tc>
        <w:tc>
          <w:tcPr>
            <w:tcW w:w="1418" w:type="dxa"/>
            <w:shd w:val="clear" w:color="auto" w:fill="auto"/>
          </w:tcPr>
          <w:p w14:paraId="1A88158A"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CA_2A-66A</w:t>
            </w:r>
          </w:p>
        </w:tc>
        <w:tc>
          <w:tcPr>
            <w:tcW w:w="1418" w:type="dxa"/>
          </w:tcPr>
          <w:p w14:paraId="71AF04A1"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n41A</w:t>
            </w:r>
          </w:p>
        </w:tc>
        <w:tc>
          <w:tcPr>
            <w:tcW w:w="1418" w:type="dxa"/>
          </w:tcPr>
          <w:p w14:paraId="625188DA"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2A</w:t>
            </w:r>
          </w:p>
        </w:tc>
        <w:tc>
          <w:tcPr>
            <w:tcW w:w="1418" w:type="dxa"/>
          </w:tcPr>
          <w:p w14:paraId="6CFBF07B"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n41A</w:t>
            </w:r>
          </w:p>
        </w:tc>
        <w:tc>
          <w:tcPr>
            <w:tcW w:w="1127" w:type="dxa"/>
          </w:tcPr>
          <w:p w14:paraId="18457DFF" w14:textId="77777777" w:rsidR="00044270" w:rsidRPr="008B35F7" w:rsidRDefault="00044270" w:rsidP="00044270">
            <w:pPr>
              <w:pStyle w:val="TAC"/>
              <w:rPr>
                <w:rFonts w:eastAsia="宋体"/>
                <w:lang w:eastAsia="zh-CN"/>
              </w:rPr>
            </w:pPr>
            <w:r w:rsidRPr="008B35F7">
              <w:t>No</w:t>
            </w:r>
          </w:p>
        </w:tc>
      </w:tr>
      <w:tr w:rsidR="00044270" w:rsidRPr="008B35F7" w14:paraId="4618C076" w14:textId="77777777" w:rsidTr="00363568">
        <w:trPr>
          <w:trHeight w:val="47"/>
        </w:trPr>
        <w:tc>
          <w:tcPr>
            <w:tcW w:w="1985" w:type="dxa"/>
            <w:tcBorders>
              <w:top w:val="nil"/>
              <w:bottom w:val="single" w:sz="4" w:space="0" w:color="auto"/>
            </w:tcBorders>
            <w:shd w:val="clear" w:color="auto" w:fill="auto"/>
          </w:tcPr>
          <w:p w14:paraId="2A694E1B" w14:textId="77777777" w:rsidR="00044270" w:rsidRPr="008B35F7" w:rsidRDefault="00044270" w:rsidP="00044270">
            <w:pPr>
              <w:keepNext/>
              <w:keepLines/>
              <w:spacing w:after="0"/>
              <w:jc w:val="center"/>
              <w:rPr>
                <w:rFonts w:ascii="Arial" w:eastAsia="宋体" w:hAnsi="Arial"/>
                <w:sz w:val="18"/>
                <w:lang w:eastAsia="zh-CN"/>
              </w:rPr>
            </w:pPr>
          </w:p>
        </w:tc>
        <w:tc>
          <w:tcPr>
            <w:tcW w:w="1701" w:type="dxa"/>
          </w:tcPr>
          <w:p w14:paraId="24E62505"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DC_66A_n41A</w:t>
            </w:r>
          </w:p>
        </w:tc>
        <w:tc>
          <w:tcPr>
            <w:tcW w:w="1418" w:type="dxa"/>
            <w:shd w:val="clear" w:color="auto" w:fill="auto"/>
          </w:tcPr>
          <w:p w14:paraId="2C270809"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CA_2A-66A</w:t>
            </w:r>
          </w:p>
        </w:tc>
        <w:tc>
          <w:tcPr>
            <w:tcW w:w="1418" w:type="dxa"/>
          </w:tcPr>
          <w:p w14:paraId="706C053A"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n41A</w:t>
            </w:r>
          </w:p>
        </w:tc>
        <w:tc>
          <w:tcPr>
            <w:tcW w:w="1418" w:type="dxa"/>
          </w:tcPr>
          <w:p w14:paraId="7B11789B"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66A</w:t>
            </w:r>
          </w:p>
        </w:tc>
        <w:tc>
          <w:tcPr>
            <w:tcW w:w="1418" w:type="dxa"/>
          </w:tcPr>
          <w:p w14:paraId="684CB9EF"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n41A</w:t>
            </w:r>
          </w:p>
        </w:tc>
        <w:tc>
          <w:tcPr>
            <w:tcW w:w="1127" w:type="dxa"/>
          </w:tcPr>
          <w:p w14:paraId="6285E7C1" w14:textId="77777777" w:rsidR="00044270" w:rsidRPr="008B35F7" w:rsidRDefault="00044270" w:rsidP="00044270">
            <w:pPr>
              <w:pStyle w:val="TAC"/>
              <w:rPr>
                <w:rFonts w:eastAsia="宋体"/>
                <w:lang w:eastAsia="zh-CN"/>
              </w:rPr>
            </w:pPr>
            <w:r w:rsidRPr="008B35F7">
              <w:t>No</w:t>
            </w:r>
          </w:p>
        </w:tc>
      </w:tr>
      <w:tr w:rsidR="00044270" w:rsidRPr="008B35F7" w14:paraId="236A5E83" w14:textId="77777777" w:rsidTr="00363568">
        <w:trPr>
          <w:trHeight w:val="47"/>
        </w:trPr>
        <w:tc>
          <w:tcPr>
            <w:tcW w:w="1985" w:type="dxa"/>
            <w:tcBorders>
              <w:bottom w:val="nil"/>
            </w:tcBorders>
            <w:shd w:val="clear" w:color="auto" w:fill="auto"/>
          </w:tcPr>
          <w:p w14:paraId="3E9C578B" w14:textId="77777777" w:rsidR="00044270" w:rsidRPr="008B35F7" w:rsidRDefault="00044270" w:rsidP="00044270">
            <w:pPr>
              <w:pStyle w:val="TAC"/>
              <w:rPr>
                <w:lang w:eastAsia="fi-FI"/>
              </w:rPr>
            </w:pPr>
            <w:r w:rsidRPr="008B35F7">
              <w:t>DC_2A-66A_n71A</w:t>
            </w:r>
          </w:p>
        </w:tc>
        <w:tc>
          <w:tcPr>
            <w:tcW w:w="1701" w:type="dxa"/>
          </w:tcPr>
          <w:p w14:paraId="0ED73FD3" w14:textId="77777777" w:rsidR="00044270" w:rsidRPr="008B35F7" w:rsidRDefault="00044270" w:rsidP="00044270">
            <w:pPr>
              <w:pStyle w:val="TAC"/>
              <w:rPr>
                <w:lang w:eastAsia="fi-FI"/>
              </w:rPr>
            </w:pPr>
            <w:r w:rsidRPr="008B35F7">
              <w:t>DC_2A_n71A</w:t>
            </w:r>
          </w:p>
        </w:tc>
        <w:tc>
          <w:tcPr>
            <w:tcW w:w="1418" w:type="dxa"/>
            <w:shd w:val="clear" w:color="auto" w:fill="auto"/>
          </w:tcPr>
          <w:p w14:paraId="72B82A56" w14:textId="77777777" w:rsidR="00044270" w:rsidRPr="008B35F7" w:rsidRDefault="00044270" w:rsidP="00044270">
            <w:pPr>
              <w:pStyle w:val="TAC"/>
              <w:rPr>
                <w:lang w:eastAsia="fi-FI"/>
              </w:rPr>
            </w:pPr>
            <w:r w:rsidRPr="008B35F7">
              <w:t>CA_2A-66A</w:t>
            </w:r>
          </w:p>
        </w:tc>
        <w:tc>
          <w:tcPr>
            <w:tcW w:w="1418" w:type="dxa"/>
          </w:tcPr>
          <w:p w14:paraId="1E3D1749" w14:textId="77777777" w:rsidR="00044270" w:rsidRPr="008B35F7" w:rsidRDefault="00044270" w:rsidP="00044270">
            <w:pPr>
              <w:pStyle w:val="TAC"/>
              <w:rPr>
                <w:lang w:eastAsia="fi-FI"/>
              </w:rPr>
            </w:pPr>
            <w:r w:rsidRPr="008B35F7">
              <w:t>n71A</w:t>
            </w:r>
          </w:p>
        </w:tc>
        <w:tc>
          <w:tcPr>
            <w:tcW w:w="1418" w:type="dxa"/>
          </w:tcPr>
          <w:p w14:paraId="28B310AE" w14:textId="77777777" w:rsidR="00044270" w:rsidRPr="008B35F7" w:rsidRDefault="00044270" w:rsidP="00044270">
            <w:pPr>
              <w:pStyle w:val="TAC"/>
            </w:pPr>
            <w:r w:rsidRPr="008B35F7">
              <w:t>2A</w:t>
            </w:r>
          </w:p>
        </w:tc>
        <w:tc>
          <w:tcPr>
            <w:tcW w:w="1418" w:type="dxa"/>
          </w:tcPr>
          <w:p w14:paraId="7893AFC9" w14:textId="77777777" w:rsidR="00044270" w:rsidRPr="008B35F7" w:rsidRDefault="00044270" w:rsidP="00044270">
            <w:pPr>
              <w:pStyle w:val="TAC"/>
            </w:pPr>
            <w:r w:rsidRPr="008B35F7">
              <w:t>n71A</w:t>
            </w:r>
          </w:p>
        </w:tc>
        <w:tc>
          <w:tcPr>
            <w:tcW w:w="1127" w:type="dxa"/>
          </w:tcPr>
          <w:p w14:paraId="54CBA449" w14:textId="77777777" w:rsidR="00044270" w:rsidRPr="008B35F7" w:rsidRDefault="00044270" w:rsidP="00044270">
            <w:pPr>
              <w:pStyle w:val="TAC"/>
            </w:pPr>
            <w:r w:rsidRPr="008B35F7">
              <w:t>No</w:t>
            </w:r>
          </w:p>
        </w:tc>
      </w:tr>
      <w:tr w:rsidR="00044270" w:rsidRPr="008B35F7" w14:paraId="164387E2" w14:textId="77777777" w:rsidTr="00363568">
        <w:trPr>
          <w:trHeight w:val="47"/>
        </w:trPr>
        <w:tc>
          <w:tcPr>
            <w:tcW w:w="1985" w:type="dxa"/>
            <w:tcBorders>
              <w:top w:val="nil"/>
              <w:bottom w:val="single" w:sz="4" w:space="0" w:color="auto"/>
            </w:tcBorders>
            <w:shd w:val="clear" w:color="auto" w:fill="auto"/>
          </w:tcPr>
          <w:p w14:paraId="42B880D6" w14:textId="77777777" w:rsidR="00044270" w:rsidRPr="008B35F7" w:rsidRDefault="00044270" w:rsidP="00044270">
            <w:pPr>
              <w:pStyle w:val="TAC"/>
              <w:rPr>
                <w:lang w:eastAsia="fi-FI"/>
              </w:rPr>
            </w:pPr>
          </w:p>
        </w:tc>
        <w:tc>
          <w:tcPr>
            <w:tcW w:w="1701" w:type="dxa"/>
          </w:tcPr>
          <w:p w14:paraId="3B3362E4" w14:textId="77777777" w:rsidR="00044270" w:rsidRPr="008B35F7" w:rsidRDefault="00044270" w:rsidP="00044270">
            <w:pPr>
              <w:pStyle w:val="TAC"/>
              <w:rPr>
                <w:lang w:eastAsia="fi-FI"/>
              </w:rPr>
            </w:pPr>
            <w:r w:rsidRPr="008B35F7">
              <w:t>DC_66A_n71A</w:t>
            </w:r>
          </w:p>
        </w:tc>
        <w:tc>
          <w:tcPr>
            <w:tcW w:w="1418" w:type="dxa"/>
            <w:shd w:val="clear" w:color="auto" w:fill="auto"/>
          </w:tcPr>
          <w:p w14:paraId="3D6593CE" w14:textId="77777777" w:rsidR="00044270" w:rsidRPr="008B35F7" w:rsidRDefault="00044270" w:rsidP="00044270">
            <w:pPr>
              <w:pStyle w:val="TAC"/>
              <w:rPr>
                <w:lang w:eastAsia="fi-FI"/>
              </w:rPr>
            </w:pPr>
            <w:r w:rsidRPr="008B35F7">
              <w:t>CA_2A-66A</w:t>
            </w:r>
          </w:p>
        </w:tc>
        <w:tc>
          <w:tcPr>
            <w:tcW w:w="1418" w:type="dxa"/>
          </w:tcPr>
          <w:p w14:paraId="7CE40A8B" w14:textId="77777777" w:rsidR="00044270" w:rsidRPr="008B35F7" w:rsidRDefault="00044270" w:rsidP="00044270">
            <w:pPr>
              <w:pStyle w:val="TAC"/>
              <w:rPr>
                <w:lang w:eastAsia="fi-FI"/>
              </w:rPr>
            </w:pPr>
            <w:r w:rsidRPr="008B35F7">
              <w:t>n71A</w:t>
            </w:r>
          </w:p>
        </w:tc>
        <w:tc>
          <w:tcPr>
            <w:tcW w:w="1418" w:type="dxa"/>
          </w:tcPr>
          <w:p w14:paraId="537565FD" w14:textId="77777777" w:rsidR="00044270" w:rsidRPr="008B35F7" w:rsidRDefault="00044270" w:rsidP="00044270">
            <w:pPr>
              <w:pStyle w:val="TAC"/>
            </w:pPr>
            <w:r w:rsidRPr="008B35F7">
              <w:t>66A</w:t>
            </w:r>
          </w:p>
        </w:tc>
        <w:tc>
          <w:tcPr>
            <w:tcW w:w="1418" w:type="dxa"/>
          </w:tcPr>
          <w:p w14:paraId="59D67F8A" w14:textId="77777777" w:rsidR="00044270" w:rsidRPr="008B35F7" w:rsidRDefault="00044270" w:rsidP="00044270">
            <w:pPr>
              <w:pStyle w:val="TAC"/>
            </w:pPr>
            <w:r w:rsidRPr="008B35F7">
              <w:t>n71A</w:t>
            </w:r>
          </w:p>
        </w:tc>
        <w:tc>
          <w:tcPr>
            <w:tcW w:w="1127" w:type="dxa"/>
          </w:tcPr>
          <w:p w14:paraId="14E7A8CD" w14:textId="77777777" w:rsidR="00044270" w:rsidRPr="008B35F7" w:rsidRDefault="00044270" w:rsidP="00044270">
            <w:pPr>
              <w:pStyle w:val="TAC"/>
            </w:pPr>
            <w:r w:rsidRPr="008B35F7">
              <w:t>No</w:t>
            </w:r>
          </w:p>
        </w:tc>
      </w:tr>
      <w:tr w:rsidR="00044270" w:rsidRPr="008B35F7" w14:paraId="728F2D35" w14:textId="77777777" w:rsidTr="00363568">
        <w:trPr>
          <w:trHeight w:val="47"/>
        </w:trPr>
        <w:tc>
          <w:tcPr>
            <w:tcW w:w="1985" w:type="dxa"/>
            <w:tcBorders>
              <w:bottom w:val="nil"/>
            </w:tcBorders>
            <w:shd w:val="clear" w:color="auto" w:fill="auto"/>
          </w:tcPr>
          <w:p w14:paraId="37C0A08D" w14:textId="77777777" w:rsidR="00044270" w:rsidRPr="008B35F7" w:rsidRDefault="00044270" w:rsidP="00044270">
            <w:pPr>
              <w:pStyle w:val="TAC"/>
              <w:rPr>
                <w:lang w:eastAsia="fi-FI"/>
              </w:rPr>
            </w:pPr>
            <w:r w:rsidRPr="008B35F7">
              <w:t>DC_2A-(n)71AA</w:t>
            </w:r>
          </w:p>
        </w:tc>
        <w:tc>
          <w:tcPr>
            <w:tcW w:w="1701" w:type="dxa"/>
          </w:tcPr>
          <w:p w14:paraId="73DC0495" w14:textId="77777777" w:rsidR="00044270" w:rsidRPr="008B35F7" w:rsidRDefault="00044270" w:rsidP="00044270">
            <w:pPr>
              <w:pStyle w:val="TAC"/>
              <w:rPr>
                <w:lang w:eastAsia="fi-FI"/>
              </w:rPr>
            </w:pPr>
            <w:r w:rsidRPr="008B35F7">
              <w:t>DC_2A_n71A</w:t>
            </w:r>
          </w:p>
        </w:tc>
        <w:tc>
          <w:tcPr>
            <w:tcW w:w="1418" w:type="dxa"/>
            <w:shd w:val="clear" w:color="auto" w:fill="auto"/>
          </w:tcPr>
          <w:p w14:paraId="5AA8AD48" w14:textId="77777777" w:rsidR="00044270" w:rsidRPr="008B35F7" w:rsidRDefault="00044270" w:rsidP="00044270">
            <w:pPr>
              <w:pStyle w:val="TAC"/>
              <w:rPr>
                <w:lang w:eastAsia="fi-FI"/>
              </w:rPr>
            </w:pPr>
            <w:r w:rsidRPr="008B35F7">
              <w:t>2A</w:t>
            </w:r>
          </w:p>
        </w:tc>
        <w:tc>
          <w:tcPr>
            <w:tcW w:w="1418" w:type="dxa"/>
          </w:tcPr>
          <w:p w14:paraId="140C8564" w14:textId="77777777" w:rsidR="00044270" w:rsidRPr="008B35F7" w:rsidRDefault="00044270" w:rsidP="00044270">
            <w:pPr>
              <w:pStyle w:val="TAC"/>
              <w:rPr>
                <w:lang w:eastAsia="fi-FI"/>
              </w:rPr>
            </w:pPr>
            <w:r w:rsidRPr="008B35F7">
              <w:t>DC_(n)71AA</w:t>
            </w:r>
          </w:p>
        </w:tc>
        <w:tc>
          <w:tcPr>
            <w:tcW w:w="1418" w:type="dxa"/>
          </w:tcPr>
          <w:p w14:paraId="3F6605D3" w14:textId="77777777" w:rsidR="00044270" w:rsidRPr="008B35F7" w:rsidRDefault="00044270" w:rsidP="00044270">
            <w:pPr>
              <w:pStyle w:val="TAC"/>
            </w:pPr>
            <w:r w:rsidRPr="008B35F7">
              <w:t>2A</w:t>
            </w:r>
          </w:p>
        </w:tc>
        <w:tc>
          <w:tcPr>
            <w:tcW w:w="1418" w:type="dxa"/>
          </w:tcPr>
          <w:p w14:paraId="47FA47D8" w14:textId="77777777" w:rsidR="00044270" w:rsidRPr="008B35F7" w:rsidRDefault="00044270" w:rsidP="00044270">
            <w:pPr>
              <w:pStyle w:val="TAC"/>
            </w:pPr>
            <w:r w:rsidRPr="008B35F7">
              <w:t>n71A</w:t>
            </w:r>
          </w:p>
        </w:tc>
        <w:tc>
          <w:tcPr>
            <w:tcW w:w="1127" w:type="dxa"/>
          </w:tcPr>
          <w:p w14:paraId="67A2FB4A" w14:textId="77777777" w:rsidR="00044270" w:rsidRPr="008B35F7" w:rsidRDefault="00044270" w:rsidP="00044270">
            <w:pPr>
              <w:pStyle w:val="TAC"/>
            </w:pPr>
            <w:r w:rsidRPr="008B35F7">
              <w:t>No</w:t>
            </w:r>
          </w:p>
        </w:tc>
      </w:tr>
      <w:tr w:rsidR="00044270" w:rsidRPr="008B35F7" w14:paraId="794D705B" w14:textId="77777777" w:rsidTr="00C53570">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7" w:author="安小静" w:date="2021-07-30T16:29:00Z">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08" w:author="安小静" w:date="2021-07-30T16:29:00Z">
            <w:trPr>
              <w:trHeight w:val="47"/>
            </w:trPr>
          </w:trPrChange>
        </w:trPr>
        <w:tc>
          <w:tcPr>
            <w:tcW w:w="1985" w:type="dxa"/>
            <w:tcBorders>
              <w:top w:val="nil"/>
              <w:bottom w:val="single" w:sz="4" w:space="0" w:color="auto"/>
            </w:tcBorders>
            <w:shd w:val="clear" w:color="auto" w:fill="auto"/>
            <w:tcPrChange w:id="209" w:author="安小静" w:date="2021-07-30T16:29:00Z">
              <w:tcPr>
                <w:tcW w:w="1985" w:type="dxa"/>
                <w:tcBorders>
                  <w:top w:val="nil"/>
                  <w:bottom w:val="single" w:sz="4" w:space="0" w:color="auto"/>
                </w:tcBorders>
                <w:shd w:val="clear" w:color="auto" w:fill="auto"/>
              </w:tcPr>
            </w:tcPrChange>
          </w:tcPr>
          <w:p w14:paraId="79C63699" w14:textId="77777777" w:rsidR="00044270" w:rsidRPr="008B35F7" w:rsidRDefault="00044270" w:rsidP="00044270">
            <w:pPr>
              <w:pStyle w:val="TAC"/>
              <w:rPr>
                <w:lang w:eastAsia="fi-FI"/>
              </w:rPr>
            </w:pPr>
          </w:p>
        </w:tc>
        <w:tc>
          <w:tcPr>
            <w:tcW w:w="1701" w:type="dxa"/>
            <w:tcPrChange w:id="210" w:author="安小静" w:date="2021-07-30T16:29:00Z">
              <w:tcPr>
                <w:tcW w:w="1701" w:type="dxa"/>
              </w:tcPr>
            </w:tcPrChange>
          </w:tcPr>
          <w:p w14:paraId="44297E99" w14:textId="77777777" w:rsidR="00044270" w:rsidRPr="008B35F7" w:rsidRDefault="00044270" w:rsidP="00044270">
            <w:pPr>
              <w:pStyle w:val="TAC"/>
              <w:rPr>
                <w:lang w:eastAsia="fi-FI"/>
              </w:rPr>
            </w:pPr>
            <w:r w:rsidRPr="008B35F7">
              <w:t>DC_(n)71AA</w:t>
            </w:r>
          </w:p>
        </w:tc>
        <w:tc>
          <w:tcPr>
            <w:tcW w:w="1418" w:type="dxa"/>
            <w:shd w:val="clear" w:color="auto" w:fill="auto"/>
            <w:tcPrChange w:id="211" w:author="安小静" w:date="2021-07-30T16:29:00Z">
              <w:tcPr>
                <w:tcW w:w="1418" w:type="dxa"/>
                <w:shd w:val="clear" w:color="auto" w:fill="auto"/>
              </w:tcPr>
            </w:tcPrChange>
          </w:tcPr>
          <w:p w14:paraId="06EA8688" w14:textId="77777777" w:rsidR="00044270" w:rsidRPr="008B35F7" w:rsidRDefault="00044270" w:rsidP="00044270">
            <w:pPr>
              <w:pStyle w:val="TAC"/>
              <w:rPr>
                <w:lang w:eastAsia="fi-FI"/>
              </w:rPr>
            </w:pPr>
            <w:r w:rsidRPr="008B35F7">
              <w:t>2A</w:t>
            </w:r>
          </w:p>
        </w:tc>
        <w:tc>
          <w:tcPr>
            <w:tcW w:w="1418" w:type="dxa"/>
            <w:tcPrChange w:id="212" w:author="安小静" w:date="2021-07-30T16:29:00Z">
              <w:tcPr>
                <w:tcW w:w="1418" w:type="dxa"/>
              </w:tcPr>
            </w:tcPrChange>
          </w:tcPr>
          <w:p w14:paraId="6E37C5CD" w14:textId="77777777" w:rsidR="00044270" w:rsidRPr="008B35F7" w:rsidRDefault="00044270" w:rsidP="00044270">
            <w:pPr>
              <w:pStyle w:val="TAC"/>
              <w:rPr>
                <w:lang w:eastAsia="fi-FI"/>
              </w:rPr>
            </w:pPr>
            <w:r w:rsidRPr="008B35F7">
              <w:t>DC_(n)71AA</w:t>
            </w:r>
          </w:p>
        </w:tc>
        <w:tc>
          <w:tcPr>
            <w:tcW w:w="1418" w:type="dxa"/>
            <w:tcPrChange w:id="213" w:author="安小静" w:date="2021-07-30T16:29:00Z">
              <w:tcPr>
                <w:tcW w:w="1418" w:type="dxa"/>
              </w:tcPr>
            </w:tcPrChange>
          </w:tcPr>
          <w:p w14:paraId="6CAC44BA" w14:textId="77777777" w:rsidR="00044270" w:rsidRPr="008B35F7" w:rsidRDefault="00044270" w:rsidP="00044270">
            <w:pPr>
              <w:pStyle w:val="TAC"/>
            </w:pPr>
            <w:r w:rsidRPr="008B35F7">
              <w:t>-</w:t>
            </w:r>
          </w:p>
        </w:tc>
        <w:tc>
          <w:tcPr>
            <w:tcW w:w="1418" w:type="dxa"/>
            <w:tcPrChange w:id="214" w:author="安小静" w:date="2021-07-30T16:29:00Z">
              <w:tcPr>
                <w:tcW w:w="1418" w:type="dxa"/>
              </w:tcPr>
            </w:tcPrChange>
          </w:tcPr>
          <w:p w14:paraId="27D58C22" w14:textId="77777777" w:rsidR="00044270" w:rsidRPr="008B35F7" w:rsidRDefault="00044270" w:rsidP="00044270">
            <w:pPr>
              <w:pStyle w:val="TAC"/>
            </w:pPr>
            <w:r w:rsidRPr="008B35F7">
              <w:t>DC_(n)71AA</w:t>
            </w:r>
          </w:p>
        </w:tc>
        <w:tc>
          <w:tcPr>
            <w:tcW w:w="1127" w:type="dxa"/>
            <w:tcPrChange w:id="215" w:author="安小静" w:date="2021-07-30T16:29:00Z">
              <w:tcPr>
                <w:tcW w:w="1127" w:type="dxa"/>
              </w:tcPr>
            </w:tcPrChange>
          </w:tcPr>
          <w:p w14:paraId="466DB1DE" w14:textId="77777777" w:rsidR="00044270" w:rsidRPr="008B35F7" w:rsidRDefault="00044270" w:rsidP="00044270">
            <w:pPr>
              <w:pStyle w:val="TAC"/>
            </w:pPr>
            <w:r w:rsidRPr="008B35F7">
              <w:t>No</w:t>
            </w:r>
          </w:p>
        </w:tc>
      </w:tr>
      <w:tr w:rsidR="00C53570" w:rsidRPr="008B35F7" w14:paraId="044EAE86" w14:textId="77777777" w:rsidTr="00C53570">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6" w:author="安小静" w:date="2021-07-30T16:29:00Z">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77"/>
          <w:ins w:id="217" w:author="安小静" w:date="2021-07-30T16:28:00Z"/>
          <w:trPrChange w:id="218" w:author="安小静" w:date="2021-07-30T16:29:00Z">
            <w:trPr>
              <w:trHeight w:val="47"/>
            </w:trPr>
          </w:trPrChange>
        </w:trPr>
        <w:tc>
          <w:tcPr>
            <w:tcW w:w="1985" w:type="dxa"/>
            <w:tcBorders>
              <w:top w:val="single" w:sz="4" w:space="0" w:color="auto"/>
              <w:bottom w:val="nil"/>
            </w:tcBorders>
            <w:shd w:val="clear" w:color="auto" w:fill="auto"/>
            <w:tcPrChange w:id="219" w:author="安小静" w:date="2021-07-30T16:29:00Z">
              <w:tcPr>
                <w:tcW w:w="1985" w:type="dxa"/>
                <w:tcBorders>
                  <w:top w:val="nil"/>
                  <w:bottom w:val="single" w:sz="4" w:space="0" w:color="auto"/>
                </w:tcBorders>
                <w:shd w:val="clear" w:color="auto" w:fill="auto"/>
              </w:tcPr>
            </w:tcPrChange>
          </w:tcPr>
          <w:p w14:paraId="3435DF40" w14:textId="046C725B" w:rsidR="00C53570" w:rsidRPr="008B35F7" w:rsidRDefault="00C53570" w:rsidP="00C53570">
            <w:pPr>
              <w:pStyle w:val="TAC"/>
              <w:rPr>
                <w:ins w:id="220" w:author="安小静" w:date="2021-07-30T16:28:00Z"/>
                <w:lang w:eastAsia="fi-FI"/>
              </w:rPr>
            </w:pPr>
            <w:ins w:id="221" w:author="安小静" w:date="2021-07-30T16:28:00Z">
              <w:r w:rsidRPr="00732F76">
                <w:rPr>
                  <w:color w:val="FF0000"/>
                  <w:lang w:eastAsia="fi-FI"/>
                </w:rPr>
                <w:t>DC_3A-5A_n78C</w:t>
              </w:r>
            </w:ins>
          </w:p>
        </w:tc>
        <w:tc>
          <w:tcPr>
            <w:tcW w:w="1701" w:type="dxa"/>
            <w:tcPrChange w:id="222" w:author="安小静" w:date="2021-07-30T16:29:00Z">
              <w:tcPr>
                <w:tcW w:w="1701" w:type="dxa"/>
              </w:tcPr>
            </w:tcPrChange>
          </w:tcPr>
          <w:p w14:paraId="11C26495" w14:textId="4F6BB2D2" w:rsidR="00C53570" w:rsidRPr="008B35F7" w:rsidRDefault="00C53570" w:rsidP="00C53570">
            <w:pPr>
              <w:pStyle w:val="TAC"/>
              <w:rPr>
                <w:ins w:id="223" w:author="安小静" w:date="2021-07-30T16:28:00Z"/>
              </w:rPr>
            </w:pPr>
            <w:ins w:id="224" w:author="安小静" w:date="2021-07-30T16:28:00Z">
              <w:r w:rsidRPr="00732F76">
                <w:rPr>
                  <w:color w:val="FF0000"/>
                </w:rPr>
                <w:t>DC_3A_n78A</w:t>
              </w:r>
            </w:ins>
          </w:p>
        </w:tc>
        <w:tc>
          <w:tcPr>
            <w:tcW w:w="1418" w:type="dxa"/>
            <w:shd w:val="clear" w:color="auto" w:fill="auto"/>
            <w:tcPrChange w:id="225" w:author="安小静" w:date="2021-07-30T16:29:00Z">
              <w:tcPr>
                <w:tcW w:w="1418" w:type="dxa"/>
                <w:shd w:val="clear" w:color="auto" w:fill="auto"/>
              </w:tcPr>
            </w:tcPrChange>
          </w:tcPr>
          <w:p w14:paraId="699962CC" w14:textId="71B8111B" w:rsidR="00C53570" w:rsidRPr="008B35F7" w:rsidRDefault="00C53570" w:rsidP="00C53570">
            <w:pPr>
              <w:pStyle w:val="TAC"/>
              <w:rPr>
                <w:ins w:id="226" w:author="安小静" w:date="2021-07-30T16:28:00Z"/>
              </w:rPr>
            </w:pPr>
            <w:ins w:id="227" w:author="安小静" w:date="2021-07-30T16:28:00Z">
              <w:r w:rsidRPr="00E154C5">
                <w:rPr>
                  <w:color w:val="FF0000"/>
                </w:rPr>
                <w:t>CA_3A-</w:t>
              </w:r>
              <w:r w:rsidRPr="00E154C5">
                <w:rPr>
                  <w:rFonts w:hint="eastAsia"/>
                  <w:color w:val="FF0000"/>
                </w:rPr>
                <w:t>5</w:t>
              </w:r>
              <w:r w:rsidRPr="00E154C5">
                <w:rPr>
                  <w:color w:val="FF0000"/>
                </w:rPr>
                <w:t>A</w:t>
              </w:r>
            </w:ins>
          </w:p>
        </w:tc>
        <w:tc>
          <w:tcPr>
            <w:tcW w:w="1418" w:type="dxa"/>
            <w:tcPrChange w:id="228" w:author="安小静" w:date="2021-07-30T16:29:00Z">
              <w:tcPr>
                <w:tcW w:w="1418" w:type="dxa"/>
              </w:tcPr>
            </w:tcPrChange>
          </w:tcPr>
          <w:p w14:paraId="3C700E91" w14:textId="3D752B73" w:rsidR="00C53570" w:rsidRPr="008B35F7" w:rsidRDefault="00C53570" w:rsidP="00C53570">
            <w:pPr>
              <w:pStyle w:val="TAC"/>
              <w:rPr>
                <w:ins w:id="229" w:author="安小静" w:date="2021-07-30T16:28:00Z"/>
              </w:rPr>
            </w:pPr>
            <w:ins w:id="230" w:author="安小静" w:date="2021-07-30T16:28:00Z">
              <w:r w:rsidRPr="00732F76">
                <w:rPr>
                  <w:color w:val="FF0000"/>
                  <w:lang w:eastAsia="fi-FI"/>
                </w:rPr>
                <w:t>n78C</w:t>
              </w:r>
            </w:ins>
          </w:p>
        </w:tc>
        <w:tc>
          <w:tcPr>
            <w:tcW w:w="1418" w:type="dxa"/>
            <w:tcPrChange w:id="231" w:author="安小静" w:date="2021-07-30T16:29:00Z">
              <w:tcPr>
                <w:tcW w:w="1418" w:type="dxa"/>
              </w:tcPr>
            </w:tcPrChange>
          </w:tcPr>
          <w:p w14:paraId="31EB9E14" w14:textId="5310B152" w:rsidR="00C53570" w:rsidRPr="008B35F7" w:rsidRDefault="00C53570" w:rsidP="00C53570">
            <w:pPr>
              <w:pStyle w:val="TAC"/>
              <w:rPr>
                <w:ins w:id="232" w:author="安小静" w:date="2021-07-30T16:28:00Z"/>
              </w:rPr>
            </w:pPr>
            <w:ins w:id="233" w:author="安小静" w:date="2021-07-30T16:28:00Z">
              <w:r w:rsidRPr="00732F76">
                <w:rPr>
                  <w:color w:val="FF0000"/>
                </w:rPr>
                <w:t>3A</w:t>
              </w:r>
            </w:ins>
          </w:p>
        </w:tc>
        <w:tc>
          <w:tcPr>
            <w:tcW w:w="1418" w:type="dxa"/>
            <w:tcPrChange w:id="234" w:author="安小静" w:date="2021-07-30T16:29:00Z">
              <w:tcPr>
                <w:tcW w:w="1418" w:type="dxa"/>
              </w:tcPr>
            </w:tcPrChange>
          </w:tcPr>
          <w:p w14:paraId="371C3118" w14:textId="426F68C3" w:rsidR="00C53570" w:rsidRPr="008B35F7" w:rsidRDefault="00C53570" w:rsidP="00C53570">
            <w:pPr>
              <w:pStyle w:val="TAC"/>
              <w:rPr>
                <w:ins w:id="235" w:author="安小静" w:date="2021-07-30T16:28:00Z"/>
              </w:rPr>
            </w:pPr>
            <w:ins w:id="236" w:author="安小静" w:date="2021-07-30T16:28:00Z">
              <w:r w:rsidRPr="00732F76">
                <w:rPr>
                  <w:color w:val="FF0000"/>
                </w:rPr>
                <w:t>n78A</w:t>
              </w:r>
            </w:ins>
          </w:p>
        </w:tc>
        <w:tc>
          <w:tcPr>
            <w:tcW w:w="1127" w:type="dxa"/>
            <w:tcPrChange w:id="237" w:author="安小静" w:date="2021-07-30T16:29:00Z">
              <w:tcPr>
                <w:tcW w:w="1127" w:type="dxa"/>
              </w:tcPr>
            </w:tcPrChange>
          </w:tcPr>
          <w:p w14:paraId="4F9438AA" w14:textId="4712CFBD" w:rsidR="00C53570" w:rsidRPr="008B35F7" w:rsidRDefault="00C53570" w:rsidP="00C53570">
            <w:pPr>
              <w:pStyle w:val="TAC"/>
              <w:rPr>
                <w:ins w:id="238" w:author="安小静" w:date="2021-07-30T16:28:00Z"/>
              </w:rPr>
            </w:pPr>
            <w:ins w:id="239" w:author="安小静" w:date="2021-07-30T16:28:00Z">
              <w:r w:rsidRPr="00E154C5">
                <w:rPr>
                  <w:color w:val="FF0000"/>
                </w:rPr>
                <w:t>No</w:t>
              </w:r>
            </w:ins>
          </w:p>
        </w:tc>
      </w:tr>
      <w:tr w:rsidR="00C53570" w:rsidRPr="008B35F7" w14:paraId="5EE2A1DC" w14:textId="77777777" w:rsidTr="00C53570">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0" w:author="安小静" w:date="2021-07-30T16:29:00Z">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41" w:author="安小静" w:date="2021-07-30T16:28:00Z"/>
          <w:trPrChange w:id="242" w:author="安小静" w:date="2021-07-30T16:29:00Z">
            <w:trPr>
              <w:trHeight w:val="47"/>
            </w:trPr>
          </w:trPrChange>
        </w:trPr>
        <w:tc>
          <w:tcPr>
            <w:tcW w:w="1985" w:type="dxa"/>
            <w:tcBorders>
              <w:top w:val="nil"/>
              <w:bottom w:val="single" w:sz="4" w:space="0" w:color="auto"/>
            </w:tcBorders>
            <w:shd w:val="clear" w:color="auto" w:fill="auto"/>
            <w:tcPrChange w:id="243" w:author="安小静" w:date="2021-07-30T16:29:00Z">
              <w:tcPr>
                <w:tcW w:w="1985" w:type="dxa"/>
                <w:tcBorders>
                  <w:top w:val="nil"/>
                  <w:bottom w:val="single" w:sz="4" w:space="0" w:color="auto"/>
                </w:tcBorders>
                <w:shd w:val="clear" w:color="auto" w:fill="auto"/>
              </w:tcPr>
            </w:tcPrChange>
          </w:tcPr>
          <w:p w14:paraId="703E6A2A" w14:textId="77777777" w:rsidR="00C53570" w:rsidRPr="008B35F7" w:rsidRDefault="00C53570" w:rsidP="00C53570">
            <w:pPr>
              <w:pStyle w:val="TAC"/>
              <w:rPr>
                <w:ins w:id="244" w:author="安小静" w:date="2021-07-30T16:28:00Z"/>
                <w:lang w:eastAsia="fi-FI"/>
              </w:rPr>
            </w:pPr>
          </w:p>
        </w:tc>
        <w:tc>
          <w:tcPr>
            <w:tcW w:w="1701" w:type="dxa"/>
            <w:tcPrChange w:id="245" w:author="安小静" w:date="2021-07-30T16:29:00Z">
              <w:tcPr>
                <w:tcW w:w="1701" w:type="dxa"/>
              </w:tcPr>
            </w:tcPrChange>
          </w:tcPr>
          <w:p w14:paraId="257BCBAA" w14:textId="37B869C4" w:rsidR="00C53570" w:rsidRPr="008B35F7" w:rsidRDefault="00C53570" w:rsidP="00C53570">
            <w:pPr>
              <w:pStyle w:val="TAC"/>
              <w:rPr>
                <w:ins w:id="246" w:author="安小静" w:date="2021-07-30T16:28:00Z"/>
              </w:rPr>
            </w:pPr>
            <w:ins w:id="247" w:author="安小静" w:date="2021-07-30T16:28:00Z">
              <w:r w:rsidRPr="00732F76">
                <w:rPr>
                  <w:color w:val="FF0000"/>
                </w:rPr>
                <w:t>DC_5A_n78A</w:t>
              </w:r>
            </w:ins>
          </w:p>
        </w:tc>
        <w:tc>
          <w:tcPr>
            <w:tcW w:w="1418" w:type="dxa"/>
            <w:shd w:val="clear" w:color="auto" w:fill="auto"/>
            <w:tcPrChange w:id="248" w:author="安小静" w:date="2021-07-30T16:29:00Z">
              <w:tcPr>
                <w:tcW w:w="1418" w:type="dxa"/>
                <w:shd w:val="clear" w:color="auto" w:fill="auto"/>
              </w:tcPr>
            </w:tcPrChange>
          </w:tcPr>
          <w:p w14:paraId="1940FCB8" w14:textId="38BE5174" w:rsidR="00C53570" w:rsidRPr="008B35F7" w:rsidRDefault="00C53570" w:rsidP="00C53570">
            <w:pPr>
              <w:pStyle w:val="TAC"/>
              <w:rPr>
                <w:ins w:id="249" w:author="安小静" w:date="2021-07-30T16:28:00Z"/>
              </w:rPr>
            </w:pPr>
            <w:ins w:id="250" w:author="安小静" w:date="2021-07-30T16:28:00Z">
              <w:r w:rsidRPr="00E154C5">
                <w:rPr>
                  <w:color w:val="FF0000"/>
                </w:rPr>
                <w:t>CA_3A-</w:t>
              </w:r>
              <w:r w:rsidRPr="00E154C5">
                <w:rPr>
                  <w:rFonts w:hint="eastAsia"/>
                  <w:color w:val="FF0000"/>
                </w:rPr>
                <w:t>5</w:t>
              </w:r>
              <w:r w:rsidRPr="00E154C5">
                <w:rPr>
                  <w:color w:val="FF0000"/>
                </w:rPr>
                <w:t>A</w:t>
              </w:r>
            </w:ins>
          </w:p>
        </w:tc>
        <w:tc>
          <w:tcPr>
            <w:tcW w:w="1418" w:type="dxa"/>
            <w:tcPrChange w:id="251" w:author="安小静" w:date="2021-07-30T16:29:00Z">
              <w:tcPr>
                <w:tcW w:w="1418" w:type="dxa"/>
              </w:tcPr>
            </w:tcPrChange>
          </w:tcPr>
          <w:p w14:paraId="6D2BEF04" w14:textId="7847B364" w:rsidR="00C53570" w:rsidRPr="008B35F7" w:rsidRDefault="00C53570" w:rsidP="00C53570">
            <w:pPr>
              <w:pStyle w:val="TAC"/>
              <w:rPr>
                <w:ins w:id="252" w:author="安小静" w:date="2021-07-30T16:28:00Z"/>
              </w:rPr>
            </w:pPr>
            <w:ins w:id="253" w:author="安小静" w:date="2021-07-30T16:28:00Z">
              <w:r w:rsidRPr="00732F76">
                <w:rPr>
                  <w:color w:val="FF0000"/>
                  <w:lang w:eastAsia="fi-FI"/>
                </w:rPr>
                <w:t>n78C</w:t>
              </w:r>
            </w:ins>
          </w:p>
        </w:tc>
        <w:tc>
          <w:tcPr>
            <w:tcW w:w="1418" w:type="dxa"/>
            <w:tcPrChange w:id="254" w:author="安小静" w:date="2021-07-30T16:29:00Z">
              <w:tcPr>
                <w:tcW w:w="1418" w:type="dxa"/>
              </w:tcPr>
            </w:tcPrChange>
          </w:tcPr>
          <w:p w14:paraId="497D53EE" w14:textId="71BA04E0" w:rsidR="00C53570" w:rsidRPr="008B35F7" w:rsidRDefault="00C53570" w:rsidP="00C53570">
            <w:pPr>
              <w:pStyle w:val="TAC"/>
              <w:rPr>
                <w:ins w:id="255" w:author="安小静" w:date="2021-07-30T16:28:00Z"/>
              </w:rPr>
            </w:pPr>
            <w:ins w:id="256" w:author="安小静" w:date="2021-07-30T16:28:00Z">
              <w:r w:rsidRPr="00732F76">
                <w:rPr>
                  <w:color w:val="FF0000"/>
                </w:rPr>
                <w:t>5A</w:t>
              </w:r>
            </w:ins>
          </w:p>
        </w:tc>
        <w:tc>
          <w:tcPr>
            <w:tcW w:w="1418" w:type="dxa"/>
            <w:tcPrChange w:id="257" w:author="安小静" w:date="2021-07-30T16:29:00Z">
              <w:tcPr>
                <w:tcW w:w="1418" w:type="dxa"/>
              </w:tcPr>
            </w:tcPrChange>
          </w:tcPr>
          <w:p w14:paraId="6809A574" w14:textId="085A07D4" w:rsidR="00C53570" w:rsidRPr="008B35F7" w:rsidRDefault="00C53570" w:rsidP="00C53570">
            <w:pPr>
              <w:pStyle w:val="TAC"/>
              <w:rPr>
                <w:ins w:id="258" w:author="安小静" w:date="2021-07-30T16:28:00Z"/>
              </w:rPr>
            </w:pPr>
            <w:ins w:id="259" w:author="安小静" w:date="2021-07-30T16:28:00Z">
              <w:r w:rsidRPr="00732F76">
                <w:rPr>
                  <w:color w:val="FF0000"/>
                </w:rPr>
                <w:t>n78A</w:t>
              </w:r>
            </w:ins>
          </w:p>
        </w:tc>
        <w:tc>
          <w:tcPr>
            <w:tcW w:w="1127" w:type="dxa"/>
            <w:tcPrChange w:id="260" w:author="安小静" w:date="2021-07-30T16:29:00Z">
              <w:tcPr>
                <w:tcW w:w="1127" w:type="dxa"/>
              </w:tcPr>
            </w:tcPrChange>
          </w:tcPr>
          <w:p w14:paraId="551D44BB" w14:textId="00EB0CA3" w:rsidR="00C53570" w:rsidRPr="008B35F7" w:rsidRDefault="00C53570" w:rsidP="00C53570">
            <w:pPr>
              <w:pStyle w:val="TAC"/>
              <w:rPr>
                <w:ins w:id="261" w:author="安小静" w:date="2021-07-30T16:28:00Z"/>
              </w:rPr>
            </w:pPr>
            <w:ins w:id="262" w:author="安小静" w:date="2021-07-30T16:28:00Z">
              <w:r w:rsidRPr="00E154C5">
                <w:rPr>
                  <w:color w:val="FF0000"/>
                </w:rPr>
                <w:t>No</w:t>
              </w:r>
            </w:ins>
          </w:p>
        </w:tc>
      </w:tr>
      <w:tr w:rsidR="00044270" w:rsidRPr="008B35F7" w14:paraId="623B2683" w14:textId="77777777" w:rsidTr="00444CEA">
        <w:trPr>
          <w:trHeight w:val="47"/>
        </w:trPr>
        <w:tc>
          <w:tcPr>
            <w:tcW w:w="1985" w:type="dxa"/>
            <w:tcBorders>
              <w:top w:val="single" w:sz="4" w:space="0" w:color="auto"/>
              <w:bottom w:val="nil"/>
            </w:tcBorders>
            <w:shd w:val="clear" w:color="auto" w:fill="auto"/>
          </w:tcPr>
          <w:p w14:paraId="2F832241" w14:textId="77777777" w:rsidR="00044270" w:rsidRPr="008B35F7" w:rsidRDefault="00044270" w:rsidP="00044270">
            <w:pPr>
              <w:pStyle w:val="TAC"/>
              <w:rPr>
                <w:lang w:eastAsia="fi-FI"/>
              </w:rPr>
            </w:pPr>
            <w:r w:rsidRPr="008B35F7">
              <w:t>DC_3A-7A_n1A</w:t>
            </w:r>
          </w:p>
        </w:tc>
        <w:tc>
          <w:tcPr>
            <w:tcW w:w="1701" w:type="dxa"/>
          </w:tcPr>
          <w:p w14:paraId="54C5D73A" w14:textId="77777777" w:rsidR="00044270" w:rsidRPr="008B35F7" w:rsidRDefault="00044270" w:rsidP="00044270">
            <w:pPr>
              <w:pStyle w:val="TAC"/>
            </w:pPr>
            <w:r w:rsidRPr="008B35F7">
              <w:rPr>
                <w:lang w:eastAsia="zh-CN"/>
              </w:rPr>
              <w:t>DC_3A_n1A</w:t>
            </w:r>
          </w:p>
        </w:tc>
        <w:tc>
          <w:tcPr>
            <w:tcW w:w="1418" w:type="dxa"/>
            <w:shd w:val="clear" w:color="auto" w:fill="auto"/>
          </w:tcPr>
          <w:p w14:paraId="44DEAE14" w14:textId="77777777" w:rsidR="00044270" w:rsidRPr="008B35F7" w:rsidRDefault="00044270" w:rsidP="00044270">
            <w:pPr>
              <w:pStyle w:val="TAC"/>
            </w:pPr>
            <w:r w:rsidRPr="008B35F7">
              <w:t>CA_3A-7A</w:t>
            </w:r>
          </w:p>
        </w:tc>
        <w:tc>
          <w:tcPr>
            <w:tcW w:w="1418" w:type="dxa"/>
          </w:tcPr>
          <w:p w14:paraId="2DC8FF39" w14:textId="77777777" w:rsidR="00044270" w:rsidRPr="008B35F7" w:rsidRDefault="00044270" w:rsidP="00044270">
            <w:pPr>
              <w:pStyle w:val="TAC"/>
            </w:pPr>
            <w:r w:rsidRPr="008B35F7">
              <w:t>n1A</w:t>
            </w:r>
          </w:p>
        </w:tc>
        <w:tc>
          <w:tcPr>
            <w:tcW w:w="1418" w:type="dxa"/>
          </w:tcPr>
          <w:p w14:paraId="12F3EBE7" w14:textId="77777777" w:rsidR="00044270" w:rsidRPr="008B35F7" w:rsidRDefault="00044270" w:rsidP="00044270">
            <w:pPr>
              <w:pStyle w:val="TAC"/>
            </w:pPr>
            <w:r w:rsidRPr="008B35F7">
              <w:rPr>
                <w:lang w:eastAsia="zh-CN"/>
              </w:rPr>
              <w:t>3A</w:t>
            </w:r>
          </w:p>
        </w:tc>
        <w:tc>
          <w:tcPr>
            <w:tcW w:w="1418" w:type="dxa"/>
          </w:tcPr>
          <w:p w14:paraId="32ADA741" w14:textId="77777777" w:rsidR="00044270" w:rsidRPr="008B35F7" w:rsidRDefault="00044270" w:rsidP="00044270">
            <w:pPr>
              <w:pStyle w:val="TAC"/>
            </w:pPr>
            <w:r w:rsidRPr="008B35F7">
              <w:t>n1A</w:t>
            </w:r>
          </w:p>
        </w:tc>
        <w:tc>
          <w:tcPr>
            <w:tcW w:w="1127" w:type="dxa"/>
          </w:tcPr>
          <w:p w14:paraId="4AF63424" w14:textId="77777777" w:rsidR="00044270" w:rsidRPr="008B35F7" w:rsidRDefault="00044270" w:rsidP="00044270">
            <w:pPr>
              <w:pStyle w:val="TAC"/>
            </w:pPr>
            <w:r w:rsidRPr="008B35F7">
              <w:rPr>
                <w:lang w:eastAsia="zh-CN"/>
              </w:rPr>
              <w:t>No</w:t>
            </w:r>
          </w:p>
        </w:tc>
      </w:tr>
      <w:tr w:rsidR="00044270" w:rsidRPr="008B35F7" w14:paraId="44D01883" w14:textId="77777777" w:rsidTr="00363568">
        <w:trPr>
          <w:trHeight w:val="47"/>
        </w:trPr>
        <w:tc>
          <w:tcPr>
            <w:tcW w:w="1985" w:type="dxa"/>
            <w:tcBorders>
              <w:top w:val="nil"/>
              <w:bottom w:val="single" w:sz="4" w:space="0" w:color="auto"/>
            </w:tcBorders>
            <w:shd w:val="clear" w:color="auto" w:fill="auto"/>
          </w:tcPr>
          <w:p w14:paraId="12415CD7" w14:textId="77777777" w:rsidR="00044270" w:rsidRPr="008B35F7" w:rsidRDefault="00044270" w:rsidP="00044270">
            <w:pPr>
              <w:pStyle w:val="TAC"/>
              <w:rPr>
                <w:lang w:eastAsia="fi-FI"/>
              </w:rPr>
            </w:pPr>
          </w:p>
        </w:tc>
        <w:tc>
          <w:tcPr>
            <w:tcW w:w="1701" w:type="dxa"/>
          </w:tcPr>
          <w:p w14:paraId="70935122" w14:textId="77777777" w:rsidR="00044270" w:rsidRPr="008B35F7" w:rsidRDefault="00044270" w:rsidP="00044270">
            <w:pPr>
              <w:pStyle w:val="TAC"/>
            </w:pPr>
            <w:r w:rsidRPr="008B35F7">
              <w:rPr>
                <w:lang w:eastAsia="zh-CN"/>
              </w:rPr>
              <w:t>DC_7A_n1A</w:t>
            </w:r>
          </w:p>
        </w:tc>
        <w:tc>
          <w:tcPr>
            <w:tcW w:w="1418" w:type="dxa"/>
            <w:shd w:val="clear" w:color="auto" w:fill="auto"/>
          </w:tcPr>
          <w:p w14:paraId="5E9C8BEC" w14:textId="77777777" w:rsidR="00044270" w:rsidRPr="008B35F7" w:rsidRDefault="00044270" w:rsidP="00044270">
            <w:pPr>
              <w:pStyle w:val="TAC"/>
            </w:pPr>
            <w:r w:rsidRPr="008B35F7">
              <w:t>CA_3A-7A</w:t>
            </w:r>
          </w:p>
        </w:tc>
        <w:tc>
          <w:tcPr>
            <w:tcW w:w="1418" w:type="dxa"/>
          </w:tcPr>
          <w:p w14:paraId="36B0BF44" w14:textId="77777777" w:rsidR="00044270" w:rsidRPr="008B35F7" w:rsidRDefault="00044270" w:rsidP="00044270">
            <w:pPr>
              <w:pStyle w:val="TAC"/>
            </w:pPr>
            <w:r w:rsidRPr="008B35F7">
              <w:t>n1A</w:t>
            </w:r>
          </w:p>
        </w:tc>
        <w:tc>
          <w:tcPr>
            <w:tcW w:w="1418" w:type="dxa"/>
          </w:tcPr>
          <w:p w14:paraId="35A66813" w14:textId="77777777" w:rsidR="00044270" w:rsidRPr="008B35F7" w:rsidRDefault="00044270" w:rsidP="00044270">
            <w:pPr>
              <w:pStyle w:val="TAC"/>
            </w:pPr>
            <w:r w:rsidRPr="008B35F7">
              <w:rPr>
                <w:lang w:eastAsia="zh-CN"/>
              </w:rPr>
              <w:t>7A</w:t>
            </w:r>
          </w:p>
        </w:tc>
        <w:tc>
          <w:tcPr>
            <w:tcW w:w="1418" w:type="dxa"/>
          </w:tcPr>
          <w:p w14:paraId="4BF3689C" w14:textId="77777777" w:rsidR="00044270" w:rsidRPr="008B35F7" w:rsidRDefault="00044270" w:rsidP="00044270">
            <w:pPr>
              <w:pStyle w:val="TAC"/>
            </w:pPr>
            <w:r w:rsidRPr="008B35F7">
              <w:t>n1A</w:t>
            </w:r>
          </w:p>
        </w:tc>
        <w:tc>
          <w:tcPr>
            <w:tcW w:w="1127" w:type="dxa"/>
          </w:tcPr>
          <w:p w14:paraId="5400FBFE" w14:textId="77777777" w:rsidR="00044270" w:rsidRPr="008B35F7" w:rsidRDefault="00044270" w:rsidP="00044270">
            <w:pPr>
              <w:pStyle w:val="TAC"/>
            </w:pPr>
            <w:r w:rsidRPr="008B35F7">
              <w:rPr>
                <w:lang w:eastAsia="zh-CN"/>
              </w:rPr>
              <w:t>No</w:t>
            </w:r>
          </w:p>
        </w:tc>
      </w:tr>
      <w:tr w:rsidR="00044270" w:rsidRPr="008B35F7" w14:paraId="0DB4DBEE" w14:textId="77777777" w:rsidTr="00363568">
        <w:trPr>
          <w:trHeight w:val="47"/>
        </w:trPr>
        <w:tc>
          <w:tcPr>
            <w:tcW w:w="1985" w:type="dxa"/>
            <w:tcBorders>
              <w:top w:val="single" w:sz="4" w:space="0" w:color="auto"/>
              <w:bottom w:val="nil"/>
            </w:tcBorders>
            <w:shd w:val="clear" w:color="auto" w:fill="auto"/>
          </w:tcPr>
          <w:p w14:paraId="7E49403D" w14:textId="77777777" w:rsidR="00044270" w:rsidRPr="008B35F7" w:rsidRDefault="00044270" w:rsidP="00044270">
            <w:pPr>
              <w:pStyle w:val="TAC"/>
              <w:rPr>
                <w:lang w:eastAsia="fi-FI"/>
              </w:rPr>
            </w:pPr>
            <w:r w:rsidRPr="008B35F7">
              <w:t>DC_3A-7A_n78A</w:t>
            </w:r>
          </w:p>
        </w:tc>
        <w:tc>
          <w:tcPr>
            <w:tcW w:w="1701" w:type="dxa"/>
          </w:tcPr>
          <w:p w14:paraId="5B325E84" w14:textId="77777777" w:rsidR="00044270" w:rsidRPr="008B35F7" w:rsidRDefault="00044270" w:rsidP="00044270">
            <w:pPr>
              <w:pStyle w:val="TAC"/>
            </w:pPr>
            <w:r w:rsidRPr="008B35F7">
              <w:t>DC_3A_n78A</w:t>
            </w:r>
          </w:p>
        </w:tc>
        <w:tc>
          <w:tcPr>
            <w:tcW w:w="1418" w:type="dxa"/>
            <w:shd w:val="clear" w:color="auto" w:fill="auto"/>
          </w:tcPr>
          <w:p w14:paraId="3660DF9F" w14:textId="77777777" w:rsidR="00044270" w:rsidRPr="008B35F7" w:rsidRDefault="00044270" w:rsidP="00044270">
            <w:pPr>
              <w:pStyle w:val="TAC"/>
            </w:pPr>
            <w:r w:rsidRPr="008B35F7">
              <w:t>CA_3A-7A</w:t>
            </w:r>
          </w:p>
        </w:tc>
        <w:tc>
          <w:tcPr>
            <w:tcW w:w="1418" w:type="dxa"/>
          </w:tcPr>
          <w:p w14:paraId="3D6F9F4B" w14:textId="77777777" w:rsidR="00044270" w:rsidRPr="008B35F7" w:rsidRDefault="00044270" w:rsidP="00044270">
            <w:pPr>
              <w:pStyle w:val="TAC"/>
            </w:pPr>
            <w:r w:rsidRPr="008B35F7">
              <w:t>n78A</w:t>
            </w:r>
          </w:p>
        </w:tc>
        <w:tc>
          <w:tcPr>
            <w:tcW w:w="1418" w:type="dxa"/>
          </w:tcPr>
          <w:p w14:paraId="7E3ED37D" w14:textId="77777777" w:rsidR="00044270" w:rsidRPr="008B35F7" w:rsidRDefault="00044270" w:rsidP="00044270">
            <w:pPr>
              <w:pStyle w:val="TAC"/>
            </w:pPr>
            <w:r w:rsidRPr="008B35F7">
              <w:rPr>
                <w:lang w:eastAsia="zh-CN"/>
              </w:rPr>
              <w:t>1A</w:t>
            </w:r>
          </w:p>
        </w:tc>
        <w:tc>
          <w:tcPr>
            <w:tcW w:w="1418" w:type="dxa"/>
          </w:tcPr>
          <w:p w14:paraId="4B445B0B" w14:textId="77777777" w:rsidR="00044270" w:rsidRPr="008B35F7" w:rsidRDefault="00044270" w:rsidP="00044270">
            <w:pPr>
              <w:pStyle w:val="TAC"/>
            </w:pPr>
            <w:r w:rsidRPr="008B35F7">
              <w:t>n78A</w:t>
            </w:r>
          </w:p>
        </w:tc>
        <w:tc>
          <w:tcPr>
            <w:tcW w:w="1127" w:type="dxa"/>
          </w:tcPr>
          <w:p w14:paraId="18659FEC" w14:textId="77777777" w:rsidR="00044270" w:rsidRPr="008B35F7" w:rsidRDefault="00044270" w:rsidP="00044270">
            <w:pPr>
              <w:pStyle w:val="TAC"/>
            </w:pPr>
            <w:r w:rsidRPr="008B35F7">
              <w:rPr>
                <w:lang w:eastAsia="zh-CN"/>
              </w:rPr>
              <w:t>No</w:t>
            </w:r>
          </w:p>
        </w:tc>
      </w:tr>
      <w:tr w:rsidR="00044270" w:rsidRPr="008B35F7" w14:paraId="2C418953" w14:textId="77777777" w:rsidTr="00363568">
        <w:trPr>
          <w:trHeight w:val="47"/>
        </w:trPr>
        <w:tc>
          <w:tcPr>
            <w:tcW w:w="1985" w:type="dxa"/>
            <w:tcBorders>
              <w:top w:val="nil"/>
              <w:bottom w:val="single" w:sz="4" w:space="0" w:color="auto"/>
            </w:tcBorders>
            <w:shd w:val="clear" w:color="auto" w:fill="auto"/>
          </w:tcPr>
          <w:p w14:paraId="6E65FFF7" w14:textId="77777777" w:rsidR="00044270" w:rsidRPr="008B35F7" w:rsidRDefault="00044270" w:rsidP="00044270">
            <w:pPr>
              <w:pStyle w:val="TAC"/>
              <w:rPr>
                <w:lang w:eastAsia="fi-FI"/>
              </w:rPr>
            </w:pPr>
          </w:p>
        </w:tc>
        <w:tc>
          <w:tcPr>
            <w:tcW w:w="1701" w:type="dxa"/>
          </w:tcPr>
          <w:p w14:paraId="5A19A402" w14:textId="77777777" w:rsidR="00044270" w:rsidRPr="008B35F7" w:rsidRDefault="00044270" w:rsidP="00044270">
            <w:pPr>
              <w:pStyle w:val="TAC"/>
            </w:pPr>
            <w:r w:rsidRPr="008B35F7">
              <w:t>DC_7A_n78A</w:t>
            </w:r>
          </w:p>
        </w:tc>
        <w:tc>
          <w:tcPr>
            <w:tcW w:w="1418" w:type="dxa"/>
            <w:shd w:val="clear" w:color="auto" w:fill="auto"/>
          </w:tcPr>
          <w:p w14:paraId="24B5D58B" w14:textId="77777777" w:rsidR="00044270" w:rsidRPr="008B35F7" w:rsidRDefault="00044270" w:rsidP="00044270">
            <w:pPr>
              <w:pStyle w:val="TAC"/>
            </w:pPr>
            <w:r w:rsidRPr="008B35F7">
              <w:t>CA_3A-7A</w:t>
            </w:r>
          </w:p>
        </w:tc>
        <w:tc>
          <w:tcPr>
            <w:tcW w:w="1418" w:type="dxa"/>
          </w:tcPr>
          <w:p w14:paraId="6ECDEFCA" w14:textId="77777777" w:rsidR="00044270" w:rsidRPr="008B35F7" w:rsidRDefault="00044270" w:rsidP="00044270">
            <w:pPr>
              <w:pStyle w:val="TAC"/>
            </w:pPr>
            <w:r w:rsidRPr="008B35F7">
              <w:t>n78A</w:t>
            </w:r>
          </w:p>
        </w:tc>
        <w:tc>
          <w:tcPr>
            <w:tcW w:w="1418" w:type="dxa"/>
          </w:tcPr>
          <w:p w14:paraId="6D74FE5C" w14:textId="77777777" w:rsidR="00044270" w:rsidRPr="008B35F7" w:rsidRDefault="00044270" w:rsidP="00044270">
            <w:pPr>
              <w:pStyle w:val="TAC"/>
            </w:pPr>
            <w:r w:rsidRPr="008B35F7">
              <w:rPr>
                <w:lang w:eastAsia="zh-CN"/>
              </w:rPr>
              <w:t>7A</w:t>
            </w:r>
          </w:p>
        </w:tc>
        <w:tc>
          <w:tcPr>
            <w:tcW w:w="1418" w:type="dxa"/>
          </w:tcPr>
          <w:p w14:paraId="3C4EF181" w14:textId="77777777" w:rsidR="00044270" w:rsidRPr="008B35F7" w:rsidRDefault="00044270" w:rsidP="00044270">
            <w:pPr>
              <w:pStyle w:val="TAC"/>
            </w:pPr>
            <w:r w:rsidRPr="008B35F7">
              <w:t>n78A</w:t>
            </w:r>
          </w:p>
        </w:tc>
        <w:tc>
          <w:tcPr>
            <w:tcW w:w="1127" w:type="dxa"/>
          </w:tcPr>
          <w:p w14:paraId="3B93B2DD" w14:textId="77777777" w:rsidR="00044270" w:rsidRPr="008B35F7" w:rsidRDefault="00044270" w:rsidP="00044270">
            <w:pPr>
              <w:pStyle w:val="TAC"/>
            </w:pPr>
            <w:r w:rsidRPr="008B35F7">
              <w:rPr>
                <w:lang w:eastAsia="zh-CN"/>
              </w:rPr>
              <w:t>No</w:t>
            </w:r>
          </w:p>
        </w:tc>
      </w:tr>
      <w:tr w:rsidR="00044270" w:rsidRPr="008B35F7" w14:paraId="4F66055C" w14:textId="77777777" w:rsidTr="00363568">
        <w:trPr>
          <w:trHeight w:val="47"/>
        </w:trPr>
        <w:tc>
          <w:tcPr>
            <w:tcW w:w="1985" w:type="dxa"/>
            <w:tcBorders>
              <w:top w:val="single" w:sz="4" w:space="0" w:color="auto"/>
              <w:bottom w:val="nil"/>
            </w:tcBorders>
            <w:shd w:val="clear" w:color="auto" w:fill="auto"/>
          </w:tcPr>
          <w:p w14:paraId="693E021A" w14:textId="77777777" w:rsidR="00044270" w:rsidRPr="008B35F7" w:rsidRDefault="00044270" w:rsidP="00044270">
            <w:pPr>
              <w:pStyle w:val="TAC"/>
              <w:rPr>
                <w:lang w:eastAsia="fi-FI"/>
              </w:rPr>
            </w:pPr>
            <w:r w:rsidRPr="008B35F7">
              <w:t>DC_3A-8A_n1A</w:t>
            </w:r>
          </w:p>
        </w:tc>
        <w:tc>
          <w:tcPr>
            <w:tcW w:w="1701" w:type="dxa"/>
          </w:tcPr>
          <w:p w14:paraId="0AE38E31" w14:textId="77777777" w:rsidR="00044270" w:rsidRPr="008B35F7" w:rsidRDefault="00044270" w:rsidP="00044270">
            <w:pPr>
              <w:pStyle w:val="TAC"/>
            </w:pPr>
            <w:r w:rsidRPr="008B35F7">
              <w:t>DC_3A_n1A</w:t>
            </w:r>
          </w:p>
        </w:tc>
        <w:tc>
          <w:tcPr>
            <w:tcW w:w="1418" w:type="dxa"/>
            <w:shd w:val="clear" w:color="auto" w:fill="auto"/>
          </w:tcPr>
          <w:p w14:paraId="56D2B31C" w14:textId="77777777" w:rsidR="00044270" w:rsidRPr="008B35F7" w:rsidRDefault="00044270" w:rsidP="00044270">
            <w:pPr>
              <w:pStyle w:val="TAC"/>
            </w:pPr>
            <w:r w:rsidRPr="008B35F7">
              <w:t>CA_3A-8A</w:t>
            </w:r>
          </w:p>
        </w:tc>
        <w:tc>
          <w:tcPr>
            <w:tcW w:w="1418" w:type="dxa"/>
          </w:tcPr>
          <w:p w14:paraId="6C2E13AF" w14:textId="77777777" w:rsidR="00044270" w:rsidRPr="008B35F7" w:rsidRDefault="00044270" w:rsidP="00044270">
            <w:pPr>
              <w:pStyle w:val="TAC"/>
              <w:rPr>
                <w:lang w:eastAsia="zh-CN"/>
              </w:rPr>
            </w:pPr>
            <w:bookmarkStart w:id="263" w:name="OLE_LINK22"/>
            <w:r w:rsidRPr="008B35F7">
              <w:rPr>
                <w:lang w:eastAsia="zh-CN"/>
              </w:rPr>
              <w:t>n1A</w:t>
            </w:r>
            <w:bookmarkEnd w:id="263"/>
          </w:p>
        </w:tc>
        <w:tc>
          <w:tcPr>
            <w:tcW w:w="1418" w:type="dxa"/>
          </w:tcPr>
          <w:p w14:paraId="3EB60A99" w14:textId="77777777" w:rsidR="00044270" w:rsidRPr="008B35F7" w:rsidRDefault="00044270" w:rsidP="00044270">
            <w:pPr>
              <w:pStyle w:val="TAC"/>
              <w:rPr>
                <w:lang w:eastAsia="zh-CN"/>
              </w:rPr>
            </w:pPr>
            <w:r w:rsidRPr="008B35F7">
              <w:rPr>
                <w:lang w:eastAsia="zh-CN"/>
              </w:rPr>
              <w:t>3A</w:t>
            </w:r>
          </w:p>
        </w:tc>
        <w:tc>
          <w:tcPr>
            <w:tcW w:w="1418" w:type="dxa"/>
          </w:tcPr>
          <w:p w14:paraId="68C16A51" w14:textId="77777777" w:rsidR="00044270" w:rsidRPr="008B35F7" w:rsidRDefault="00044270" w:rsidP="00044270">
            <w:pPr>
              <w:pStyle w:val="TAC"/>
              <w:rPr>
                <w:lang w:eastAsia="zh-CN"/>
              </w:rPr>
            </w:pPr>
            <w:r w:rsidRPr="008B35F7">
              <w:rPr>
                <w:lang w:eastAsia="zh-CN"/>
              </w:rPr>
              <w:t>n1A</w:t>
            </w:r>
          </w:p>
        </w:tc>
        <w:tc>
          <w:tcPr>
            <w:tcW w:w="1127" w:type="dxa"/>
          </w:tcPr>
          <w:p w14:paraId="5F18A45A" w14:textId="77777777" w:rsidR="00044270" w:rsidRPr="008B35F7" w:rsidRDefault="00044270" w:rsidP="00044270">
            <w:pPr>
              <w:pStyle w:val="TAC"/>
              <w:rPr>
                <w:lang w:eastAsia="zh-CN"/>
              </w:rPr>
            </w:pPr>
            <w:r w:rsidRPr="008B35F7">
              <w:rPr>
                <w:lang w:eastAsia="zh-CN"/>
              </w:rPr>
              <w:t>No</w:t>
            </w:r>
          </w:p>
        </w:tc>
      </w:tr>
      <w:tr w:rsidR="00044270" w:rsidRPr="008B35F7" w14:paraId="0D913836" w14:textId="77777777" w:rsidTr="00363568">
        <w:trPr>
          <w:trHeight w:val="47"/>
        </w:trPr>
        <w:tc>
          <w:tcPr>
            <w:tcW w:w="1985" w:type="dxa"/>
            <w:tcBorders>
              <w:top w:val="nil"/>
              <w:bottom w:val="single" w:sz="4" w:space="0" w:color="auto"/>
            </w:tcBorders>
            <w:shd w:val="clear" w:color="auto" w:fill="auto"/>
          </w:tcPr>
          <w:p w14:paraId="17E86D25" w14:textId="77777777" w:rsidR="00044270" w:rsidRPr="008B35F7" w:rsidRDefault="00044270" w:rsidP="00044270">
            <w:pPr>
              <w:pStyle w:val="TAC"/>
            </w:pPr>
          </w:p>
        </w:tc>
        <w:tc>
          <w:tcPr>
            <w:tcW w:w="1701" w:type="dxa"/>
          </w:tcPr>
          <w:p w14:paraId="4AAFEC4C" w14:textId="77777777" w:rsidR="00044270" w:rsidRPr="008B35F7" w:rsidRDefault="00044270" w:rsidP="00044270">
            <w:pPr>
              <w:pStyle w:val="TAC"/>
            </w:pPr>
            <w:r w:rsidRPr="008B35F7">
              <w:t>DC_8A_n1A</w:t>
            </w:r>
          </w:p>
        </w:tc>
        <w:tc>
          <w:tcPr>
            <w:tcW w:w="1418" w:type="dxa"/>
            <w:shd w:val="clear" w:color="auto" w:fill="auto"/>
          </w:tcPr>
          <w:p w14:paraId="5A0900DD" w14:textId="77777777" w:rsidR="00044270" w:rsidRPr="008B35F7" w:rsidRDefault="00044270" w:rsidP="00044270">
            <w:pPr>
              <w:pStyle w:val="TAC"/>
            </w:pPr>
            <w:r w:rsidRPr="008B35F7">
              <w:t>CA_3A-8A</w:t>
            </w:r>
          </w:p>
        </w:tc>
        <w:tc>
          <w:tcPr>
            <w:tcW w:w="1418" w:type="dxa"/>
          </w:tcPr>
          <w:p w14:paraId="267315A6" w14:textId="77777777" w:rsidR="00044270" w:rsidRPr="008B35F7" w:rsidRDefault="00044270" w:rsidP="00044270">
            <w:pPr>
              <w:pStyle w:val="TAC"/>
            </w:pPr>
            <w:r w:rsidRPr="008B35F7">
              <w:rPr>
                <w:lang w:eastAsia="zh-CN"/>
              </w:rPr>
              <w:t>n1A</w:t>
            </w:r>
          </w:p>
        </w:tc>
        <w:tc>
          <w:tcPr>
            <w:tcW w:w="1418" w:type="dxa"/>
          </w:tcPr>
          <w:p w14:paraId="28124258" w14:textId="77777777" w:rsidR="00044270" w:rsidRPr="008B35F7" w:rsidRDefault="00044270" w:rsidP="00044270">
            <w:pPr>
              <w:pStyle w:val="TAC"/>
              <w:rPr>
                <w:lang w:eastAsia="zh-CN"/>
              </w:rPr>
            </w:pPr>
            <w:r w:rsidRPr="008B35F7">
              <w:rPr>
                <w:lang w:eastAsia="zh-CN"/>
              </w:rPr>
              <w:t>8A</w:t>
            </w:r>
          </w:p>
        </w:tc>
        <w:tc>
          <w:tcPr>
            <w:tcW w:w="1418" w:type="dxa"/>
          </w:tcPr>
          <w:p w14:paraId="5F87F6EB" w14:textId="77777777" w:rsidR="00044270" w:rsidRPr="008B35F7" w:rsidRDefault="00044270" w:rsidP="00044270">
            <w:pPr>
              <w:pStyle w:val="TAC"/>
            </w:pPr>
            <w:r w:rsidRPr="008B35F7">
              <w:rPr>
                <w:lang w:eastAsia="zh-CN"/>
              </w:rPr>
              <w:t>n1A</w:t>
            </w:r>
          </w:p>
        </w:tc>
        <w:tc>
          <w:tcPr>
            <w:tcW w:w="1127" w:type="dxa"/>
          </w:tcPr>
          <w:p w14:paraId="7E18841D" w14:textId="77777777" w:rsidR="00044270" w:rsidRPr="008B35F7" w:rsidRDefault="00044270" w:rsidP="00044270">
            <w:pPr>
              <w:pStyle w:val="TAC"/>
              <w:rPr>
                <w:lang w:eastAsia="zh-CN"/>
              </w:rPr>
            </w:pPr>
            <w:r w:rsidRPr="008B35F7">
              <w:rPr>
                <w:lang w:eastAsia="zh-CN"/>
              </w:rPr>
              <w:t>No</w:t>
            </w:r>
          </w:p>
        </w:tc>
      </w:tr>
      <w:tr w:rsidR="00044270" w:rsidRPr="008B35F7" w14:paraId="5782379B" w14:textId="77777777" w:rsidTr="00363568">
        <w:trPr>
          <w:trHeight w:val="47"/>
        </w:trPr>
        <w:tc>
          <w:tcPr>
            <w:tcW w:w="1985" w:type="dxa"/>
            <w:tcBorders>
              <w:top w:val="single" w:sz="4" w:space="0" w:color="auto"/>
              <w:bottom w:val="nil"/>
            </w:tcBorders>
            <w:shd w:val="clear" w:color="auto" w:fill="auto"/>
          </w:tcPr>
          <w:p w14:paraId="172623D8" w14:textId="77777777" w:rsidR="00044270" w:rsidRPr="008B35F7" w:rsidRDefault="00044270" w:rsidP="00044270">
            <w:pPr>
              <w:pStyle w:val="TAC"/>
              <w:rPr>
                <w:lang w:eastAsia="fi-FI"/>
              </w:rPr>
            </w:pPr>
            <w:r w:rsidRPr="008B35F7">
              <w:t>DC_3A-8A_n78A</w:t>
            </w:r>
          </w:p>
        </w:tc>
        <w:tc>
          <w:tcPr>
            <w:tcW w:w="1701" w:type="dxa"/>
          </w:tcPr>
          <w:p w14:paraId="2D39E019" w14:textId="77777777" w:rsidR="00044270" w:rsidRPr="008B35F7" w:rsidRDefault="00044270" w:rsidP="00044270">
            <w:pPr>
              <w:pStyle w:val="TAC"/>
            </w:pPr>
            <w:r w:rsidRPr="008B35F7">
              <w:t>DC_3A_n78A</w:t>
            </w:r>
          </w:p>
        </w:tc>
        <w:tc>
          <w:tcPr>
            <w:tcW w:w="1418" w:type="dxa"/>
            <w:shd w:val="clear" w:color="auto" w:fill="auto"/>
            <w:vAlign w:val="bottom"/>
          </w:tcPr>
          <w:p w14:paraId="2056F5A0" w14:textId="77777777" w:rsidR="00044270" w:rsidRPr="008B35F7" w:rsidRDefault="00044270" w:rsidP="00044270">
            <w:pPr>
              <w:pStyle w:val="TAC"/>
            </w:pPr>
            <w:r w:rsidRPr="008B35F7">
              <w:t>CA_3A-8A</w:t>
            </w:r>
          </w:p>
        </w:tc>
        <w:tc>
          <w:tcPr>
            <w:tcW w:w="1418" w:type="dxa"/>
            <w:vAlign w:val="bottom"/>
          </w:tcPr>
          <w:p w14:paraId="4319CD19" w14:textId="77777777" w:rsidR="00044270" w:rsidRPr="008B35F7" w:rsidRDefault="00044270" w:rsidP="00044270">
            <w:pPr>
              <w:pStyle w:val="TAC"/>
            </w:pPr>
            <w:r w:rsidRPr="008B35F7">
              <w:t>n78A</w:t>
            </w:r>
          </w:p>
        </w:tc>
        <w:tc>
          <w:tcPr>
            <w:tcW w:w="1418" w:type="dxa"/>
            <w:vAlign w:val="bottom"/>
          </w:tcPr>
          <w:p w14:paraId="4FDE06FB" w14:textId="77777777" w:rsidR="00044270" w:rsidRPr="008B35F7" w:rsidRDefault="00044270" w:rsidP="00044270">
            <w:pPr>
              <w:pStyle w:val="TAC"/>
            </w:pPr>
            <w:r w:rsidRPr="008B35F7">
              <w:t>3A</w:t>
            </w:r>
          </w:p>
        </w:tc>
        <w:tc>
          <w:tcPr>
            <w:tcW w:w="1418" w:type="dxa"/>
          </w:tcPr>
          <w:p w14:paraId="13BEAF4A" w14:textId="77777777" w:rsidR="00044270" w:rsidRPr="008B35F7" w:rsidRDefault="00044270" w:rsidP="00044270">
            <w:pPr>
              <w:pStyle w:val="TAC"/>
            </w:pPr>
            <w:r w:rsidRPr="008B35F7">
              <w:t>n78A</w:t>
            </w:r>
          </w:p>
        </w:tc>
        <w:tc>
          <w:tcPr>
            <w:tcW w:w="1127" w:type="dxa"/>
          </w:tcPr>
          <w:p w14:paraId="15577723" w14:textId="77777777" w:rsidR="00044270" w:rsidRPr="008B35F7" w:rsidRDefault="00044270" w:rsidP="00044270">
            <w:pPr>
              <w:pStyle w:val="TAC"/>
            </w:pPr>
            <w:r w:rsidRPr="008B35F7">
              <w:rPr>
                <w:lang w:eastAsia="zh-CN"/>
              </w:rPr>
              <w:t>No</w:t>
            </w:r>
          </w:p>
        </w:tc>
      </w:tr>
      <w:tr w:rsidR="00044270" w:rsidRPr="008B35F7" w14:paraId="2C844E24" w14:textId="77777777" w:rsidTr="00C53570">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4" w:author="安小静" w:date="2021-07-30T16:29:00Z">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65" w:author="安小静" w:date="2021-07-30T16:29:00Z">
            <w:trPr>
              <w:trHeight w:val="47"/>
            </w:trPr>
          </w:trPrChange>
        </w:trPr>
        <w:tc>
          <w:tcPr>
            <w:tcW w:w="1985" w:type="dxa"/>
            <w:tcBorders>
              <w:top w:val="nil"/>
              <w:bottom w:val="single" w:sz="4" w:space="0" w:color="auto"/>
            </w:tcBorders>
            <w:shd w:val="clear" w:color="auto" w:fill="auto"/>
            <w:tcPrChange w:id="266" w:author="安小静" w:date="2021-07-30T16:29:00Z">
              <w:tcPr>
                <w:tcW w:w="1985" w:type="dxa"/>
                <w:tcBorders>
                  <w:top w:val="nil"/>
                  <w:bottom w:val="single" w:sz="4" w:space="0" w:color="auto"/>
                </w:tcBorders>
                <w:shd w:val="clear" w:color="auto" w:fill="auto"/>
              </w:tcPr>
            </w:tcPrChange>
          </w:tcPr>
          <w:p w14:paraId="399C107F" w14:textId="77777777" w:rsidR="00044270" w:rsidRPr="008B35F7" w:rsidRDefault="00044270" w:rsidP="00044270">
            <w:pPr>
              <w:pStyle w:val="TAC"/>
              <w:rPr>
                <w:lang w:eastAsia="fi-FI"/>
              </w:rPr>
            </w:pPr>
          </w:p>
        </w:tc>
        <w:tc>
          <w:tcPr>
            <w:tcW w:w="1701" w:type="dxa"/>
            <w:tcPrChange w:id="267" w:author="安小静" w:date="2021-07-30T16:29:00Z">
              <w:tcPr>
                <w:tcW w:w="1701" w:type="dxa"/>
              </w:tcPr>
            </w:tcPrChange>
          </w:tcPr>
          <w:p w14:paraId="3331B426" w14:textId="77777777" w:rsidR="00044270" w:rsidRPr="008B35F7" w:rsidRDefault="00044270" w:rsidP="00044270">
            <w:pPr>
              <w:pStyle w:val="TAC"/>
            </w:pPr>
            <w:r w:rsidRPr="008B35F7">
              <w:t>DC_8A_n78A</w:t>
            </w:r>
          </w:p>
        </w:tc>
        <w:tc>
          <w:tcPr>
            <w:tcW w:w="1418" w:type="dxa"/>
            <w:shd w:val="clear" w:color="auto" w:fill="auto"/>
            <w:vAlign w:val="bottom"/>
            <w:tcPrChange w:id="268" w:author="安小静" w:date="2021-07-30T16:29:00Z">
              <w:tcPr>
                <w:tcW w:w="1418" w:type="dxa"/>
                <w:shd w:val="clear" w:color="auto" w:fill="auto"/>
                <w:vAlign w:val="bottom"/>
              </w:tcPr>
            </w:tcPrChange>
          </w:tcPr>
          <w:p w14:paraId="14D8F1BF" w14:textId="77777777" w:rsidR="00044270" w:rsidRPr="008B35F7" w:rsidRDefault="00044270" w:rsidP="00044270">
            <w:pPr>
              <w:pStyle w:val="TAC"/>
            </w:pPr>
            <w:r w:rsidRPr="008B35F7">
              <w:t>CA_3A-8A</w:t>
            </w:r>
          </w:p>
        </w:tc>
        <w:tc>
          <w:tcPr>
            <w:tcW w:w="1418" w:type="dxa"/>
            <w:vAlign w:val="bottom"/>
            <w:tcPrChange w:id="269" w:author="安小静" w:date="2021-07-30T16:29:00Z">
              <w:tcPr>
                <w:tcW w:w="1418" w:type="dxa"/>
                <w:vAlign w:val="bottom"/>
              </w:tcPr>
            </w:tcPrChange>
          </w:tcPr>
          <w:p w14:paraId="61BEDAFE" w14:textId="77777777" w:rsidR="00044270" w:rsidRPr="008B35F7" w:rsidRDefault="00044270" w:rsidP="00044270">
            <w:pPr>
              <w:pStyle w:val="TAC"/>
            </w:pPr>
            <w:r w:rsidRPr="008B35F7">
              <w:t>n78A</w:t>
            </w:r>
          </w:p>
        </w:tc>
        <w:tc>
          <w:tcPr>
            <w:tcW w:w="1418" w:type="dxa"/>
            <w:vAlign w:val="bottom"/>
            <w:tcPrChange w:id="270" w:author="安小静" w:date="2021-07-30T16:29:00Z">
              <w:tcPr>
                <w:tcW w:w="1418" w:type="dxa"/>
                <w:vAlign w:val="bottom"/>
              </w:tcPr>
            </w:tcPrChange>
          </w:tcPr>
          <w:p w14:paraId="71E41B5C" w14:textId="77777777" w:rsidR="00044270" w:rsidRPr="008B35F7" w:rsidRDefault="00044270" w:rsidP="00044270">
            <w:pPr>
              <w:pStyle w:val="TAC"/>
            </w:pPr>
            <w:r w:rsidRPr="008B35F7">
              <w:t>8A</w:t>
            </w:r>
          </w:p>
        </w:tc>
        <w:tc>
          <w:tcPr>
            <w:tcW w:w="1418" w:type="dxa"/>
            <w:tcPrChange w:id="271" w:author="安小静" w:date="2021-07-30T16:29:00Z">
              <w:tcPr>
                <w:tcW w:w="1418" w:type="dxa"/>
              </w:tcPr>
            </w:tcPrChange>
          </w:tcPr>
          <w:p w14:paraId="56FA9780" w14:textId="77777777" w:rsidR="00044270" w:rsidRPr="008B35F7" w:rsidRDefault="00044270" w:rsidP="00044270">
            <w:pPr>
              <w:pStyle w:val="TAC"/>
            </w:pPr>
            <w:r w:rsidRPr="008B35F7">
              <w:t>n78A</w:t>
            </w:r>
          </w:p>
        </w:tc>
        <w:tc>
          <w:tcPr>
            <w:tcW w:w="1127" w:type="dxa"/>
            <w:tcPrChange w:id="272" w:author="安小静" w:date="2021-07-30T16:29:00Z">
              <w:tcPr>
                <w:tcW w:w="1127" w:type="dxa"/>
              </w:tcPr>
            </w:tcPrChange>
          </w:tcPr>
          <w:p w14:paraId="6692E5BC" w14:textId="77777777" w:rsidR="00044270" w:rsidRPr="008B35F7" w:rsidRDefault="00044270" w:rsidP="00044270">
            <w:pPr>
              <w:pStyle w:val="TAC"/>
            </w:pPr>
            <w:r w:rsidRPr="008B35F7">
              <w:rPr>
                <w:lang w:eastAsia="zh-CN"/>
              </w:rPr>
              <w:t>No</w:t>
            </w:r>
          </w:p>
        </w:tc>
      </w:tr>
      <w:tr w:rsidR="00C53570" w:rsidRPr="008B35F7" w14:paraId="1165EB80" w14:textId="77777777" w:rsidTr="00C53570">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3" w:author="安小静" w:date="2021-07-30T16:29:00Z">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74" w:author="安小静" w:date="2021-07-30T16:29:00Z"/>
          <w:trPrChange w:id="275" w:author="安小静" w:date="2021-07-30T16:29:00Z">
            <w:trPr>
              <w:trHeight w:val="47"/>
            </w:trPr>
          </w:trPrChange>
        </w:trPr>
        <w:tc>
          <w:tcPr>
            <w:tcW w:w="1985" w:type="dxa"/>
            <w:tcBorders>
              <w:top w:val="single" w:sz="4" w:space="0" w:color="auto"/>
              <w:bottom w:val="nil"/>
            </w:tcBorders>
            <w:shd w:val="clear" w:color="auto" w:fill="auto"/>
            <w:tcPrChange w:id="276" w:author="安小静" w:date="2021-07-30T16:29:00Z">
              <w:tcPr>
                <w:tcW w:w="1985" w:type="dxa"/>
                <w:tcBorders>
                  <w:top w:val="nil"/>
                  <w:bottom w:val="single" w:sz="4" w:space="0" w:color="auto"/>
                </w:tcBorders>
                <w:shd w:val="clear" w:color="auto" w:fill="auto"/>
              </w:tcPr>
            </w:tcPrChange>
          </w:tcPr>
          <w:p w14:paraId="7CA3CD1A" w14:textId="69DCF1C8" w:rsidR="00C53570" w:rsidRPr="008B35F7" w:rsidRDefault="00C53570" w:rsidP="00C53570">
            <w:pPr>
              <w:pStyle w:val="TAC"/>
              <w:rPr>
                <w:ins w:id="277" w:author="安小静" w:date="2021-07-30T16:29:00Z"/>
                <w:lang w:eastAsia="fi-FI"/>
              </w:rPr>
            </w:pPr>
            <w:ins w:id="278" w:author="安小静" w:date="2021-07-30T16:29:00Z">
              <w:r w:rsidRPr="00E8220A">
                <w:rPr>
                  <w:color w:val="FF0000"/>
                  <w:lang w:eastAsia="fi-FI"/>
                </w:rPr>
                <w:t>DC_3A-8A_n78(2A)</w:t>
              </w:r>
            </w:ins>
          </w:p>
        </w:tc>
        <w:tc>
          <w:tcPr>
            <w:tcW w:w="1701" w:type="dxa"/>
            <w:tcPrChange w:id="279" w:author="安小静" w:date="2021-07-30T16:29:00Z">
              <w:tcPr>
                <w:tcW w:w="1701" w:type="dxa"/>
              </w:tcPr>
            </w:tcPrChange>
          </w:tcPr>
          <w:p w14:paraId="33005E46" w14:textId="5C347B24" w:rsidR="00C53570" w:rsidRPr="008B35F7" w:rsidRDefault="00C53570" w:rsidP="00C53570">
            <w:pPr>
              <w:pStyle w:val="TAC"/>
              <w:rPr>
                <w:ins w:id="280" w:author="安小静" w:date="2021-07-30T16:29:00Z"/>
              </w:rPr>
            </w:pPr>
            <w:ins w:id="281" w:author="安小静" w:date="2021-07-30T16:29:00Z">
              <w:r w:rsidRPr="00E8220A">
                <w:rPr>
                  <w:color w:val="FF0000"/>
                </w:rPr>
                <w:t>DC_3A_n78A</w:t>
              </w:r>
            </w:ins>
          </w:p>
        </w:tc>
        <w:tc>
          <w:tcPr>
            <w:tcW w:w="1418" w:type="dxa"/>
            <w:shd w:val="clear" w:color="auto" w:fill="auto"/>
            <w:vAlign w:val="bottom"/>
            <w:tcPrChange w:id="282" w:author="安小静" w:date="2021-07-30T16:29:00Z">
              <w:tcPr>
                <w:tcW w:w="1418" w:type="dxa"/>
                <w:shd w:val="clear" w:color="auto" w:fill="auto"/>
                <w:vAlign w:val="bottom"/>
              </w:tcPr>
            </w:tcPrChange>
          </w:tcPr>
          <w:p w14:paraId="302D78C6" w14:textId="64650D16" w:rsidR="00C53570" w:rsidRPr="008B35F7" w:rsidRDefault="00C53570" w:rsidP="00C53570">
            <w:pPr>
              <w:pStyle w:val="TAC"/>
              <w:rPr>
                <w:ins w:id="283" w:author="安小静" w:date="2021-07-30T16:29:00Z"/>
              </w:rPr>
            </w:pPr>
            <w:ins w:id="284" w:author="安小静" w:date="2021-07-30T16:29:00Z">
              <w:r w:rsidRPr="00E8220A">
                <w:rPr>
                  <w:color w:val="FF0000"/>
                </w:rPr>
                <w:t>CA_3A-8A</w:t>
              </w:r>
            </w:ins>
          </w:p>
        </w:tc>
        <w:tc>
          <w:tcPr>
            <w:tcW w:w="1418" w:type="dxa"/>
            <w:vAlign w:val="bottom"/>
            <w:tcPrChange w:id="285" w:author="安小静" w:date="2021-07-30T16:29:00Z">
              <w:tcPr>
                <w:tcW w:w="1418" w:type="dxa"/>
                <w:vAlign w:val="bottom"/>
              </w:tcPr>
            </w:tcPrChange>
          </w:tcPr>
          <w:p w14:paraId="5B7F197F" w14:textId="13B3EC3F" w:rsidR="00C53570" w:rsidRPr="008B35F7" w:rsidRDefault="00C53570" w:rsidP="00C53570">
            <w:pPr>
              <w:pStyle w:val="TAC"/>
              <w:rPr>
                <w:ins w:id="286" w:author="安小静" w:date="2021-07-30T16:29:00Z"/>
              </w:rPr>
            </w:pPr>
            <w:ins w:id="287" w:author="安小静" w:date="2021-07-30T16:29:00Z">
              <w:r w:rsidRPr="00E8220A">
                <w:rPr>
                  <w:color w:val="FF0000"/>
                  <w:lang w:eastAsia="fi-FI"/>
                </w:rPr>
                <w:t>n78(2A)</w:t>
              </w:r>
            </w:ins>
          </w:p>
        </w:tc>
        <w:tc>
          <w:tcPr>
            <w:tcW w:w="1418" w:type="dxa"/>
            <w:vAlign w:val="bottom"/>
            <w:tcPrChange w:id="288" w:author="安小静" w:date="2021-07-30T16:29:00Z">
              <w:tcPr>
                <w:tcW w:w="1418" w:type="dxa"/>
                <w:vAlign w:val="bottom"/>
              </w:tcPr>
            </w:tcPrChange>
          </w:tcPr>
          <w:p w14:paraId="3602079C" w14:textId="787AEBE6" w:rsidR="00C53570" w:rsidRPr="008B35F7" w:rsidRDefault="00C53570" w:rsidP="00C53570">
            <w:pPr>
              <w:pStyle w:val="TAC"/>
              <w:rPr>
                <w:ins w:id="289" w:author="安小静" w:date="2021-07-30T16:29:00Z"/>
              </w:rPr>
            </w:pPr>
            <w:ins w:id="290" w:author="安小静" w:date="2021-07-30T16:29:00Z">
              <w:r w:rsidRPr="00E8220A">
                <w:rPr>
                  <w:color w:val="FF0000"/>
                </w:rPr>
                <w:t>3A</w:t>
              </w:r>
            </w:ins>
          </w:p>
        </w:tc>
        <w:tc>
          <w:tcPr>
            <w:tcW w:w="1418" w:type="dxa"/>
            <w:tcPrChange w:id="291" w:author="安小静" w:date="2021-07-30T16:29:00Z">
              <w:tcPr>
                <w:tcW w:w="1418" w:type="dxa"/>
              </w:tcPr>
            </w:tcPrChange>
          </w:tcPr>
          <w:p w14:paraId="06EAC9C9" w14:textId="1EB8CD8B" w:rsidR="00C53570" w:rsidRPr="008B35F7" w:rsidRDefault="00C53570" w:rsidP="00C53570">
            <w:pPr>
              <w:pStyle w:val="TAC"/>
              <w:rPr>
                <w:ins w:id="292" w:author="安小静" w:date="2021-07-30T16:29:00Z"/>
              </w:rPr>
            </w:pPr>
            <w:ins w:id="293" w:author="安小静" w:date="2021-07-30T16:29:00Z">
              <w:r w:rsidRPr="00E8220A">
                <w:rPr>
                  <w:color w:val="FF0000"/>
                </w:rPr>
                <w:t>n78A</w:t>
              </w:r>
            </w:ins>
          </w:p>
        </w:tc>
        <w:tc>
          <w:tcPr>
            <w:tcW w:w="1127" w:type="dxa"/>
            <w:tcPrChange w:id="294" w:author="安小静" w:date="2021-07-30T16:29:00Z">
              <w:tcPr>
                <w:tcW w:w="1127" w:type="dxa"/>
              </w:tcPr>
            </w:tcPrChange>
          </w:tcPr>
          <w:p w14:paraId="784BDCE3" w14:textId="32B2120E" w:rsidR="00C53570" w:rsidRPr="008B35F7" w:rsidRDefault="00C53570" w:rsidP="00C53570">
            <w:pPr>
              <w:pStyle w:val="TAC"/>
              <w:rPr>
                <w:ins w:id="295" w:author="安小静" w:date="2021-07-30T16:29:00Z"/>
                <w:lang w:eastAsia="zh-CN"/>
              </w:rPr>
            </w:pPr>
            <w:ins w:id="296" w:author="安小静" w:date="2021-07-30T16:29:00Z">
              <w:r w:rsidRPr="00E154C5">
                <w:rPr>
                  <w:color w:val="FF0000"/>
                </w:rPr>
                <w:t>No</w:t>
              </w:r>
            </w:ins>
          </w:p>
        </w:tc>
      </w:tr>
      <w:tr w:rsidR="00C53570" w:rsidRPr="008B35F7" w14:paraId="6AC4E86E" w14:textId="77777777" w:rsidTr="00C53570">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97" w:author="安小静" w:date="2021-07-30T16:29:00Z">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98" w:author="安小静" w:date="2021-07-30T16:29:00Z"/>
          <w:trPrChange w:id="299" w:author="安小静" w:date="2021-07-30T16:29:00Z">
            <w:trPr>
              <w:trHeight w:val="47"/>
            </w:trPr>
          </w:trPrChange>
        </w:trPr>
        <w:tc>
          <w:tcPr>
            <w:tcW w:w="1985" w:type="dxa"/>
            <w:tcBorders>
              <w:top w:val="nil"/>
              <w:bottom w:val="single" w:sz="4" w:space="0" w:color="auto"/>
            </w:tcBorders>
            <w:shd w:val="clear" w:color="auto" w:fill="auto"/>
            <w:tcPrChange w:id="300" w:author="安小静" w:date="2021-07-30T16:29:00Z">
              <w:tcPr>
                <w:tcW w:w="1985" w:type="dxa"/>
                <w:tcBorders>
                  <w:top w:val="nil"/>
                  <w:bottom w:val="single" w:sz="4" w:space="0" w:color="auto"/>
                </w:tcBorders>
                <w:shd w:val="clear" w:color="auto" w:fill="auto"/>
              </w:tcPr>
            </w:tcPrChange>
          </w:tcPr>
          <w:p w14:paraId="4E60A922" w14:textId="77777777" w:rsidR="00C53570" w:rsidRPr="008B35F7" w:rsidRDefault="00C53570" w:rsidP="00C53570">
            <w:pPr>
              <w:pStyle w:val="TAC"/>
              <w:rPr>
                <w:ins w:id="301" w:author="安小静" w:date="2021-07-30T16:29:00Z"/>
                <w:lang w:eastAsia="fi-FI"/>
              </w:rPr>
            </w:pPr>
          </w:p>
        </w:tc>
        <w:tc>
          <w:tcPr>
            <w:tcW w:w="1701" w:type="dxa"/>
            <w:tcPrChange w:id="302" w:author="安小静" w:date="2021-07-30T16:29:00Z">
              <w:tcPr>
                <w:tcW w:w="1701" w:type="dxa"/>
              </w:tcPr>
            </w:tcPrChange>
          </w:tcPr>
          <w:p w14:paraId="6D4551DE" w14:textId="746B84A4" w:rsidR="00C53570" w:rsidRPr="008B35F7" w:rsidRDefault="00C53570" w:rsidP="00C53570">
            <w:pPr>
              <w:pStyle w:val="TAC"/>
              <w:rPr>
                <w:ins w:id="303" w:author="安小静" w:date="2021-07-30T16:29:00Z"/>
              </w:rPr>
            </w:pPr>
            <w:ins w:id="304" w:author="安小静" w:date="2021-07-30T16:29:00Z">
              <w:r w:rsidRPr="00E8220A">
                <w:rPr>
                  <w:color w:val="FF0000"/>
                </w:rPr>
                <w:t>DC_8A_n78A</w:t>
              </w:r>
            </w:ins>
          </w:p>
        </w:tc>
        <w:tc>
          <w:tcPr>
            <w:tcW w:w="1418" w:type="dxa"/>
            <w:shd w:val="clear" w:color="auto" w:fill="auto"/>
            <w:vAlign w:val="bottom"/>
            <w:tcPrChange w:id="305" w:author="安小静" w:date="2021-07-30T16:29:00Z">
              <w:tcPr>
                <w:tcW w:w="1418" w:type="dxa"/>
                <w:shd w:val="clear" w:color="auto" w:fill="auto"/>
                <w:vAlign w:val="bottom"/>
              </w:tcPr>
            </w:tcPrChange>
          </w:tcPr>
          <w:p w14:paraId="1762ADA8" w14:textId="5BCC7473" w:rsidR="00C53570" w:rsidRPr="008B35F7" w:rsidRDefault="00C53570" w:rsidP="00C53570">
            <w:pPr>
              <w:pStyle w:val="TAC"/>
              <w:rPr>
                <w:ins w:id="306" w:author="安小静" w:date="2021-07-30T16:29:00Z"/>
              </w:rPr>
            </w:pPr>
            <w:ins w:id="307" w:author="安小静" w:date="2021-07-30T16:29:00Z">
              <w:r w:rsidRPr="00E8220A">
                <w:rPr>
                  <w:color w:val="FF0000"/>
                </w:rPr>
                <w:t>CA_3A-8A</w:t>
              </w:r>
            </w:ins>
          </w:p>
        </w:tc>
        <w:tc>
          <w:tcPr>
            <w:tcW w:w="1418" w:type="dxa"/>
            <w:vAlign w:val="bottom"/>
            <w:tcPrChange w:id="308" w:author="安小静" w:date="2021-07-30T16:29:00Z">
              <w:tcPr>
                <w:tcW w:w="1418" w:type="dxa"/>
                <w:vAlign w:val="bottom"/>
              </w:tcPr>
            </w:tcPrChange>
          </w:tcPr>
          <w:p w14:paraId="3FACD12F" w14:textId="4D9C36C5" w:rsidR="00C53570" w:rsidRPr="008B35F7" w:rsidRDefault="00C53570" w:rsidP="00C53570">
            <w:pPr>
              <w:pStyle w:val="TAC"/>
              <w:rPr>
                <w:ins w:id="309" w:author="安小静" w:date="2021-07-30T16:29:00Z"/>
              </w:rPr>
            </w:pPr>
            <w:ins w:id="310" w:author="安小静" w:date="2021-07-30T16:29:00Z">
              <w:r w:rsidRPr="00E8220A">
                <w:rPr>
                  <w:color w:val="FF0000"/>
                  <w:lang w:eastAsia="fi-FI"/>
                </w:rPr>
                <w:t>n78(2A)</w:t>
              </w:r>
            </w:ins>
          </w:p>
        </w:tc>
        <w:tc>
          <w:tcPr>
            <w:tcW w:w="1418" w:type="dxa"/>
            <w:vAlign w:val="bottom"/>
            <w:tcPrChange w:id="311" w:author="安小静" w:date="2021-07-30T16:29:00Z">
              <w:tcPr>
                <w:tcW w:w="1418" w:type="dxa"/>
                <w:vAlign w:val="bottom"/>
              </w:tcPr>
            </w:tcPrChange>
          </w:tcPr>
          <w:p w14:paraId="63E1D908" w14:textId="7CEDF8FB" w:rsidR="00C53570" w:rsidRPr="008B35F7" w:rsidRDefault="00C53570" w:rsidP="00C53570">
            <w:pPr>
              <w:pStyle w:val="TAC"/>
              <w:rPr>
                <w:ins w:id="312" w:author="安小静" w:date="2021-07-30T16:29:00Z"/>
              </w:rPr>
            </w:pPr>
            <w:ins w:id="313" w:author="安小静" w:date="2021-07-30T16:29:00Z">
              <w:r w:rsidRPr="00E8220A">
                <w:rPr>
                  <w:color w:val="FF0000"/>
                </w:rPr>
                <w:t>8A</w:t>
              </w:r>
            </w:ins>
          </w:p>
        </w:tc>
        <w:tc>
          <w:tcPr>
            <w:tcW w:w="1418" w:type="dxa"/>
            <w:tcPrChange w:id="314" w:author="安小静" w:date="2021-07-30T16:29:00Z">
              <w:tcPr>
                <w:tcW w:w="1418" w:type="dxa"/>
              </w:tcPr>
            </w:tcPrChange>
          </w:tcPr>
          <w:p w14:paraId="6A4FE364" w14:textId="5075B815" w:rsidR="00C53570" w:rsidRPr="008B35F7" w:rsidRDefault="00C53570" w:rsidP="00C53570">
            <w:pPr>
              <w:pStyle w:val="TAC"/>
              <w:rPr>
                <w:ins w:id="315" w:author="安小静" w:date="2021-07-30T16:29:00Z"/>
              </w:rPr>
            </w:pPr>
            <w:ins w:id="316" w:author="安小静" w:date="2021-07-30T16:29:00Z">
              <w:r w:rsidRPr="00E8220A">
                <w:rPr>
                  <w:color w:val="FF0000"/>
                </w:rPr>
                <w:t>n78A</w:t>
              </w:r>
            </w:ins>
          </w:p>
        </w:tc>
        <w:tc>
          <w:tcPr>
            <w:tcW w:w="1127" w:type="dxa"/>
            <w:tcPrChange w:id="317" w:author="安小静" w:date="2021-07-30T16:29:00Z">
              <w:tcPr>
                <w:tcW w:w="1127" w:type="dxa"/>
              </w:tcPr>
            </w:tcPrChange>
          </w:tcPr>
          <w:p w14:paraId="15D36B37" w14:textId="4F23E40E" w:rsidR="00C53570" w:rsidRPr="008B35F7" w:rsidRDefault="00C53570" w:rsidP="00C53570">
            <w:pPr>
              <w:pStyle w:val="TAC"/>
              <w:rPr>
                <w:ins w:id="318" w:author="安小静" w:date="2021-07-30T16:29:00Z"/>
                <w:lang w:eastAsia="zh-CN"/>
              </w:rPr>
            </w:pPr>
            <w:ins w:id="319" w:author="安小静" w:date="2021-07-30T16:29:00Z">
              <w:r w:rsidRPr="00E154C5">
                <w:rPr>
                  <w:color w:val="FF0000"/>
                </w:rPr>
                <w:t>No</w:t>
              </w:r>
            </w:ins>
          </w:p>
        </w:tc>
      </w:tr>
      <w:tr w:rsidR="00044270" w:rsidRPr="008B35F7" w14:paraId="2E92A4EC" w14:textId="77777777" w:rsidTr="00444CEA">
        <w:trPr>
          <w:trHeight w:val="47"/>
        </w:trPr>
        <w:tc>
          <w:tcPr>
            <w:tcW w:w="1985" w:type="dxa"/>
            <w:tcBorders>
              <w:top w:val="single" w:sz="4" w:space="0" w:color="auto"/>
              <w:bottom w:val="nil"/>
            </w:tcBorders>
            <w:shd w:val="clear" w:color="auto" w:fill="auto"/>
          </w:tcPr>
          <w:p w14:paraId="58B3116B" w14:textId="77777777" w:rsidR="00044270" w:rsidRPr="008B35F7" w:rsidRDefault="00044270" w:rsidP="00044270">
            <w:pPr>
              <w:pStyle w:val="TAC"/>
              <w:rPr>
                <w:lang w:eastAsia="fi-FI"/>
              </w:rPr>
            </w:pPr>
            <w:r w:rsidRPr="008B35F7">
              <w:t>DC_3A-19A_n78A</w:t>
            </w:r>
          </w:p>
        </w:tc>
        <w:tc>
          <w:tcPr>
            <w:tcW w:w="1701" w:type="dxa"/>
          </w:tcPr>
          <w:p w14:paraId="68B028E2" w14:textId="77777777" w:rsidR="00044270" w:rsidRPr="008B35F7" w:rsidRDefault="00044270" w:rsidP="00044270">
            <w:pPr>
              <w:pStyle w:val="TAC"/>
              <w:rPr>
                <w:lang w:eastAsia="fi-FI"/>
              </w:rPr>
            </w:pPr>
            <w:r w:rsidRPr="008B35F7">
              <w:t>DC_3A_n78A</w:t>
            </w:r>
          </w:p>
        </w:tc>
        <w:tc>
          <w:tcPr>
            <w:tcW w:w="1418" w:type="dxa"/>
            <w:shd w:val="clear" w:color="auto" w:fill="auto"/>
          </w:tcPr>
          <w:p w14:paraId="491D5F56" w14:textId="77777777" w:rsidR="00044270" w:rsidRPr="008B35F7" w:rsidRDefault="00044270" w:rsidP="00044270">
            <w:pPr>
              <w:pStyle w:val="TAC"/>
              <w:rPr>
                <w:lang w:eastAsia="fi-FI"/>
              </w:rPr>
            </w:pPr>
            <w:r w:rsidRPr="008B35F7">
              <w:t>CA_3A-19A</w:t>
            </w:r>
          </w:p>
        </w:tc>
        <w:tc>
          <w:tcPr>
            <w:tcW w:w="1418" w:type="dxa"/>
          </w:tcPr>
          <w:p w14:paraId="06DF3C0A" w14:textId="77777777" w:rsidR="00044270" w:rsidRPr="008B35F7" w:rsidRDefault="00044270" w:rsidP="00044270">
            <w:pPr>
              <w:pStyle w:val="TAC"/>
              <w:rPr>
                <w:lang w:eastAsia="fi-FI"/>
              </w:rPr>
            </w:pPr>
            <w:r w:rsidRPr="008B35F7">
              <w:t>n78A</w:t>
            </w:r>
          </w:p>
        </w:tc>
        <w:tc>
          <w:tcPr>
            <w:tcW w:w="1418" w:type="dxa"/>
          </w:tcPr>
          <w:p w14:paraId="3D0EFE49" w14:textId="77777777" w:rsidR="00044270" w:rsidRPr="008B35F7" w:rsidRDefault="00044270" w:rsidP="00044270">
            <w:pPr>
              <w:pStyle w:val="TAC"/>
            </w:pPr>
            <w:r w:rsidRPr="008B35F7">
              <w:t>3A</w:t>
            </w:r>
          </w:p>
        </w:tc>
        <w:tc>
          <w:tcPr>
            <w:tcW w:w="1418" w:type="dxa"/>
          </w:tcPr>
          <w:p w14:paraId="033E0845" w14:textId="77777777" w:rsidR="00044270" w:rsidRPr="008B35F7" w:rsidRDefault="00044270" w:rsidP="00044270">
            <w:pPr>
              <w:pStyle w:val="TAC"/>
            </w:pPr>
            <w:r w:rsidRPr="008B35F7">
              <w:t>n78A</w:t>
            </w:r>
          </w:p>
        </w:tc>
        <w:tc>
          <w:tcPr>
            <w:tcW w:w="1127" w:type="dxa"/>
          </w:tcPr>
          <w:p w14:paraId="7DCFF90F" w14:textId="77777777" w:rsidR="00044270" w:rsidRPr="008B35F7" w:rsidRDefault="00044270" w:rsidP="00044270">
            <w:pPr>
              <w:pStyle w:val="TAC"/>
            </w:pPr>
            <w:r w:rsidRPr="008B35F7">
              <w:t>No</w:t>
            </w:r>
          </w:p>
        </w:tc>
      </w:tr>
      <w:tr w:rsidR="00044270" w:rsidRPr="008B35F7" w14:paraId="0F67E70C" w14:textId="77777777" w:rsidTr="00363568">
        <w:trPr>
          <w:trHeight w:val="47"/>
        </w:trPr>
        <w:tc>
          <w:tcPr>
            <w:tcW w:w="1985" w:type="dxa"/>
            <w:tcBorders>
              <w:top w:val="nil"/>
              <w:bottom w:val="single" w:sz="4" w:space="0" w:color="auto"/>
            </w:tcBorders>
            <w:shd w:val="clear" w:color="auto" w:fill="auto"/>
          </w:tcPr>
          <w:p w14:paraId="4ACDAE80" w14:textId="77777777" w:rsidR="00044270" w:rsidRPr="008B35F7" w:rsidRDefault="00044270" w:rsidP="00044270">
            <w:pPr>
              <w:pStyle w:val="TAC"/>
              <w:rPr>
                <w:lang w:eastAsia="fi-FI"/>
              </w:rPr>
            </w:pPr>
          </w:p>
        </w:tc>
        <w:tc>
          <w:tcPr>
            <w:tcW w:w="1701" w:type="dxa"/>
          </w:tcPr>
          <w:p w14:paraId="4FAC4A41" w14:textId="77777777" w:rsidR="00044270" w:rsidRPr="008B35F7" w:rsidRDefault="00044270" w:rsidP="00044270">
            <w:pPr>
              <w:pStyle w:val="TAC"/>
              <w:rPr>
                <w:lang w:eastAsia="fi-FI"/>
              </w:rPr>
            </w:pPr>
            <w:r w:rsidRPr="008B35F7">
              <w:t>DC_19A_n78A</w:t>
            </w:r>
          </w:p>
        </w:tc>
        <w:tc>
          <w:tcPr>
            <w:tcW w:w="1418" w:type="dxa"/>
            <w:shd w:val="clear" w:color="auto" w:fill="auto"/>
          </w:tcPr>
          <w:p w14:paraId="1FA96CB7" w14:textId="77777777" w:rsidR="00044270" w:rsidRPr="008B35F7" w:rsidRDefault="00044270" w:rsidP="00044270">
            <w:pPr>
              <w:pStyle w:val="TAC"/>
              <w:rPr>
                <w:lang w:eastAsia="fi-FI"/>
              </w:rPr>
            </w:pPr>
            <w:r w:rsidRPr="008B35F7">
              <w:t>CA_3A-19A</w:t>
            </w:r>
          </w:p>
        </w:tc>
        <w:tc>
          <w:tcPr>
            <w:tcW w:w="1418" w:type="dxa"/>
          </w:tcPr>
          <w:p w14:paraId="41BC7ECC" w14:textId="77777777" w:rsidR="00044270" w:rsidRPr="008B35F7" w:rsidRDefault="00044270" w:rsidP="00044270">
            <w:pPr>
              <w:pStyle w:val="TAC"/>
              <w:rPr>
                <w:lang w:eastAsia="fi-FI"/>
              </w:rPr>
            </w:pPr>
            <w:r w:rsidRPr="008B35F7">
              <w:t>n78A</w:t>
            </w:r>
          </w:p>
        </w:tc>
        <w:tc>
          <w:tcPr>
            <w:tcW w:w="1418" w:type="dxa"/>
          </w:tcPr>
          <w:p w14:paraId="77593B89" w14:textId="77777777" w:rsidR="00044270" w:rsidRPr="008B35F7" w:rsidRDefault="00044270" w:rsidP="00044270">
            <w:pPr>
              <w:pStyle w:val="TAC"/>
            </w:pPr>
            <w:r w:rsidRPr="008B35F7">
              <w:t>19A</w:t>
            </w:r>
          </w:p>
        </w:tc>
        <w:tc>
          <w:tcPr>
            <w:tcW w:w="1418" w:type="dxa"/>
          </w:tcPr>
          <w:p w14:paraId="354DF865" w14:textId="77777777" w:rsidR="00044270" w:rsidRPr="008B35F7" w:rsidRDefault="00044270" w:rsidP="00044270">
            <w:pPr>
              <w:pStyle w:val="TAC"/>
            </w:pPr>
            <w:r w:rsidRPr="008B35F7">
              <w:t>n78A</w:t>
            </w:r>
          </w:p>
        </w:tc>
        <w:tc>
          <w:tcPr>
            <w:tcW w:w="1127" w:type="dxa"/>
          </w:tcPr>
          <w:p w14:paraId="0B3F1DD3" w14:textId="77777777" w:rsidR="00044270" w:rsidRPr="008B35F7" w:rsidRDefault="00044270" w:rsidP="00044270">
            <w:pPr>
              <w:pStyle w:val="TAC"/>
            </w:pPr>
            <w:r w:rsidRPr="008B35F7">
              <w:t>No</w:t>
            </w:r>
          </w:p>
        </w:tc>
      </w:tr>
      <w:tr w:rsidR="00044270" w:rsidRPr="008B35F7" w14:paraId="1503C671" w14:textId="77777777" w:rsidTr="00363568">
        <w:trPr>
          <w:trHeight w:val="47"/>
        </w:trPr>
        <w:tc>
          <w:tcPr>
            <w:tcW w:w="1985" w:type="dxa"/>
            <w:tcBorders>
              <w:bottom w:val="nil"/>
            </w:tcBorders>
            <w:shd w:val="clear" w:color="auto" w:fill="auto"/>
          </w:tcPr>
          <w:p w14:paraId="20175E19" w14:textId="77777777" w:rsidR="00044270" w:rsidRPr="008B35F7" w:rsidRDefault="00044270" w:rsidP="00044270">
            <w:pPr>
              <w:pStyle w:val="TAC"/>
              <w:rPr>
                <w:lang w:eastAsia="fi-FI"/>
              </w:rPr>
            </w:pPr>
            <w:r w:rsidRPr="008B35F7">
              <w:t>DC_3A-19A_n79A</w:t>
            </w:r>
          </w:p>
        </w:tc>
        <w:tc>
          <w:tcPr>
            <w:tcW w:w="1701" w:type="dxa"/>
          </w:tcPr>
          <w:p w14:paraId="3B81BB66" w14:textId="77777777" w:rsidR="00044270" w:rsidRPr="008B35F7" w:rsidRDefault="00044270" w:rsidP="00044270">
            <w:pPr>
              <w:pStyle w:val="TAC"/>
              <w:rPr>
                <w:lang w:eastAsia="fi-FI"/>
              </w:rPr>
            </w:pPr>
            <w:r w:rsidRPr="008B35F7">
              <w:t>DC_3A_n79A</w:t>
            </w:r>
          </w:p>
        </w:tc>
        <w:tc>
          <w:tcPr>
            <w:tcW w:w="1418" w:type="dxa"/>
            <w:shd w:val="clear" w:color="auto" w:fill="auto"/>
          </w:tcPr>
          <w:p w14:paraId="7AFF1B7B" w14:textId="77777777" w:rsidR="00044270" w:rsidRPr="008B35F7" w:rsidRDefault="00044270" w:rsidP="00044270">
            <w:pPr>
              <w:pStyle w:val="TAC"/>
              <w:rPr>
                <w:lang w:eastAsia="fi-FI"/>
              </w:rPr>
            </w:pPr>
            <w:r w:rsidRPr="008B35F7">
              <w:t>CA_3A-19A</w:t>
            </w:r>
          </w:p>
        </w:tc>
        <w:tc>
          <w:tcPr>
            <w:tcW w:w="1418" w:type="dxa"/>
          </w:tcPr>
          <w:p w14:paraId="27CE3F50" w14:textId="77777777" w:rsidR="00044270" w:rsidRPr="008B35F7" w:rsidRDefault="00044270" w:rsidP="00044270">
            <w:pPr>
              <w:pStyle w:val="TAC"/>
              <w:rPr>
                <w:lang w:eastAsia="fi-FI"/>
              </w:rPr>
            </w:pPr>
            <w:r w:rsidRPr="008B35F7">
              <w:t>n79A</w:t>
            </w:r>
          </w:p>
        </w:tc>
        <w:tc>
          <w:tcPr>
            <w:tcW w:w="1418" w:type="dxa"/>
          </w:tcPr>
          <w:p w14:paraId="2E5F9CD5" w14:textId="77777777" w:rsidR="00044270" w:rsidRPr="008B35F7" w:rsidRDefault="00044270" w:rsidP="00044270">
            <w:pPr>
              <w:pStyle w:val="TAC"/>
            </w:pPr>
            <w:r w:rsidRPr="008B35F7">
              <w:t>3A</w:t>
            </w:r>
          </w:p>
        </w:tc>
        <w:tc>
          <w:tcPr>
            <w:tcW w:w="1418" w:type="dxa"/>
          </w:tcPr>
          <w:p w14:paraId="251056C5" w14:textId="77777777" w:rsidR="00044270" w:rsidRPr="008B35F7" w:rsidRDefault="00044270" w:rsidP="00044270">
            <w:pPr>
              <w:pStyle w:val="TAC"/>
            </w:pPr>
            <w:r w:rsidRPr="008B35F7">
              <w:t>n79A</w:t>
            </w:r>
          </w:p>
        </w:tc>
        <w:tc>
          <w:tcPr>
            <w:tcW w:w="1127" w:type="dxa"/>
          </w:tcPr>
          <w:p w14:paraId="7EDD90AA" w14:textId="77777777" w:rsidR="00044270" w:rsidRPr="008B35F7" w:rsidRDefault="00044270" w:rsidP="00044270">
            <w:pPr>
              <w:pStyle w:val="TAC"/>
            </w:pPr>
            <w:r w:rsidRPr="008B35F7">
              <w:t>No</w:t>
            </w:r>
          </w:p>
        </w:tc>
      </w:tr>
      <w:tr w:rsidR="00044270" w:rsidRPr="008B35F7" w14:paraId="5F4C27A3" w14:textId="77777777" w:rsidTr="00363568">
        <w:trPr>
          <w:trHeight w:val="47"/>
        </w:trPr>
        <w:tc>
          <w:tcPr>
            <w:tcW w:w="1985" w:type="dxa"/>
            <w:tcBorders>
              <w:top w:val="nil"/>
              <w:bottom w:val="single" w:sz="4" w:space="0" w:color="auto"/>
            </w:tcBorders>
            <w:shd w:val="clear" w:color="auto" w:fill="auto"/>
          </w:tcPr>
          <w:p w14:paraId="4CE09A1E" w14:textId="77777777" w:rsidR="00044270" w:rsidRPr="008B35F7" w:rsidRDefault="00044270" w:rsidP="00044270">
            <w:pPr>
              <w:pStyle w:val="TAC"/>
              <w:rPr>
                <w:lang w:eastAsia="fi-FI"/>
              </w:rPr>
            </w:pPr>
          </w:p>
        </w:tc>
        <w:tc>
          <w:tcPr>
            <w:tcW w:w="1701" w:type="dxa"/>
          </w:tcPr>
          <w:p w14:paraId="5F854C29" w14:textId="77777777" w:rsidR="00044270" w:rsidRPr="008B35F7" w:rsidRDefault="00044270" w:rsidP="00044270">
            <w:pPr>
              <w:pStyle w:val="TAC"/>
              <w:rPr>
                <w:lang w:eastAsia="fi-FI"/>
              </w:rPr>
            </w:pPr>
            <w:r w:rsidRPr="008B35F7">
              <w:t>DC_19A_n79A</w:t>
            </w:r>
          </w:p>
        </w:tc>
        <w:tc>
          <w:tcPr>
            <w:tcW w:w="1418" w:type="dxa"/>
            <w:shd w:val="clear" w:color="auto" w:fill="auto"/>
          </w:tcPr>
          <w:p w14:paraId="17C7A3E1" w14:textId="77777777" w:rsidR="00044270" w:rsidRPr="008B35F7" w:rsidRDefault="00044270" w:rsidP="00044270">
            <w:pPr>
              <w:pStyle w:val="TAC"/>
              <w:rPr>
                <w:lang w:eastAsia="fi-FI"/>
              </w:rPr>
            </w:pPr>
            <w:r w:rsidRPr="008B35F7">
              <w:t>CA_3A-19A</w:t>
            </w:r>
          </w:p>
        </w:tc>
        <w:tc>
          <w:tcPr>
            <w:tcW w:w="1418" w:type="dxa"/>
          </w:tcPr>
          <w:p w14:paraId="60E6A030" w14:textId="77777777" w:rsidR="00044270" w:rsidRPr="008B35F7" w:rsidRDefault="00044270" w:rsidP="00044270">
            <w:pPr>
              <w:pStyle w:val="TAC"/>
              <w:rPr>
                <w:lang w:eastAsia="fi-FI"/>
              </w:rPr>
            </w:pPr>
            <w:r w:rsidRPr="008B35F7">
              <w:t>n79A</w:t>
            </w:r>
          </w:p>
        </w:tc>
        <w:tc>
          <w:tcPr>
            <w:tcW w:w="1418" w:type="dxa"/>
          </w:tcPr>
          <w:p w14:paraId="0A9C4D26" w14:textId="77777777" w:rsidR="00044270" w:rsidRPr="008B35F7" w:rsidRDefault="00044270" w:rsidP="00044270">
            <w:pPr>
              <w:pStyle w:val="TAC"/>
            </w:pPr>
            <w:r w:rsidRPr="008B35F7">
              <w:t>19A</w:t>
            </w:r>
          </w:p>
        </w:tc>
        <w:tc>
          <w:tcPr>
            <w:tcW w:w="1418" w:type="dxa"/>
          </w:tcPr>
          <w:p w14:paraId="29485A03" w14:textId="77777777" w:rsidR="00044270" w:rsidRPr="008B35F7" w:rsidRDefault="00044270" w:rsidP="00044270">
            <w:pPr>
              <w:pStyle w:val="TAC"/>
            </w:pPr>
            <w:r w:rsidRPr="008B35F7">
              <w:t>n79A</w:t>
            </w:r>
          </w:p>
        </w:tc>
        <w:tc>
          <w:tcPr>
            <w:tcW w:w="1127" w:type="dxa"/>
          </w:tcPr>
          <w:p w14:paraId="57B1E933" w14:textId="77777777" w:rsidR="00044270" w:rsidRPr="008B35F7" w:rsidRDefault="00044270" w:rsidP="00044270">
            <w:pPr>
              <w:pStyle w:val="TAC"/>
            </w:pPr>
            <w:r w:rsidRPr="008B35F7">
              <w:t>No</w:t>
            </w:r>
          </w:p>
        </w:tc>
      </w:tr>
      <w:tr w:rsidR="00044270" w:rsidRPr="008B35F7" w14:paraId="2367E6E9" w14:textId="77777777" w:rsidTr="00363568">
        <w:trPr>
          <w:trHeight w:val="47"/>
        </w:trPr>
        <w:tc>
          <w:tcPr>
            <w:tcW w:w="1985" w:type="dxa"/>
            <w:vMerge w:val="restart"/>
            <w:tcBorders>
              <w:top w:val="nil"/>
            </w:tcBorders>
            <w:shd w:val="clear" w:color="auto" w:fill="auto"/>
          </w:tcPr>
          <w:p w14:paraId="07997774" w14:textId="77777777" w:rsidR="00044270" w:rsidRPr="008B35F7" w:rsidRDefault="00044270" w:rsidP="00044270">
            <w:pPr>
              <w:pStyle w:val="TAC"/>
              <w:rPr>
                <w:lang w:eastAsia="fi-FI"/>
              </w:rPr>
            </w:pPr>
            <w:r w:rsidRPr="008B35F7">
              <w:t>DC_3A-20A_n1A</w:t>
            </w:r>
          </w:p>
        </w:tc>
        <w:tc>
          <w:tcPr>
            <w:tcW w:w="1701" w:type="dxa"/>
          </w:tcPr>
          <w:p w14:paraId="25884B73" w14:textId="77777777" w:rsidR="00044270" w:rsidRPr="008B35F7" w:rsidRDefault="00044270" w:rsidP="00044270">
            <w:pPr>
              <w:pStyle w:val="TAC"/>
            </w:pPr>
            <w:r w:rsidRPr="008B35F7">
              <w:t>DC_3A_n1A</w:t>
            </w:r>
          </w:p>
        </w:tc>
        <w:tc>
          <w:tcPr>
            <w:tcW w:w="1418" w:type="dxa"/>
            <w:shd w:val="clear" w:color="auto" w:fill="auto"/>
            <w:vAlign w:val="bottom"/>
          </w:tcPr>
          <w:p w14:paraId="78C337FE" w14:textId="77777777" w:rsidR="00044270" w:rsidRPr="008B35F7" w:rsidRDefault="00044270" w:rsidP="00044270">
            <w:pPr>
              <w:pStyle w:val="TAC"/>
            </w:pPr>
            <w:r w:rsidRPr="008B35F7">
              <w:t>CA_3A-20A</w:t>
            </w:r>
          </w:p>
        </w:tc>
        <w:tc>
          <w:tcPr>
            <w:tcW w:w="1418" w:type="dxa"/>
            <w:vAlign w:val="bottom"/>
          </w:tcPr>
          <w:p w14:paraId="7447F478" w14:textId="77777777" w:rsidR="00044270" w:rsidRPr="008B35F7" w:rsidRDefault="00044270" w:rsidP="00044270">
            <w:pPr>
              <w:pStyle w:val="TAC"/>
            </w:pPr>
            <w:r w:rsidRPr="008B35F7">
              <w:t>n1A</w:t>
            </w:r>
          </w:p>
        </w:tc>
        <w:tc>
          <w:tcPr>
            <w:tcW w:w="1418" w:type="dxa"/>
            <w:vAlign w:val="bottom"/>
          </w:tcPr>
          <w:p w14:paraId="077AA0B3" w14:textId="77777777" w:rsidR="00044270" w:rsidRPr="008B35F7" w:rsidRDefault="00044270" w:rsidP="00044270">
            <w:pPr>
              <w:pStyle w:val="TAC"/>
            </w:pPr>
            <w:r w:rsidRPr="008B35F7">
              <w:t>3A</w:t>
            </w:r>
          </w:p>
        </w:tc>
        <w:tc>
          <w:tcPr>
            <w:tcW w:w="1418" w:type="dxa"/>
            <w:vAlign w:val="bottom"/>
          </w:tcPr>
          <w:p w14:paraId="0673A54F" w14:textId="77777777" w:rsidR="00044270" w:rsidRPr="008B35F7" w:rsidRDefault="00044270" w:rsidP="00044270">
            <w:pPr>
              <w:pStyle w:val="TAC"/>
            </w:pPr>
            <w:r w:rsidRPr="008B35F7">
              <w:t>n1A</w:t>
            </w:r>
          </w:p>
        </w:tc>
        <w:tc>
          <w:tcPr>
            <w:tcW w:w="1127" w:type="dxa"/>
          </w:tcPr>
          <w:p w14:paraId="1D99769B" w14:textId="77777777" w:rsidR="00044270" w:rsidRPr="008B35F7" w:rsidRDefault="00044270" w:rsidP="00044270">
            <w:pPr>
              <w:pStyle w:val="TAC"/>
            </w:pPr>
            <w:r w:rsidRPr="008B35F7">
              <w:t>No</w:t>
            </w:r>
          </w:p>
        </w:tc>
      </w:tr>
      <w:tr w:rsidR="00044270" w:rsidRPr="008B35F7" w14:paraId="698178A5" w14:textId="77777777" w:rsidTr="00363568">
        <w:trPr>
          <w:trHeight w:val="47"/>
        </w:trPr>
        <w:tc>
          <w:tcPr>
            <w:tcW w:w="1985" w:type="dxa"/>
            <w:vMerge/>
            <w:tcBorders>
              <w:bottom w:val="single" w:sz="4" w:space="0" w:color="auto"/>
            </w:tcBorders>
            <w:shd w:val="clear" w:color="auto" w:fill="auto"/>
          </w:tcPr>
          <w:p w14:paraId="641240E0" w14:textId="77777777" w:rsidR="00044270" w:rsidRPr="008B35F7" w:rsidRDefault="00044270" w:rsidP="00044270">
            <w:pPr>
              <w:pStyle w:val="TAC"/>
              <w:rPr>
                <w:lang w:eastAsia="fi-FI"/>
              </w:rPr>
            </w:pPr>
          </w:p>
        </w:tc>
        <w:tc>
          <w:tcPr>
            <w:tcW w:w="1701" w:type="dxa"/>
          </w:tcPr>
          <w:p w14:paraId="2B4FAF1D" w14:textId="77777777" w:rsidR="00044270" w:rsidRPr="008B35F7" w:rsidRDefault="00044270" w:rsidP="00044270">
            <w:pPr>
              <w:pStyle w:val="TAC"/>
            </w:pPr>
            <w:r w:rsidRPr="008B35F7">
              <w:t>DC_20A_n1A</w:t>
            </w:r>
          </w:p>
        </w:tc>
        <w:tc>
          <w:tcPr>
            <w:tcW w:w="1418" w:type="dxa"/>
            <w:shd w:val="clear" w:color="auto" w:fill="auto"/>
            <w:vAlign w:val="bottom"/>
          </w:tcPr>
          <w:p w14:paraId="2AFDA7EE" w14:textId="77777777" w:rsidR="00044270" w:rsidRPr="008B35F7" w:rsidRDefault="00044270" w:rsidP="00044270">
            <w:pPr>
              <w:pStyle w:val="TAC"/>
            </w:pPr>
            <w:r w:rsidRPr="008B35F7">
              <w:t>CA_3A-20A</w:t>
            </w:r>
          </w:p>
        </w:tc>
        <w:tc>
          <w:tcPr>
            <w:tcW w:w="1418" w:type="dxa"/>
            <w:vAlign w:val="bottom"/>
          </w:tcPr>
          <w:p w14:paraId="6020185F" w14:textId="77777777" w:rsidR="00044270" w:rsidRPr="008B35F7" w:rsidRDefault="00044270" w:rsidP="00044270">
            <w:pPr>
              <w:pStyle w:val="TAC"/>
            </w:pPr>
            <w:r w:rsidRPr="008B35F7">
              <w:t>n1A</w:t>
            </w:r>
          </w:p>
        </w:tc>
        <w:tc>
          <w:tcPr>
            <w:tcW w:w="1418" w:type="dxa"/>
            <w:vAlign w:val="bottom"/>
          </w:tcPr>
          <w:p w14:paraId="4A53D638" w14:textId="77777777" w:rsidR="00044270" w:rsidRPr="008B35F7" w:rsidRDefault="00044270" w:rsidP="00044270">
            <w:pPr>
              <w:pStyle w:val="TAC"/>
            </w:pPr>
            <w:r w:rsidRPr="008B35F7">
              <w:t>20A</w:t>
            </w:r>
          </w:p>
        </w:tc>
        <w:tc>
          <w:tcPr>
            <w:tcW w:w="1418" w:type="dxa"/>
            <w:vAlign w:val="bottom"/>
          </w:tcPr>
          <w:p w14:paraId="0D4DF6CB" w14:textId="77777777" w:rsidR="00044270" w:rsidRPr="008B35F7" w:rsidRDefault="00044270" w:rsidP="00044270">
            <w:pPr>
              <w:pStyle w:val="TAC"/>
            </w:pPr>
            <w:r w:rsidRPr="008B35F7">
              <w:t>n1A</w:t>
            </w:r>
          </w:p>
        </w:tc>
        <w:tc>
          <w:tcPr>
            <w:tcW w:w="1127" w:type="dxa"/>
          </w:tcPr>
          <w:p w14:paraId="03017210" w14:textId="77777777" w:rsidR="00044270" w:rsidRPr="008B35F7" w:rsidRDefault="00044270" w:rsidP="00044270">
            <w:pPr>
              <w:pStyle w:val="TAC"/>
            </w:pPr>
            <w:r w:rsidRPr="008B35F7">
              <w:t>No</w:t>
            </w:r>
          </w:p>
        </w:tc>
      </w:tr>
      <w:tr w:rsidR="00044270" w:rsidRPr="008B35F7" w14:paraId="2EA307DA" w14:textId="77777777" w:rsidTr="00363568">
        <w:trPr>
          <w:trHeight w:val="47"/>
        </w:trPr>
        <w:tc>
          <w:tcPr>
            <w:tcW w:w="1985" w:type="dxa"/>
            <w:tcBorders>
              <w:bottom w:val="nil"/>
            </w:tcBorders>
            <w:shd w:val="clear" w:color="auto" w:fill="auto"/>
          </w:tcPr>
          <w:p w14:paraId="26FE51EC" w14:textId="77777777" w:rsidR="00044270" w:rsidRPr="008B35F7" w:rsidRDefault="00044270" w:rsidP="00044270">
            <w:pPr>
              <w:pStyle w:val="TAC"/>
              <w:rPr>
                <w:lang w:eastAsia="fi-FI"/>
              </w:rPr>
            </w:pPr>
            <w:r w:rsidRPr="008B35F7">
              <w:t>DC_3A-21A_n78A</w:t>
            </w:r>
          </w:p>
        </w:tc>
        <w:tc>
          <w:tcPr>
            <w:tcW w:w="1701" w:type="dxa"/>
          </w:tcPr>
          <w:p w14:paraId="05999E82" w14:textId="77777777" w:rsidR="00044270" w:rsidRPr="008B35F7" w:rsidRDefault="00044270" w:rsidP="00044270">
            <w:pPr>
              <w:pStyle w:val="TAC"/>
              <w:rPr>
                <w:lang w:eastAsia="fi-FI"/>
              </w:rPr>
            </w:pPr>
            <w:r w:rsidRPr="008B35F7">
              <w:t>DC_3A_n78A</w:t>
            </w:r>
          </w:p>
        </w:tc>
        <w:tc>
          <w:tcPr>
            <w:tcW w:w="1418" w:type="dxa"/>
            <w:shd w:val="clear" w:color="auto" w:fill="auto"/>
          </w:tcPr>
          <w:p w14:paraId="7162978C" w14:textId="77777777" w:rsidR="00044270" w:rsidRPr="008B35F7" w:rsidRDefault="00044270" w:rsidP="00044270">
            <w:pPr>
              <w:pStyle w:val="TAC"/>
              <w:rPr>
                <w:lang w:eastAsia="fi-FI"/>
              </w:rPr>
            </w:pPr>
            <w:r w:rsidRPr="008B35F7">
              <w:t>CA_3A-21A</w:t>
            </w:r>
          </w:p>
        </w:tc>
        <w:tc>
          <w:tcPr>
            <w:tcW w:w="1418" w:type="dxa"/>
          </w:tcPr>
          <w:p w14:paraId="6E5CCA25" w14:textId="77777777" w:rsidR="00044270" w:rsidRPr="008B35F7" w:rsidRDefault="00044270" w:rsidP="00044270">
            <w:pPr>
              <w:pStyle w:val="TAC"/>
              <w:rPr>
                <w:lang w:eastAsia="fi-FI"/>
              </w:rPr>
            </w:pPr>
            <w:r w:rsidRPr="008B35F7">
              <w:t>n78A</w:t>
            </w:r>
          </w:p>
        </w:tc>
        <w:tc>
          <w:tcPr>
            <w:tcW w:w="1418" w:type="dxa"/>
          </w:tcPr>
          <w:p w14:paraId="78C3EA0B" w14:textId="77777777" w:rsidR="00044270" w:rsidRPr="008B35F7" w:rsidRDefault="00044270" w:rsidP="00044270">
            <w:pPr>
              <w:pStyle w:val="TAC"/>
            </w:pPr>
            <w:r w:rsidRPr="008B35F7">
              <w:t>3A</w:t>
            </w:r>
          </w:p>
        </w:tc>
        <w:tc>
          <w:tcPr>
            <w:tcW w:w="1418" w:type="dxa"/>
          </w:tcPr>
          <w:p w14:paraId="0EF6AAE6" w14:textId="77777777" w:rsidR="00044270" w:rsidRPr="008B35F7" w:rsidRDefault="00044270" w:rsidP="00044270">
            <w:pPr>
              <w:pStyle w:val="TAC"/>
            </w:pPr>
            <w:r w:rsidRPr="008B35F7">
              <w:t>n78A</w:t>
            </w:r>
          </w:p>
        </w:tc>
        <w:tc>
          <w:tcPr>
            <w:tcW w:w="1127" w:type="dxa"/>
          </w:tcPr>
          <w:p w14:paraId="2806F99F" w14:textId="77777777" w:rsidR="00044270" w:rsidRPr="008B35F7" w:rsidRDefault="00044270" w:rsidP="00044270">
            <w:pPr>
              <w:pStyle w:val="TAC"/>
            </w:pPr>
            <w:r w:rsidRPr="008B35F7">
              <w:t>No</w:t>
            </w:r>
          </w:p>
        </w:tc>
      </w:tr>
      <w:tr w:rsidR="00044270" w:rsidRPr="008B35F7" w14:paraId="2276B8B1" w14:textId="77777777" w:rsidTr="00363568">
        <w:trPr>
          <w:trHeight w:val="47"/>
        </w:trPr>
        <w:tc>
          <w:tcPr>
            <w:tcW w:w="1985" w:type="dxa"/>
            <w:tcBorders>
              <w:top w:val="nil"/>
              <w:bottom w:val="single" w:sz="4" w:space="0" w:color="auto"/>
            </w:tcBorders>
            <w:shd w:val="clear" w:color="auto" w:fill="auto"/>
          </w:tcPr>
          <w:p w14:paraId="3F710DC9" w14:textId="77777777" w:rsidR="00044270" w:rsidRPr="008B35F7" w:rsidRDefault="00044270" w:rsidP="00044270">
            <w:pPr>
              <w:pStyle w:val="TAC"/>
              <w:rPr>
                <w:lang w:eastAsia="fi-FI"/>
              </w:rPr>
            </w:pPr>
          </w:p>
        </w:tc>
        <w:tc>
          <w:tcPr>
            <w:tcW w:w="1701" w:type="dxa"/>
          </w:tcPr>
          <w:p w14:paraId="6F2ABED2" w14:textId="77777777" w:rsidR="00044270" w:rsidRPr="008B35F7" w:rsidRDefault="00044270" w:rsidP="00044270">
            <w:pPr>
              <w:pStyle w:val="TAC"/>
              <w:rPr>
                <w:lang w:eastAsia="fi-FI"/>
              </w:rPr>
            </w:pPr>
            <w:r w:rsidRPr="008B35F7">
              <w:t>DC_21A_n78A</w:t>
            </w:r>
          </w:p>
        </w:tc>
        <w:tc>
          <w:tcPr>
            <w:tcW w:w="1418" w:type="dxa"/>
            <w:shd w:val="clear" w:color="auto" w:fill="auto"/>
          </w:tcPr>
          <w:p w14:paraId="55E76038" w14:textId="77777777" w:rsidR="00044270" w:rsidRPr="008B35F7" w:rsidRDefault="00044270" w:rsidP="00044270">
            <w:pPr>
              <w:pStyle w:val="TAC"/>
              <w:rPr>
                <w:lang w:eastAsia="fi-FI"/>
              </w:rPr>
            </w:pPr>
            <w:r w:rsidRPr="008B35F7">
              <w:t>CA_3A-21A</w:t>
            </w:r>
          </w:p>
        </w:tc>
        <w:tc>
          <w:tcPr>
            <w:tcW w:w="1418" w:type="dxa"/>
          </w:tcPr>
          <w:p w14:paraId="28632DC5" w14:textId="77777777" w:rsidR="00044270" w:rsidRPr="008B35F7" w:rsidRDefault="00044270" w:rsidP="00044270">
            <w:pPr>
              <w:pStyle w:val="TAC"/>
              <w:rPr>
                <w:lang w:eastAsia="fi-FI"/>
              </w:rPr>
            </w:pPr>
            <w:r w:rsidRPr="008B35F7">
              <w:t>n78A</w:t>
            </w:r>
          </w:p>
        </w:tc>
        <w:tc>
          <w:tcPr>
            <w:tcW w:w="1418" w:type="dxa"/>
          </w:tcPr>
          <w:p w14:paraId="7FDFA7D8" w14:textId="77777777" w:rsidR="00044270" w:rsidRPr="008B35F7" w:rsidRDefault="00044270" w:rsidP="00044270">
            <w:pPr>
              <w:pStyle w:val="TAC"/>
            </w:pPr>
            <w:r w:rsidRPr="008B35F7">
              <w:t>21A</w:t>
            </w:r>
          </w:p>
        </w:tc>
        <w:tc>
          <w:tcPr>
            <w:tcW w:w="1418" w:type="dxa"/>
          </w:tcPr>
          <w:p w14:paraId="4236FC09" w14:textId="77777777" w:rsidR="00044270" w:rsidRPr="008B35F7" w:rsidRDefault="00044270" w:rsidP="00044270">
            <w:pPr>
              <w:pStyle w:val="TAC"/>
            </w:pPr>
            <w:r w:rsidRPr="008B35F7">
              <w:t>n78A</w:t>
            </w:r>
          </w:p>
        </w:tc>
        <w:tc>
          <w:tcPr>
            <w:tcW w:w="1127" w:type="dxa"/>
          </w:tcPr>
          <w:p w14:paraId="526FB4C5" w14:textId="77777777" w:rsidR="00044270" w:rsidRPr="008B35F7" w:rsidRDefault="00044270" w:rsidP="00044270">
            <w:pPr>
              <w:pStyle w:val="TAC"/>
            </w:pPr>
            <w:r w:rsidRPr="008B35F7">
              <w:t>No</w:t>
            </w:r>
          </w:p>
        </w:tc>
      </w:tr>
      <w:tr w:rsidR="00044270" w:rsidRPr="008B35F7" w14:paraId="3ADF0BBE" w14:textId="77777777" w:rsidTr="00363568">
        <w:trPr>
          <w:trHeight w:val="47"/>
        </w:trPr>
        <w:tc>
          <w:tcPr>
            <w:tcW w:w="1985" w:type="dxa"/>
            <w:tcBorders>
              <w:bottom w:val="nil"/>
            </w:tcBorders>
            <w:shd w:val="clear" w:color="auto" w:fill="auto"/>
          </w:tcPr>
          <w:p w14:paraId="3F9830F2" w14:textId="77777777" w:rsidR="00044270" w:rsidRPr="008B35F7" w:rsidRDefault="00044270" w:rsidP="00044270">
            <w:pPr>
              <w:pStyle w:val="TAC"/>
              <w:rPr>
                <w:lang w:eastAsia="fi-FI"/>
              </w:rPr>
            </w:pPr>
            <w:r w:rsidRPr="008B35F7">
              <w:t>DC_3A-21A_n79A</w:t>
            </w:r>
          </w:p>
        </w:tc>
        <w:tc>
          <w:tcPr>
            <w:tcW w:w="1701" w:type="dxa"/>
          </w:tcPr>
          <w:p w14:paraId="4C9A9B2A" w14:textId="77777777" w:rsidR="00044270" w:rsidRPr="008B35F7" w:rsidRDefault="00044270" w:rsidP="00044270">
            <w:pPr>
              <w:pStyle w:val="TAC"/>
              <w:rPr>
                <w:lang w:eastAsia="fi-FI"/>
              </w:rPr>
            </w:pPr>
            <w:r w:rsidRPr="008B35F7">
              <w:t>DC_3A_n79A</w:t>
            </w:r>
          </w:p>
        </w:tc>
        <w:tc>
          <w:tcPr>
            <w:tcW w:w="1418" w:type="dxa"/>
            <w:shd w:val="clear" w:color="auto" w:fill="auto"/>
          </w:tcPr>
          <w:p w14:paraId="623F7FA2" w14:textId="77777777" w:rsidR="00044270" w:rsidRPr="008B35F7" w:rsidRDefault="00044270" w:rsidP="00044270">
            <w:pPr>
              <w:pStyle w:val="TAC"/>
              <w:rPr>
                <w:lang w:eastAsia="fi-FI"/>
              </w:rPr>
            </w:pPr>
            <w:r w:rsidRPr="008B35F7">
              <w:t>CA_3A-21A</w:t>
            </w:r>
          </w:p>
        </w:tc>
        <w:tc>
          <w:tcPr>
            <w:tcW w:w="1418" w:type="dxa"/>
          </w:tcPr>
          <w:p w14:paraId="391060D7" w14:textId="77777777" w:rsidR="00044270" w:rsidRPr="008B35F7" w:rsidRDefault="00044270" w:rsidP="00044270">
            <w:pPr>
              <w:pStyle w:val="TAC"/>
              <w:rPr>
                <w:lang w:eastAsia="fi-FI"/>
              </w:rPr>
            </w:pPr>
            <w:r w:rsidRPr="008B35F7">
              <w:t>n79A</w:t>
            </w:r>
          </w:p>
        </w:tc>
        <w:tc>
          <w:tcPr>
            <w:tcW w:w="1418" w:type="dxa"/>
          </w:tcPr>
          <w:p w14:paraId="445FDCAA" w14:textId="77777777" w:rsidR="00044270" w:rsidRPr="008B35F7" w:rsidRDefault="00044270" w:rsidP="00044270">
            <w:pPr>
              <w:pStyle w:val="TAC"/>
            </w:pPr>
            <w:r w:rsidRPr="008B35F7">
              <w:t>3A</w:t>
            </w:r>
          </w:p>
        </w:tc>
        <w:tc>
          <w:tcPr>
            <w:tcW w:w="1418" w:type="dxa"/>
          </w:tcPr>
          <w:p w14:paraId="2CA14751" w14:textId="77777777" w:rsidR="00044270" w:rsidRPr="008B35F7" w:rsidRDefault="00044270" w:rsidP="00044270">
            <w:pPr>
              <w:pStyle w:val="TAC"/>
            </w:pPr>
            <w:r w:rsidRPr="008B35F7">
              <w:t>n79A</w:t>
            </w:r>
          </w:p>
        </w:tc>
        <w:tc>
          <w:tcPr>
            <w:tcW w:w="1127" w:type="dxa"/>
          </w:tcPr>
          <w:p w14:paraId="4239B4EF" w14:textId="77777777" w:rsidR="00044270" w:rsidRPr="008B35F7" w:rsidRDefault="00044270" w:rsidP="00044270">
            <w:pPr>
              <w:pStyle w:val="TAC"/>
            </w:pPr>
            <w:r w:rsidRPr="008B35F7">
              <w:t>No</w:t>
            </w:r>
          </w:p>
        </w:tc>
      </w:tr>
      <w:tr w:rsidR="00044270" w:rsidRPr="008B35F7" w14:paraId="21A56B4D" w14:textId="77777777" w:rsidTr="00363568">
        <w:trPr>
          <w:trHeight w:val="47"/>
        </w:trPr>
        <w:tc>
          <w:tcPr>
            <w:tcW w:w="1985" w:type="dxa"/>
            <w:tcBorders>
              <w:top w:val="nil"/>
              <w:bottom w:val="single" w:sz="4" w:space="0" w:color="auto"/>
            </w:tcBorders>
            <w:shd w:val="clear" w:color="auto" w:fill="auto"/>
          </w:tcPr>
          <w:p w14:paraId="19D2467A" w14:textId="77777777" w:rsidR="00044270" w:rsidRPr="008B35F7" w:rsidRDefault="00044270" w:rsidP="00044270">
            <w:pPr>
              <w:pStyle w:val="TAC"/>
              <w:rPr>
                <w:lang w:eastAsia="fi-FI"/>
              </w:rPr>
            </w:pPr>
          </w:p>
        </w:tc>
        <w:tc>
          <w:tcPr>
            <w:tcW w:w="1701" w:type="dxa"/>
          </w:tcPr>
          <w:p w14:paraId="32E6709E" w14:textId="77777777" w:rsidR="00044270" w:rsidRPr="008B35F7" w:rsidRDefault="00044270" w:rsidP="00044270">
            <w:pPr>
              <w:pStyle w:val="TAC"/>
              <w:rPr>
                <w:lang w:eastAsia="fi-FI"/>
              </w:rPr>
            </w:pPr>
            <w:r w:rsidRPr="008B35F7">
              <w:t>DC_21A_n79A</w:t>
            </w:r>
          </w:p>
        </w:tc>
        <w:tc>
          <w:tcPr>
            <w:tcW w:w="1418" w:type="dxa"/>
            <w:shd w:val="clear" w:color="auto" w:fill="auto"/>
          </w:tcPr>
          <w:p w14:paraId="4D7B1D03" w14:textId="77777777" w:rsidR="00044270" w:rsidRPr="008B35F7" w:rsidRDefault="00044270" w:rsidP="00044270">
            <w:pPr>
              <w:pStyle w:val="TAC"/>
              <w:rPr>
                <w:lang w:eastAsia="fi-FI"/>
              </w:rPr>
            </w:pPr>
            <w:r w:rsidRPr="008B35F7">
              <w:t>CA_3A-21A</w:t>
            </w:r>
          </w:p>
        </w:tc>
        <w:tc>
          <w:tcPr>
            <w:tcW w:w="1418" w:type="dxa"/>
          </w:tcPr>
          <w:p w14:paraId="0714DE1A" w14:textId="77777777" w:rsidR="00044270" w:rsidRPr="008B35F7" w:rsidRDefault="00044270" w:rsidP="00044270">
            <w:pPr>
              <w:pStyle w:val="TAC"/>
              <w:rPr>
                <w:lang w:eastAsia="fi-FI"/>
              </w:rPr>
            </w:pPr>
            <w:r w:rsidRPr="008B35F7">
              <w:t>n79A</w:t>
            </w:r>
          </w:p>
        </w:tc>
        <w:tc>
          <w:tcPr>
            <w:tcW w:w="1418" w:type="dxa"/>
          </w:tcPr>
          <w:p w14:paraId="46992F09" w14:textId="77777777" w:rsidR="00044270" w:rsidRPr="008B35F7" w:rsidRDefault="00044270" w:rsidP="00044270">
            <w:pPr>
              <w:pStyle w:val="TAC"/>
            </w:pPr>
            <w:r w:rsidRPr="008B35F7">
              <w:t>21A</w:t>
            </w:r>
          </w:p>
        </w:tc>
        <w:tc>
          <w:tcPr>
            <w:tcW w:w="1418" w:type="dxa"/>
          </w:tcPr>
          <w:p w14:paraId="7DAE50D2" w14:textId="77777777" w:rsidR="00044270" w:rsidRPr="008B35F7" w:rsidRDefault="00044270" w:rsidP="00044270">
            <w:pPr>
              <w:pStyle w:val="TAC"/>
            </w:pPr>
            <w:r w:rsidRPr="008B35F7">
              <w:t>n79A</w:t>
            </w:r>
          </w:p>
        </w:tc>
        <w:tc>
          <w:tcPr>
            <w:tcW w:w="1127" w:type="dxa"/>
          </w:tcPr>
          <w:p w14:paraId="235F7F5A" w14:textId="77777777" w:rsidR="00044270" w:rsidRPr="008B35F7" w:rsidRDefault="00044270" w:rsidP="00044270">
            <w:pPr>
              <w:pStyle w:val="TAC"/>
            </w:pPr>
            <w:r w:rsidRPr="008B35F7">
              <w:t>No</w:t>
            </w:r>
          </w:p>
        </w:tc>
      </w:tr>
      <w:tr w:rsidR="00044270" w:rsidRPr="008B35F7" w14:paraId="0597ECBD" w14:textId="77777777" w:rsidTr="00363568">
        <w:trPr>
          <w:trHeight w:val="47"/>
        </w:trPr>
        <w:tc>
          <w:tcPr>
            <w:tcW w:w="1985" w:type="dxa"/>
            <w:tcBorders>
              <w:bottom w:val="nil"/>
            </w:tcBorders>
            <w:shd w:val="clear" w:color="auto" w:fill="auto"/>
          </w:tcPr>
          <w:p w14:paraId="62122703" w14:textId="77777777" w:rsidR="00044270" w:rsidRPr="008B35F7" w:rsidRDefault="00044270" w:rsidP="00044270">
            <w:pPr>
              <w:pStyle w:val="TAC"/>
              <w:rPr>
                <w:lang w:eastAsia="fi-FI"/>
              </w:rPr>
            </w:pPr>
            <w:r w:rsidRPr="008B35F7">
              <w:t>DC_3A_n28A-n78A</w:t>
            </w:r>
          </w:p>
        </w:tc>
        <w:tc>
          <w:tcPr>
            <w:tcW w:w="1701" w:type="dxa"/>
          </w:tcPr>
          <w:p w14:paraId="6D6F8736" w14:textId="77777777" w:rsidR="00044270" w:rsidRPr="008B35F7" w:rsidRDefault="00044270" w:rsidP="00044270">
            <w:pPr>
              <w:pStyle w:val="TAC"/>
              <w:rPr>
                <w:lang w:eastAsia="fi-FI"/>
              </w:rPr>
            </w:pPr>
            <w:r w:rsidRPr="008B35F7">
              <w:t>DC_3A_n28A</w:t>
            </w:r>
          </w:p>
        </w:tc>
        <w:tc>
          <w:tcPr>
            <w:tcW w:w="1418" w:type="dxa"/>
            <w:shd w:val="clear" w:color="auto" w:fill="auto"/>
          </w:tcPr>
          <w:p w14:paraId="6AA31CBF" w14:textId="77777777" w:rsidR="00044270" w:rsidRPr="008B35F7" w:rsidRDefault="00044270" w:rsidP="00044270">
            <w:pPr>
              <w:pStyle w:val="TAC"/>
              <w:rPr>
                <w:lang w:eastAsia="fi-FI"/>
              </w:rPr>
            </w:pPr>
            <w:r w:rsidRPr="008B35F7">
              <w:t>3A</w:t>
            </w:r>
          </w:p>
        </w:tc>
        <w:tc>
          <w:tcPr>
            <w:tcW w:w="1418" w:type="dxa"/>
          </w:tcPr>
          <w:p w14:paraId="0E92CE97" w14:textId="77777777" w:rsidR="00044270" w:rsidRPr="008B35F7" w:rsidRDefault="00044270" w:rsidP="00044270">
            <w:pPr>
              <w:pStyle w:val="TAC"/>
              <w:rPr>
                <w:lang w:eastAsia="fi-FI"/>
              </w:rPr>
            </w:pPr>
            <w:r w:rsidRPr="008B35F7">
              <w:t>CA_n28A-n78A</w:t>
            </w:r>
          </w:p>
        </w:tc>
        <w:tc>
          <w:tcPr>
            <w:tcW w:w="1418" w:type="dxa"/>
          </w:tcPr>
          <w:p w14:paraId="310C2C5B" w14:textId="77777777" w:rsidR="00044270" w:rsidRPr="008B35F7" w:rsidRDefault="00044270" w:rsidP="00044270">
            <w:pPr>
              <w:pStyle w:val="TAC"/>
            </w:pPr>
            <w:r w:rsidRPr="008B35F7">
              <w:t>3A</w:t>
            </w:r>
          </w:p>
        </w:tc>
        <w:tc>
          <w:tcPr>
            <w:tcW w:w="1418" w:type="dxa"/>
          </w:tcPr>
          <w:p w14:paraId="3B0E6D0F" w14:textId="77777777" w:rsidR="00044270" w:rsidRPr="008B35F7" w:rsidRDefault="00044270" w:rsidP="00044270">
            <w:pPr>
              <w:pStyle w:val="TAC"/>
            </w:pPr>
            <w:r w:rsidRPr="008B35F7">
              <w:t>n28A</w:t>
            </w:r>
          </w:p>
        </w:tc>
        <w:tc>
          <w:tcPr>
            <w:tcW w:w="1127" w:type="dxa"/>
          </w:tcPr>
          <w:p w14:paraId="337AB5A9" w14:textId="77777777" w:rsidR="00044270" w:rsidRPr="008B35F7" w:rsidRDefault="00044270" w:rsidP="00044270">
            <w:pPr>
              <w:pStyle w:val="TAC"/>
            </w:pPr>
            <w:r w:rsidRPr="008B35F7">
              <w:t>Yes (NR 2CC)</w:t>
            </w:r>
          </w:p>
        </w:tc>
      </w:tr>
      <w:tr w:rsidR="00044270" w:rsidRPr="008B35F7" w14:paraId="53344434" w14:textId="77777777" w:rsidTr="00363568">
        <w:trPr>
          <w:trHeight w:val="47"/>
        </w:trPr>
        <w:tc>
          <w:tcPr>
            <w:tcW w:w="1985" w:type="dxa"/>
            <w:tcBorders>
              <w:top w:val="nil"/>
            </w:tcBorders>
            <w:shd w:val="clear" w:color="auto" w:fill="auto"/>
          </w:tcPr>
          <w:p w14:paraId="3061C80E" w14:textId="77777777" w:rsidR="00044270" w:rsidRPr="008B35F7" w:rsidRDefault="00044270" w:rsidP="00044270">
            <w:pPr>
              <w:pStyle w:val="TAC"/>
              <w:rPr>
                <w:lang w:eastAsia="fi-FI"/>
              </w:rPr>
            </w:pPr>
          </w:p>
        </w:tc>
        <w:tc>
          <w:tcPr>
            <w:tcW w:w="1701" w:type="dxa"/>
          </w:tcPr>
          <w:p w14:paraId="3244A02C" w14:textId="77777777" w:rsidR="00044270" w:rsidRPr="008B35F7" w:rsidRDefault="00044270" w:rsidP="00044270">
            <w:pPr>
              <w:pStyle w:val="TAC"/>
              <w:rPr>
                <w:lang w:eastAsia="fi-FI"/>
              </w:rPr>
            </w:pPr>
            <w:r w:rsidRPr="008B35F7">
              <w:t>DC_3A_n78A</w:t>
            </w:r>
          </w:p>
        </w:tc>
        <w:tc>
          <w:tcPr>
            <w:tcW w:w="1418" w:type="dxa"/>
            <w:shd w:val="clear" w:color="auto" w:fill="auto"/>
          </w:tcPr>
          <w:p w14:paraId="0DC17EB8" w14:textId="77777777" w:rsidR="00044270" w:rsidRPr="008B35F7" w:rsidRDefault="00044270" w:rsidP="00044270">
            <w:pPr>
              <w:pStyle w:val="TAC"/>
              <w:rPr>
                <w:lang w:eastAsia="fi-FI"/>
              </w:rPr>
            </w:pPr>
            <w:r w:rsidRPr="008B35F7">
              <w:t>3A</w:t>
            </w:r>
          </w:p>
        </w:tc>
        <w:tc>
          <w:tcPr>
            <w:tcW w:w="1418" w:type="dxa"/>
          </w:tcPr>
          <w:p w14:paraId="53271E4D" w14:textId="77777777" w:rsidR="00044270" w:rsidRPr="008B35F7" w:rsidRDefault="00044270" w:rsidP="00044270">
            <w:pPr>
              <w:pStyle w:val="TAC"/>
              <w:rPr>
                <w:lang w:eastAsia="fi-FI"/>
              </w:rPr>
            </w:pPr>
            <w:r w:rsidRPr="008B35F7">
              <w:t>CA_n28A-n78A</w:t>
            </w:r>
          </w:p>
        </w:tc>
        <w:tc>
          <w:tcPr>
            <w:tcW w:w="1418" w:type="dxa"/>
          </w:tcPr>
          <w:p w14:paraId="1EC2586D" w14:textId="77777777" w:rsidR="00044270" w:rsidRPr="008B35F7" w:rsidRDefault="00044270" w:rsidP="00044270">
            <w:pPr>
              <w:pStyle w:val="TAC"/>
            </w:pPr>
            <w:r w:rsidRPr="008B35F7">
              <w:t>3A</w:t>
            </w:r>
          </w:p>
        </w:tc>
        <w:tc>
          <w:tcPr>
            <w:tcW w:w="1418" w:type="dxa"/>
          </w:tcPr>
          <w:p w14:paraId="20C70905" w14:textId="77777777" w:rsidR="00044270" w:rsidRPr="008B35F7" w:rsidRDefault="00044270" w:rsidP="00044270">
            <w:pPr>
              <w:pStyle w:val="TAC"/>
            </w:pPr>
            <w:r w:rsidRPr="008B35F7">
              <w:t>n78A</w:t>
            </w:r>
          </w:p>
        </w:tc>
        <w:tc>
          <w:tcPr>
            <w:tcW w:w="1127" w:type="dxa"/>
          </w:tcPr>
          <w:p w14:paraId="0EB1B9DE" w14:textId="77777777" w:rsidR="00044270" w:rsidRPr="008B35F7" w:rsidRDefault="00044270" w:rsidP="00044270">
            <w:pPr>
              <w:pStyle w:val="TAC"/>
            </w:pPr>
            <w:r w:rsidRPr="008B35F7">
              <w:t>No</w:t>
            </w:r>
          </w:p>
        </w:tc>
      </w:tr>
      <w:tr w:rsidR="00044270" w:rsidRPr="008B35F7" w14:paraId="27D29F48" w14:textId="77777777" w:rsidTr="00363568">
        <w:trPr>
          <w:trHeight w:val="47"/>
        </w:trPr>
        <w:tc>
          <w:tcPr>
            <w:tcW w:w="1985" w:type="dxa"/>
            <w:tcBorders>
              <w:bottom w:val="nil"/>
            </w:tcBorders>
            <w:shd w:val="clear" w:color="auto" w:fill="auto"/>
          </w:tcPr>
          <w:p w14:paraId="17294E78" w14:textId="77777777" w:rsidR="00044270" w:rsidRPr="008B35F7" w:rsidRDefault="00044270" w:rsidP="00044270">
            <w:pPr>
              <w:pStyle w:val="TAC"/>
              <w:rPr>
                <w:lang w:eastAsia="fi-FI"/>
              </w:rPr>
            </w:pPr>
            <w:r w:rsidRPr="008B35F7">
              <w:t>DC_3A-40A_n1A</w:t>
            </w:r>
          </w:p>
        </w:tc>
        <w:tc>
          <w:tcPr>
            <w:tcW w:w="1701" w:type="dxa"/>
          </w:tcPr>
          <w:p w14:paraId="26B40153" w14:textId="77777777" w:rsidR="00044270" w:rsidRPr="008B35F7" w:rsidRDefault="00044270" w:rsidP="00044270">
            <w:pPr>
              <w:pStyle w:val="TAC"/>
              <w:rPr>
                <w:lang w:eastAsia="fi-FI"/>
              </w:rPr>
            </w:pPr>
            <w:r w:rsidRPr="008B35F7">
              <w:t>DC_3A_n1A</w:t>
            </w:r>
          </w:p>
        </w:tc>
        <w:tc>
          <w:tcPr>
            <w:tcW w:w="1418" w:type="dxa"/>
            <w:shd w:val="clear" w:color="auto" w:fill="auto"/>
          </w:tcPr>
          <w:p w14:paraId="62A39BAD" w14:textId="77777777" w:rsidR="00044270" w:rsidRPr="008B35F7" w:rsidRDefault="00044270" w:rsidP="00044270">
            <w:pPr>
              <w:pStyle w:val="TAC"/>
              <w:rPr>
                <w:lang w:eastAsia="fi-FI"/>
              </w:rPr>
            </w:pPr>
            <w:r w:rsidRPr="008B35F7">
              <w:t>CA_3A-40A</w:t>
            </w:r>
          </w:p>
        </w:tc>
        <w:tc>
          <w:tcPr>
            <w:tcW w:w="1418" w:type="dxa"/>
          </w:tcPr>
          <w:p w14:paraId="39982379" w14:textId="77777777" w:rsidR="00044270" w:rsidRPr="008B35F7" w:rsidRDefault="00044270" w:rsidP="00044270">
            <w:pPr>
              <w:pStyle w:val="TAC"/>
              <w:rPr>
                <w:lang w:eastAsia="fi-FI"/>
              </w:rPr>
            </w:pPr>
            <w:r w:rsidRPr="008B35F7">
              <w:t>n1A</w:t>
            </w:r>
          </w:p>
        </w:tc>
        <w:tc>
          <w:tcPr>
            <w:tcW w:w="1418" w:type="dxa"/>
          </w:tcPr>
          <w:p w14:paraId="1C95BAD1" w14:textId="77777777" w:rsidR="00044270" w:rsidRPr="008B35F7" w:rsidRDefault="00044270" w:rsidP="00044270">
            <w:pPr>
              <w:pStyle w:val="TAC"/>
            </w:pPr>
            <w:r w:rsidRPr="008B35F7">
              <w:t>3A</w:t>
            </w:r>
          </w:p>
        </w:tc>
        <w:tc>
          <w:tcPr>
            <w:tcW w:w="1418" w:type="dxa"/>
          </w:tcPr>
          <w:p w14:paraId="372C9FF2" w14:textId="77777777" w:rsidR="00044270" w:rsidRPr="008B35F7" w:rsidRDefault="00044270" w:rsidP="00044270">
            <w:pPr>
              <w:pStyle w:val="TAC"/>
            </w:pPr>
            <w:r w:rsidRPr="008B35F7">
              <w:t>n1A</w:t>
            </w:r>
          </w:p>
        </w:tc>
        <w:tc>
          <w:tcPr>
            <w:tcW w:w="1127" w:type="dxa"/>
          </w:tcPr>
          <w:p w14:paraId="4600CD59" w14:textId="77777777" w:rsidR="00044270" w:rsidRPr="008B35F7" w:rsidRDefault="00044270" w:rsidP="00044270">
            <w:pPr>
              <w:pStyle w:val="TAC"/>
            </w:pPr>
            <w:r w:rsidRPr="008B35F7">
              <w:t>No</w:t>
            </w:r>
          </w:p>
        </w:tc>
      </w:tr>
      <w:tr w:rsidR="00044270" w:rsidRPr="008B35F7" w14:paraId="4FF61BFC" w14:textId="77777777" w:rsidTr="00363568">
        <w:trPr>
          <w:trHeight w:val="47"/>
        </w:trPr>
        <w:tc>
          <w:tcPr>
            <w:tcW w:w="1985" w:type="dxa"/>
            <w:tcBorders>
              <w:top w:val="nil"/>
              <w:bottom w:val="single" w:sz="4" w:space="0" w:color="auto"/>
            </w:tcBorders>
            <w:shd w:val="clear" w:color="auto" w:fill="auto"/>
          </w:tcPr>
          <w:p w14:paraId="56355FBA" w14:textId="77777777" w:rsidR="00044270" w:rsidRPr="008B35F7" w:rsidRDefault="00044270" w:rsidP="00044270">
            <w:pPr>
              <w:pStyle w:val="TAC"/>
              <w:rPr>
                <w:lang w:eastAsia="fi-FI"/>
              </w:rPr>
            </w:pPr>
          </w:p>
        </w:tc>
        <w:tc>
          <w:tcPr>
            <w:tcW w:w="1701" w:type="dxa"/>
          </w:tcPr>
          <w:p w14:paraId="58A642DA" w14:textId="77777777" w:rsidR="00044270" w:rsidRPr="008B35F7" w:rsidRDefault="00044270" w:rsidP="00044270">
            <w:pPr>
              <w:pStyle w:val="TAC"/>
              <w:rPr>
                <w:lang w:eastAsia="fi-FI"/>
              </w:rPr>
            </w:pPr>
            <w:r w:rsidRPr="008B35F7">
              <w:t>DC_40A_n1A</w:t>
            </w:r>
          </w:p>
        </w:tc>
        <w:tc>
          <w:tcPr>
            <w:tcW w:w="1418" w:type="dxa"/>
            <w:shd w:val="clear" w:color="auto" w:fill="auto"/>
          </w:tcPr>
          <w:p w14:paraId="7D5F8EB1" w14:textId="77777777" w:rsidR="00044270" w:rsidRPr="008B35F7" w:rsidRDefault="00044270" w:rsidP="00044270">
            <w:pPr>
              <w:pStyle w:val="TAC"/>
              <w:rPr>
                <w:lang w:eastAsia="fi-FI"/>
              </w:rPr>
            </w:pPr>
            <w:r w:rsidRPr="008B35F7">
              <w:t>CA_3A-40A</w:t>
            </w:r>
          </w:p>
        </w:tc>
        <w:tc>
          <w:tcPr>
            <w:tcW w:w="1418" w:type="dxa"/>
          </w:tcPr>
          <w:p w14:paraId="55F212E9" w14:textId="77777777" w:rsidR="00044270" w:rsidRPr="008B35F7" w:rsidRDefault="00044270" w:rsidP="00044270">
            <w:pPr>
              <w:pStyle w:val="TAC"/>
              <w:rPr>
                <w:lang w:eastAsia="fi-FI"/>
              </w:rPr>
            </w:pPr>
            <w:r w:rsidRPr="008B35F7">
              <w:t>n1A</w:t>
            </w:r>
          </w:p>
        </w:tc>
        <w:tc>
          <w:tcPr>
            <w:tcW w:w="1418" w:type="dxa"/>
          </w:tcPr>
          <w:p w14:paraId="42CC632A" w14:textId="77777777" w:rsidR="00044270" w:rsidRPr="008B35F7" w:rsidRDefault="00044270" w:rsidP="00044270">
            <w:pPr>
              <w:pStyle w:val="TAC"/>
            </w:pPr>
            <w:r w:rsidRPr="008B35F7">
              <w:t>40A</w:t>
            </w:r>
          </w:p>
        </w:tc>
        <w:tc>
          <w:tcPr>
            <w:tcW w:w="1418" w:type="dxa"/>
          </w:tcPr>
          <w:p w14:paraId="36051907" w14:textId="77777777" w:rsidR="00044270" w:rsidRPr="008B35F7" w:rsidRDefault="00044270" w:rsidP="00044270">
            <w:pPr>
              <w:pStyle w:val="TAC"/>
            </w:pPr>
            <w:r w:rsidRPr="008B35F7">
              <w:t>n1A</w:t>
            </w:r>
          </w:p>
        </w:tc>
        <w:tc>
          <w:tcPr>
            <w:tcW w:w="1127" w:type="dxa"/>
          </w:tcPr>
          <w:p w14:paraId="7C9DE20E" w14:textId="77777777" w:rsidR="00044270" w:rsidRPr="008B35F7" w:rsidRDefault="00044270" w:rsidP="00044270">
            <w:pPr>
              <w:pStyle w:val="TAC"/>
            </w:pPr>
            <w:r w:rsidRPr="008B35F7">
              <w:t>No</w:t>
            </w:r>
          </w:p>
        </w:tc>
      </w:tr>
      <w:tr w:rsidR="00044270" w:rsidRPr="008B35F7" w14:paraId="25064AD7" w14:textId="77777777" w:rsidTr="00363568">
        <w:trPr>
          <w:trHeight w:val="47"/>
        </w:trPr>
        <w:tc>
          <w:tcPr>
            <w:tcW w:w="1985" w:type="dxa"/>
            <w:shd w:val="clear" w:color="auto" w:fill="auto"/>
          </w:tcPr>
          <w:p w14:paraId="2F9C77C7" w14:textId="77777777" w:rsidR="00044270" w:rsidRPr="008B35F7" w:rsidRDefault="00044270" w:rsidP="00044270">
            <w:pPr>
              <w:pStyle w:val="TAC"/>
              <w:rPr>
                <w:lang w:eastAsia="fi-FI"/>
              </w:rPr>
            </w:pPr>
            <w:r w:rsidRPr="008B35F7">
              <w:t>DC_3A-42A_n78A</w:t>
            </w:r>
          </w:p>
        </w:tc>
        <w:tc>
          <w:tcPr>
            <w:tcW w:w="1701" w:type="dxa"/>
          </w:tcPr>
          <w:p w14:paraId="20ABCFFB" w14:textId="77777777" w:rsidR="00044270" w:rsidRPr="008B35F7" w:rsidRDefault="00044270" w:rsidP="00044270">
            <w:pPr>
              <w:pStyle w:val="TAC"/>
              <w:rPr>
                <w:lang w:eastAsia="fi-FI"/>
              </w:rPr>
            </w:pPr>
            <w:r w:rsidRPr="008B35F7">
              <w:t>DC_3A_n78A</w:t>
            </w:r>
          </w:p>
        </w:tc>
        <w:tc>
          <w:tcPr>
            <w:tcW w:w="1418" w:type="dxa"/>
            <w:shd w:val="clear" w:color="auto" w:fill="auto"/>
          </w:tcPr>
          <w:p w14:paraId="7A569CFB" w14:textId="77777777" w:rsidR="00044270" w:rsidRPr="008B35F7" w:rsidRDefault="00044270" w:rsidP="00044270">
            <w:pPr>
              <w:pStyle w:val="TAC"/>
              <w:rPr>
                <w:lang w:eastAsia="fi-FI"/>
              </w:rPr>
            </w:pPr>
            <w:r w:rsidRPr="008B35F7">
              <w:t>CA_3A-42A</w:t>
            </w:r>
          </w:p>
        </w:tc>
        <w:tc>
          <w:tcPr>
            <w:tcW w:w="1418" w:type="dxa"/>
          </w:tcPr>
          <w:p w14:paraId="67D1505A" w14:textId="77777777" w:rsidR="00044270" w:rsidRPr="008B35F7" w:rsidRDefault="00044270" w:rsidP="00044270">
            <w:pPr>
              <w:pStyle w:val="TAC"/>
              <w:rPr>
                <w:lang w:eastAsia="fi-FI"/>
              </w:rPr>
            </w:pPr>
            <w:r w:rsidRPr="008B35F7">
              <w:t>n78A</w:t>
            </w:r>
          </w:p>
        </w:tc>
        <w:tc>
          <w:tcPr>
            <w:tcW w:w="1418" w:type="dxa"/>
          </w:tcPr>
          <w:p w14:paraId="6404809C" w14:textId="77777777" w:rsidR="00044270" w:rsidRPr="008B35F7" w:rsidRDefault="00044270" w:rsidP="00044270">
            <w:pPr>
              <w:pStyle w:val="TAC"/>
            </w:pPr>
            <w:r w:rsidRPr="008B35F7">
              <w:t>3A</w:t>
            </w:r>
          </w:p>
        </w:tc>
        <w:tc>
          <w:tcPr>
            <w:tcW w:w="1418" w:type="dxa"/>
          </w:tcPr>
          <w:p w14:paraId="1BC6BA70" w14:textId="77777777" w:rsidR="00044270" w:rsidRPr="008B35F7" w:rsidRDefault="00044270" w:rsidP="00044270">
            <w:pPr>
              <w:pStyle w:val="TAC"/>
            </w:pPr>
            <w:r w:rsidRPr="008B35F7">
              <w:t>n78A</w:t>
            </w:r>
          </w:p>
        </w:tc>
        <w:tc>
          <w:tcPr>
            <w:tcW w:w="1127" w:type="dxa"/>
          </w:tcPr>
          <w:p w14:paraId="31EB2564" w14:textId="77777777" w:rsidR="00044270" w:rsidRPr="008B35F7" w:rsidRDefault="00044270" w:rsidP="00044270">
            <w:pPr>
              <w:pStyle w:val="TAC"/>
            </w:pPr>
            <w:r w:rsidRPr="008B35F7">
              <w:t>No</w:t>
            </w:r>
          </w:p>
        </w:tc>
      </w:tr>
      <w:tr w:rsidR="00044270" w:rsidRPr="008B35F7" w14:paraId="30915060" w14:textId="77777777" w:rsidTr="00363568">
        <w:trPr>
          <w:trHeight w:val="47"/>
        </w:trPr>
        <w:tc>
          <w:tcPr>
            <w:tcW w:w="1985" w:type="dxa"/>
            <w:shd w:val="clear" w:color="auto" w:fill="auto"/>
          </w:tcPr>
          <w:p w14:paraId="7D71E7F4" w14:textId="77777777" w:rsidR="00044270" w:rsidRPr="008B35F7" w:rsidRDefault="00044270" w:rsidP="00044270">
            <w:pPr>
              <w:pStyle w:val="TAC"/>
              <w:rPr>
                <w:lang w:eastAsia="fi-FI"/>
              </w:rPr>
            </w:pPr>
            <w:r w:rsidRPr="008B35F7">
              <w:t>DC_3A-42C_n78A</w:t>
            </w:r>
          </w:p>
        </w:tc>
        <w:tc>
          <w:tcPr>
            <w:tcW w:w="1701" w:type="dxa"/>
          </w:tcPr>
          <w:p w14:paraId="15DC7148" w14:textId="77777777" w:rsidR="00044270" w:rsidRPr="008B35F7" w:rsidRDefault="00044270" w:rsidP="00044270">
            <w:pPr>
              <w:pStyle w:val="TAC"/>
              <w:rPr>
                <w:lang w:eastAsia="fi-FI"/>
              </w:rPr>
            </w:pPr>
            <w:r w:rsidRPr="008B35F7">
              <w:t>DC_3A_n78A</w:t>
            </w:r>
          </w:p>
        </w:tc>
        <w:tc>
          <w:tcPr>
            <w:tcW w:w="1418" w:type="dxa"/>
            <w:shd w:val="clear" w:color="auto" w:fill="auto"/>
          </w:tcPr>
          <w:p w14:paraId="44F29187" w14:textId="77777777" w:rsidR="00044270" w:rsidRPr="008B35F7" w:rsidRDefault="00044270" w:rsidP="00044270">
            <w:pPr>
              <w:pStyle w:val="TAC"/>
              <w:rPr>
                <w:lang w:eastAsia="fi-FI"/>
              </w:rPr>
            </w:pPr>
            <w:r w:rsidRPr="008B35F7">
              <w:t>CA_3A-42C</w:t>
            </w:r>
          </w:p>
        </w:tc>
        <w:tc>
          <w:tcPr>
            <w:tcW w:w="1418" w:type="dxa"/>
          </w:tcPr>
          <w:p w14:paraId="28C5AEA1" w14:textId="77777777" w:rsidR="00044270" w:rsidRPr="008B35F7" w:rsidRDefault="00044270" w:rsidP="00044270">
            <w:pPr>
              <w:pStyle w:val="TAC"/>
              <w:rPr>
                <w:lang w:eastAsia="fi-FI"/>
              </w:rPr>
            </w:pPr>
            <w:r w:rsidRPr="008B35F7">
              <w:t>n78A</w:t>
            </w:r>
          </w:p>
        </w:tc>
        <w:tc>
          <w:tcPr>
            <w:tcW w:w="1418" w:type="dxa"/>
          </w:tcPr>
          <w:p w14:paraId="42C90E03" w14:textId="77777777" w:rsidR="00044270" w:rsidRPr="008B35F7" w:rsidRDefault="00044270" w:rsidP="00044270">
            <w:pPr>
              <w:pStyle w:val="TAC"/>
            </w:pPr>
            <w:r w:rsidRPr="008B35F7">
              <w:t>3A</w:t>
            </w:r>
          </w:p>
        </w:tc>
        <w:tc>
          <w:tcPr>
            <w:tcW w:w="1418" w:type="dxa"/>
          </w:tcPr>
          <w:p w14:paraId="362B536B" w14:textId="77777777" w:rsidR="00044270" w:rsidRPr="008B35F7" w:rsidRDefault="00044270" w:rsidP="00044270">
            <w:pPr>
              <w:pStyle w:val="TAC"/>
            </w:pPr>
            <w:r w:rsidRPr="008B35F7">
              <w:t>n78A</w:t>
            </w:r>
          </w:p>
        </w:tc>
        <w:tc>
          <w:tcPr>
            <w:tcW w:w="1127" w:type="dxa"/>
          </w:tcPr>
          <w:p w14:paraId="372C10E7" w14:textId="77777777" w:rsidR="00044270" w:rsidRPr="008B35F7" w:rsidRDefault="00044270" w:rsidP="00044270">
            <w:pPr>
              <w:pStyle w:val="TAC"/>
            </w:pPr>
            <w:r w:rsidRPr="008B35F7">
              <w:t>No</w:t>
            </w:r>
          </w:p>
        </w:tc>
      </w:tr>
      <w:tr w:rsidR="00044270" w:rsidRPr="008B35F7" w14:paraId="58371974" w14:textId="77777777" w:rsidTr="00363568">
        <w:trPr>
          <w:trHeight w:val="47"/>
        </w:trPr>
        <w:tc>
          <w:tcPr>
            <w:tcW w:w="1985" w:type="dxa"/>
            <w:shd w:val="clear" w:color="auto" w:fill="auto"/>
          </w:tcPr>
          <w:p w14:paraId="51C54046" w14:textId="77777777" w:rsidR="00044270" w:rsidRPr="008B35F7" w:rsidRDefault="00044270" w:rsidP="00044270">
            <w:pPr>
              <w:pStyle w:val="TAC"/>
              <w:rPr>
                <w:lang w:eastAsia="fi-FI"/>
              </w:rPr>
            </w:pPr>
            <w:r w:rsidRPr="008B35F7">
              <w:t>DC_3A-42D_n78A</w:t>
            </w:r>
          </w:p>
        </w:tc>
        <w:tc>
          <w:tcPr>
            <w:tcW w:w="1701" w:type="dxa"/>
          </w:tcPr>
          <w:p w14:paraId="173FAFA0" w14:textId="77777777" w:rsidR="00044270" w:rsidRPr="008B35F7" w:rsidRDefault="00044270" w:rsidP="00044270">
            <w:pPr>
              <w:pStyle w:val="TAC"/>
              <w:rPr>
                <w:lang w:eastAsia="fi-FI"/>
              </w:rPr>
            </w:pPr>
            <w:r w:rsidRPr="008B35F7">
              <w:t>DC_3A_n78A</w:t>
            </w:r>
          </w:p>
        </w:tc>
        <w:tc>
          <w:tcPr>
            <w:tcW w:w="1418" w:type="dxa"/>
            <w:shd w:val="clear" w:color="auto" w:fill="auto"/>
          </w:tcPr>
          <w:p w14:paraId="014139B6" w14:textId="77777777" w:rsidR="00044270" w:rsidRPr="008B35F7" w:rsidRDefault="00044270" w:rsidP="00044270">
            <w:pPr>
              <w:pStyle w:val="TAC"/>
              <w:rPr>
                <w:lang w:eastAsia="fi-FI"/>
              </w:rPr>
            </w:pPr>
            <w:r w:rsidRPr="008B35F7">
              <w:t>CA_3A-42D</w:t>
            </w:r>
          </w:p>
        </w:tc>
        <w:tc>
          <w:tcPr>
            <w:tcW w:w="1418" w:type="dxa"/>
          </w:tcPr>
          <w:p w14:paraId="3E4FB184" w14:textId="77777777" w:rsidR="00044270" w:rsidRPr="008B35F7" w:rsidRDefault="00044270" w:rsidP="00044270">
            <w:pPr>
              <w:pStyle w:val="TAC"/>
              <w:rPr>
                <w:lang w:eastAsia="fi-FI"/>
              </w:rPr>
            </w:pPr>
            <w:r w:rsidRPr="008B35F7">
              <w:t>n78A</w:t>
            </w:r>
          </w:p>
        </w:tc>
        <w:tc>
          <w:tcPr>
            <w:tcW w:w="1418" w:type="dxa"/>
          </w:tcPr>
          <w:p w14:paraId="1259E9DA" w14:textId="77777777" w:rsidR="00044270" w:rsidRPr="008B35F7" w:rsidRDefault="00044270" w:rsidP="00044270">
            <w:pPr>
              <w:pStyle w:val="TAC"/>
            </w:pPr>
            <w:r w:rsidRPr="008B35F7">
              <w:t>3A</w:t>
            </w:r>
          </w:p>
        </w:tc>
        <w:tc>
          <w:tcPr>
            <w:tcW w:w="1418" w:type="dxa"/>
          </w:tcPr>
          <w:p w14:paraId="1E6D076B" w14:textId="77777777" w:rsidR="00044270" w:rsidRPr="008B35F7" w:rsidRDefault="00044270" w:rsidP="00044270">
            <w:pPr>
              <w:pStyle w:val="TAC"/>
            </w:pPr>
            <w:r w:rsidRPr="008B35F7">
              <w:t>n78A</w:t>
            </w:r>
          </w:p>
        </w:tc>
        <w:tc>
          <w:tcPr>
            <w:tcW w:w="1127" w:type="dxa"/>
          </w:tcPr>
          <w:p w14:paraId="57C268B0" w14:textId="77777777" w:rsidR="00044270" w:rsidRPr="008B35F7" w:rsidRDefault="00044270" w:rsidP="00044270">
            <w:pPr>
              <w:pStyle w:val="TAC"/>
            </w:pPr>
            <w:r w:rsidRPr="008B35F7">
              <w:t>No</w:t>
            </w:r>
          </w:p>
        </w:tc>
      </w:tr>
      <w:tr w:rsidR="00044270" w:rsidRPr="008B35F7" w14:paraId="1BFD72B1" w14:textId="77777777" w:rsidTr="00363568">
        <w:trPr>
          <w:trHeight w:val="47"/>
        </w:trPr>
        <w:tc>
          <w:tcPr>
            <w:tcW w:w="1985" w:type="dxa"/>
            <w:shd w:val="clear" w:color="auto" w:fill="auto"/>
          </w:tcPr>
          <w:p w14:paraId="54D85819" w14:textId="77777777" w:rsidR="00044270" w:rsidRPr="008B35F7" w:rsidRDefault="00044270" w:rsidP="00044270">
            <w:pPr>
              <w:pStyle w:val="TAC"/>
              <w:rPr>
                <w:lang w:eastAsia="fi-FI"/>
              </w:rPr>
            </w:pPr>
            <w:r w:rsidRPr="008B35F7">
              <w:t>DC_3A-42E_n78A</w:t>
            </w:r>
          </w:p>
        </w:tc>
        <w:tc>
          <w:tcPr>
            <w:tcW w:w="1701" w:type="dxa"/>
          </w:tcPr>
          <w:p w14:paraId="0AB89293" w14:textId="77777777" w:rsidR="00044270" w:rsidRPr="008B35F7" w:rsidRDefault="00044270" w:rsidP="00044270">
            <w:pPr>
              <w:pStyle w:val="TAC"/>
              <w:rPr>
                <w:lang w:eastAsia="fi-FI"/>
              </w:rPr>
            </w:pPr>
            <w:r w:rsidRPr="008B35F7">
              <w:t>DC_3A_n78A</w:t>
            </w:r>
          </w:p>
        </w:tc>
        <w:tc>
          <w:tcPr>
            <w:tcW w:w="1418" w:type="dxa"/>
            <w:shd w:val="clear" w:color="auto" w:fill="auto"/>
          </w:tcPr>
          <w:p w14:paraId="65DBBC8F" w14:textId="77777777" w:rsidR="00044270" w:rsidRPr="008B35F7" w:rsidRDefault="00044270" w:rsidP="00044270">
            <w:pPr>
              <w:pStyle w:val="TAC"/>
              <w:rPr>
                <w:lang w:eastAsia="fi-FI"/>
              </w:rPr>
            </w:pPr>
            <w:r w:rsidRPr="008B35F7">
              <w:t>CA_3A-42E</w:t>
            </w:r>
          </w:p>
        </w:tc>
        <w:tc>
          <w:tcPr>
            <w:tcW w:w="1418" w:type="dxa"/>
          </w:tcPr>
          <w:p w14:paraId="39DDABC4" w14:textId="77777777" w:rsidR="00044270" w:rsidRPr="008B35F7" w:rsidRDefault="00044270" w:rsidP="00044270">
            <w:pPr>
              <w:pStyle w:val="TAC"/>
              <w:rPr>
                <w:lang w:eastAsia="fi-FI"/>
              </w:rPr>
            </w:pPr>
            <w:r w:rsidRPr="008B35F7">
              <w:t>n78A</w:t>
            </w:r>
          </w:p>
        </w:tc>
        <w:tc>
          <w:tcPr>
            <w:tcW w:w="1418" w:type="dxa"/>
          </w:tcPr>
          <w:p w14:paraId="081354AD" w14:textId="77777777" w:rsidR="00044270" w:rsidRPr="008B35F7" w:rsidRDefault="00044270" w:rsidP="00044270">
            <w:pPr>
              <w:pStyle w:val="TAC"/>
            </w:pPr>
            <w:r w:rsidRPr="008B35F7">
              <w:t>3A</w:t>
            </w:r>
          </w:p>
        </w:tc>
        <w:tc>
          <w:tcPr>
            <w:tcW w:w="1418" w:type="dxa"/>
          </w:tcPr>
          <w:p w14:paraId="68A4157C" w14:textId="77777777" w:rsidR="00044270" w:rsidRPr="008B35F7" w:rsidRDefault="00044270" w:rsidP="00044270">
            <w:pPr>
              <w:pStyle w:val="TAC"/>
            </w:pPr>
            <w:r w:rsidRPr="008B35F7">
              <w:t>n78A</w:t>
            </w:r>
          </w:p>
        </w:tc>
        <w:tc>
          <w:tcPr>
            <w:tcW w:w="1127" w:type="dxa"/>
          </w:tcPr>
          <w:p w14:paraId="79D92F6D" w14:textId="77777777" w:rsidR="00044270" w:rsidRPr="008B35F7" w:rsidRDefault="00044270" w:rsidP="00044270">
            <w:pPr>
              <w:pStyle w:val="TAC"/>
            </w:pPr>
            <w:r w:rsidRPr="008B35F7">
              <w:t>No</w:t>
            </w:r>
          </w:p>
        </w:tc>
      </w:tr>
      <w:tr w:rsidR="00044270" w:rsidRPr="008B35F7" w14:paraId="7FFEF728" w14:textId="77777777" w:rsidTr="00363568">
        <w:trPr>
          <w:trHeight w:val="47"/>
        </w:trPr>
        <w:tc>
          <w:tcPr>
            <w:tcW w:w="1985" w:type="dxa"/>
            <w:shd w:val="clear" w:color="auto" w:fill="auto"/>
          </w:tcPr>
          <w:p w14:paraId="6525C125" w14:textId="77777777" w:rsidR="00044270" w:rsidRPr="008B35F7" w:rsidRDefault="00044270" w:rsidP="00044270">
            <w:pPr>
              <w:pStyle w:val="TAC"/>
              <w:rPr>
                <w:lang w:eastAsia="fi-FI"/>
              </w:rPr>
            </w:pPr>
            <w:r w:rsidRPr="008B35F7">
              <w:t>DC_3A-42A_n79A</w:t>
            </w:r>
          </w:p>
        </w:tc>
        <w:tc>
          <w:tcPr>
            <w:tcW w:w="1701" w:type="dxa"/>
          </w:tcPr>
          <w:p w14:paraId="746FA844" w14:textId="77777777" w:rsidR="00044270" w:rsidRPr="008B35F7" w:rsidRDefault="00044270" w:rsidP="00044270">
            <w:pPr>
              <w:pStyle w:val="TAC"/>
              <w:rPr>
                <w:lang w:eastAsia="fi-FI"/>
              </w:rPr>
            </w:pPr>
            <w:r w:rsidRPr="008B35F7">
              <w:t>DC_3A_n79A</w:t>
            </w:r>
          </w:p>
        </w:tc>
        <w:tc>
          <w:tcPr>
            <w:tcW w:w="1418" w:type="dxa"/>
            <w:shd w:val="clear" w:color="auto" w:fill="auto"/>
          </w:tcPr>
          <w:p w14:paraId="7A973442" w14:textId="77777777" w:rsidR="00044270" w:rsidRPr="008B35F7" w:rsidRDefault="00044270" w:rsidP="00044270">
            <w:pPr>
              <w:pStyle w:val="TAC"/>
              <w:rPr>
                <w:lang w:eastAsia="fi-FI"/>
              </w:rPr>
            </w:pPr>
            <w:r w:rsidRPr="008B35F7">
              <w:t>CA_3A-42A</w:t>
            </w:r>
          </w:p>
        </w:tc>
        <w:tc>
          <w:tcPr>
            <w:tcW w:w="1418" w:type="dxa"/>
          </w:tcPr>
          <w:p w14:paraId="15BCB60D" w14:textId="77777777" w:rsidR="00044270" w:rsidRPr="008B35F7" w:rsidRDefault="00044270" w:rsidP="00044270">
            <w:pPr>
              <w:pStyle w:val="TAC"/>
              <w:rPr>
                <w:lang w:eastAsia="fi-FI"/>
              </w:rPr>
            </w:pPr>
            <w:r w:rsidRPr="008B35F7">
              <w:t>n79A</w:t>
            </w:r>
          </w:p>
        </w:tc>
        <w:tc>
          <w:tcPr>
            <w:tcW w:w="1418" w:type="dxa"/>
          </w:tcPr>
          <w:p w14:paraId="03A0BDC2" w14:textId="77777777" w:rsidR="00044270" w:rsidRPr="008B35F7" w:rsidRDefault="00044270" w:rsidP="00044270">
            <w:pPr>
              <w:pStyle w:val="TAC"/>
            </w:pPr>
            <w:r w:rsidRPr="008B35F7">
              <w:t>3A</w:t>
            </w:r>
          </w:p>
        </w:tc>
        <w:tc>
          <w:tcPr>
            <w:tcW w:w="1418" w:type="dxa"/>
          </w:tcPr>
          <w:p w14:paraId="489C7552" w14:textId="77777777" w:rsidR="00044270" w:rsidRPr="008B35F7" w:rsidRDefault="00044270" w:rsidP="00044270">
            <w:pPr>
              <w:pStyle w:val="TAC"/>
            </w:pPr>
            <w:r w:rsidRPr="008B35F7">
              <w:t>n79A</w:t>
            </w:r>
          </w:p>
        </w:tc>
        <w:tc>
          <w:tcPr>
            <w:tcW w:w="1127" w:type="dxa"/>
          </w:tcPr>
          <w:p w14:paraId="354DAD52" w14:textId="77777777" w:rsidR="00044270" w:rsidRPr="008B35F7" w:rsidRDefault="00044270" w:rsidP="00044270">
            <w:pPr>
              <w:pStyle w:val="TAC"/>
            </w:pPr>
            <w:r w:rsidRPr="008B35F7">
              <w:t>No</w:t>
            </w:r>
          </w:p>
        </w:tc>
      </w:tr>
      <w:tr w:rsidR="00044270" w:rsidRPr="008B35F7" w14:paraId="368604F6" w14:textId="77777777" w:rsidTr="00363568">
        <w:trPr>
          <w:trHeight w:val="47"/>
        </w:trPr>
        <w:tc>
          <w:tcPr>
            <w:tcW w:w="1985" w:type="dxa"/>
            <w:shd w:val="clear" w:color="auto" w:fill="auto"/>
          </w:tcPr>
          <w:p w14:paraId="735CA799" w14:textId="77777777" w:rsidR="00044270" w:rsidRPr="008B35F7" w:rsidRDefault="00044270" w:rsidP="00044270">
            <w:pPr>
              <w:pStyle w:val="TAC"/>
              <w:rPr>
                <w:lang w:eastAsia="fi-FI"/>
              </w:rPr>
            </w:pPr>
            <w:r w:rsidRPr="008B35F7">
              <w:t>DC_3A-42C_n79A</w:t>
            </w:r>
          </w:p>
        </w:tc>
        <w:tc>
          <w:tcPr>
            <w:tcW w:w="1701" w:type="dxa"/>
          </w:tcPr>
          <w:p w14:paraId="44969257" w14:textId="77777777" w:rsidR="00044270" w:rsidRPr="008B35F7" w:rsidRDefault="00044270" w:rsidP="00044270">
            <w:pPr>
              <w:pStyle w:val="TAC"/>
              <w:rPr>
                <w:lang w:eastAsia="fi-FI"/>
              </w:rPr>
            </w:pPr>
            <w:r w:rsidRPr="008B35F7">
              <w:t>DC_3A_n79A</w:t>
            </w:r>
          </w:p>
        </w:tc>
        <w:tc>
          <w:tcPr>
            <w:tcW w:w="1418" w:type="dxa"/>
            <w:shd w:val="clear" w:color="auto" w:fill="auto"/>
          </w:tcPr>
          <w:p w14:paraId="5F78F3E3" w14:textId="77777777" w:rsidR="00044270" w:rsidRPr="008B35F7" w:rsidRDefault="00044270" w:rsidP="00044270">
            <w:pPr>
              <w:pStyle w:val="TAC"/>
              <w:rPr>
                <w:lang w:eastAsia="fi-FI"/>
              </w:rPr>
            </w:pPr>
            <w:r w:rsidRPr="008B35F7">
              <w:t>CA_3A-42C</w:t>
            </w:r>
          </w:p>
        </w:tc>
        <w:tc>
          <w:tcPr>
            <w:tcW w:w="1418" w:type="dxa"/>
          </w:tcPr>
          <w:p w14:paraId="3E3134F7" w14:textId="77777777" w:rsidR="00044270" w:rsidRPr="008B35F7" w:rsidRDefault="00044270" w:rsidP="00044270">
            <w:pPr>
              <w:pStyle w:val="TAC"/>
              <w:rPr>
                <w:lang w:eastAsia="fi-FI"/>
              </w:rPr>
            </w:pPr>
            <w:r w:rsidRPr="008B35F7">
              <w:t>n79A</w:t>
            </w:r>
          </w:p>
        </w:tc>
        <w:tc>
          <w:tcPr>
            <w:tcW w:w="1418" w:type="dxa"/>
          </w:tcPr>
          <w:p w14:paraId="00C9B7FC" w14:textId="77777777" w:rsidR="00044270" w:rsidRPr="008B35F7" w:rsidRDefault="00044270" w:rsidP="00044270">
            <w:pPr>
              <w:pStyle w:val="TAC"/>
            </w:pPr>
            <w:r w:rsidRPr="008B35F7">
              <w:t>3A</w:t>
            </w:r>
          </w:p>
        </w:tc>
        <w:tc>
          <w:tcPr>
            <w:tcW w:w="1418" w:type="dxa"/>
          </w:tcPr>
          <w:p w14:paraId="55A3E043" w14:textId="77777777" w:rsidR="00044270" w:rsidRPr="008B35F7" w:rsidRDefault="00044270" w:rsidP="00044270">
            <w:pPr>
              <w:pStyle w:val="TAC"/>
            </w:pPr>
            <w:r w:rsidRPr="008B35F7">
              <w:t>n79A</w:t>
            </w:r>
          </w:p>
        </w:tc>
        <w:tc>
          <w:tcPr>
            <w:tcW w:w="1127" w:type="dxa"/>
          </w:tcPr>
          <w:p w14:paraId="0ADF6082" w14:textId="77777777" w:rsidR="00044270" w:rsidRPr="008B35F7" w:rsidRDefault="00044270" w:rsidP="00044270">
            <w:pPr>
              <w:pStyle w:val="TAC"/>
            </w:pPr>
            <w:r w:rsidRPr="008B35F7">
              <w:t>No</w:t>
            </w:r>
          </w:p>
        </w:tc>
      </w:tr>
      <w:tr w:rsidR="00044270" w:rsidRPr="008B35F7" w14:paraId="5E29320F" w14:textId="77777777" w:rsidTr="00363568">
        <w:trPr>
          <w:trHeight w:val="47"/>
        </w:trPr>
        <w:tc>
          <w:tcPr>
            <w:tcW w:w="1985" w:type="dxa"/>
            <w:shd w:val="clear" w:color="auto" w:fill="auto"/>
          </w:tcPr>
          <w:p w14:paraId="4E7931E0" w14:textId="77777777" w:rsidR="00044270" w:rsidRPr="008B35F7" w:rsidRDefault="00044270" w:rsidP="00044270">
            <w:pPr>
              <w:pStyle w:val="TAC"/>
              <w:rPr>
                <w:lang w:eastAsia="fi-FI"/>
              </w:rPr>
            </w:pPr>
            <w:r w:rsidRPr="008B35F7">
              <w:t>DC_3A-42D_n79A</w:t>
            </w:r>
          </w:p>
        </w:tc>
        <w:tc>
          <w:tcPr>
            <w:tcW w:w="1701" w:type="dxa"/>
          </w:tcPr>
          <w:p w14:paraId="1A7B366B" w14:textId="77777777" w:rsidR="00044270" w:rsidRPr="008B35F7" w:rsidRDefault="00044270" w:rsidP="00044270">
            <w:pPr>
              <w:pStyle w:val="TAC"/>
              <w:rPr>
                <w:lang w:eastAsia="fi-FI"/>
              </w:rPr>
            </w:pPr>
            <w:r w:rsidRPr="008B35F7">
              <w:t>DC_3A_n79A</w:t>
            </w:r>
          </w:p>
        </w:tc>
        <w:tc>
          <w:tcPr>
            <w:tcW w:w="1418" w:type="dxa"/>
            <w:shd w:val="clear" w:color="auto" w:fill="auto"/>
          </w:tcPr>
          <w:p w14:paraId="03E36AC3" w14:textId="77777777" w:rsidR="00044270" w:rsidRPr="008B35F7" w:rsidRDefault="00044270" w:rsidP="00044270">
            <w:pPr>
              <w:pStyle w:val="TAC"/>
              <w:rPr>
                <w:lang w:eastAsia="fi-FI"/>
              </w:rPr>
            </w:pPr>
            <w:r w:rsidRPr="008B35F7">
              <w:t>CA_3A-42D</w:t>
            </w:r>
          </w:p>
        </w:tc>
        <w:tc>
          <w:tcPr>
            <w:tcW w:w="1418" w:type="dxa"/>
          </w:tcPr>
          <w:p w14:paraId="46835DAE" w14:textId="77777777" w:rsidR="00044270" w:rsidRPr="008B35F7" w:rsidRDefault="00044270" w:rsidP="00044270">
            <w:pPr>
              <w:pStyle w:val="TAC"/>
              <w:rPr>
                <w:lang w:eastAsia="fi-FI"/>
              </w:rPr>
            </w:pPr>
            <w:r w:rsidRPr="008B35F7">
              <w:t>n79A</w:t>
            </w:r>
          </w:p>
        </w:tc>
        <w:tc>
          <w:tcPr>
            <w:tcW w:w="1418" w:type="dxa"/>
          </w:tcPr>
          <w:p w14:paraId="38ADC7CF" w14:textId="77777777" w:rsidR="00044270" w:rsidRPr="008B35F7" w:rsidRDefault="00044270" w:rsidP="00044270">
            <w:pPr>
              <w:pStyle w:val="TAC"/>
            </w:pPr>
            <w:r w:rsidRPr="008B35F7">
              <w:t>3A</w:t>
            </w:r>
          </w:p>
        </w:tc>
        <w:tc>
          <w:tcPr>
            <w:tcW w:w="1418" w:type="dxa"/>
          </w:tcPr>
          <w:p w14:paraId="7DD723BE" w14:textId="77777777" w:rsidR="00044270" w:rsidRPr="008B35F7" w:rsidRDefault="00044270" w:rsidP="00044270">
            <w:pPr>
              <w:pStyle w:val="TAC"/>
            </w:pPr>
            <w:r w:rsidRPr="008B35F7">
              <w:t>n79A</w:t>
            </w:r>
          </w:p>
        </w:tc>
        <w:tc>
          <w:tcPr>
            <w:tcW w:w="1127" w:type="dxa"/>
          </w:tcPr>
          <w:p w14:paraId="41831E2B" w14:textId="77777777" w:rsidR="00044270" w:rsidRPr="008B35F7" w:rsidRDefault="00044270" w:rsidP="00044270">
            <w:pPr>
              <w:pStyle w:val="TAC"/>
            </w:pPr>
            <w:r w:rsidRPr="008B35F7">
              <w:t>No</w:t>
            </w:r>
          </w:p>
        </w:tc>
      </w:tr>
      <w:tr w:rsidR="00044270" w:rsidRPr="008B35F7" w14:paraId="6F01E0FF" w14:textId="77777777" w:rsidTr="00363568">
        <w:trPr>
          <w:trHeight w:val="47"/>
        </w:trPr>
        <w:tc>
          <w:tcPr>
            <w:tcW w:w="1985" w:type="dxa"/>
            <w:tcBorders>
              <w:bottom w:val="single" w:sz="4" w:space="0" w:color="auto"/>
            </w:tcBorders>
            <w:shd w:val="clear" w:color="auto" w:fill="auto"/>
          </w:tcPr>
          <w:p w14:paraId="6D724C81" w14:textId="77777777" w:rsidR="00044270" w:rsidRPr="008B35F7" w:rsidRDefault="00044270" w:rsidP="00044270">
            <w:pPr>
              <w:pStyle w:val="TAC"/>
              <w:rPr>
                <w:lang w:eastAsia="fi-FI"/>
              </w:rPr>
            </w:pPr>
            <w:r w:rsidRPr="008B35F7">
              <w:t>DC_3A-42E_n79A</w:t>
            </w:r>
          </w:p>
        </w:tc>
        <w:tc>
          <w:tcPr>
            <w:tcW w:w="1701" w:type="dxa"/>
          </w:tcPr>
          <w:p w14:paraId="54EDCFA6" w14:textId="77777777" w:rsidR="00044270" w:rsidRPr="008B35F7" w:rsidRDefault="00044270" w:rsidP="00044270">
            <w:pPr>
              <w:pStyle w:val="TAC"/>
              <w:rPr>
                <w:lang w:eastAsia="fi-FI"/>
              </w:rPr>
            </w:pPr>
            <w:r w:rsidRPr="008B35F7">
              <w:t>DC_3A_n79A</w:t>
            </w:r>
          </w:p>
        </w:tc>
        <w:tc>
          <w:tcPr>
            <w:tcW w:w="1418" w:type="dxa"/>
            <w:shd w:val="clear" w:color="auto" w:fill="auto"/>
          </w:tcPr>
          <w:p w14:paraId="4243E49A" w14:textId="77777777" w:rsidR="00044270" w:rsidRPr="008B35F7" w:rsidRDefault="00044270" w:rsidP="00044270">
            <w:pPr>
              <w:pStyle w:val="TAC"/>
              <w:rPr>
                <w:lang w:eastAsia="fi-FI"/>
              </w:rPr>
            </w:pPr>
            <w:r w:rsidRPr="008B35F7">
              <w:t>CA_3A-42E</w:t>
            </w:r>
          </w:p>
        </w:tc>
        <w:tc>
          <w:tcPr>
            <w:tcW w:w="1418" w:type="dxa"/>
          </w:tcPr>
          <w:p w14:paraId="41A5C4DB" w14:textId="77777777" w:rsidR="00044270" w:rsidRPr="008B35F7" w:rsidRDefault="00044270" w:rsidP="00044270">
            <w:pPr>
              <w:pStyle w:val="TAC"/>
              <w:rPr>
                <w:lang w:eastAsia="fi-FI"/>
              </w:rPr>
            </w:pPr>
            <w:r w:rsidRPr="008B35F7">
              <w:t>n79A</w:t>
            </w:r>
          </w:p>
        </w:tc>
        <w:tc>
          <w:tcPr>
            <w:tcW w:w="1418" w:type="dxa"/>
          </w:tcPr>
          <w:p w14:paraId="0F7DE864" w14:textId="77777777" w:rsidR="00044270" w:rsidRPr="008B35F7" w:rsidRDefault="00044270" w:rsidP="00044270">
            <w:pPr>
              <w:pStyle w:val="TAC"/>
            </w:pPr>
            <w:r w:rsidRPr="008B35F7">
              <w:t>3A</w:t>
            </w:r>
          </w:p>
        </w:tc>
        <w:tc>
          <w:tcPr>
            <w:tcW w:w="1418" w:type="dxa"/>
          </w:tcPr>
          <w:p w14:paraId="6C490E34" w14:textId="77777777" w:rsidR="00044270" w:rsidRPr="008B35F7" w:rsidRDefault="00044270" w:rsidP="00044270">
            <w:pPr>
              <w:pStyle w:val="TAC"/>
            </w:pPr>
            <w:r w:rsidRPr="008B35F7">
              <w:t>n79A</w:t>
            </w:r>
          </w:p>
        </w:tc>
        <w:tc>
          <w:tcPr>
            <w:tcW w:w="1127" w:type="dxa"/>
          </w:tcPr>
          <w:p w14:paraId="49B2E4D7" w14:textId="77777777" w:rsidR="00044270" w:rsidRPr="008B35F7" w:rsidRDefault="00044270" w:rsidP="00044270">
            <w:pPr>
              <w:pStyle w:val="TAC"/>
            </w:pPr>
            <w:r w:rsidRPr="008B35F7">
              <w:t>No</w:t>
            </w:r>
          </w:p>
        </w:tc>
      </w:tr>
      <w:tr w:rsidR="00044270" w:rsidRPr="008B35F7" w14:paraId="37849C3C" w14:textId="77777777" w:rsidTr="00363568">
        <w:trPr>
          <w:trHeight w:val="47"/>
        </w:trPr>
        <w:tc>
          <w:tcPr>
            <w:tcW w:w="1985" w:type="dxa"/>
            <w:tcBorders>
              <w:bottom w:val="nil"/>
            </w:tcBorders>
            <w:shd w:val="clear" w:color="auto" w:fill="auto"/>
          </w:tcPr>
          <w:p w14:paraId="36218F1F" w14:textId="77777777" w:rsidR="00044270" w:rsidRPr="008B35F7" w:rsidRDefault="00044270" w:rsidP="00044270">
            <w:pPr>
              <w:pStyle w:val="TAC"/>
              <w:rPr>
                <w:lang w:eastAsia="fi-FI"/>
              </w:rPr>
            </w:pPr>
            <w:r w:rsidRPr="008B35F7">
              <w:t>DC_3A_n78A-n79A</w:t>
            </w:r>
          </w:p>
        </w:tc>
        <w:tc>
          <w:tcPr>
            <w:tcW w:w="1701" w:type="dxa"/>
          </w:tcPr>
          <w:p w14:paraId="407C7519" w14:textId="77777777" w:rsidR="00044270" w:rsidRPr="008B35F7" w:rsidRDefault="00044270" w:rsidP="00044270">
            <w:pPr>
              <w:pStyle w:val="TAC"/>
              <w:rPr>
                <w:lang w:eastAsia="fi-FI"/>
              </w:rPr>
            </w:pPr>
            <w:r w:rsidRPr="008B35F7">
              <w:t>DC_3A_n78A</w:t>
            </w:r>
          </w:p>
        </w:tc>
        <w:tc>
          <w:tcPr>
            <w:tcW w:w="1418" w:type="dxa"/>
            <w:shd w:val="clear" w:color="auto" w:fill="auto"/>
          </w:tcPr>
          <w:p w14:paraId="01A51BF3" w14:textId="77777777" w:rsidR="00044270" w:rsidRPr="008B35F7" w:rsidRDefault="00044270" w:rsidP="00044270">
            <w:pPr>
              <w:pStyle w:val="TAC"/>
              <w:rPr>
                <w:lang w:eastAsia="fi-FI"/>
              </w:rPr>
            </w:pPr>
            <w:r w:rsidRPr="008B35F7">
              <w:t>3A</w:t>
            </w:r>
          </w:p>
        </w:tc>
        <w:tc>
          <w:tcPr>
            <w:tcW w:w="1418" w:type="dxa"/>
          </w:tcPr>
          <w:p w14:paraId="362DE0EA" w14:textId="77777777" w:rsidR="00044270" w:rsidRPr="008B35F7" w:rsidRDefault="00044270" w:rsidP="00044270">
            <w:pPr>
              <w:pStyle w:val="TAC"/>
              <w:rPr>
                <w:lang w:eastAsia="fi-FI"/>
              </w:rPr>
            </w:pPr>
            <w:r w:rsidRPr="008B35F7">
              <w:t>CA_n78A-n79A</w:t>
            </w:r>
          </w:p>
        </w:tc>
        <w:tc>
          <w:tcPr>
            <w:tcW w:w="1418" w:type="dxa"/>
          </w:tcPr>
          <w:p w14:paraId="191A4E39" w14:textId="77777777" w:rsidR="00044270" w:rsidRPr="008B35F7" w:rsidRDefault="00044270" w:rsidP="00044270">
            <w:pPr>
              <w:pStyle w:val="TAC"/>
            </w:pPr>
            <w:r w:rsidRPr="008B35F7">
              <w:t>3A</w:t>
            </w:r>
          </w:p>
        </w:tc>
        <w:tc>
          <w:tcPr>
            <w:tcW w:w="1418" w:type="dxa"/>
          </w:tcPr>
          <w:p w14:paraId="21379E27" w14:textId="77777777" w:rsidR="00044270" w:rsidRPr="008B35F7" w:rsidRDefault="00044270" w:rsidP="00044270">
            <w:pPr>
              <w:pStyle w:val="TAC"/>
            </w:pPr>
            <w:r w:rsidRPr="008B35F7">
              <w:t>n78A</w:t>
            </w:r>
          </w:p>
        </w:tc>
        <w:tc>
          <w:tcPr>
            <w:tcW w:w="1127" w:type="dxa"/>
          </w:tcPr>
          <w:p w14:paraId="6DBAEF8B" w14:textId="77777777" w:rsidR="00044270" w:rsidRPr="008B35F7" w:rsidRDefault="00044270" w:rsidP="00044270">
            <w:pPr>
              <w:pStyle w:val="TAC"/>
            </w:pPr>
            <w:r w:rsidRPr="008B35F7">
              <w:t>Yes (NR 2CC)</w:t>
            </w:r>
          </w:p>
        </w:tc>
      </w:tr>
      <w:tr w:rsidR="00044270" w:rsidRPr="008B35F7" w14:paraId="45DF367B" w14:textId="77777777" w:rsidTr="00363568">
        <w:trPr>
          <w:trHeight w:val="47"/>
        </w:trPr>
        <w:tc>
          <w:tcPr>
            <w:tcW w:w="1985" w:type="dxa"/>
            <w:tcBorders>
              <w:top w:val="nil"/>
              <w:bottom w:val="single" w:sz="4" w:space="0" w:color="auto"/>
            </w:tcBorders>
            <w:shd w:val="clear" w:color="auto" w:fill="auto"/>
          </w:tcPr>
          <w:p w14:paraId="756A83A2" w14:textId="77777777" w:rsidR="00044270" w:rsidRPr="008B35F7" w:rsidRDefault="00044270" w:rsidP="00044270">
            <w:pPr>
              <w:pStyle w:val="TAC"/>
              <w:rPr>
                <w:lang w:eastAsia="fi-FI"/>
              </w:rPr>
            </w:pPr>
          </w:p>
        </w:tc>
        <w:tc>
          <w:tcPr>
            <w:tcW w:w="1701" w:type="dxa"/>
          </w:tcPr>
          <w:p w14:paraId="1248D5E4" w14:textId="77777777" w:rsidR="00044270" w:rsidRPr="008B35F7" w:rsidRDefault="00044270" w:rsidP="00044270">
            <w:pPr>
              <w:pStyle w:val="TAC"/>
              <w:rPr>
                <w:lang w:eastAsia="fi-FI"/>
              </w:rPr>
            </w:pPr>
            <w:r w:rsidRPr="008B35F7">
              <w:t>DC_3A_n79A</w:t>
            </w:r>
          </w:p>
        </w:tc>
        <w:tc>
          <w:tcPr>
            <w:tcW w:w="1418" w:type="dxa"/>
            <w:shd w:val="clear" w:color="auto" w:fill="auto"/>
          </w:tcPr>
          <w:p w14:paraId="0F423F02" w14:textId="77777777" w:rsidR="00044270" w:rsidRPr="008B35F7" w:rsidRDefault="00044270" w:rsidP="00044270">
            <w:pPr>
              <w:pStyle w:val="TAC"/>
              <w:rPr>
                <w:lang w:eastAsia="fi-FI"/>
              </w:rPr>
            </w:pPr>
            <w:r w:rsidRPr="008B35F7">
              <w:t>3A</w:t>
            </w:r>
          </w:p>
        </w:tc>
        <w:tc>
          <w:tcPr>
            <w:tcW w:w="1418" w:type="dxa"/>
          </w:tcPr>
          <w:p w14:paraId="7B77E586" w14:textId="77777777" w:rsidR="00044270" w:rsidRPr="008B35F7" w:rsidRDefault="00044270" w:rsidP="00044270">
            <w:pPr>
              <w:pStyle w:val="TAC"/>
              <w:rPr>
                <w:lang w:eastAsia="fi-FI"/>
              </w:rPr>
            </w:pPr>
            <w:r w:rsidRPr="008B35F7">
              <w:t>CA_n78A-n79A</w:t>
            </w:r>
          </w:p>
        </w:tc>
        <w:tc>
          <w:tcPr>
            <w:tcW w:w="1418" w:type="dxa"/>
          </w:tcPr>
          <w:p w14:paraId="41AD2F8E" w14:textId="77777777" w:rsidR="00044270" w:rsidRPr="008B35F7" w:rsidRDefault="00044270" w:rsidP="00044270">
            <w:pPr>
              <w:pStyle w:val="TAC"/>
            </w:pPr>
            <w:r w:rsidRPr="008B35F7">
              <w:t>3A</w:t>
            </w:r>
          </w:p>
        </w:tc>
        <w:tc>
          <w:tcPr>
            <w:tcW w:w="1418" w:type="dxa"/>
          </w:tcPr>
          <w:p w14:paraId="2C062764" w14:textId="77777777" w:rsidR="00044270" w:rsidRPr="008B35F7" w:rsidRDefault="00044270" w:rsidP="00044270">
            <w:pPr>
              <w:pStyle w:val="TAC"/>
            </w:pPr>
            <w:r w:rsidRPr="008B35F7">
              <w:t>n79A</w:t>
            </w:r>
          </w:p>
        </w:tc>
        <w:tc>
          <w:tcPr>
            <w:tcW w:w="1127" w:type="dxa"/>
          </w:tcPr>
          <w:p w14:paraId="0321E1C7" w14:textId="77777777" w:rsidR="00044270" w:rsidRPr="008B35F7" w:rsidRDefault="00044270" w:rsidP="00044270">
            <w:pPr>
              <w:pStyle w:val="TAC"/>
            </w:pPr>
            <w:r w:rsidRPr="008B35F7">
              <w:t>No</w:t>
            </w:r>
          </w:p>
        </w:tc>
      </w:tr>
      <w:tr w:rsidR="00044270" w:rsidRPr="008B35F7" w14:paraId="4FA632E5" w14:textId="77777777" w:rsidTr="00363568">
        <w:trPr>
          <w:trHeight w:val="47"/>
        </w:trPr>
        <w:tc>
          <w:tcPr>
            <w:tcW w:w="1985" w:type="dxa"/>
            <w:tcBorders>
              <w:bottom w:val="nil"/>
            </w:tcBorders>
            <w:shd w:val="clear" w:color="auto" w:fill="auto"/>
          </w:tcPr>
          <w:p w14:paraId="1F39E674" w14:textId="77777777" w:rsidR="00044270" w:rsidRPr="008B35F7" w:rsidRDefault="00044270" w:rsidP="00044270">
            <w:pPr>
              <w:pStyle w:val="TAC"/>
              <w:rPr>
                <w:lang w:eastAsia="fi-FI"/>
              </w:rPr>
            </w:pPr>
            <w:r w:rsidRPr="008B35F7">
              <w:t>DC_5A-7A_n78A</w:t>
            </w:r>
          </w:p>
        </w:tc>
        <w:tc>
          <w:tcPr>
            <w:tcW w:w="1701" w:type="dxa"/>
          </w:tcPr>
          <w:p w14:paraId="0B4AAB7D" w14:textId="77777777" w:rsidR="00044270" w:rsidRPr="008B35F7" w:rsidRDefault="00044270" w:rsidP="00044270">
            <w:pPr>
              <w:pStyle w:val="TAC"/>
              <w:rPr>
                <w:lang w:eastAsia="fi-FI"/>
              </w:rPr>
            </w:pPr>
            <w:r w:rsidRPr="008B35F7">
              <w:t>DC_5A_n78A</w:t>
            </w:r>
          </w:p>
        </w:tc>
        <w:tc>
          <w:tcPr>
            <w:tcW w:w="1418" w:type="dxa"/>
            <w:shd w:val="clear" w:color="auto" w:fill="auto"/>
          </w:tcPr>
          <w:p w14:paraId="4AA1887E" w14:textId="77777777" w:rsidR="00044270" w:rsidRPr="008B35F7" w:rsidRDefault="00044270" w:rsidP="00044270">
            <w:pPr>
              <w:pStyle w:val="TAC"/>
              <w:rPr>
                <w:lang w:eastAsia="fi-FI"/>
              </w:rPr>
            </w:pPr>
            <w:r w:rsidRPr="008B35F7">
              <w:t>CA_5A-7A</w:t>
            </w:r>
          </w:p>
        </w:tc>
        <w:tc>
          <w:tcPr>
            <w:tcW w:w="1418" w:type="dxa"/>
          </w:tcPr>
          <w:p w14:paraId="31FE1873" w14:textId="77777777" w:rsidR="00044270" w:rsidRPr="008B35F7" w:rsidRDefault="00044270" w:rsidP="00044270">
            <w:pPr>
              <w:pStyle w:val="TAC"/>
              <w:rPr>
                <w:lang w:eastAsia="fi-FI"/>
              </w:rPr>
            </w:pPr>
            <w:r w:rsidRPr="008B35F7">
              <w:t>n78A</w:t>
            </w:r>
          </w:p>
        </w:tc>
        <w:tc>
          <w:tcPr>
            <w:tcW w:w="1418" w:type="dxa"/>
          </w:tcPr>
          <w:p w14:paraId="7BFCC2F9" w14:textId="77777777" w:rsidR="00044270" w:rsidRPr="008B35F7" w:rsidRDefault="00044270" w:rsidP="00044270">
            <w:pPr>
              <w:pStyle w:val="TAC"/>
            </w:pPr>
            <w:r w:rsidRPr="008B35F7">
              <w:t>5A</w:t>
            </w:r>
          </w:p>
        </w:tc>
        <w:tc>
          <w:tcPr>
            <w:tcW w:w="1418" w:type="dxa"/>
          </w:tcPr>
          <w:p w14:paraId="2AD0CA70" w14:textId="77777777" w:rsidR="00044270" w:rsidRPr="008B35F7" w:rsidRDefault="00044270" w:rsidP="00044270">
            <w:pPr>
              <w:pStyle w:val="TAC"/>
            </w:pPr>
            <w:r w:rsidRPr="008B35F7">
              <w:t>n78A</w:t>
            </w:r>
          </w:p>
        </w:tc>
        <w:tc>
          <w:tcPr>
            <w:tcW w:w="1127" w:type="dxa"/>
          </w:tcPr>
          <w:p w14:paraId="26F2E775" w14:textId="77777777" w:rsidR="00044270" w:rsidRPr="008B35F7" w:rsidRDefault="00044270" w:rsidP="00044270">
            <w:pPr>
              <w:pStyle w:val="TAC"/>
            </w:pPr>
            <w:r w:rsidRPr="008B35F7">
              <w:t>No</w:t>
            </w:r>
          </w:p>
        </w:tc>
      </w:tr>
      <w:tr w:rsidR="00044270" w:rsidRPr="008B35F7" w14:paraId="4A62CA22" w14:textId="77777777" w:rsidTr="00363568">
        <w:trPr>
          <w:trHeight w:val="47"/>
        </w:trPr>
        <w:tc>
          <w:tcPr>
            <w:tcW w:w="1985" w:type="dxa"/>
            <w:tcBorders>
              <w:top w:val="nil"/>
              <w:bottom w:val="single" w:sz="4" w:space="0" w:color="auto"/>
            </w:tcBorders>
            <w:shd w:val="clear" w:color="auto" w:fill="auto"/>
          </w:tcPr>
          <w:p w14:paraId="35FB484B" w14:textId="77777777" w:rsidR="00044270" w:rsidRPr="008B35F7" w:rsidRDefault="00044270" w:rsidP="00044270">
            <w:pPr>
              <w:pStyle w:val="TAC"/>
              <w:rPr>
                <w:lang w:eastAsia="fi-FI"/>
              </w:rPr>
            </w:pPr>
          </w:p>
        </w:tc>
        <w:tc>
          <w:tcPr>
            <w:tcW w:w="1701" w:type="dxa"/>
          </w:tcPr>
          <w:p w14:paraId="04113B91" w14:textId="77777777" w:rsidR="00044270" w:rsidRPr="008B35F7" w:rsidRDefault="00044270" w:rsidP="00044270">
            <w:pPr>
              <w:pStyle w:val="TAC"/>
              <w:rPr>
                <w:lang w:eastAsia="fi-FI"/>
              </w:rPr>
            </w:pPr>
            <w:r w:rsidRPr="008B35F7">
              <w:t>DC_7A_n78A</w:t>
            </w:r>
          </w:p>
        </w:tc>
        <w:tc>
          <w:tcPr>
            <w:tcW w:w="1418" w:type="dxa"/>
            <w:shd w:val="clear" w:color="auto" w:fill="auto"/>
          </w:tcPr>
          <w:p w14:paraId="2426E6BF" w14:textId="77777777" w:rsidR="00044270" w:rsidRPr="008B35F7" w:rsidRDefault="00044270" w:rsidP="00044270">
            <w:pPr>
              <w:pStyle w:val="TAC"/>
              <w:rPr>
                <w:lang w:eastAsia="fi-FI"/>
              </w:rPr>
            </w:pPr>
            <w:r w:rsidRPr="008B35F7">
              <w:t>CA_5A-7A</w:t>
            </w:r>
          </w:p>
        </w:tc>
        <w:tc>
          <w:tcPr>
            <w:tcW w:w="1418" w:type="dxa"/>
          </w:tcPr>
          <w:p w14:paraId="036EE24A" w14:textId="77777777" w:rsidR="00044270" w:rsidRPr="008B35F7" w:rsidRDefault="00044270" w:rsidP="00044270">
            <w:pPr>
              <w:pStyle w:val="TAC"/>
              <w:rPr>
                <w:lang w:eastAsia="fi-FI"/>
              </w:rPr>
            </w:pPr>
            <w:r w:rsidRPr="008B35F7">
              <w:t>n78A</w:t>
            </w:r>
          </w:p>
        </w:tc>
        <w:tc>
          <w:tcPr>
            <w:tcW w:w="1418" w:type="dxa"/>
          </w:tcPr>
          <w:p w14:paraId="4FEBED80" w14:textId="77777777" w:rsidR="00044270" w:rsidRPr="008B35F7" w:rsidRDefault="00044270" w:rsidP="00044270">
            <w:pPr>
              <w:pStyle w:val="TAC"/>
            </w:pPr>
            <w:r w:rsidRPr="008B35F7">
              <w:t>7A</w:t>
            </w:r>
          </w:p>
        </w:tc>
        <w:tc>
          <w:tcPr>
            <w:tcW w:w="1418" w:type="dxa"/>
          </w:tcPr>
          <w:p w14:paraId="29031F51" w14:textId="77777777" w:rsidR="00044270" w:rsidRPr="008B35F7" w:rsidRDefault="00044270" w:rsidP="00044270">
            <w:pPr>
              <w:pStyle w:val="TAC"/>
            </w:pPr>
            <w:r w:rsidRPr="008B35F7">
              <w:t>n78A</w:t>
            </w:r>
          </w:p>
        </w:tc>
        <w:tc>
          <w:tcPr>
            <w:tcW w:w="1127" w:type="dxa"/>
          </w:tcPr>
          <w:p w14:paraId="77D53BC4" w14:textId="77777777" w:rsidR="00044270" w:rsidRPr="008B35F7" w:rsidRDefault="00044270" w:rsidP="00044270">
            <w:pPr>
              <w:pStyle w:val="TAC"/>
            </w:pPr>
            <w:r w:rsidRPr="008B35F7">
              <w:t>No</w:t>
            </w:r>
          </w:p>
        </w:tc>
      </w:tr>
      <w:tr w:rsidR="00044270" w:rsidRPr="008B35F7" w14:paraId="17F44305" w14:textId="77777777" w:rsidTr="00363568">
        <w:trPr>
          <w:trHeight w:val="47"/>
        </w:trPr>
        <w:tc>
          <w:tcPr>
            <w:tcW w:w="1985" w:type="dxa"/>
            <w:tcBorders>
              <w:top w:val="single" w:sz="4" w:space="0" w:color="auto"/>
              <w:bottom w:val="nil"/>
            </w:tcBorders>
            <w:shd w:val="clear" w:color="auto" w:fill="auto"/>
          </w:tcPr>
          <w:p w14:paraId="4AF164F9" w14:textId="77777777" w:rsidR="00044270" w:rsidRPr="008B35F7" w:rsidRDefault="00044270" w:rsidP="00044270">
            <w:pPr>
              <w:pStyle w:val="TAC"/>
              <w:rPr>
                <w:lang w:eastAsia="fi-FI"/>
              </w:rPr>
            </w:pPr>
            <w:r w:rsidRPr="008B35F7">
              <w:t>DC_7A-8A_n1A</w:t>
            </w:r>
          </w:p>
        </w:tc>
        <w:tc>
          <w:tcPr>
            <w:tcW w:w="1701" w:type="dxa"/>
          </w:tcPr>
          <w:p w14:paraId="29BB9081" w14:textId="77777777" w:rsidR="00044270" w:rsidRPr="008B35F7" w:rsidRDefault="00044270" w:rsidP="00044270">
            <w:pPr>
              <w:pStyle w:val="TAC"/>
            </w:pPr>
            <w:r w:rsidRPr="008B35F7">
              <w:t>DC_7A_n1A</w:t>
            </w:r>
          </w:p>
        </w:tc>
        <w:tc>
          <w:tcPr>
            <w:tcW w:w="1418" w:type="dxa"/>
            <w:shd w:val="clear" w:color="auto" w:fill="auto"/>
          </w:tcPr>
          <w:p w14:paraId="1BA37BDC" w14:textId="77777777" w:rsidR="00044270" w:rsidRPr="008B35F7" w:rsidRDefault="00044270" w:rsidP="00044270">
            <w:pPr>
              <w:pStyle w:val="TAC"/>
            </w:pPr>
            <w:r w:rsidRPr="008B35F7">
              <w:t>CA_7A-8A</w:t>
            </w:r>
          </w:p>
        </w:tc>
        <w:tc>
          <w:tcPr>
            <w:tcW w:w="1418" w:type="dxa"/>
          </w:tcPr>
          <w:p w14:paraId="69D355FA" w14:textId="77777777" w:rsidR="00044270" w:rsidRPr="008B35F7" w:rsidRDefault="00044270" w:rsidP="00044270">
            <w:pPr>
              <w:pStyle w:val="TAC"/>
            </w:pPr>
            <w:r w:rsidRPr="008B35F7">
              <w:rPr>
                <w:lang w:eastAsia="zh-CN"/>
              </w:rPr>
              <w:t>n1A</w:t>
            </w:r>
          </w:p>
        </w:tc>
        <w:tc>
          <w:tcPr>
            <w:tcW w:w="1418" w:type="dxa"/>
          </w:tcPr>
          <w:p w14:paraId="6B96345B" w14:textId="77777777" w:rsidR="00044270" w:rsidRPr="008B35F7" w:rsidRDefault="00044270" w:rsidP="00044270">
            <w:pPr>
              <w:pStyle w:val="TAC"/>
            </w:pPr>
            <w:r w:rsidRPr="008B35F7">
              <w:rPr>
                <w:lang w:eastAsia="zh-CN"/>
              </w:rPr>
              <w:t>7A</w:t>
            </w:r>
          </w:p>
        </w:tc>
        <w:tc>
          <w:tcPr>
            <w:tcW w:w="1418" w:type="dxa"/>
          </w:tcPr>
          <w:p w14:paraId="7C636D68" w14:textId="77777777" w:rsidR="00044270" w:rsidRPr="008B35F7" w:rsidRDefault="00044270" w:rsidP="00044270">
            <w:pPr>
              <w:pStyle w:val="TAC"/>
            </w:pPr>
            <w:r w:rsidRPr="008B35F7">
              <w:rPr>
                <w:lang w:eastAsia="zh-CN"/>
              </w:rPr>
              <w:t>n1A</w:t>
            </w:r>
          </w:p>
        </w:tc>
        <w:tc>
          <w:tcPr>
            <w:tcW w:w="1127" w:type="dxa"/>
          </w:tcPr>
          <w:p w14:paraId="0D6933C8" w14:textId="77777777" w:rsidR="00044270" w:rsidRPr="008B35F7" w:rsidRDefault="00044270" w:rsidP="00044270">
            <w:pPr>
              <w:pStyle w:val="TAC"/>
            </w:pPr>
            <w:r w:rsidRPr="008B35F7">
              <w:rPr>
                <w:lang w:eastAsia="zh-CN"/>
              </w:rPr>
              <w:t>No</w:t>
            </w:r>
          </w:p>
        </w:tc>
      </w:tr>
      <w:tr w:rsidR="00044270" w:rsidRPr="008B35F7" w14:paraId="1B83E9F4" w14:textId="77777777" w:rsidTr="00363568">
        <w:trPr>
          <w:trHeight w:val="47"/>
        </w:trPr>
        <w:tc>
          <w:tcPr>
            <w:tcW w:w="1985" w:type="dxa"/>
            <w:tcBorders>
              <w:top w:val="nil"/>
              <w:bottom w:val="single" w:sz="4" w:space="0" w:color="auto"/>
            </w:tcBorders>
            <w:shd w:val="clear" w:color="auto" w:fill="auto"/>
          </w:tcPr>
          <w:p w14:paraId="10BBD59C" w14:textId="77777777" w:rsidR="00044270" w:rsidRPr="008B35F7" w:rsidRDefault="00044270" w:rsidP="00044270">
            <w:pPr>
              <w:pStyle w:val="TAC"/>
            </w:pPr>
          </w:p>
        </w:tc>
        <w:tc>
          <w:tcPr>
            <w:tcW w:w="1701" w:type="dxa"/>
          </w:tcPr>
          <w:p w14:paraId="10FE7D65" w14:textId="77777777" w:rsidR="00044270" w:rsidRPr="008B35F7" w:rsidRDefault="00044270" w:rsidP="00044270">
            <w:pPr>
              <w:pStyle w:val="TAC"/>
            </w:pPr>
            <w:r w:rsidRPr="008B35F7">
              <w:t>DC_8A_n1A</w:t>
            </w:r>
          </w:p>
        </w:tc>
        <w:tc>
          <w:tcPr>
            <w:tcW w:w="1418" w:type="dxa"/>
            <w:shd w:val="clear" w:color="auto" w:fill="auto"/>
          </w:tcPr>
          <w:p w14:paraId="0E1D3641" w14:textId="77777777" w:rsidR="00044270" w:rsidRPr="008B35F7" w:rsidRDefault="00044270" w:rsidP="00044270">
            <w:pPr>
              <w:pStyle w:val="TAC"/>
            </w:pPr>
            <w:r w:rsidRPr="008B35F7">
              <w:t>CA_7A-8A</w:t>
            </w:r>
          </w:p>
        </w:tc>
        <w:tc>
          <w:tcPr>
            <w:tcW w:w="1418" w:type="dxa"/>
          </w:tcPr>
          <w:p w14:paraId="11B715B0" w14:textId="77777777" w:rsidR="00044270" w:rsidRPr="008B35F7" w:rsidRDefault="00044270" w:rsidP="00044270">
            <w:pPr>
              <w:pStyle w:val="TAC"/>
            </w:pPr>
            <w:r w:rsidRPr="008B35F7">
              <w:rPr>
                <w:lang w:eastAsia="zh-CN"/>
              </w:rPr>
              <w:t>n1A</w:t>
            </w:r>
          </w:p>
        </w:tc>
        <w:tc>
          <w:tcPr>
            <w:tcW w:w="1418" w:type="dxa"/>
          </w:tcPr>
          <w:p w14:paraId="37C7ABA6" w14:textId="77777777" w:rsidR="00044270" w:rsidRPr="008B35F7" w:rsidRDefault="00044270" w:rsidP="00044270">
            <w:pPr>
              <w:pStyle w:val="TAC"/>
            </w:pPr>
            <w:r w:rsidRPr="008B35F7">
              <w:rPr>
                <w:lang w:eastAsia="zh-CN"/>
              </w:rPr>
              <w:t>8A</w:t>
            </w:r>
          </w:p>
        </w:tc>
        <w:tc>
          <w:tcPr>
            <w:tcW w:w="1418" w:type="dxa"/>
          </w:tcPr>
          <w:p w14:paraId="0210C751" w14:textId="77777777" w:rsidR="00044270" w:rsidRPr="008B35F7" w:rsidRDefault="00044270" w:rsidP="00044270">
            <w:pPr>
              <w:pStyle w:val="TAC"/>
            </w:pPr>
            <w:r w:rsidRPr="008B35F7">
              <w:rPr>
                <w:lang w:eastAsia="zh-CN"/>
              </w:rPr>
              <w:t>n1A</w:t>
            </w:r>
          </w:p>
        </w:tc>
        <w:tc>
          <w:tcPr>
            <w:tcW w:w="1127" w:type="dxa"/>
          </w:tcPr>
          <w:p w14:paraId="58BB10E4" w14:textId="77777777" w:rsidR="00044270" w:rsidRPr="008B35F7" w:rsidRDefault="00044270" w:rsidP="00044270">
            <w:pPr>
              <w:pStyle w:val="TAC"/>
            </w:pPr>
            <w:r w:rsidRPr="008B35F7">
              <w:rPr>
                <w:lang w:eastAsia="zh-CN"/>
              </w:rPr>
              <w:t>No</w:t>
            </w:r>
          </w:p>
        </w:tc>
      </w:tr>
      <w:tr w:rsidR="00044270" w:rsidRPr="008B35F7" w14:paraId="26B219F2" w14:textId="77777777" w:rsidTr="00363568">
        <w:trPr>
          <w:trHeight w:val="47"/>
        </w:trPr>
        <w:tc>
          <w:tcPr>
            <w:tcW w:w="1985" w:type="dxa"/>
            <w:tcBorders>
              <w:top w:val="single" w:sz="4" w:space="0" w:color="auto"/>
              <w:left w:val="single" w:sz="4" w:space="0" w:color="auto"/>
              <w:bottom w:val="nil"/>
              <w:right w:val="single" w:sz="4" w:space="0" w:color="auto"/>
            </w:tcBorders>
            <w:shd w:val="clear" w:color="auto" w:fill="auto"/>
          </w:tcPr>
          <w:p w14:paraId="2EB2E812" w14:textId="77777777" w:rsidR="00044270" w:rsidRPr="008B35F7" w:rsidRDefault="00044270" w:rsidP="00044270">
            <w:pPr>
              <w:pStyle w:val="TAC"/>
            </w:pPr>
            <w:r w:rsidRPr="008B35F7">
              <w:t>DC_7A-20A_n1A</w:t>
            </w:r>
          </w:p>
        </w:tc>
        <w:tc>
          <w:tcPr>
            <w:tcW w:w="1701" w:type="dxa"/>
            <w:tcBorders>
              <w:left w:val="single" w:sz="4" w:space="0" w:color="auto"/>
            </w:tcBorders>
          </w:tcPr>
          <w:p w14:paraId="207DB762" w14:textId="77777777" w:rsidR="00044270" w:rsidRPr="008B35F7" w:rsidRDefault="00044270" w:rsidP="00044270">
            <w:pPr>
              <w:pStyle w:val="TAC"/>
              <w:rPr>
                <w:lang w:eastAsia="ja-JP"/>
              </w:rPr>
            </w:pPr>
            <w:r w:rsidRPr="008B35F7">
              <w:rPr>
                <w:lang w:eastAsia="fi-FI"/>
              </w:rPr>
              <w:t>DC_7A_</w:t>
            </w:r>
            <w:r w:rsidRPr="008B35F7">
              <w:rPr>
                <w:lang w:eastAsia="ja-JP"/>
              </w:rPr>
              <w:t>n1A</w:t>
            </w:r>
          </w:p>
        </w:tc>
        <w:tc>
          <w:tcPr>
            <w:tcW w:w="1418" w:type="dxa"/>
            <w:shd w:val="clear" w:color="auto" w:fill="auto"/>
          </w:tcPr>
          <w:p w14:paraId="11F0F0F6" w14:textId="77777777" w:rsidR="00044270" w:rsidRPr="008B35F7" w:rsidRDefault="00044270" w:rsidP="00044270">
            <w:pPr>
              <w:pStyle w:val="TAC"/>
            </w:pPr>
            <w:r w:rsidRPr="008B35F7">
              <w:t>CA_7A-20A</w:t>
            </w:r>
          </w:p>
        </w:tc>
        <w:tc>
          <w:tcPr>
            <w:tcW w:w="1418" w:type="dxa"/>
          </w:tcPr>
          <w:p w14:paraId="6358D658" w14:textId="77777777" w:rsidR="00044270" w:rsidRPr="008B35F7" w:rsidRDefault="00044270" w:rsidP="00044270">
            <w:pPr>
              <w:pStyle w:val="TAC"/>
            </w:pPr>
            <w:r w:rsidRPr="008B35F7">
              <w:t>n1A</w:t>
            </w:r>
          </w:p>
        </w:tc>
        <w:tc>
          <w:tcPr>
            <w:tcW w:w="1418" w:type="dxa"/>
          </w:tcPr>
          <w:p w14:paraId="6223EB06" w14:textId="77777777" w:rsidR="00044270" w:rsidRPr="008B35F7" w:rsidRDefault="00044270" w:rsidP="00044270">
            <w:pPr>
              <w:pStyle w:val="TAC"/>
            </w:pPr>
            <w:r w:rsidRPr="008B35F7">
              <w:t>7A</w:t>
            </w:r>
          </w:p>
        </w:tc>
        <w:tc>
          <w:tcPr>
            <w:tcW w:w="1418" w:type="dxa"/>
          </w:tcPr>
          <w:p w14:paraId="16FC2517" w14:textId="77777777" w:rsidR="00044270" w:rsidRPr="008B35F7" w:rsidRDefault="00044270" w:rsidP="00044270">
            <w:pPr>
              <w:pStyle w:val="TAC"/>
            </w:pPr>
            <w:r w:rsidRPr="008B35F7">
              <w:t>n1A</w:t>
            </w:r>
          </w:p>
        </w:tc>
        <w:tc>
          <w:tcPr>
            <w:tcW w:w="1127" w:type="dxa"/>
          </w:tcPr>
          <w:p w14:paraId="6227AA03" w14:textId="77777777" w:rsidR="00044270" w:rsidRPr="008B35F7" w:rsidRDefault="00044270" w:rsidP="00044270">
            <w:pPr>
              <w:pStyle w:val="TAC"/>
            </w:pPr>
            <w:r w:rsidRPr="008B35F7">
              <w:t>No</w:t>
            </w:r>
          </w:p>
        </w:tc>
      </w:tr>
      <w:tr w:rsidR="00044270" w:rsidRPr="008B35F7" w14:paraId="00B4EC64" w14:textId="77777777" w:rsidTr="00363568">
        <w:trPr>
          <w:trHeight w:val="47"/>
        </w:trPr>
        <w:tc>
          <w:tcPr>
            <w:tcW w:w="1985" w:type="dxa"/>
            <w:tcBorders>
              <w:top w:val="nil"/>
              <w:left w:val="single" w:sz="4" w:space="0" w:color="auto"/>
              <w:bottom w:val="single" w:sz="4" w:space="0" w:color="auto"/>
              <w:right w:val="single" w:sz="4" w:space="0" w:color="auto"/>
            </w:tcBorders>
            <w:shd w:val="clear" w:color="auto" w:fill="auto"/>
          </w:tcPr>
          <w:p w14:paraId="199A1F20" w14:textId="77777777" w:rsidR="00044270" w:rsidRPr="008B35F7" w:rsidRDefault="00044270" w:rsidP="00044270">
            <w:pPr>
              <w:pStyle w:val="TAC"/>
            </w:pPr>
          </w:p>
        </w:tc>
        <w:tc>
          <w:tcPr>
            <w:tcW w:w="1701" w:type="dxa"/>
            <w:tcBorders>
              <w:left w:val="single" w:sz="4" w:space="0" w:color="auto"/>
            </w:tcBorders>
          </w:tcPr>
          <w:p w14:paraId="48A8C9AB" w14:textId="77777777" w:rsidR="00044270" w:rsidRPr="008B35F7" w:rsidRDefault="00044270" w:rsidP="00044270">
            <w:pPr>
              <w:pStyle w:val="TAC"/>
            </w:pPr>
            <w:r w:rsidRPr="008B35F7">
              <w:rPr>
                <w:lang w:eastAsia="fi-FI"/>
              </w:rPr>
              <w:t>DC_</w:t>
            </w:r>
            <w:r w:rsidRPr="008B35F7">
              <w:rPr>
                <w:lang w:eastAsia="ja-JP"/>
              </w:rPr>
              <w:t>20</w:t>
            </w:r>
            <w:r w:rsidRPr="008B35F7">
              <w:rPr>
                <w:lang w:eastAsia="fi-FI"/>
              </w:rPr>
              <w:t>A_</w:t>
            </w:r>
            <w:r w:rsidRPr="008B35F7">
              <w:rPr>
                <w:lang w:eastAsia="ja-JP"/>
              </w:rPr>
              <w:t>n1</w:t>
            </w:r>
            <w:r w:rsidRPr="008B35F7">
              <w:rPr>
                <w:lang w:eastAsia="fi-FI"/>
              </w:rPr>
              <w:t>A</w:t>
            </w:r>
          </w:p>
        </w:tc>
        <w:tc>
          <w:tcPr>
            <w:tcW w:w="1418" w:type="dxa"/>
            <w:shd w:val="clear" w:color="auto" w:fill="auto"/>
          </w:tcPr>
          <w:p w14:paraId="0E4D840F" w14:textId="77777777" w:rsidR="00044270" w:rsidRPr="008B35F7" w:rsidRDefault="00044270" w:rsidP="00044270">
            <w:pPr>
              <w:pStyle w:val="TAC"/>
            </w:pPr>
            <w:r w:rsidRPr="008B35F7">
              <w:t>CA_7A-20A</w:t>
            </w:r>
          </w:p>
        </w:tc>
        <w:tc>
          <w:tcPr>
            <w:tcW w:w="1418" w:type="dxa"/>
          </w:tcPr>
          <w:p w14:paraId="4ECFEC3F" w14:textId="77777777" w:rsidR="00044270" w:rsidRPr="008B35F7" w:rsidRDefault="00044270" w:rsidP="00044270">
            <w:pPr>
              <w:pStyle w:val="TAC"/>
            </w:pPr>
            <w:r w:rsidRPr="008B35F7">
              <w:t>n1A</w:t>
            </w:r>
          </w:p>
        </w:tc>
        <w:tc>
          <w:tcPr>
            <w:tcW w:w="1418" w:type="dxa"/>
          </w:tcPr>
          <w:p w14:paraId="19A6FA97" w14:textId="77777777" w:rsidR="00044270" w:rsidRPr="008B35F7" w:rsidRDefault="00044270" w:rsidP="00044270">
            <w:pPr>
              <w:pStyle w:val="TAC"/>
            </w:pPr>
            <w:r w:rsidRPr="008B35F7">
              <w:t>20A</w:t>
            </w:r>
          </w:p>
        </w:tc>
        <w:tc>
          <w:tcPr>
            <w:tcW w:w="1418" w:type="dxa"/>
          </w:tcPr>
          <w:p w14:paraId="35E83432" w14:textId="77777777" w:rsidR="00044270" w:rsidRPr="008B35F7" w:rsidRDefault="00044270" w:rsidP="00044270">
            <w:pPr>
              <w:pStyle w:val="TAC"/>
            </w:pPr>
            <w:r w:rsidRPr="008B35F7">
              <w:t>n1A</w:t>
            </w:r>
          </w:p>
        </w:tc>
        <w:tc>
          <w:tcPr>
            <w:tcW w:w="1127" w:type="dxa"/>
          </w:tcPr>
          <w:p w14:paraId="282724A1" w14:textId="77777777" w:rsidR="00044270" w:rsidRPr="008B35F7" w:rsidRDefault="00044270" w:rsidP="00044270">
            <w:pPr>
              <w:pStyle w:val="TAC"/>
            </w:pPr>
            <w:r w:rsidRPr="008B35F7">
              <w:t>No</w:t>
            </w:r>
          </w:p>
        </w:tc>
      </w:tr>
      <w:tr w:rsidR="00044270" w:rsidRPr="008B35F7" w14:paraId="73EF0185" w14:textId="77777777" w:rsidTr="00363568">
        <w:trPr>
          <w:trHeight w:val="47"/>
        </w:trPr>
        <w:tc>
          <w:tcPr>
            <w:tcW w:w="1985" w:type="dxa"/>
            <w:vMerge w:val="restart"/>
            <w:tcBorders>
              <w:top w:val="nil"/>
            </w:tcBorders>
            <w:shd w:val="clear" w:color="auto" w:fill="auto"/>
          </w:tcPr>
          <w:p w14:paraId="37DD58C6" w14:textId="77777777" w:rsidR="00044270" w:rsidRPr="008B35F7" w:rsidRDefault="00044270" w:rsidP="00044270">
            <w:pPr>
              <w:pStyle w:val="TAC"/>
              <w:rPr>
                <w:lang w:eastAsia="fi-FI"/>
              </w:rPr>
            </w:pPr>
            <w:r w:rsidRPr="008B35F7">
              <w:t>DC_7A-20A_n3A</w:t>
            </w:r>
          </w:p>
        </w:tc>
        <w:tc>
          <w:tcPr>
            <w:tcW w:w="1701" w:type="dxa"/>
          </w:tcPr>
          <w:p w14:paraId="41A3705C" w14:textId="77777777" w:rsidR="00044270" w:rsidRPr="008B35F7" w:rsidRDefault="00044270" w:rsidP="00044270">
            <w:pPr>
              <w:pStyle w:val="TAC"/>
            </w:pPr>
            <w:r w:rsidRPr="008B35F7">
              <w:t>DC_7A_n3A</w:t>
            </w:r>
          </w:p>
        </w:tc>
        <w:tc>
          <w:tcPr>
            <w:tcW w:w="1418" w:type="dxa"/>
            <w:shd w:val="clear" w:color="auto" w:fill="auto"/>
            <w:vAlign w:val="bottom"/>
          </w:tcPr>
          <w:p w14:paraId="361A42DA" w14:textId="77777777" w:rsidR="00044270" w:rsidRPr="008B35F7" w:rsidRDefault="00044270" w:rsidP="00044270">
            <w:pPr>
              <w:pStyle w:val="TAC"/>
            </w:pPr>
            <w:r w:rsidRPr="008B35F7">
              <w:t>CA_7A-20A</w:t>
            </w:r>
          </w:p>
        </w:tc>
        <w:tc>
          <w:tcPr>
            <w:tcW w:w="1418" w:type="dxa"/>
            <w:vAlign w:val="bottom"/>
          </w:tcPr>
          <w:p w14:paraId="28837F56" w14:textId="77777777" w:rsidR="00044270" w:rsidRPr="008B35F7" w:rsidRDefault="00044270" w:rsidP="00044270">
            <w:pPr>
              <w:pStyle w:val="TAC"/>
            </w:pPr>
            <w:r w:rsidRPr="008B35F7">
              <w:t>n3A</w:t>
            </w:r>
          </w:p>
        </w:tc>
        <w:tc>
          <w:tcPr>
            <w:tcW w:w="1418" w:type="dxa"/>
            <w:vAlign w:val="bottom"/>
          </w:tcPr>
          <w:p w14:paraId="57B8CD6C" w14:textId="77777777" w:rsidR="00044270" w:rsidRPr="008B35F7" w:rsidRDefault="00044270" w:rsidP="00044270">
            <w:pPr>
              <w:pStyle w:val="TAC"/>
            </w:pPr>
            <w:r w:rsidRPr="008B35F7">
              <w:t>7A</w:t>
            </w:r>
          </w:p>
        </w:tc>
        <w:tc>
          <w:tcPr>
            <w:tcW w:w="1418" w:type="dxa"/>
            <w:vAlign w:val="bottom"/>
          </w:tcPr>
          <w:p w14:paraId="67AD9780" w14:textId="77777777" w:rsidR="00044270" w:rsidRPr="008B35F7" w:rsidRDefault="00044270" w:rsidP="00044270">
            <w:pPr>
              <w:pStyle w:val="TAC"/>
            </w:pPr>
            <w:r w:rsidRPr="008B35F7">
              <w:t>n3A</w:t>
            </w:r>
          </w:p>
        </w:tc>
        <w:tc>
          <w:tcPr>
            <w:tcW w:w="1127" w:type="dxa"/>
          </w:tcPr>
          <w:p w14:paraId="0999FF97" w14:textId="77777777" w:rsidR="00044270" w:rsidRPr="008B35F7" w:rsidRDefault="00044270" w:rsidP="00044270">
            <w:pPr>
              <w:pStyle w:val="TAC"/>
            </w:pPr>
            <w:r w:rsidRPr="008B35F7">
              <w:t>No</w:t>
            </w:r>
          </w:p>
        </w:tc>
      </w:tr>
      <w:tr w:rsidR="00044270" w:rsidRPr="008B35F7" w14:paraId="27149DB2" w14:textId="77777777" w:rsidTr="00363568">
        <w:trPr>
          <w:trHeight w:val="47"/>
        </w:trPr>
        <w:tc>
          <w:tcPr>
            <w:tcW w:w="1985" w:type="dxa"/>
            <w:vMerge/>
            <w:tcBorders>
              <w:bottom w:val="single" w:sz="4" w:space="0" w:color="auto"/>
            </w:tcBorders>
            <w:shd w:val="clear" w:color="auto" w:fill="auto"/>
          </w:tcPr>
          <w:p w14:paraId="331A37F7" w14:textId="77777777" w:rsidR="00044270" w:rsidRPr="008B35F7" w:rsidRDefault="00044270" w:rsidP="00044270">
            <w:pPr>
              <w:pStyle w:val="TAC"/>
              <w:rPr>
                <w:lang w:eastAsia="fi-FI"/>
              </w:rPr>
            </w:pPr>
          </w:p>
        </w:tc>
        <w:tc>
          <w:tcPr>
            <w:tcW w:w="1701" w:type="dxa"/>
          </w:tcPr>
          <w:p w14:paraId="0FE1C0E5" w14:textId="77777777" w:rsidR="00044270" w:rsidRPr="008B35F7" w:rsidRDefault="00044270" w:rsidP="00044270">
            <w:pPr>
              <w:pStyle w:val="TAC"/>
            </w:pPr>
            <w:r w:rsidRPr="008B35F7">
              <w:t>DC_20A_n3A</w:t>
            </w:r>
          </w:p>
        </w:tc>
        <w:tc>
          <w:tcPr>
            <w:tcW w:w="1418" w:type="dxa"/>
            <w:shd w:val="clear" w:color="auto" w:fill="auto"/>
            <w:vAlign w:val="bottom"/>
          </w:tcPr>
          <w:p w14:paraId="62B1D393" w14:textId="77777777" w:rsidR="00044270" w:rsidRPr="008B35F7" w:rsidRDefault="00044270" w:rsidP="00044270">
            <w:pPr>
              <w:pStyle w:val="TAC"/>
            </w:pPr>
            <w:r w:rsidRPr="008B35F7">
              <w:t>CA_7A-20A</w:t>
            </w:r>
          </w:p>
        </w:tc>
        <w:tc>
          <w:tcPr>
            <w:tcW w:w="1418" w:type="dxa"/>
            <w:vAlign w:val="bottom"/>
          </w:tcPr>
          <w:p w14:paraId="5B0EAC0E" w14:textId="77777777" w:rsidR="00044270" w:rsidRPr="008B35F7" w:rsidRDefault="00044270" w:rsidP="00044270">
            <w:pPr>
              <w:pStyle w:val="TAC"/>
            </w:pPr>
            <w:r w:rsidRPr="008B35F7">
              <w:t>n3A</w:t>
            </w:r>
          </w:p>
        </w:tc>
        <w:tc>
          <w:tcPr>
            <w:tcW w:w="1418" w:type="dxa"/>
            <w:vAlign w:val="bottom"/>
          </w:tcPr>
          <w:p w14:paraId="5CEB8660" w14:textId="77777777" w:rsidR="00044270" w:rsidRPr="008B35F7" w:rsidRDefault="00044270" w:rsidP="00044270">
            <w:pPr>
              <w:pStyle w:val="TAC"/>
            </w:pPr>
            <w:r w:rsidRPr="008B35F7">
              <w:t>20A</w:t>
            </w:r>
          </w:p>
        </w:tc>
        <w:tc>
          <w:tcPr>
            <w:tcW w:w="1418" w:type="dxa"/>
            <w:vAlign w:val="bottom"/>
          </w:tcPr>
          <w:p w14:paraId="528F034A" w14:textId="77777777" w:rsidR="00044270" w:rsidRPr="008B35F7" w:rsidRDefault="00044270" w:rsidP="00044270">
            <w:pPr>
              <w:pStyle w:val="TAC"/>
            </w:pPr>
            <w:r w:rsidRPr="008B35F7">
              <w:t>n3A</w:t>
            </w:r>
          </w:p>
        </w:tc>
        <w:tc>
          <w:tcPr>
            <w:tcW w:w="1127" w:type="dxa"/>
          </w:tcPr>
          <w:p w14:paraId="537E15BC" w14:textId="77777777" w:rsidR="00044270" w:rsidRPr="008B35F7" w:rsidRDefault="00044270" w:rsidP="00044270">
            <w:pPr>
              <w:pStyle w:val="TAC"/>
            </w:pPr>
            <w:r w:rsidRPr="008B35F7">
              <w:t>No</w:t>
            </w:r>
          </w:p>
        </w:tc>
      </w:tr>
      <w:tr w:rsidR="00044270" w:rsidRPr="008B35F7" w14:paraId="07F04B59" w14:textId="77777777" w:rsidTr="00363568">
        <w:trPr>
          <w:trHeight w:val="47"/>
        </w:trPr>
        <w:tc>
          <w:tcPr>
            <w:tcW w:w="1985" w:type="dxa"/>
            <w:tcBorders>
              <w:bottom w:val="nil"/>
            </w:tcBorders>
            <w:shd w:val="clear" w:color="auto" w:fill="auto"/>
          </w:tcPr>
          <w:p w14:paraId="5CF28BAE" w14:textId="77777777" w:rsidR="00044270" w:rsidRPr="008B35F7" w:rsidRDefault="00044270" w:rsidP="00044270">
            <w:pPr>
              <w:pStyle w:val="TAC"/>
              <w:rPr>
                <w:lang w:eastAsia="fi-FI"/>
              </w:rPr>
            </w:pPr>
            <w:r w:rsidRPr="008B35F7">
              <w:t>DC_7A-20A_n78A</w:t>
            </w:r>
          </w:p>
        </w:tc>
        <w:tc>
          <w:tcPr>
            <w:tcW w:w="1701" w:type="dxa"/>
          </w:tcPr>
          <w:p w14:paraId="5FE58021" w14:textId="77777777" w:rsidR="00044270" w:rsidRPr="008B35F7" w:rsidRDefault="00044270" w:rsidP="00044270">
            <w:pPr>
              <w:pStyle w:val="TAC"/>
              <w:rPr>
                <w:lang w:eastAsia="fi-FI"/>
              </w:rPr>
            </w:pPr>
            <w:r w:rsidRPr="008B35F7">
              <w:t>DC_7A_n78A</w:t>
            </w:r>
          </w:p>
        </w:tc>
        <w:tc>
          <w:tcPr>
            <w:tcW w:w="1418" w:type="dxa"/>
            <w:shd w:val="clear" w:color="auto" w:fill="auto"/>
          </w:tcPr>
          <w:p w14:paraId="02715DBD" w14:textId="77777777" w:rsidR="00044270" w:rsidRPr="008B35F7" w:rsidRDefault="00044270" w:rsidP="00044270">
            <w:pPr>
              <w:pStyle w:val="TAC"/>
              <w:rPr>
                <w:lang w:eastAsia="fi-FI"/>
              </w:rPr>
            </w:pPr>
            <w:r w:rsidRPr="008B35F7">
              <w:t>CA_7A-20A</w:t>
            </w:r>
          </w:p>
        </w:tc>
        <w:tc>
          <w:tcPr>
            <w:tcW w:w="1418" w:type="dxa"/>
          </w:tcPr>
          <w:p w14:paraId="5225D6C7" w14:textId="77777777" w:rsidR="00044270" w:rsidRPr="008B35F7" w:rsidRDefault="00044270" w:rsidP="00044270">
            <w:pPr>
              <w:pStyle w:val="TAC"/>
              <w:rPr>
                <w:lang w:eastAsia="fi-FI"/>
              </w:rPr>
            </w:pPr>
            <w:r w:rsidRPr="008B35F7">
              <w:t>n78A</w:t>
            </w:r>
          </w:p>
        </w:tc>
        <w:tc>
          <w:tcPr>
            <w:tcW w:w="1418" w:type="dxa"/>
          </w:tcPr>
          <w:p w14:paraId="10AD7633" w14:textId="77777777" w:rsidR="00044270" w:rsidRPr="008B35F7" w:rsidRDefault="00044270" w:rsidP="00044270">
            <w:pPr>
              <w:pStyle w:val="TAC"/>
            </w:pPr>
            <w:r w:rsidRPr="008B35F7">
              <w:t>7A</w:t>
            </w:r>
          </w:p>
        </w:tc>
        <w:tc>
          <w:tcPr>
            <w:tcW w:w="1418" w:type="dxa"/>
          </w:tcPr>
          <w:p w14:paraId="699C4E34" w14:textId="77777777" w:rsidR="00044270" w:rsidRPr="008B35F7" w:rsidRDefault="00044270" w:rsidP="00044270">
            <w:pPr>
              <w:pStyle w:val="TAC"/>
            </w:pPr>
            <w:r w:rsidRPr="008B35F7">
              <w:t>n78A</w:t>
            </w:r>
          </w:p>
        </w:tc>
        <w:tc>
          <w:tcPr>
            <w:tcW w:w="1127" w:type="dxa"/>
          </w:tcPr>
          <w:p w14:paraId="2C710C44" w14:textId="77777777" w:rsidR="00044270" w:rsidRPr="008B35F7" w:rsidRDefault="00044270" w:rsidP="00044270">
            <w:pPr>
              <w:pStyle w:val="TAC"/>
            </w:pPr>
            <w:r w:rsidRPr="008B35F7">
              <w:t>No</w:t>
            </w:r>
          </w:p>
        </w:tc>
      </w:tr>
      <w:tr w:rsidR="00044270" w:rsidRPr="008B35F7" w14:paraId="3259B13B" w14:textId="77777777" w:rsidTr="00363568">
        <w:trPr>
          <w:trHeight w:val="47"/>
        </w:trPr>
        <w:tc>
          <w:tcPr>
            <w:tcW w:w="1985" w:type="dxa"/>
            <w:tcBorders>
              <w:top w:val="nil"/>
              <w:bottom w:val="single" w:sz="4" w:space="0" w:color="auto"/>
            </w:tcBorders>
            <w:shd w:val="clear" w:color="auto" w:fill="auto"/>
          </w:tcPr>
          <w:p w14:paraId="2887431D" w14:textId="77777777" w:rsidR="00044270" w:rsidRPr="008B35F7" w:rsidRDefault="00044270" w:rsidP="00044270">
            <w:pPr>
              <w:pStyle w:val="TAC"/>
              <w:rPr>
                <w:lang w:eastAsia="fi-FI"/>
              </w:rPr>
            </w:pPr>
          </w:p>
        </w:tc>
        <w:tc>
          <w:tcPr>
            <w:tcW w:w="1701" w:type="dxa"/>
          </w:tcPr>
          <w:p w14:paraId="682688B3" w14:textId="77777777" w:rsidR="00044270" w:rsidRPr="008B35F7" w:rsidRDefault="00044270" w:rsidP="00044270">
            <w:pPr>
              <w:pStyle w:val="TAC"/>
              <w:rPr>
                <w:lang w:eastAsia="fi-FI"/>
              </w:rPr>
            </w:pPr>
            <w:r w:rsidRPr="008B35F7">
              <w:t>DC_20A_n78A</w:t>
            </w:r>
          </w:p>
        </w:tc>
        <w:tc>
          <w:tcPr>
            <w:tcW w:w="1418" w:type="dxa"/>
            <w:shd w:val="clear" w:color="auto" w:fill="auto"/>
          </w:tcPr>
          <w:p w14:paraId="29571AB6" w14:textId="77777777" w:rsidR="00044270" w:rsidRPr="008B35F7" w:rsidRDefault="00044270" w:rsidP="00044270">
            <w:pPr>
              <w:pStyle w:val="TAC"/>
              <w:rPr>
                <w:lang w:eastAsia="fi-FI"/>
              </w:rPr>
            </w:pPr>
            <w:r w:rsidRPr="008B35F7">
              <w:t>CA_7A-20A</w:t>
            </w:r>
          </w:p>
        </w:tc>
        <w:tc>
          <w:tcPr>
            <w:tcW w:w="1418" w:type="dxa"/>
          </w:tcPr>
          <w:p w14:paraId="0DA8903C" w14:textId="77777777" w:rsidR="00044270" w:rsidRPr="008B35F7" w:rsidRDefault="00044270" w:rsidP="00044270">
            <w:pPr>
              <w:pStyle w:val="TAC"/>
              <w:rPr>
                <w:lang w:eastAsia="fi-FI"/>
              </w:rPr>
            </w:pPr>
            <w:r w:rsidRPr="008B35F7">
              <w:t>n78A</w:t>
            </w:r>
          </w:p>
        </w:tc>
        <w:tc>
          <w:tcPr>
            <w:tcW w:w="1418" w:type="dxa"/>
          </w:tcPr>
          <w:p w14:paraId="16B218A7" w14:textId="77777777" w:rsidR="00044270" w:rsidRPr="008B35F7" w:rsidRDefault="00044270" w:rsidP="00044270">
            <w:pPr>
              <w:pStyle w:val="TAC"/>
            </w:pPr>
            <w:r w:rsidRPr="008B35F7">
              <w:t>20A</w:t>
            </w:r>
          </w:p>
        </w:tc>
        <w:tc>
          <w:tcPr>
            <w:tcW w:w="1418" w:type="dxa"/>
          </w:tcPr>
          <w:p w14:paraId="496883C0" w14:textId="77777777" w:rsidR="00044270" w:rsidRPr="008B35F7" w:rsidRDefault="00044270" w:rsidP="00044270">
            <w:pPr>
              <w:pStyle w:val="TAC"/>
            </w:pPr>
            <w:r w:rsidRPr="008B35F7">
              <w:t>n78A</w:t>
            </w:r>
          </w:p>
        </w:tc>
        <w:tc>
          <w:tcPr>
            <w:tcW w:w="1127" w:type="dxa"/>
          </w:tcPr>
          <w:p w14:paraId="499348B9" w14:textId="77777777" w:rsidR="00044270" w:rsidRPr="008B35F7" w:rsidRDefault="00044270" w:rsidP="00044270">
            <w:pPr>
              <w:pStyle w:val="TAC"/>
            </w:pPr>
            <w:r w:rsidRPr="008B35F7">
              <w:t>No</w:t>
            </w:r>
          </w:p>
        </w:tc>
      </w:tr>
      <w:tr w:rsidR="00044270" w:rsidRPr="008B35F7" w14:paraId="4A218C6B" w14:textId="77777777" w:rsidTr="00363568">
        <w:trPr>
          <w:trHeight w:val="47"/>
        </w:trPr>
        <w:tc>
          <w:tcPr>
            <w:tcW w:w="1985" w:type="dxa"/>
            <w:tcBorders>
              <w:top w:val="single" w:sz="4" w:space="0" w:color="auto"/>
              <w:left w:val="single" w:sz="4" w:space="0" w:color="auto"/>
              <w:bottom w:val="nil"/>
              <w:right w:val="single" w:sz="4" w:space="0" w:color="auto"/>
            </w:tcBorders>
            <w:shd w:val="clear" w:color="auto" w:fill="auto"/>
          </w:tcPr>
          <w:p w14:paraId="35F0FDF9" w14:textId="77777777" w:rsidR="00044270" w:rsidRPr="008B35F7" w:rsidRDefault="00044270" w:rsidP="00044270">
            <w:pPr>
              <w:pStyle w:val="TAC"/>
            </w:pPr>
            <w:r w:rsidRPr="008B35F7">
              <w:lastRenderedPageBreak/>
              <w:t>DC_7A-28A_n3A</w:t>
            </w:r>
          </w:p>
        </w:tc>
        <w:tc>
          <w:tcPr>
            <w:tcW w:w="1701" w:type="dxa"/>
            <w:tcBorders>
              <w:left w:val="single" w:sz="4" w:space="0" w:color="auto"/>
            </w:tcBorders>
          </w:tcPr>
          <w:p w14:paraId="794C159E" w14:textId="77777777" w:rsidR="00044270" w:rsidRPr="008B35F7" w:rsidRDefault="00044270" w:rsidP="00044270">
            <w:pPr>
              <w:pStyle w:val="TAC"/>
            </w:pPr>
            <w:r w:rsidRPr="008B35F7">
              <w:rPr>
                <w:lang w:eastAsia="ja-JP"/>
              </w:rPr>
              <w:t>DC_7A_n3A</w:t>
            </w:r>
          </w:p>
        </w:tc>
        <w:tc>
          <w:tcPr>
            <w:tcW w:w="1418" w:type="dxa"/>
            <w:shd w:val="clear" w:color="auto" w:fill="auto"/>
          </w:tcPr>
          <w:p w14:paraId="76E63845" w14:textId="77777777" w:rsidR="00044270" w:rsidRPr="008B35F7" w:rsidRDefault="00044270" w:rsidP="00044270">
            <w:pPr>
              <w:pStyle w:val="TAC"/>
            </w:pPr>
            <w:r w:rsidRPr="008B35F7">
              <w:t>CA_7A-28A</w:t>
            </w:r>
          </w:p>
        </w:tc>
        <w:tc>
          <w:tcPr>
            <w:tcW w:w="1418" w:type="dxa"/>
          </w:tcPr>
          <w:p w14:paraId="7909A23A" w14:textId="77777777" w:rsidR="00044270" w:rsidRPr="008B35F7" w:rsidRDefault="00044270" w:rsidP="00044270">
            <w:pPr>
              <w:pStyle w:val="TAC"/>
            </w:pPr>
            <w:r w:rsidRPr="008B35F7">
              <w:t>n3A</w:t>
            </w:r>
          </w:p>
        </w:tc>
        <w:tc>
          <w:tcPr>
            <w:tcW w:w="1418" w:type="dxa"/>
          </w:tcPr>
          <w:p w14:paraId="01A19252" w14:textId="77777777" w:rsidR="00044270" w:rsidRPr="008B35F7" w:rsidRDefault="00044270" w:rsidP="00044270">
            <w:pPr>
              <w:pStyle w:val="TAC"/>
            </w:pPr>
            <w:r w:rsidRPr="008B35F7">
              <w:t>7A</w:t>
            </w:r>
          </w:p>
        </w:tc>
        <w:tc>
          <w:tcPr>
            <w:tcW w:w="1418" w:type="dxa"/>
          </w:tcPr>
          <w:p w14:paraId="2E770205" w14:textId="77777777" w:rsidR="00044270" w:rsidRPr="008B35F7" w:rsidRDefault="00044270" w:rsidP="00044270">
            <w:pPr>
              <w:pStyle w:val="TAC"/>
            </w:pPr>
            <w:r w:rsidRPr="008B35F7">
              <w:t>n3A</w:t>
            </w:r>
          </w:p>
        </w:tc>
        <w:tc>
          <w:tcPr>
            <w:tcW w:w="1127" w:type="dxa"/>
          </w:tcPr>
          <w:p w14:paraId="2695566E" w14:textId="77777777" w:rsidR="00044270" w:rsidRPr="008B35F7" w:rsidRDefault="00044270" w:rsidP="00044270">
            <w:pPr>
              <w:pStyle w:val="TAC"/>
            </w:pPr>
            <w:r w:rsidRPr="008B35F7">
              <w:t>No</w:t>
            </w:r>
          </w:p>
        </w:tc>
      </w:tr>
      <w:tr w:rsidR="00044270" w:rsidRPr="008B35F7" w14:paraId="68204F3A" w14:textId="77777777" w:rsidTr="00363568">
        <w:trPr>
          <w:trHeight w:val="47"/>
        </w:trPr>
        <w:tc>
          <w:tcPr>
            <w:tcW w:w="1985" w:type="dxa"/>
            <w:tcBorders>
              <w:top w:val="nil"/>
              <w:left w:val="single" w:sz="4" w:space="0" w:color="auto"/>
              <w:bottom w:val="single" w:sz="4" w:space="0" w:color="auto"/>
              <w:right w:val="single" w:sz="4" w:space="0" w:color="auto"/>
            </w:tcBorders>
            <w:shd w:val="clear" w:color="auto" w:fill="auto"/>
          </w:tcPr>
          <w:p w14:paraId="0414CDE3" w14:textId="77777777" w:rsidR="00044270" w:rsidRPr="008B35F7" w:rsidRDefault="00044270" w:rsidP="00044270">
            <w:pPr>
              <w:pStyle w:val="TAC"/>
            </w:pPr>
          </w:p>
        </w:tc>
        <w:tc>
          <w:tcPr>
            <w:tcW w:w="1701" w:type="dxa"/>
            <w:tcBorders>
              <w:left w:val="single" w:sz="4" w:space="0" w:color="auto"/>
            </w:tcBorders>
          </w:tcPr>
          <w:p w14:paraId="2D2B3391" w14:textId="77777777" w:rsidR="00044270" w:rsidRPr="008B35F7" w:rsidRDefault="00044270" w:rsidP="00044270">
            <w:pPr>
              <w:pStyle w:val="TAC"/>
            </w:pPr>
            <w:r w:rsidRPr="008B35F7">
              <w:rPr>
                <w:lang w:eastAsia="ja-JP"/>
              </w:rPr>
              <w:t>DC_28A_n3A</w:t>
            </w:r>
          </w:p>
        </w:tc>
        <w:tc>
          <w:tcPr>
            <w:tcW w:w="1418" w:type="dxa"/>
            <w:shd w:val="clear" w:color="auto" w:fill="auto"/>
          </w:tcPr>
          <w:p w14:paraId="6D65FAB2" w14:textId="77777777" w:rsidR="00044270" w:rsidRPr="008B35F7" w:rsidRDefault="00044270" w:rsidP="00044270">
            <w:pPr>
              <w:pStyle w:val="TAC"/>
            </w:pPr>
            <w:r w:rsidRPr="008B35F7">
              <w:t>CA_7A-28A</w:t>
            </w:r>
          </w:p>
        </w:tc>
        <w:tc>
          <w:tcPr>
            <w:tcW w:w="1418" w:type="dxa"/>
          </w:tcPr>
          <w:p w14:paraId="7C4F6144" w14:textId="77777777" w:rsidR="00044270" w:rsidRPr="008B35F7" w:rsidRDefault="00044270" w:rsidP="00044270">
            <w:pPr>
              <w:pStyle w:val="TAC"/>
            </w:pPr>
            <w:r w:rsidRPr="008B35F7">
              <w:t>n3A</w:t>
            </w:r>
          </w:p>
        </w:tc>
        <w:tc>
          <w:tcPr>
            <w:tcW w:w="1418" w:type="dxa"/>
          </w:tcPr>
          <w:p w14:paraId="0C536F68" w14:textId="77777777" w:rsidR="00044270" w:rsidRPr="008B35F7" w:rsidRDefault="00044270" w:rsidP="00044270">
            <w:pPr>
              <w:pStyle w:val="TAC"/>
            </w:pPr>
            <w:r w:rsidRPr="008B35F7">
              <w:t>28A</w:t>
            </w:r>
          </w:p>
        </w:tc>
        <w:tc>
          <w:tcPr>
            <w:tcW w:w="1418" w:type="dxa"/>
          </w:tcPr>
          <w:p w14:paraId="77E5AC70" w14:textId="77777777" w:rsidR="00044270" w:rsidRPr="008B35F7" w:rsidRDefault="00044270" w:rsidP="00044270">
            <w:pPr>
              <w:pStyle w:val="TAC"/>
            </w:pPr>
            <w:r w:rsidRPr="008B35F7">
              <w:t>n3A</w:t>
            </w:r>
          </w:p>
        </w:tc>
        <w:tc>
          <w:tcPr>
            <w:tcW w:w="1127" w:type="dxa"/>
          </w:tcPr>
          <w:p w14:paraId="411545B7" w14:textId="77777777" w:rsidR="00044270" w:rsidRPr="008B35F7" w:rsidRDefault="00044270" w:rsidP="00044270">
            <w:pPr>
              <w:pStyle w:val="TAC"/>
            </w:pPr>
            <w:r w:rsidRPr="008B35F7">
              <w:t>No</w:t>
            </w:r>
          </w:p>
        </w:tc>
      </w:tr>
      <w:tr w:rsidR="00044270" w:rsidRPr="008B35F7" w14:paraId="365FECD4" w14:textId="77777777" w:rsidTr="00363568">
        <w:trPr>
          <w:trHeight w:val="47"/>
        </w:trPr>
        <w:tc>
          <w:tcPr>
            <w:tcW w:w="1985" w:type="dxa"/>
            <w:tcBorders>
              <w:bottom w:val="nil"/>
            </w:tcBorders>
            <w:shd w:val="clear" w:color="auto" w:fill="auto"/>
          </w:tcPr>
          <w:p w14:paraId="3A8C446E" w14:textId="77777777" w:rsidR="00044270" w:rsidRPr="008B35F7" w:rsidRDefault="00044270" w:rsidP="00044270">
            <w:pPr>
              <w:pStyle w:val="TAC"/>
              <w:rPr>
                <w:lang w:eastAsia="fi-FI"/>
              </w:rPr>
            </w:pPr>
            <w:r w:rsidRPr="008B35F7">
              <w:t>DC_7A_n28A-n78A</w:t>
            </w:r>
          </w:p>
        </w:tc>
        <w:tc>
          <w:tcPr>
            <w:tcW w:w="1701" w:type="dxa"/>
          </w:tcPr>
          <w:p w14:paraId="3229FA11" w14:textId="77777777" w:rsidR="00044270" w:rsidRPr="008B35F7" w:rsidRDefault="00044270" w:rsidP="00044270">
            <w:pPr>
              <w:pStyle w:val="TAC"/>
              <w:rPr>
                <w:lang w:eastAsia="fi-FI"/>
              </w:rPr>
            </w:pPr>
            <w:r w:rsidRPr="008B35F7">
              <w:t>DC_7A_n28A</w:t>
            </w:r>
          </w:p>
        </w:tc>
        <w:tc>
          <w:tcPr>
            <w:tcW w:w="1418" w:type="dxa"/>
            <w:shd w:val="clear" w:color="auto" w:fill="auto"/>
          </w:tcPr>
          <w:p w14:paraId="0F6B2A4E" w14:textId="77777777" w:rsidR="00044270" w:rsidRPr="008B35F7" w:rsidRDefault="00044270" w:rsidP="00044270">
            <w:pPr>
              <w:pStyle w:val="TAC"/>
              <w:rPr>
                <w:lang w:eastAsia="fi-FI"/>
              </w:rPr>
            </w:pPr>
            <w:r w:rsidRPr="008B35F7">
              <w:t>7A</w:t>
            </w:r>
          </w:p>
        </w:tc>
        <w:tc>
          <w:tcPr>
            <w:tcW w:w="1418" w:type="dxa"/>
          </w:tcPr>
          <w:p w14:paraId="1D42BACB" w14:textId="77777777" w:rsidR="00044270" w:rsidRPr="008B35F7" w:rsidRDefault="00044270" w:rsidP="00044270">
            <w:pPr>
              <w:pStyle w:val="TAC"/>
              <w:rPr>
                <w:lang w:eastAsia="fi-FI"/>
              </w:rPr>
            </w:pPr>
            <w:r w:rsidRPr="008B35F7">
              <w:t>CA_n28A-n78A</w:t>
            </w:r>
          </w:p>
        </w:tc>
        <w:tc>
          <w:tcPr>
            <w:tcW w:w="1418" w:type="dxa"/>
          </w:tcPr>
          <w:p w14:paraId="2404CA06" w14:textId="77777777" w:rsidR="00044270" w:rsidRPr="008B35F7" w:rsidRDefault="00044270" w:rsidP="00044270">
            <w:pPr>
              <w:pStyle w:val="TAC"/>
            </w:pPr>
            <w:r w:rsidRPr="008B35F7">
              <w:t>7A</w:t>
            </w:r>
          </w:p>
        </w:tc>
        <w:tc>
          <w:tcPr>
            <w:tcW w:w="1418" w:type="dxa"/>
          </w:tcPr>
          <w:p w14:paraId="66C71E92" w14:textId="77777777" w:rsidR="00044270" w:rsidRPr="008B35F7" w:rsidRDefault="00044270" w:rsidP="00044270">
            <w:pPr>
              <w:pStyle w:val="TAC"/>
            </w:pPr>
            <w:r w:rsidRPr="008B35F7">
              <w:t>n28A</w:t>
            </w:r>
          </w:p>
        </w:tc>
        <w:tc>
          <w:tcPr>
            <w:tcW w:w="1127" w:type="dxa"/>
          </w:tcPr>
          <w:p w14:paraId="7FECB16F" w14:textId="77777777" w:rsidR="00044270" w:rsidRPr="008B35F7" w:rsidRDefault="00044270" w:rsidP="00044270">
            <w:pPr>
              <w:pStyle w:val="TAC"/>
            </w:pPr>
            <w:r w:rsidRPr="008B35F7">
              <w:t>Yes (NR 2CC)</w:t>
            </w:r>
          </w:p>
        </w:tc>
      </w:tr>
      <w:tr w:rsidR="00044270" w:rsidRPr="008B35F7" w14:paraId="0F68AC9B" w14:textId="77777777" w:rsidTr="00363568">
        <w:trPr>
          <w:trHeight w:val="47"/>
        </w:trPr>
        <w:tc>
          <w:tcPr>
            <w:tcW w:w="1985" w:type="dxa"/>
            <w:tcBorders>
              <w:top w:val="nil"/>
              <w:bottom w:val="single" w:sz="4" w:space="0" w:color="auto"/>
            </w:tcBorders>
            <w:shd w:val="clear" w:color="auto" w:fill="auto"/>
          </w:tcPr>
          <w:p w14:paraId="190D6473" w14:textId="77777777" w:rsidR="00044270" w:rsidRPr="008B35F7" w:rsidRDefault="00044270" w:rsidP="00044270">
            <w:pPr>
              <w:pStyle w:val="TAC"/>
              <w:rPr>
                <w:lang w:eastAsia="fi-FI"/>
              </w:rPr>
            </w:pPr>
          </w:p>
        </w:tc>
        <w:tc>
          <w:tcPr>
            <w:tcW w:w="1701" w:type="dxa"/>
          </w:tcPr>
          <w:p w14:paraId="31D344AE" w14:textId="77777777" w:rsidR="00044270" w:rsidRPr="008B35F7" w:rsidRDefault="00044270" w:rsidP="00044270">
            <w:pPr>
              <w:pStyle w:val="TAC"/>
              <w:rPr>
                <w:lang w:eastAsia="fi-FI"/>
              </w:rPr>
            </w:pPr>
            <w:r w:rsidRPr="008B35F7">
              <w:t>DC_7A_n78A</w:t>
            </w:r>
          </w:p>
        </w:tc>
        <w:tc>
          <w:tcPr>
            <w:tcW w:w="1418" w:type="dxa"/>
            <w:shd w:val="clear" w:color="auto" w:fill="auto"/>
          </w:tcPr>
          <w:p w14:paraId="10FE83D5" w14:textId="77777777" w:rsidR="00044270" w:rsidRPr="008B35F7" w:rsidRDefault="00044270" w:rsidP="00044270">
            <w:pPr>
              <w:pStyle w:val="TAC"/>
              <w:rPr>
                <w:lang w:eastAsia="fi-FI"/>
              </w:rPr>
            </w:pPr>
            <w:r w:rsidRPr="008B35F7">
              <w:t>7A</w:t>
            </w:r>
          </w:p>
        </w:tc>
        <w:tc>
          <w:tcPr>
            <w:tcW w:w="1418" w:type="dxa"/>
          </w:tcPr>
          <w:p w14:paraId="0F1433D6" w14:textId="77777777" w:rsidR="00044270" w:rsidRPr="008B35F7" w:rsidRDefault="00044270" w:rsidP="00044270">
            <w:pPr>
              <w:pStyle w:val="TAC"/>
              <w:rPr>
                <w:lang w:eastAsia="fi-FI"/>
              </w:rPr>
            </w:pPr>
            <w:r w:rsidRPr="008B35F7">
              <w:t>CA_n28A-n78A</w:t>
            </w:r>
          </w:p>
        </w:tc>
        <w:tc>
          <w:tcPr>
            <w:tcW w:w="1418" w:type="dxa"/>
          </w:tcPr>
          <w:p w14:paraId="151547BA" w14:textId="77777777" w:rsidR="00044270" w:rsidRPr="008B35F7" w:rsidRDefault="00044270" w:rsidP="00044270">
            <w:pPr>
              <w:pStyle w:val="TAC"/>
            </w:pPr>
            <w:r w:rsidRPr="008B35F7">
              <w:t>7A</w:t>
            </w:r>
          </w:p>
        </w:tc>
        <w:tc>
          <w:tcPr>
            <w:tcW w:w="1418" w:type="dxa"/>
          </w:tcPr>
          <w:p w14:paraId="6C6D59C6" w14:textId="77777777" w:rsidR="00044270" w:rsidRPr="008B35F7" w:rsidRDefault="00044270" w:rsidP="00044270">
            <w:pPr>
              <w:pStyle w:val="TAC"/>
            </w:pPr>
            <w:r w:rsidRPr="008B35F7">
              <w:t>n78A</w:t>
            </w:r>
          </w:p>
        </w:tc>
        <w:tc>
          <w:tcPr>
            <w:tcW w:w="1127" w:type="dxa"/>
          </w:tcPr>
          <w:p w14:paraId="3A19EB67" w14:textId="77777777" w:rsidR="00044270" w:rsidRPr="008B35F7" w:rsidRDefault="00044270" w:rsidP="00044270">
            <w:pPr>
              <w:pStyle w:val="TAC"/>
            </w:pPr>
            <w:r w:rsidRPr="008B35F7">
              <w:t>No</w:t>
            </w:r>
          </w:p>
        </w:tc>
      </w:tr>
      <w:tr w:rsidR="00044270" w:rsidRPr="008B35F7" w14:paraId="63569B75" w14:textId="77777777" w:rsidTr="00363568">
        <w:trPr>
          <w:trHeight w:val="47"/>
        </w:trPr>
        <w:tc>
          <w:tcPr>
            <w:tcW w:w="1985" w:type="dxa"/>
            <w:tcBorders>
              <w:bottom w:val="nil"/>
            </w:tcBorders>
            <w:shd w:val="clear" w:color="auto" w:fill="auto"/>
          </w:tcPr>
          <w:p w14:paraId="3DB27626" w14:textId="77777777" w:rsidR="00044270" w:rsidRPr="008B35F7" w:rsidRDefault="00044270" w:rsidP="00044270">
            <w:pPr>
              <w:pStyle w:val="TAC"/>
            </w:pPr>
            <w:r w:rsidRPr="008B35F7">
              <w:t>DC_14A-66A_n2A</w:t>
            </w:r>
          </w:p>
        </w:tc>
        <w:tc>
          <w:tcPr>
            <w:tcW w:w="1701" w:type="dxa"/>
          </w:tcPr>
          <w:p w14:paraId="026B605B" w14:textId="77777777" w:rsidR="00044270" w:rsidRPr="008B35F7" w:rsidRDefault="00044270" w:rsidP="00044270">
            <w:pPr>
              <w:pStyle w:val="TAC"/>
            </w:pPr>
            <w:r w:rsidRPr="008B35F7">
              <w:t>DC_14A_n2A</w:t>
            </w:r>
          </w:p>
        </w:tc>
        <w:tc>
          <w:tcPr>
            <w:tcW w:w="1418" w:type="dxa"/>
            <w:shd w:val="clear" w:color="auto" w:fill="auto"/>
          </w:tcPr>
          <w:p w14:paraId="6C5C40A6" w14:textId="77777777" w:rsidR="00044270" w:rsidRPr="008B35F7" w:rsidRDefault="00044270" w:rsidP="00044270">
            <w:pPr>
              <w:pStyle w:val="TAC"/>
            </w:pPr>
            <w:r w:rsidRPr="008B35F7">
              <w:t>CA_14A-66A</w:t>
            </w:r>
          </w:p>
        </w:tc>
        <w:tc>
          <w:tcPr>
            <w:tcW w:w="1418" w:type="dxa"/>
          </w:tcPr>
          <w:p w14:paraId="2A2905FD" w14:textId="77777777" w:rsidR="00044270" w:rsidRPr="008B35F7" w:rsidRDefault="00044270" w:rsidP="00044270">
            <w:pPr>
              <w:pStyle w:val="TAC"/>
            </w:pPr>
            <w:r w:rsidRPr="008B35F7">
              <w:t>n2A</w:t>
            </w:r>
          </w:p>
        </w:tc>
        <w:tc>
          <w:tcPr>
            <w:tcW w:w="1418" w:type="dxa"/>
          </w:tcPr>
          <w:p w14:paraId="02D771B0" w14:textId="77777777" w:rsidR="00044270" w:rsidRPr="008B35F7" w:rsidRDefault="00044270" w:rsidP="00044270">
            <w:pPr>
              <w:pStyle w:val="TAC"/>
            </w:pPr>
            <w:r w:rsidRPr="008B35F7">
              <w:t>14A</w:t>
            </w:r>
          </w:p>
        </w:tc>
        <w:tc>
          <w:tcPr>
            <w:tcW w:w="1418" w:type="dxa"/>
          </w:tcPr>
          <w:p w14:paraId="1E3117F3" w14:textId="77777777" w:rsidR="00044270" w:rsidRPr="008B35F7" w:rsidRDefault="00044270" w:rsidP="00044270">
            <w:pPr>
              <w:pStyle w:val="TAC"/>
            </w:pPr>
            <w:r w:rsidRPr="008B35F7">
              <w:t>n2A</w:t>
            </w:r>
          </w:p>
        </w:tc>
        <w:tc>
          <w:tcPr>
            <w:tcW w:w="1127" w:type="dxa"/>
          </w:tcPr>
          <w:p w14:paraId="5C7082CB" w14:textId="77777777" w:rsidR="00044270" w:rsidRPr="008B35F7" w:rsidRDefault="00044270" w:rsidP="00044270">
            <w:pPr>
              <w:pStyle w:val="TAC"/>
            </w:pPr>
            <w:r w:rsidRPr="008B35F7">
              <w:t>No</w:t>
            </w:r>
          </w:p>
        </w:tc>
      </w:tr>
      <w:tr w:rsidR="00044270" w:rsidRPr="008B35F7" w14:paraId="2BC85256" w14:textId="77777777" w:rsidTr="00363568">
        <w:trPr>
          <w:trHeight w:val="47"/>
        </w:trPr>
        <w:tc>
          <w:tcPr>
            <w:tcW w:w="1985" w:type="dxa"/>
            <w:tcBorders>
              <w:bottom w:val="nil"/>
            </w:tcBorders>
            <w:shd w:val="clear" w:color="auto" w:fill="auto"/>
          </w:tcPr>
          <w:p w14:paraId="0C96BF0F" w14:textId="77777777" w:rsidR="00044270" w:rsidRPr="008B35F7" w:rsidRDefault="00044270" w:rsidP="00044270">
            <w:pPr>
              <w:pStyle w:val="TAC"/>
            </w:pPr>
          </w:p>
        </w:tc>
        <w:tc>
          <w:tcPr>
            <w:tcW w:w="1701" w:type="dxa"/>
          </w:tcPr>
          <w:p w14:paraId="0E2C56FA" w14:textId="77777777" w:rsidR="00044270" w:rsidRPr="008B35F7" w:rsidRDefault="00044270" w:rsidP="00044270">
            <w:pPr>
              <w:pStyle w:val="TAC"/>
            </w:pPr>
            <w:r w:rsidRPr="008B35F7">
              <w:t>DC_66A_n2A</w:t>
            </w:r>
          </w:p>
        </w:tc>
        <w:tc>
          <w:tcPr>
            <w:tcW w:w="1418" w:type="dxa"/>
            <w:shd w:val="clear" w:color="auto" w:fill="auto"/>
          </w:tcPr>
          <w:p w14:paraId="561174F5" w14:textId="77777777" w:rsidR="00044270" w:rsidRPr="008B35F7" w:rsidRDefault="00044270" w:rsidP="00044270">
            <w:pPr>
              <w:pStyle w:val="TAC"/>
            </w:pPr>
            <w:r w:rsidRPr="008B35F7">
              <w:t>CA_14A-66A</w:t>
            </w:r>
          </w:p>
        </w:tc>
        <w:tc>
          <w:tcPr>
            <w:tcW w:w="1418" w:type="dxa"/>
          </w:tcPr>
          <w:p w14:paraId="76C0C76C" w14:textId="77777777" w:rsidR="00044270" w:rsidRPr="008B35F7" w:rsidRDefault="00044270" w:rsidP="00044270">
            <w:pPr>
              <w:pStyle w:val="TAC"/>
            </w:pPr>
            <w:r w:rsidRPr="008B35F7">
              <w:t>n2A</w:t>
            </w:r>
          </w:p>
        </w:tc>
        <w:tc>
          <w:tcPr>
            <w:tcW w:w="1418" w:type="dxa"/>
          </w:tcPr>
          <w:p w14:paraId="5CAF7411" w14:textId="77777777" w:rsidR="00044270" w:rsidRPr="008B35F7" w:rsidRDefault="00044270" w:rsidP="00044270">
            <w:pPr>
              <w:pStyle w:val="TAC"/>
            </w:pPr>
            <w:r w:rsidRPr="008B35F7">
              <w:t>66A</w:t>
            </w:r>
          </w:p>
        </w:tc>
        <w:tc>
          <w:tcPr>
            <w:tcW w:w="1418" w:type="dxa"/>
          </w:tcPr>
          <w:p w14:paraId="52049780" w14:textId="77777777" w:rsidR="00044270" w:rsidRPr="008B35F7" w:rsidRDefault="00044270" w:rsidP="00044270">
            <w:pPr>
              <w:pStyle w:val="TAC"/>
            </w:pPr>
            <w:r w:rsidRPr="008B35F7">
              <w:t>n2A</w:t>
            </w:r>
          </w:p>
        </w:tc>
        <w:tc>
          <w:tcPr>
            <w:tcW w:w="1127" w:type="dxa"/>
          </w:tcPr>
          <w:p w14:paraId="1534F5D9" w14:textId="77777777" w:rsidR="00044270" w:rsidRPr="008B35F7" w:rsidRDefault="00044270" w:rsidP="00044270">
            <w:pPr>
              <w:pStyle w:val="TAC"/>
            </w:pPr>
            <w:r w:rsidRPr="008B35F7">
              <w:t>No</w:t>
            </w:r>
          </w:p>
        </w:tc>
      </w:tr>
      <w:tr w:rsidR="00044270" w:rsidRPr="008B35F7" w14:paraId="2DFC47BC" w14:textId="77777777" w:rsidTr="00363568">
        <w:trPr>
          <w:trHeight w:val="47"/>
        </w:trPr>
        <w:tc>
          <w:tcPr>
            <w:tcW w:w="1985" w:type="dxa"/>
            <w:tcBorders>
              <w:bottom w:val="nil"/>
            </w:tcBorders>
            <w:shd w:val="clear" w:color="auto" w:fill="auto"/>
          </w:tcPr>
          <w:p w14:paraId="3F0B722D" w14:textId="77777777" w:rsidR="00044270" w:rsidRPr="008B35F7" w:rsidRDefault="00044270" w:rsidP="00044270">
            <w:pPr>
              <w:pStyle w:val="TAC"/>
            </w:pPr>
            <w:r w:rsidRPr="008B35F7">
              <w:t>DC_14A-66A_n66A</w:t>
            </w:r>
          </w:p>
        </w:tc>
        <w:tc>
          <w:tcPr>
            <w:tcW w:w="1701" w:type="dxa"/>
          </w:tcPr>
          <w:p w14:paraId="35280662" w14:textId="77777777" w:rsidR="00044270" w:rsidRPr="008B35F7" w:rsidRDefault="00044270" w:rsidP="00044270">
            <w:pPr>
              <w:pStyle w:val="TAC"/>
            </w:pPr>
            <w:r w:rsidRPr="008B35F7">
              <w:t>DC_14A_n66A</w:t>
            </w:r>
          </w:p>
        </w:tc>
        <w:tc>
          <w:tcPr>
            <w:tcW w:w="1418" w:type="dxa"/>
            <w:shd w:val="clear" w:color="auto" w:fill="auto"/>
          </w:tcPr>
          <w:p w14:paraId="5B89B5DE" w14:textId="77777777" w:rsidR="00044270" w:rsidRPr="008B35F7" w:rsidRDefault="00044270" w:rsidP="00044270">
            <w:pPr>
              <w:pStyle w:val="TAC"/>
            </w:pPr>
            <w:r w:rsidRPr="008B35F7">
              <w:t>CA_14A-66A</w:t>
            </w:r>
          </w:p>
        </w:tc>
        <w:tc>
          <w:tcPr>
            <w:tcW w:w="1418" w:type="dxa"/>
          </w:tcPr>
          <w:p w14:paraId="4D12DE70" w14:textId="77777777" w:rsidR="00044270" w:rsidRPr="008B35F7" w:rsidRDefault="00044270" w:rsidP="00044270">
            <w:pPr>
              <w:pStyle w:val="TAC"/>
            </w:pPr>
            <w:r w:rsidRPr="008B35F7">
              <w:t>n66A</w:t>
            </w:r>
          </w:p>
        </w:tc>
        <w:tc>
          <w:tcPr>
            <w:tcW w:w="1418" w:type="dxa"/>
          </w:tcPr>
          <w:p w14:paraId="67EC51E4" w14:textId="77777777" w:rsidR="00044270" w:rsidRPr="008B35F7" w:rsidRDefault="00044270" w:rsidP="00044270">
            <w:pPr>
              <w:pStyle w:val="TAC"/>
            </w:pPr>
            <w:r w:rsidRPr="008B35F7">
              <w:t>14A</w:t>
            </w:r>
          </w:p>
        </w:tc>
        <w:tc>
          <w:tcPr>
            <w:tcW w:w="1418" w:type="dxa"/>
          </w:tcPr>
          <w:p w14:paraId="700E848C" w14:textId="77777777" w:rsidR="00044270" w:rsidRPr="008B35F7" w:rsidRDefault="00044270" w:rsidP="00044270">
            <w:pPr>
              <w:pStyle w:val="TAC"/>
            </w:pPr>
            <w:r w:rsidRPr="008B35F7">
              <w:t>n66A</w:t>
            </w:r>
          </w:p>
        </w:tc>
        <w:tc>
          <w:tcPr>
            <w:tcW w:w="1127" w:type="dxa"/>
          </w:tcPr>
          <w:p w14:paraId="77FFDE33" w14:textId="77777777" w:rsidR="00044270" w:rsidRPr="008B35F7" w:rsidRDefault="00044270" w:rsidP="00044270">
            <w:pPr>
              <w:pStyle w:val="TAC"/>
            </w:pPr>
            <w:r w:rsidRPr="008B35F7">
              <w:t>No</w:t>
            </w:r>
          </w:p>
        </w:tc>
      </w:tr>
      <w:tr w:rsidR="00044270" w:rsidRPr="008B35F7" w14:paraId="5552510A" w14:textId="77777777" w:rsidTr="00363568">
        <w:trPr>
          <w:trHeight w:val="47"/>
        </w:trPr>
        <w:tc>
          <w:tcPr>
            <w:tcW w:w="1985" w:type="dxa"/>
            <w:tcBorders>
              <w:bottom w:val="nil"/>
            </w:tcBorders>
            <w:shd w:val="clear" w:color="auto" w:fill="auto"/>
          </w:tcPr>
          <w:p w14:paraId="4258BEDB" w14:textId="77777777" w:rsidR="00044270" w:rsidRPr="008B35F7" w:rsidRDefault="00044270" w:rsidP="00044270">
            <w:pPr>
              <w:pStyle w:val="TAC"/>
            </w:pPr>
          </w:p>
        </w:tc>
        <w:tc>
          <w:tcPr>
            <w:tcW w:w="1701" w:type="dxa"/>
          </w:tcPr>
          <w:p w14:paraId="619E9CF1" w14:textId="77777777" w:rsidR="00044270" w:rsidRPr="008B35F7" w:rsidRDefault="00044270" w:rsidP="00044270">
            <w:pPr>
              <w:pStyle w:val="TAC"/>
            </w:pPr>
            <w:r w:rsidRPr="008B35F7">
              <w:t>DC_66A_n66A</w:t>
            </w:r>
          </w:p>
        </w:tc>
        <w:tc>
          <w:tcPr>
            <w:tcW w:w="1418" w:type="dxa"/>
            <w:shd w:val="clear" w:color="auto" w:fill="auto"/>
          </w:tcPr>
          <w:p w14:paraId="1CF7AB09" w14:textId="77777777" w:rsidR="00044270" w:rsidRPr="008B35F7" w:rsidRDefault="00044270" w:rsidP="00044270">
            <w:pPr>
              <w:pStyle w:val="TAC"/>
            </w:pPr>
            <w:r w:rsidRPr="008B35F7">
              <w:t>CA_14A-66A</w:t>
            </w:r>
          </w:p>
        </w:tc>
        <w:tc>
          <w:tcPr>
            <w:tcW w:w="1418" w:type="dxa"/>
          </w:tcPr>
          <w:p w14:paraId="646937CF" w14:textId="77777777" w:rsidR="00044270" w:rsidRPr="008B35F7" w:rsidRDefault="00044270" w:rsidP="00044270">
            <w:pPr>
              <w:pStyle w:val="TAC"/>
            </w:pPr>
            <w:r w:rsidRPr="008B35F7">
              <w:t>n66A</w:t>
            </w:r>
          </w:p>
        </w:tc>
        <w:tc>
          <w:tcPr>
            <w:tcW w:w="1418" w:type="dxa"/>
          </w:tcPr>
          <w:p w14:paraId="338EDB3D" w14:textId="77777777" w:rsidR="00044270" w:rsidRPr="008B35F7" w:rsidRDefault="00044270" w:rsidP="00044270">
            <w:pPr>
              <w:pStyle w:val="TAC"/>
            </w:pPr>
            <w:r w:rsidRPr="008B35F7">
              <w:t>66A</w:t>
            </w:r>
          </w:p>
        </w:tc>
        <w:tc>
          <w:tcPr>
            <w:tcW w:w="1418" w:type="dxa"/>
          </w:tcPr>
          <w:p w14:paraId="0A7D813D" w14:textId="77777777" w:rsidR="00044270" w:rsidRPr="008B35F7" w:rsidRDefault="00044270" w:rsidP="00044270">
            <w:pPr>
              <w:pStyle w:val="TAC"/>
            </w:pPr>
            <w:r w:rsidRPr="008B35F7">
              <w:t>n66A</w:t>
            </w:r>
          </w:p>
        </w:tc>
        <w:tc>
          <w:tcPr>
            <w:tcW w:w="1127" w:type="dxa"/>
          </w:tcPr>
          <w:p w14:paraId="0BD3BEFB" w14:textId="77777777" w:rsidR="00044270" w:rsidRPr="008B35F7" w:rsidRDefault="00044270" w:rsidP="00044270">
            <w:pPr>
              <w:pStyle w:val="TAC"/>
            </w:pPr>
            <w:r w:rsidRPr="008B35F7">
              <w:t>No</w:t>
            </w:r>
          </w:p>
        </w:tc>
      </w:tr>
      <w:tr w:rsidR="00044270" w:rsidRPr="008B35F7" w14:paraId="72C4D3A1" w14:textId="77777777" w:rsidTr="00363568">
        <w:trPr>
          <w:trHeight w:val="47"/>
        </w:trPr>
        <w:tc>
          <w:tcPr>
            <w:tcW w:w="1985" w:type="dxa"/>
            <w:tcBorders>
              <w:top w:val="single" w:sz="4" w:space="0" w:color="auto"/>
              <w:left w:val="single" w:sz="4" w:space="0" w:color="auto"/>
              <w:bottom w:val="nil"/>
              <w:right w:val="single" w:sz="4" w:space="0" w:color="auto"/>
            </w:tcBorders>
          </w:tcPr>
          <w:p w14:paraId="51FBCCC4" w14:textId="77777777" w:rsidR="00044270" w:rsidRPr="008B35F7" w:rsidRDefault="00044270" w:rsidP="00044270">
            <w:pPr>
              <w:pStyle w:val="TAC"/>
            </w:pPr>
            <w:r w:rsidRPr="008B35F7">
              <w:t>DC_14A-66A-66A_n2A</w:t>
            </w:r>
          </w:p>
        </w:tc>
        <w:tc>
          <w:tcPr>
            <w:tcW w:w="1701" w:type="dxa"/>
            <w:tcBorders>
              <w:top w:val="single" w:sz="4" w:space="0" w:color="auto"/>
              <w:left w:val="single" w:sz="4" w:space="0" w:color="auto"/>
              <w:bottom w:val="single" w:sz="4" w:space="0" w:color="auto"/>
              <w:right w:val="single" w:sz="4" w:space="0" w:color="auto"/>
            </w:tcBorders>
          </w:tcPr>
          <w:p w14:paraId="43EB56C4" w14:textId="77777777" w:rsidR="00044270" w:rsidRPr="008B35F7" w:rsidRDefault="00044270" w:rsidP="00044270">
            <w:pPr>
              <w:pStyle w:val="TAC"/>
            </w:pPr>
            <w:r w:rsidRPr="008B35F7">
              <w:t>DC_14A_n2A</w:t>
            </w:r>
          </w:p>
        </w:tc>
        <w:tc>
          <w:tcPr>
            <w:tcW w:w="1418" w:type="dxa"/>
            <w:tcBorders>
              <w:top w:val="single" w:sz="4" w:space="0" w:color="auto"/>
              <w:left w:val="single" w:sz="4" w:space="0" w:color="auto"/>
              <w:bottom w:val="single" w:sz="4" w:space="0" w:color="auto"/>
              <w:right w:val="single" w:sz="4" w:space="0" w:color="auto"/>
            </w:tcBorders>
          </w:tcPr>
          <w:p w14:paraId="366C75B2" w14:textId="77777777" w:rsidR="00044270" w:rsidRPr="008B35F7" w:rsidRDefault="00044270" w:rsidP="00044270">
            <w:pPr>
              <w:pStyle w:val="TAC"/>
            </w:pPr>
            <w:r w:rsidRPr="008B35F7">
              <w:t>CA_14A-66A-66A</w:t>
            </w:r>
          </w:p>
        </w:tc>
        <w:tc>
          <w:tcPr>
            <w:tcW w:w="1418" w:type="dxa"/>
            <w:tcBorders>
              <w:top w:val="single" w:sz="4" w:space="0" w:color="auto"/>
              <w:left w:val="single" w:sz="4" w:space="0" w:color="auto"/>
              <w:bottom w:val="single" w:sz="4" w:space="0" w:color="auto"/>
              <w:right w:val="single" w:sz="4" w:space="0" w:color="auto"/>
            </w:tcBorders>
          </w:tcPr>
          <w:p w14:paraId="79EBF4FE" w14:textId="77777777" w:rsidR="00044270" w:rsidRPr="008B35F7" w:rsidRDefault="00044270" w:rsidP="00044270">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tcPr>
          <w:p w14:paraId="6C22B17A" w14:textId="77777777" w:rsidR="00044270" w:rsidRPr="008B35F7" w:rsidRDefault="00044270" w:rsidP="00044270">
            <w:pPr>
              <w:pStyle w:val="TAC"/>
            </w:pPr>
            <w:r w:rsidRPr="008B35F7">
              <w:t>14A</w:t>
            </w:r>
          </w:p>
        </w:tc>
        <w:tc>
          <w:tcPr>
            <w:tcW w:w="1418" w:type="dxa"/>
            <w:tcBorders>
              <w:top w:val="single" w:sz="4" w:space="0" w:color="auto"/>
              <w:left w:val="single" w:sz="4" w:space="0" w:color="auto"/>
              <w:bottom w:val="single" w:sz="4" w:space="0" w:color="auto"/>
              <w:right w:val="single" w:sz="4" w:space="0" w:color="auto"/>
            </w:tcBorders>
          </w:tcPr>
          <w:p w14:paraId="09FF833E" w14:textId="77777777" w:rsidR="00044270" w:rsidRPr="008B35F7" w:rsidRDefault="00044270" w:rsidP="00044270">
            <w:pPr>
              <w:pStyle w:val="TAC"/>
            </w:pPr>
            <w:r w:rsidRPr="008B35F7">
              <w:t>n2A</w:t>
            </w:r>
          </w:p>
        </w:tc>
        <w:tc>
          <w:tcPr>
            <w:tcW w:w="1127" w:type="dxa"/>
            <w:tcBorders>
              <w:top w:val="single" w:sz="4" w:space="0" w:color="auto"/>
              <w:left w:val="single" w:sz="4" w:space="0" w:color="auto"/>
              <w:bottom w:val="single" w:sz="4" w:space="0" w:color="auto"/>
              <w:right w:val="single" w:sz="4" w:space="0" w:color="auto"/>
            </w:tcBorders>
          </w:tcPr>
          <w:p w14:paraId="2A5AA6FC" w14:textId="77777777" w:rsidR="00044270" w:rsidRPr="008B35F7" w:rsidRDefault="00044270" w:rsidP="00044270">
            <w:pPr>
              <w:pStyle w:val="TAC"/>
            </w:pPr>
            <w:r w:rsidRPr="008B35F7">
              <w:t>No</w:t>
            </w:r>
          </w:p>
        </w:tc>
      </w:tr>
      <w:tr w:rsidR="00044270" w:rsidRPr="008B35F7" w14:paraId="6841D821" w14:textId="77777777" w:rsidTr="00363568">
        <w:trPr>
          <w:trHeight w:val="47"/>
        </w:trPr>
        <w:tc>
          <w:tcPr>
            <w:tcW w:w="1985" w:type="dxa"/>
            <w:tcBorders>
              <w:top w:val="nil"/>
              <w:left w:val="single" w:sz="4" w:space="0" w:color="auto"/>
              <w:bottom w:val="single" w:sz="4" w:space="0" w:color="auto"/>
              <w:right w:val="single" w:sz="4" w:space="0" w:color="auto"/>
            </w:tcBorders>
          </w:tcPr>
          <w:p w14:paraId="03F7CFA3" w14:textId="77777777" w:rsidR="00044270" w:rsidRPr="008B35F7" w:rsidRDefault="00044270" w:rsidP="00044270">
            <w:pPr>
              <w:pStyle w:val="TAC"/>
            </w:pPr>
          </w:p>
        </w:tc>
        <w:tc>
          <w:tcPr>
            <w:tcW w:w="1701" w:type="dxa"/>
            <w:tcBorders>
              <w:top w:val="single" w:sz="4" w:space="0" w:color="auto"/>
              <w:left w:val="single" w:sz="4" w:space="0" w:color="auto"/>
              <w:bottom w:val="single" w:sz="4" w:space="0" w:color="auto"/>
              <w:right w:val="single" w:sz="4" w:space="0" w:color="auto"/>
            </w:tcBorders>
          </w:tcPr>
          <w:p w14:paraId="54E55557" w14:textId="77777777" w:rsidR="00044270" w:rsidRPr="008B35F7" w:rsidRDefault="00044270" w:rsidP="00044270">
            <w:pPr>
              <w:pStyle w:val="TAC"/>
            </w:pPr>
            <w:r w:rsidRPr="008B35F7">
              <w:t>DC_66A_n2A</w:t>
            </w:r>
          </w:p>
        </w:tc>
        <w:tc>
          <w:tcPr>
            <w:tcW w:w="1418" w:type="dxa"/>
            <w:tcBorders>
              <w:top w:val="single" w:sz="4" w:space="0" w:color="auto"/>
              <w:left w:val="single" w:sz="4" w:space="0" w:color="auto"/>
              <w:bottom w:val="single" w:sz="4" w:space="0" w:color="auto"/>
              <w:right w:val="single" w:sz="4" w:space="0" w:color="auto"/>
            </w:tcBorders>
          </w:tcPr>
          <w:p w14:paraId="7D07BC20" w14:textId="77777777" w:rsidR="00044270" w:rsidRPr="008B35F7" w:rsidRDefault="00044270" w:rsidP="00044270">
            <w:pPr>
              <w:pStyle w:val="TAC"/>
            </w:pPr>
            <w:r w:rsidRPr="008B35F7">
              <w:t>CA_14A-66A-66A</w:t>
            </w:r>
          </w:p>
        </w:tc>
        <w:tc>
          <w:tcPr>
            <w:tcW w:w="1418" w:type="dxa"/>
            <w:tcBorders>
              <w:top w:val="single" w:sz="4" w:space="0" w:color="auto"/>
              <w:left w:val="single" w:sz="4" w:space="0" w:color="auto"/>
              <w:bottom w:val="single" w:sz="4" w:space="0" w:color="auto"/>
              <w:right w:val="single" w:sz="4" w:space="0" w:color="auto"/>
            </w:tcBorders>
          </w:tcPr>
          <w:p w14:paraId="2CC90971" w14:textId="77777777" w:rsidR="00044270" w:rsidRPr="008B35F7" w:rsidRDefault="00044270" w:rsidP="00044270">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tcPr>
          <w:p w14:paraId="377C0A98" w14:textId="77777777" w:rsidR="00044270" w:rsidRPr="008B35F7" w:rsidRDefault="00044270" w:rsidP="00044270">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tcPr>
          <w:p w14:paraId="2CAF3B31" w14:textId="77777777" w:rsidR="00044270" w:rsidRPr="008B35F7" w:rsidRDefault="00044270" w:rsidP="00044270">
            <w:pPr>
              <w:pStyle w:val="TAC"/>
            </w:pPr>
            <w:r w:rsidRPr="008B35F7">
              <w:t>n2A</w:t>
            </w:r>
          </w:p>
        </w:tc>
        <w:tc>
          <w:tcPr>
            <w:tcW w:w="1127" w:type="dxa"/>
            <w:tcBorders>
              <w:top w:val="single" w:sz="4" w:space="0" w:color="auto"/>
              <w:left w:val="single" w:sz="4" w:space="0" w:color="auto"/>
              <w:bottom w:val="single" w:sz="4" w:space="0" w:color="auto"/>
              <w:right w:val="single" w:sz="4" w:space="0" w:color="auto"/>
            </w:tcBorders>
          </w:tcPr>
          <w:p w14:paraId="597E95B3" w14:textId="77777777" w:rsidR="00044270" w:rsidRPr="008B35F7" w:rsidRDefault="00044270" w:rsidP="00044270">
            <w:pPr>
              <w:pStyle w:val="TAC"/>
            </w:pPr>
            <w:r w:rsidRPr="008B35F7">
              <w:t>No</w:t>
            </w:r>
          </w:p>
        </w:tc>
      </w:tr>
      <w:tr w:rsidR="00044270" w:rsidRPr="008B35F7" w14:paraId="03058759" w14:textId="77777777" w:rsidTr="00363568">
        <w:trPr>
          <w:trHeight w:val="47"/>
        </w:trPr>
        <w:tc>
          <w:tcPr>
            <w:tcW w:w="1985" w:type="dxa"/>
            <w:tcBorders>
              <w:bottom w:val="nil"/>
            </w:tcBorders>
            <w:shd w:val="clear" w:color="auto" w:fill="auto"/>
          </w:tcPr>
          <w:p w14:paraId="410D5D9A" w14:textId="77777777" w:rsidR="00044270" w:rsidRPr="008B35F7" w:rsidRDefault="00044270" w:rsidP="00044270">
            <w:pPr>
              <w:pStyle w:val="TAC"/>
              <w:rPr>
                <w:lang w:eastAsia="fi-FI"/>
              </w:rPr>
            </w:pPr>
            <w:r w:rsidRPr="008B35F7">
              <w:t>DC_19A-21A_n78A</w:t>
            </w:r>
          </w:p>
        </w:tc>
        <w:tc>
          <w:tcPr>
            <w:tcW w:w="1701" w:type="dxa"/>
          </w:tcPr>
          <w:p w14:paraId="38CCC133" w14:textId="77777777" w:rsidR="00044270" w:rsidRPr="008B35F7" w:rsidRDefault="00044270" w:rsidP="00044270">
            <w:pPr>
              <w:pStyle w:val="TAC"/>
              <w:rPr>
                <w:lang w:eastAsia="fi-FI"/>
              </w:rPr>
            </w:pPr>
            <w:r w:rsidRPr="008B35F7">
              <w:t>DC_19A_n78A</w:t>
            </w:r>
          </w:p>
        </w:tc>
        <w:tc>
          <w:tcPr>
            <w:tcW w:w="1418" w:type="dxa"/>
            <w:shd w:val="clear" w:color="auto" w:fill="auto"/>
          </w:tcPr>
          <w:p w14:paraId="221C9CB8" w14:textId="77777777" w:rsidR="00044270" w:rsidRPr="008B35F7" w:rsidRDefault="00044270" w:rsidP="00044270">
            <w:pPr>
              <w:pStyle w:val="TAC"/>
              <w:rPr>
                <w:lang w:eastAsia="fi-FI"/>
              </w:rPr>
            </w:pPr>
            <w:r w:rsidRPr="008B35F7">
              <w:t>CA_19A-21A</w:t>
            </w:r>
          </w:p>
        </w:tc>
        <w:tc>
          <w:tcPr>
            <w:tcW w:w="1418" w:type="dxa"/>
          </w:tcPr>
          <w:p w14:paraId="3EB4F47E" w14:textId="77777777" w:rsidR="00044270" w:rsidRPr="008B35F7" w:rsidRDefault="00044270" w:rsidP="00044270">
            <w:pPr>
              <w:pStyle w:val="TAC"/>
              <w:rPr>
                <w:lang w:eastAsia="fi-FI"/>
              </w:rPr>
            </w:pPr>
            <w:r w:rsidRPr="008B35F7">
              <w:t>n78A</w:t>
            </w:r>
          </w:p>
        </w:tc>
        <w:tc>
          <w:tcPr>
            <w:tcW w:w="1418" w:type="dxa"/>
          </w:tcPr>
          <w:p w14:paraId="3F1461B6" w14:textId="77777777" w:rsidR="00044270" w:rsidRPr="008B35F7" w:rsidRDefault="00044270" w:rsidP="00044270">
            <w:pPr>
              <w:pStyle w:val="TAC"/>
            </w:pPr>
            <w:r w:rsidRPr="008B35F7">
              <w:t>19A</w:t>
            </w:r>
          </w:p>
        </w:tc>
        <w:tc>
          <w:tcPr>
            <w:tcW w:w="1418" w:type="dxa"/>
          </w:tcPr>
          <w:p w14:paraId="0BF55817" w14:textId="77777777" w:rsidR="00044270" w:rsidRPr="008B35F7" w:rsidRDefault="00044270" w:rsidP="00044270">
            <w:pPr>
              <w:pStyle w:val="TAC"/>
            </w:pPr>
            <w:r w:rsidRPr="008B35F7">
              <w:t>n78A</w:t>
            </w:r>
          </w:p>
        </w:tc>
        <w:tc>
          <w:tcPr>
            <w:tcW w:w="1127" w:type="dxa"/>
          </w:tcPr>
          <w:p w14:paraId="5E411D15" w14:textId="77777777" w:rsidR="00044270" w:rsidRPr="008B35F7" w:rsidRDefault="00044270" w:rsidP="00044270">
            <w:pPr>
              <w:pStyle w:val="TAC"/>
            </w:pPr>
            <w:r w:rsidRPr="008B35F7">
              <w:t>No</w:t>
            </w:r>
          </w:p>
        </w:tc>
      </w:tr>
      <w:tr w:rsidR="00044270" w:rsidRPr="008B35F7" w14:paraId="204C32D1" w14:textId="77777777" w:rsidTr="00363568">
        <w:trPr>
          <w:trHeight w:val="47"/>
        </w:trPr>
        <w:tc>
          <w:tcPr>
            <w:tcW w:w="1985" w:type="dxa"/>
            <w:tcBorders>
              <w:top w:val="nil"/>
              <w:bottom w:val="single" w:sz="4" w:space="0" w:color="auto"/>
            </w:tcBorders>
            <w:shd w:val="clear" w:color="auto" w:fill="auto"/>
          </w:tcPr>
          <w:p w14:paraId="06261736" w14:textId="77777777" w:rsidR="00044270" w:rsidRPr="008B35F7" w:rsidRDefault="00044270" w:rsidP="00044270">
            <w:pPr>
              <w:pStyle w:val="TAC"/>
              <w:rPr>
                <w:lang w:eastAsia="fi-FI"/>
              </w:rPr>
            </w:pPr>
          </w:p>
        </w:tc>
        <w:tc>
          <w:tcPr>
            <w:tcW w:w="1701" w:type="dxa"/>
          </w:tcPr>
          <w:p w14:paraId="7E5516BB" w14:textId="77777777" w:rsidR="00044270" w:rsidRPr="008B35F7" w:rsidRDefault="00044270" w:rsidP="00044270">
            <w:pPr>
              <w:pStyle w:val="TAC"/>
              <w:rPr>
                <w:lang w:eastAsia="fi-FI"/>
              </w:rPr>
            </w:pPr>
            <w:r w:rsidRPr="008B35F7">
              <w:t>DC_21A_n78A</w:t>
            </w:r>
          </w:p>
        </w:tc>
        <w:tc>
          <w:tcPr>
            <w:tcW w:w="1418" w:type="dxa"/>
            <w:shd w:val="clear" w:color="auto" w:fill="auto"/>
          </w:tcPr>
          <w:p w14:paraId="215609E6" w14:textId="77777777" w:rsidR="00044270" w:rsidRPr="008B35F7" w:rsidRDefault="00044270" w:rsidP="00044270">
            <w:pPr>
              <w:pStyle w:val="TAC"/>
              <w:rPr>
                <w:lang w:eastAsia="fi-FI"/>
              </w:rPr>
            </w:pPr>
            <w:r w:rsidRPr="008B35F7">
              <w:t>CA_19A-21A</w:t>
            </w:r>
          </w:p>
        </w:tc>
        <w:tc>
          <w:tcPr>
            <w:tcW w:w="1418" w:type="dxa"/>
          </w:tcPr>
          <w:p w14:paraId="7CC67E90" w14:textId="77777777" w:rsidR="00044270" w:rsidRPr="008B35F7" w:rsidRDefault="00044270" w:rsidP="00044270">
            <w:pPr>
              <w:pStyle w:val="TAC"/>
              <w:rPr>
                <w:lang w:eastAsia="fi-FI"/>
              </w:rPr>
            </w:pPr>
            <w:r w:rsidRPr="008B35F7">
              <w:t>n78A</w:t>
            </w:r>
          </w:p>
        </w:tc>
        <w:tc>
          <w:tcPr>
            <w:tcW w:w="1418" w:type="dxa"/>
          </w:tcPr>
          <w:p w14:paraId="65F25B7D" w14:textId="77777777" w:rsidR="00044270" w:rsidRPr="008B35F7" w:rsidRDefault="00044270" w:rsidP="00044270">
            <w:pPr>
              <w:pStyle w:val="TAC"/>
            </w:pPr>
            <w:r w:rsidRPr="008B35F7">
              <w:t>21A</w:t>
            </w:r>
          </w:p>
        </w:tc>
        <w:tc>
          <w:tcPr>
            <w:tcW w:w="1418" w:type="dxa"/>
          </w:tcPr>
          <w:p w14:paraId="1DACA9F2" w14:textId="77777777" w:rsidR="00044270" w:rsidRPr="008B35F7" w:rsidRDefault="00044270" w:rsidP="00044270">
            <w:pPr>
              <w:pStyle w:val="TAC"/>
            </w:pPr>
            <w:r w:rsidRPr="008B35F7">
              <w:t>n78A</w:t>
            </w:r>
          </w:p>
        </w:tc>
        <w:tc>
          <w:tcPr>
            <w:tcW w:w="1127" w:type="dxa"/>
          </w:tcPr>
          <w:p w14:paraId="04007319" w14:textId="77777777" w:rsidR="00044270" w:rsidRPr="008B35F7" w:rsidRDefault="00044270" w:rsidP="00044270">
            <w:pPr>
              <w:pStyle w:val="TAC"/>
            </w:pPr>
            <w:r w:rsidRPr="008B35F7">
              <w:t>No</w:t>
            </w:r>
          </w:p>
        </w:tc>
      </w:tr>
      <w:tr w:rsidR="00044270" w:rsidRPr="008B35F7" w14:paraId="46F0CD90" w14:textId="77777777" w:rsidTr="00363568">
        <w:trPr>
          <w:trHeight w:val="47"/>
        </w:trPr>
        <w:tc>
          <w:tcPr>
            <w:tcW w:w="1985" w:type="dxa"/>
            <w:tcBorders>
              <w:bottom w:val="nil"/>
            </w:tcBorders>
            <w:shd w:val="clear" w:color="auto" w:fill="auto"/>
          </w:tcPr>
          <w:p w14:paraId="26464043" w14:textId="77777777" w:rsidR="00044270" w:rsidRPr="008B35F7" w:rsidRDefault="00044270" w:rsidP="00044270">
            <w:pPr>
              <w:pStyle w:val="TAC"/>
              <w:rPr>
                <w:lang w:eastAsia="fi-FI"/>
              </w:rPr>
            </w:pPr>
            <w:r w:rsidRPr="008B35F7">
              <w:t>DC_19A-21A_n79A</w:t>
            </w:r>
          </w:p>
        </w:tc>
        <w:tc>
          <w:tcPr>
            <w:tcW w:w="1701" w:type="dxa"/>
          </w:tcPr>
          <w:p w14:paraId="701C16FD" w14:textId="77777777" w:rsidR="00044270" w:rsidRPr="008B35F7" w:rsidRDefault="00044270" w:rsidP="00044270">
            <w:pPr>
              <w:pStyle w:val="TAC"/>
              <w:rPr>
                <w:lang w:eastAsia="fi-FI"/>
              </w:rPr>
            </w:pPr>
            <w:r w:rsidRPr="008B35F7">
              <w:t>DC_19A_n79A</w:t>
            </w:r>
          </w:p>
        </w:tc>
        <w:tc>
          <w:tcPr>
            <w:tcW w:w="1418" w:type="dxa"/>
            <w:shd w:val="clear" w:color="auto" w:fill="auto"/>
          </w:tcPr>
          <w:p w14:paraId="00AAE126" w14:textId="77777777" w:rsidR="00044270" w:rsidRPr="008B35F7" w:rsidRDefault="00044270" w:rsidP="00044270">
            <w:pPr>
              <w:pStyle w:val="TAC"/>
              <w:rPr>
                <w:lang w:eastAsia="fi-FI"/>
              </w:rPr>
            </w:pPr>
            <w:r w:rsidRPr="008B35F7">
              <w:t>CA_19A-21A</w:t>
            </w:r>
          </w:p>
        </w:tc>
        <w:tc>
          <w:tcPr>
            <w:tcW w:w="1418" w:type="dxa"/>
          </w:tcPr>
          <w:p w14:paraId="368C1E63" w14:textId="77777777" w:rsidR="00044270" w:rsidRPr="008B35F7" w:rsidRDefault="00044270" w:rsidP="00044270">
            <w:pPr>
              <w:pStyle w:val="TAC"/>
              <w:rPr>
                <w:lang w:eastAsia="fi-FI"/>
              </w:rPr>
            </w:pPr>
            <w:r w:rsidRPr="008B35F7">
              <w:t>n79A</w:t>
            </w:r>
          </w:p>
        </w:tc>
        <w:tc>
          <w:tcPr>
            <w:tcW w:w="1418" w:type="dxa"/>
          </w:tcPr>
          <w:p w14:paraId="38767C8E" w14:textId="77777777" w:rsidR="00044270" w:rsidRPr="008B35F7" w:rsidRDefault="00044270" w:rsidP="00044270">
            <w:pPr>
              <w:pStyle w:val="TAC"/>
            </w:pPr>
            <w:r w:rsidRPr="008B35F7">
              <w:t>19A</w:t>
            </w:r>
          </w:p>
        </w:tc>
        <w:tc>
          <w:tcPr>
            <w:tcW w:w="1418" w:type="dxa"/>
          </w:tcPr>
          <w:p w14:paraId="3495288E" w14:textId="77777777" w:rsidR="00044270" w:rsidRPr="008B35F7" w:rsidRDefault="00044270" w:rsidP="00044270">
            <w:pPr>
              <w:pStyle w:val="TAC"/>
            </w:pPr>
            <w:r w:rsidRPr="008B35F7">
              <w:t>n79A</w:t>
            </w:r>
          </w:p>
        </w:tc>
        <w:tc>
          <w:tcPr>
            <w:tcW w:w="1127" w:type="dxa"/>
          </w:tcPr>
          <w:p w14:paraId="5941A8AD" w14:textId="77777777" w:rsidR="00044270" w:rsidRPr="008B35F7" w:rsidRDefault="00044270" w:rsidP="00044270">
            <w:pPr>
              <w:pStyle w:val="TAC"/>
            </w:pPr>
            <w:r w:rsidRPr="008B35F7">
              <w:t>No</w:t>
            </w:r>
          </w:p>
        </w:tc>
      </w:tr>
      <w:tr w:rsidR="00044270" w:rsidRPr="008B35F7" w14:paraId="703BB92A" w14:textId="77777777" w:rsidTr="00363568">
        <w:trPr>
          <w:trHeight w:val="47"/>
        </w:trPr>
        <w:tc>
          <w:tcPr>
            <w:tcW w:w="1985" w:type="dxa"/>
            <w:tcBorders>
              <w:top w:val="nil"/>
            </w:tcBorders>
            <w:shd w:val="clear" w:color="auto" w:fill="auto"/>
          </w:tcPr>
          <w:p w14:paraId="1F0AE98D" w14:textId="77777777" w:rsidR="00044270" w:rsidRPr="008B35F7" w:rsidRDefault="00044270" w:rsidP="00044270">
            <w:pPr>
              <w:pStyle w:val="TAC"/>
              <w:rPr>
                <w:lang w:eastAsia="fi-FI"/>
              </w:rPr>
            </w:pPr>
          </w:p>
        </w:tc>
        <w:tc>
          <w:tcPr>
            <w:tcW w:w="1701" w:type="dxa"/>
          </w:tcPr>
          <w:p w14:paraId="00AE90B5" w14:textId="77777777" w:rsidR="00044270" w:rsidRPr="008B35F7" w:rsidRDefault="00044270" w:rsidP="00044270">
            <w:pPr>
              <w:pStyle w:val="TAC"/>
              <w:rPr>
                <w:lang w:eastAsia="fi-FI"/>
              </w:rPr>
            </w:pPr>
            <w:r w:rsidRPr="008B35F7">
              <w:t>DC_21A_n79A</w:t>
            </w:r>
          </w:p>
        </w:tc>
        <w:tc>
          <w:tcPr>
            <w:tcW w:w="1418" w:type="dxa"/>
            <w:shd w:val="clear" w:color="auto" w:fill="auto"/>
          </w:tcPr>
          <w:p w14:paraId="43F211FF" w14:textId="77777777" w:rsidR="00044270" w:rsidRPr="008B35F7" w:rsidRDefault="00044270" w:rsidP="00044270">
            <w:pPr>
              <w:pStyle w:val="TAC"/>
              <w:rPr>
                <w:lang w:eastAsia="fi-FI"/>
              </w:rPr>
            </w:pPr>
            <w:r w:rsidRPr="008B35F7">
              <w:t>CA_19A-21A</w:t>
            </w:r>
          </w:p>
        </w:tc>
        <w:tc>
          <w:tcPr>
            <w:tcW w:w="1418" w:type="dxa"/>
          </w:tcPr>
          <w:p w14:paraId="38A93DDA" w14:textId="77777777" w:rsidR="00044270" w:rsidRPr="008B35F7" w:rsidRDefault="00044270" w:rsidP="00044270">
            <w:pPr>
              <w:pStyle w:val="TAC"/>
              <w:rPr>
                <w:lang w:eastAsia="fi-FI"/>
              </w:rPr>
            </w:pPr>
            <w:r w:rsidRPr="008B35F7">
              <w:t>n79A</w:t>
            </w:r>
          </w:p>
        </w:tc>
        <w:tc>
          <w:tcPr>
            <w:tcW w:w="1418" w:type="dxa"/>
          </w:tcPr>
          <w:p w14:paraId="4FB6ADCF" w14:textId="77777777" w:rsidR="00044270" w:rsidRPr="008B35F7" w:rsidRDefault="00044270" w:rsidP="00044270">
            <w:pPr>
              <w:pStyle w:val="TAC"/>
            </w:pPr>
            <w:r w:rsidRPr="008B35F7">
              <w:t>21A</w:t>
            </w:r>
          </w:p>
        </w:tc>
        <w:tc>
          <w:tcPr>
            <w:tcW w:w="1418" w:type="dxa"/>
          </w:tcPr>
          <w:p w14:paraId="2E36C155" w14:textId="77777777" w:rsidR="00044270" w:rsidRPr="008B35F7" w:rsidRDefault="00044270" w:rsidP="00044270">
            <w:pPr>
              <w:pStyle w:val="TAC"/>
            </w:pPr>
            <w:r w:rsidRPr="008B35F7">
              <w:t>n79A</w:t>
            </w:r>
          </w:p>
        </w:tc>
        <w:tc>
          <w:tcPr>
            <w:tcW w:w="1127" w:type="dxa"/>
          </w:tcPr>
          <w:p w14:paraId="05A39946" w14:textId="77777777" w:rsidR="00044270" w:rsidRPr="008B35F7" w:rsidRDefault="00044270" w:rsidP="00044270">
            <w:pPr>
              <w:pStyle w:val="TAC"/>
            </w:pPr>
            <w:r w:rsidRPr="008B35F7">
              <w:t>No</w:t>
            </w:r>
          </w:p>
        </w:tc>
      </w:tr>
      <w:tr w:rsidR="00044270" w:rsidRPr="008B35F7" w14:paraId="2A9578B4" w14:textId="77777777" w:rsidTr="00363568">
        <w:trPr>
          <w:trHeight w:val="47"/>
        </w:trPr>
        <w:tc>
          <w:tcPr>
            <w:tcW w:w="1985" w:type="dxa"/>
            <w:shd w:val="clear" w:color="auto" w:fill="auto"/>
          </w:tcPr>
          <w:p w14:paraId="3E3B7CF0" w14:textId="77777777" w:rsidR="00044270" w:rsidRPr="008B35F7" w:rsidRDefault="00044270" w:rsidP="00044270">
            <w:pPr>
              <w:pStyle w:val="TAC"/>
              <w:rPr>
                <w:lang w:eastAsia="fi-FI"/>
              </w:rPr>
            </w:pPr>
            <w:r w:rsidRPr="008B35F7">
              <w:t>DC_19A-42A_n78A</w:t>
            </w:r>
          </w:p>
        </w:tc>
        <w:tc>
          <w:tcPr>
            <w:tcW w:w="1701" w:type="dxa"/>
          </w:tcPr>
          <w:p w14:paraId="0B34E69F" w14:textId="77777777" w:rsidR="00044270" w:rsidRPr="008B35F7" w:rsidRDefault="00044270" w:rsidP="00044270">
            <w:pPr>
              <w:pStyle w:val="TAC"/>
              <w:rPr>
                <w:lang w:eastAsia="fi-FI"/>
              </w:rPr>
            </w:pPr>
            <w:r w:rsidRPr="008B35F7">
              <w:t>DC_19A_n78A</w:t>
            </w:r>
          </w:p>
        </w:tc>
        <w:tc>
          <w:tcPr>
            <w:tcW w:w="1418" w:type="dxa"/>
            <w:shd w:val="clear" w:color="auto" w:fill="auto"/>
          </w:tcPr>
          <w:p w14:paraId="078016AA" w14:textId="77777777" w:rsidR="00044270" w:rsidRPr="008B35F7" w:rsidRDefault="00044270" w:rsidP="00044270">
            <w:pPr>
              <w:pStyle w:val="TAC"/>
              <w:rPr>
                <w:lang w:eastAsia="fi-FI"/>
              </w:rPr>
            </w:pPr>
            <w:r w:rsidRPr="008B35F7">
              <w:t>CA_19A-42A</w:t>
            </w:r>
          </w:p>
        </w:tc>
        <w:tc>
          <w:tcPr>
            <w:tcW w:w="1418" w:type="dxa"/>
          </w:tcPr>
          <w:p w14:paraId="57F23460" w14:textId="77777777" w:rsidR="00044270" w:rsidRPr="008B35F7" w:rsidRDefault="00044270" w:rsidP="00044270">
            <w:pPr>
              <w:pStyle w:val="TAC"/>
              <w:rPr>
                <w:lang w:eastAsia="fi-FI"/>
              </w:rPr>
            </w:pPr>
            <w:r w:rsidRPr="008B35F7">
              <w:t>n78A</w:t>
            </w:r>
          </w:p>
        </w:tc>
        <w:tc>
          <w:tcPr>
            <w:tcW w:w="1418" w:type="dxa"/>
          </w:tcPr>
          <w:p w14:paraId="01D01EB2" w14:textId="77777777" w:rsidR="00044270" w:rsidRPr="008B35F7" w:rsidRDefault="00044270" w:rsidP="00044270">
            <w:pPr>
              <w:pStyle w:val="TAC"/>
            </w:pPr>
            <w:r w:rsidRPr="008B35F7">
              <w:t>19A</w:t>
            </w:r>
          </w:p>
        </w:tc>
        <w:tc>
          <w:tcPr>
            <w:tcW w:w="1418" w:type="dxa"/>
          </w:tcPr>
          <w:p w14:paraId="283641A5" w14:textId="77777777" w:rsidR="00044270" w:rsidRPr="008B35F7" w:rsidRDefault="00044270" w:rsidP="00044270">
            <w:pPr>
              <w:pStyle w:val="TAC"/>
            </w:pPr>
            <w:r w:rsidRPr="008B35F7">
              <w:t>n78A</w:t>
            </w:r>
          </w:p>
        </w:tc>
        <w:tc>
          <w:tcPr>
            <w:tcW w:w="1127" w:type="dxa"/>
          </w:tcPr>
          <w:p w14:paraId="44812C83" w14:textId="77777777" w:rsidR="00044270" w:rsidRPr="008B35F7" w:rsidRDefault="00044270" w:rsidP="00044270">
            <w:pPr>
              <w:pStyle w:val="TAC"/>
            </w:pPr>
            <w:r w:rsidRPr="008B35F7">
              <w:t>No</w:t>
            </w:r>
          </w:p>
        </w:tc>
      </w:tr>
      <w:tr w:rsidR="00044270" w:rsidRPr="008B35F7" w14:paraId="36823CEE" w14:textId="77777777" w:rsidTr="00363568">
        <w:trPr>
          <w:trHeight w:val="47"/>
        </w:trPr>
        <w:tc>
          <w:tcPr>
            <w:tcW w:w="1985" w:type="dxa"/>
            <w:shd w:val="clear" w:color="auto" w:fill="auto"/>
          </w:tcPr>
          <w:p w14:paraId="4344666F" w14:textId="77777777" w:rsidR="00044270" w:rsidRPr="008B35F7" w:rsidRDefault="00044270" w:rsidP="00044270">
            <w:pPr>
              <w:pStyle w:val="TAC"/>
              <w:rPr>
                <w:lang w:eastAsia="fi-FI"/>
              </w:rPr>
            </w:pPr>
            <w:r w:rsidRPr="008B35F7">
              <w:t>DC_19A-42A_n79A</w:t>
            </w:r>
          </w:p>
        </w:tc>
        <w:tc>
          <w:tcPr>
            <w:tcW w:w="1701" w:type="dxa"/>
          </w:tcPr>
          <w:p w14:paraId="321A9062" w14:textId="77777777" w:rsidR="00044270" w:rsidRPr="008B35F7" w:rsidRDefault="00044270" w:rsidP="00044270">
            <w:pPr>
              <w:pStyle w:val="TAC"/>
              <w:rPr>
                <w:lang w:eastAsia="fi-FI"/>
              </w:rPr>
            </w:pPr>
            <w:r w:rsidRPr="008B35F7">
              <w:t>DC_19A_n79A</w:t>
            </w:r>
          </w:p>
        </w:tc>
        <w:tc>
          <w:tcPr>
            <w:tcW w:w="1418" w:type="dxa"/>
            <w:shd w:val="clear" w:color="auto" w:fill="auto"/>
          </w:tcPr>
          <w:p w14:paraId="4021D432" w14:textId="77777777" w:rsidR="00044270" w:rsidRPr="008B35F7" w:rsidRDefault="00044270" w:rsidP="00044270">
            <w:pPr>
              <w:pStyle w:val="TAC"/>
              <w:rPr>
                <w:lang w:eastAsia="fi-FI"/>
              </w:rPr>
            </w:pPr>
            <w:r w:rsidRPr="008B35F7">
              <w:t>CA_19A-42A</w:t>
            </w:r>
          </w:p>
        </w:tc>
        <w:tc>
          <w:tcPr>
            <w:tcW w:w="1418" w:type="dxa"/>
          </w:tcPr>
          <w:p w14:paraId="6CD65EC6" w14:textId="77777777" w:rsidR="00044270" w:rsidRPr="008B35F7" w:rsidRDefault="00044270" w:rsidP="00044270">
            <w:pPr>
              <w:pStyle w:val="TAC"/>
              <w:rPr>
                <w:lang w:eastAsia="fi-FI"/>
              </w:rPr>
            </w:pPr>
            <w:r w:rsidRPr="008B35F7">
              <w:t>n79A</w:t>
            </w:r>
          </w:p>
        </w:tc>
        <w:tc>
          <w:tcPr>
            <w:tcW w:w="1418" w:type="dxa"/>
          </w:tcPr>
          <w:p w14:paraId="76FEBF3F" w14:textId="77777777" w:rsidR="00044270" w:rsidRPr="008B35F7" w:rsidRDefault="00044270" w:rsidP="00044270">
            <w:pPr>
              <w:pStyle w:val="TAC"/>
            </w:pPr>
            <w:r w:rsidRPr="008B35F7">
              <w:t>19A</w:t>
            </w:r>
          </w:p>
        </w:tc>
        <w:tc>
          <w:tcPr>
            <w:tcW w:w="1418" w:type="dxa"/>
          </w:tcPr>
          <w:p w14:paraId="25FBD4B1" w14:textId="77777777" w:rsidR="00044270" w:rsidRPr="008B35F7" w:rsidRDefault="00044270" w:rsidP="00044270">
            <w:pPr>
              <w:pStyle w:val="TAC"/>
            </w:pPr>
            <w:r w:rsidRPr="008B35F7">
              <w:t>n79A</w:t>
            </w:r>
          </w:p>
        </w:tc>
        <w:tc>
          <w:tcPr>
            <w:tcW w:w="1127" w:type="dxa"/>
          </w:tcPr>
          <w:p w14:paraId="491B4711" w14:textId="77777777" w:rsidR="00044270" w:rsidRPr="008B35F7" w:rsidRDefault="00044270" w:rsidP="00044270">
            <w:pPr>
              <w:pStyle w:val="TAC"/>
            </w:pPr>
            <w:r w:rsidRPr="008B35F7">
              <w:t>No</w:t>
            </w:r>
          </w:p>
        </w:tc>
      </w:tr>
      <w:tr w:rsidR="00044270" w:rsidRPr="008B35F7" w14:paraId="375DB1CC" w14:textId="77777777" w:rsidTr="00363568">
        <w:trPr>
          <w:trHeight w:val="47"/>
        </w:trPr>
        <w:tc>
          <w:tcPr>
            <w:tcW w:w="1985" w:type="dxa"/>
            <w:shd w:val="clear" w:color="auto" w:fill="auto"/>
          </w:tcPr>
          <w:p w14:paraId="3D684390" w14:textId="77777777" w:rsidR="00044270" w:rsidRPr="008B35F7" w:rsidRDefault="00044270" w:rsidP="00044270">
            <w:pPr>
              <w:pStyle w:val="TAC"/>
              <w:rPr>
                <w:lang w:eastAsia="fi-FI"/>
              </w:rPr>
            </w:pPr>
            <w:r w:rsidRPr="008B35F7">
              <w:t>DC_19A-42C_n78A</w:t>
            </w:r>
          </w:p>
        </w:tc>
        <w:tc>
          <w:tcPr>
            <w:tcW w:w="1701" w:type="dxa"/>
          </w:tcPr>
          <w:p w14:paraId="63F4C1A1" w14:textId="77777777" w:rsidR="00044270" w:rsidRPr="008B35F7" w:rsidRDefault="00044270" w:rsidP="00044270">
            <w:pPr>
              <w:pStyle w:val="TAC"/>
              <w:rPr>
                <w:lang w:eastAsia="fi-FI"/>
              </w:rPr>
            </w:pPr>
            <w:r w:rsidRPr="008B35F7">
              <w:t>DC_19A_n78A</w:t>
            </w:r>
          </w:p>
        </w:tc>
        <w:tc>
          <w:tcPr>
            <w:tcW w:w="1418" w:type="dxa"/>
            <w:shd w:val="clear" w:color="auto" w:fill="auto"/>
          </w:tcPr>
          <w:p w14:paraId="3FB520EB" w14:textId="77777777" w:rsidR="00044270" w:rsidRPr="008B35F7" w:rsidRDefault="00044270" w:rsidP="00044270">
            <w:pPr>
              <w:pStyle w:val="TAC"/>
              <w:rPr>
                <w:lang w:eastAsia="fi-FI"/>
              </w:rPr>
            </w:pPr>
            <w:r w:rsidRPr="008B35F7">
              <w:t>CA_19A-42C</w:t>
            </w:r>
          </w:p>
        </w:tc>
        <w:tc>
          <w:tcPr>
            <w:tcW w:w="1418" w:type="dxa"/>
          </w:tcPr>
          <w:p w14:paraId="22BCB2A3" w14:textId="77777777" w:rsidR="00044270" w:rsidRPr="008B35F7" w:rsidRDefault="00044270" w:rsidP="00044270">
            <w:pPr>
              <w:pStyle w:val="TAC"/>
              <w:rPr>
                <w:lang w:eastAsia="fi-FI"/>
              </w:rPr>
            </w:pPr>
            <w:r w:rsidRPr="008B35F7">
              <w:t>n78A</w:t>
            </w:r>
          </w:p>
        </w:tc>
        <w:tc>
          <w:tcPr>
            <w:tcW w:w="1418" w:type="dxa"/>
          </w:tcPr>
          <w:p w14:paraId="3C1DD3D5" w14:textId="77777777" w:rsidR="00044270" w:rsidRPr="008B35F7" w:rsidRDefault="00044270" w:rsidP="00044270">
            <w:pPr>
              <w:pStyle w:val="TAC"/>
            </w:pPr>
            <w:r w:rsidRPr="008B35F7">
              <w:t>19A</w:t>
            </w:r>
          </w:p>
        </w:tc>
        <w:tc>
          <w:tcPr>
            <w:tcW w:w="1418" w:type="dxa"/>
          </w:tcPr>
          <w:p w14:paraId="5F546A31" w14:textId="77777777" w:rsidR="00044270" w:rsidRPr="008B35F7" w:rsidRDefault="00044270" w:rsidP="00044270">
            <w:pPr>
              <w:pStyle w:val="TAC"/>
            </w:pPr>
            <w:r w:rsidRPr="008B35F7">
              <w:t>n78A</w:t>
            </w:r>
          </w:p>
        </w:tc>
        <w:tc>
          <w:tcPr>
            <w:tcW w:w="1127" w:type="dxa"/>
          </w:tcPr>
          <w:p w14:paraId="447AD582" w14:textId="77777777" w:rsidR="00044270" w:rsidRPr="008B35F7" w:rsidRDefault="00044270" w:rsidP="00044270">
            <w:pPr>
              <w:pStyle w:val="TAC"/>
            </w:pPr>
            <w:r w:rsidRPr="008B35F7">
              <w:t>No</w:t>
            </w:r>
          </w:p>
        </w:tc>
      </w:tr>
      <w:tr w:rsidR="00044270" w:rsidRPr="008B35F7" w14:paraId="2E18DC88" w14:textId="77777777" w:rsidTr="00363568">
        <w:trPr>
          <w:trHeight w:val="47"/>
        </w:trPr>
        <w:tc>
          <w:tcPr>
            <w:tcW w:w="1985" w:type="dxa"/>
            <w:tcBorders>
              <w:bottom w:val="single" w:sz="4" w:space="0" w:color="auto"/>
            </w:tcBorders>
            <w:shd w:val="clear" w:color="auto" w:fill="auto"/>
          </w:tcPr>
          <w:p w14:paraId="207AA339" w14:textId="77777777" w:rsidR="00044270" w:rsidRPr="008B35F7" w:rsidRDefault="00044270" w:rsidP="00044270">
            <w:pPr>
              <w:pStyle w:val="TAC"/>
              <w:rPr>
                <w:lang w:eastAsia="fi-FI"/>
              </w:rPr>
            </w:pPr>
            <w:r w:rsidRPr="008B35F7">
              <w:t>DC_19A-42C_n79A</w:t>
            </w:r>
          </w:p>
        </w:tc>
        <w:tc>
          <w:tcPr>
            <w:tcW w:w="1701" w:type="dxa"/>
          </w:tcPr>
          <w:p w14:paraId="1BD47975" w14:textId="77777777" w:rsidR="00044270" w:rsidRPr="008B35F7" w:rsidRDefault="00044270" w:rsidP="00044270">
            <w:pPr>
              <w:pStyle w:val="TAC"/>
              <w:rPr>
                <w:lang w:eastAsia="fi-FI"/>
              </w:rPr>
            </w:pPr>
            <w:r w:rsidRPr="008B35F7">
              <w:t>DC_19A_n79A</w:t>
            </w:r>
          </w:p>
        </w:tc>
        <w:tc>
          <w:tcPr>
            <w:tcW w:w="1418" w:type="dxa"/>
            <w:shd w:val="clear" w:color="auto" w:fill="auto"/>
          </w:tcPr>
          <w:p w14:paraId="41443660" w14:textId="77777777" w:rsidR="00044270" w:rsidRPr="008B35F7" w:rsidRDefault="00044270" w:rsidP="00044270">
            <w:pPr>
              <w:pStyle w:val="TAC"/>
              <w:rPr>
                <w:lang w:eastAsia="fi-FI"/>
              </w:rPr>
            </w:pPr>
            <w:r w:rsidRPr="008B35F7">
              <w:t>CA_19A-42C</w:t>
            </w:r>
          </w:p>
        </w:tc>
        <w:tc>
          <w:tcPr>
            <w:tcW w:w="1418" w:type="dxa"/>
          </w:tcPr>
          <w:p w14:paraId="70E6D58B" w14:textId="77777777" w:rsidR="00044270" w:rsidRPr="008B35F7" w:rsidRDefault="00044270" w:rsidP="00044270">
            <w:pPr>
              <w:pStyle w:val="TAC"/>
              <w:rPr>
                <w:lang w:eastAsia="fi-FI"/>
              </w:rPr>
            </w:pPr>
            <w:r w:rsidRPr="008B35F7">
              <w:t>n79A</w:t>
            </w:r>
          </w:p>
        </w:tc>
        <w:tc>
          <w:tcPr>
            <w:tcW w:w="1418" w:type="dxa"/>
          </w:tcPr>
          <w:p w14:paraId="629B1913" w14:textId="77777777" w:rsidR="00044270" w:rsidRPr="008B35F7" w:rsidRDefault="00044270" w:rsidP="00044270">
            <w:pPr>
              <w:pStyle w:val="TAC"/>
            </w:pPr>
            <w:r w:rsidRPr="008B35F7">
              <w:t>19A</w:t>
            </w:r>
          </w:p>
        </w:tc>
        <w:tc>
          <w:tcPr>
            <w:tcW w:w="1418" w:type="dxa"/>
          </w:tcPr>
          <w:p w14:paraId="731DD72C" w14:textId="77777777" w:rsidR="00044270" w:rsidRPr="008B35F7" w:rsidRDefault="00044270" w:rsidP="00044270">
            <w:pPr>
              <w:pStyle w:val="TAC"/>
            </w:pPr>
            <w:r w:rsidRPr="008B35F7">
              <w:t>n79A</w:t>
            </w:r>
          </w:p>
        </w:tc>
        <w:tc>
          <w:tcPr>
            <w:tcW w:w="1127" w:type="dxa"/>
          </w:tcPr>
          <w:p w14:paraId="5AD4BB0E" w14:textId="77777777" w:rsidR="00044270" w:rsidRPr="008B35F7" w:rsidRDefault="00044270" w:rsidP="00044270">
            <w:pPr>
              <w:pStyle w:val="TAC"/>
            </w:pPr>
            <w:r w:rsidRPr="008B35F7">
              <w:t>No</w:t>
            </w:r>
          </w:p>
        </w:tc>
      </w:tr>
      <w:tr w:rsidR="00044270" w:rsidRPr="008B35F7" w14:paraId="4E953108" w14:textId="77777777" w:rsidTr="00363568">
        <w:trPr>
          <w:trHeight w:val="47"/>
        </w:trPr>
        <w:tc>
          <w:tcPr>
            <w:tcW w:w="1985" w:type="dxa"/>
            <w:tcBorders>
              <w:bottom w:val="nil"/>
            </w:tcBorders>
            <w:shd w:val="clear" w:color="auto" w:fill="auto"/>
          </w:tcPr>
          <w:p w14:paraId="0AD11C16" w14:textId="77777777" w:rsidR="00044270" w:rsidRPr="008B35F7" w:rsidRDefault="00044270" w:rsidP="00044270">
            <w:pPr>
              <w:pStyle w:val="TAC"/>
              <w:rPr>
                <w:lang w:eastAsia="fi-FI"/>
              </w:rPr>
            </w:pPr>
            <w:r w:rsidRPr="008B35F7">
              <w:t>DC_19A_n78A-n79A</w:t>
            </w:r>
          </w:p>
        </w:tc>
        <w:tc>
          <w:tcPr>
            <w:tcW w:w="1701" w:type="dxa"/>
          </w:tcPr>
          <w:p w14:paraId="132F20D5" w14:textId="77777777" w:rsidR="00044270" w:rsidRPr="008B35F7" w:rsidRDefault="00044270" w:rsidP="00044270">
            <w:pPr>
              <w:pStyle w:val="TAC"/>
              <w:rPr>
                <w:lang w:eastAsia="fi-FI"/>
              </w:rPr>
            </w:pPr>
            <w:r w:rsidRPr="008B35F7">
              <w:t>DC_19A_n78A</w:t>
            </w:r>
          </w:p>
        </w:tc>
        <w:tc>
          <w:tcPr>
            <w:tcW w:w="1418" w:type="dxa"/>
            <w:shd w:val="clear" w:color="auto" w:fill="auto"/>
          </w:tcPr>
          <w:p w14:paraId="120B3EA2" w14:textId="77777777" w:rsidR="00044270" w:rsidRPr="008B35F7" w:rsidRDefault="00044270" w:rsidP="00044270">
            <w:pPr>
              <w:pStyle w:val="TAC"/>
              <w:rPr>
                <w:lang w:eastAsia="fi-FI"/>
              </w:rPr>
            </w:pPr>
            <w:r w:rsidRPr="008B35F7">
              <w:t>19A</w:t>
            </w:r>
          </w:p>
        </w:tc>
        <w:tc>
          <w:tcPr>
            <w:tcW w:w="1418" w:type="dxa"/>
          </w:tcPr>
          <w:p w14:paraId="546E899E" w14:textId="77777777" w:rsidR="00044270" w:rsidRPr="008B35F7" w:rsidRDefault="00044270" w:rsidP="00044270">
            <w:pPr>
              <w:pStyle w:val="TAC"/>
              <w:rPr>
                <w:lang w:eastAsia="fi-FI"/>
              </w:rPr>
            </w:pPr>
            <w:r w:rsidRPr="008B35F7">
              <w:t>CA_n78A-n79A</w:t>
            </w:r>
          </w:p>
        </w:tc>
        <w:tc>
          <w:tcPr>
            <w:tcW w:w="1418" w:type="dxa"/>
          </w:tcPr>
          <w:p w14:paraId="2FA25827" w14:textId="77777777" w:rsidR="00044270" w:rsidRPr="008B35F7" w:rsidRDefault="00044270" w:rsidP="00044270">
            <w:pPr>
              <w:pStyle w:val="TAC"/>
            </w:pPr>
            <w:r w:rsidRPr="008B35F7">
              <w:t>19A</w:t>
            </w:r>
          </w:p>
        </w:tc>
        <w:tc>
          <w:tcPr>
            <w:tcW w:w="1418" w:type="dxa"/>
          </w:tcPr>
          <w:p w14:paraId="021C9D46" w14:textId="77777777" w:rsidR="00044270" w:rsidRPr="008B35F7" w:rsidRDefault="00044270" w:rsidP="00044270">
            <w:pPr>
              <w:pStyle w:val="TAC"/>
            </w:pPr>
            <w:r w:rsidRPr="008B35F7">
              <w:t>n78A</w:t>
            </w:r>
          </w:p>
        </w:tc>
        <w:tc>
          <w:tcPr>
            <w:tcW w:w="1127" w:type="dxa"/>
          </w:tcPr>
          <w:p w14:paraId="1ECA3663" w14:textId="77777777" w:rsidR="00044270" w:rsidRPr="008B35F7" w:rsidRDefault="00044270" w:rsidP="00044270">
            <w:pPr>
              <w:pStyle w:val="TAC"/>
            </w:pPr>
            <w:r w:rsidRPr="008B35F7">
              <w:t>Yes (NR 2CC)</w:t>
            </w:r>
          </w:p>
        </w:tc>
      </w:tr>
      <w:tr w:rsidR="00044270" w:rsidRPr="008B35F7" w14:paraId="51490760" w14:textId="77777777" w:rsidTr="00363568">
        <w:trPr>
          <w:trHeight w:val="47"/>
        </w:trPr>
        <w:tc>
          <w:tcPr>
            <w:tcW w:w="1985" w:type="dxa"/>
            <w:tcBorders>
              <w:top w:val="nil"/>
              <w:bottom w:val="single" w:sz="4" w:space="0" w:color="auto"/>
            </w:tcBorders>
            <w:shd w:val="clear" w:color="auto" w:fill="auto"/>
          </w:tcPr>
          <w:p w14:paraId="4C86F22C" w14:textId="77777777" w:rsidR="00044270" w:rsidRPr="008B35F7" w:rsidRDefault="00044270" w:rsidP="00044270">
            <w:pPr>
              <w:pStyle w:val="TAC"/>
            </w:pPr>
          </w:p>
        </w:tc>
        <w:tc>
          <w:tcPr>
            <w:tcW w:w="1701" w:type="dxa"/>
          </w:tcPr>
          <w:p w14:paraId="70055BE5" w14:textId="77777777" w:rsidR="00044270" w:rsidRPr="008B35F7" w:rsidRDefault="00044270" w:rsidP="00044270">
            <w:pPr>
              <w:pStyle w:val="TAC"/>
            </w:pPr>
            <w:r w:rsidRPr="008B35F7">
              <w:t>DC_19A_n79A</w:t>
            </w:r>
          </w:p>
        </w:tc>
        <w:tc>
          <w:tcPr>
            <w:tcW w:w="1418" w:type="dxa"/>
            <w:shd w:val="clear" w:color="auto" w:fill="auto"/>
          </w:tcPr>
          <w:p w14:paraId="18A35F33" w14:textId="77777777" w:rsidR="00044270" w:rsidRPr="008B35F7" w:rsidRDefault="00044270" w:rsidP="00044270">
            <w:pPr>
              <w:pStyle w:val="TAC"/>
            </w:pPr>
            <w:r w:rsidRPr="008B35F7">
              <w:t>19A</w:t>
            </w:r>
          </w:p>
        </w:tc>
        <w:tc>
          <w:tcPr>
            <w:tcW w:w="1418" w:type="dxa"/>
          </w:tcPr>
          <w:p w14:paraId="4E87D682" w14:textId="77777777" w:rsidR="00044270" w:rsidRPr="008B35F7" w:rsidRDefault="00044270" w:rsidP="00044270">
            <w:pPr>
              <w:pStyle w:val="TAC"/>
            </w:pPr>
            <w:r w:rsidRPr="008B35F7">
              <w:t>CA_n78A-n79A</w:t>
            </w:r>
          </w:p>
        </w:tc>
        <w:tc>
          <w:tcPr>
            <w:tcW w:w="1418" w:type="dxa"/>
          </w:tcPr>
          <w:p w14:paraId="4C3D0ECB" w14:textId="77777777" w:rsidR="00044270" w:rsidRPr="008B35F7" w:rsidRDefault="00044270" w:rsidP="00044270">
            <w:pPr>
              <w:pStyle w:val="TAC"/>
            </w:pPr>
            <w:r w:rsidRPr="008B35F7">
              <w:t>19A</w:t>
            </w:r>
          </w:p>
        </w:tc>
        <w:tc>
          <w:tcPr>
            <w:tcW w:w="1418" w:type="dxa"/>
          </w:tcPr>
          <w:p w14:paraId="5D6D6C38" w14:textId="77777777" w:rsidR="00044270" w:rsidRPr="008B35F7" w:rsidRDefault="00044270" w:rsidP="00044270">
            <w:pPr>
              <w:pStyle w:val="TAC"/>
            </w:pPr>
            <w:r w:rsidRPr="008B35F7">
              <w:t>n79A</w:t>
            </w:r>
          </w:p>
        </w:tc>
        <w:tc>
          <w:tcPr>
            <w:tcW w:w="1127" w:type="dxa"/>
          </w:tcPr>
          <w:p w14:paraId="49DD7E74" w14:textId="77777777" w:rsidR="00044270" w:rsidRPr="008B35F7" w:rsidRDefault="00044270" w:rsidP="00044270">
            <w:pPr>
              <w:pStyle w:val="TAC"/>
            </w:pPr>
            <w:r w:rsidRPr="008B35F7">
              <w:t>No</w:t>
            </w:r>
          </w:p>
        </w:tc>
      </w:tr>
      <w:tr w:rsidR="00044270" w:rsidRPr="008B35F7" w14:paraId="650B86FF" w14:textId="77777777" w:rsidTr="00363568">
        <w:trPr>
          <w:trHeight w:val="47"/>
        </w:trPr>
        <w:tc>
          <w:tcPr>
            <w:tcW w:w="1985" w:type="dxa"/>
            <w:tcBorders>
              <w:bottom w:val="nil"/>
            </w:tcBorders>
            <w:shd w:val="clear" w:color="auto" w:fill="auto"/>
          </w:tcPr>
          <w:p w14:paraId="79ACC28A" w14:textId="77777777" w:rsidR="00044270" w:rsidRPr="008B35F7" w:rsidRDefault="00044270" w:rsidP="00044270">
            <w:pPr>
              <w:pStyle w:val="TAC"/>
              <w:rPr>
                <w:lang w:eastAsia="fi-FI"/>
              </w:rPr>
            </w:pPr>
            <w:r w:rsidRPr="008B35F7">
              <w:t>DC_20A_n28A-n78A</w:t>
            </w:r>
          </w:p>
        </w:tc>
        <w:tc>
          <w:tcPr>
            <w:tcW w:w="1701" w:type="dxa"/>
          </w:tcPr>
          <w:p w14:paraId="73B03213" w14:textId="77777777" w:rsidR="00044270" w:rsidRPr="008B35F7" w:rsidRDefault="00044270" w:rsidP="00044270">
            <w:pPr>
              <w:pStyle w:val="TAC"/>
              <w:rPr>
                <w:lang w:eastAsia="fi-FI"/>
              </w:rPr>
            </w:pPr>
            <w:r w:rsidRPr="008B35F7">
              <w:t>DC_20A_n28A</w:t>
            </w:r>
          </w:p>
        </w:tc>
        <w:tc>
          <w:tcPr>
            <w:tcW w:w="1418" w:type="dxa"/>
            <w:shd w:val="clear" w:color="auto" w:fill="auto"/>
          </w:tcPr>
          <w:p w14:paraId="497DEC2D" w14:textId="77777777" w:rsidR="00044270" w:rsidRPr="008B35F7" w:rsidRDefault="00044270" w:rsidP="00044270">
            <w:pPr>
              <w:pStyle w:val="TAC"/>
              <w:rPr>
                <w:lang w:eastAsia="fi-FI"/>
              </w:rPr>
            </w:pPr>
            <w:r w:rsidRPr="008B35F7">
              <w:t>20A</w:t>
            </w:r>
          </w:p>
        </w:tc>
        <w:tc>
          <w:tcPr>
            <w:tcW w:w="1418" w:type="dxa"/>
          </w:tcPr>
          <w:p w14:paraId="7EDA5C20" w14:textId="77777777" w:rsidR="00044270" w:rsidRPr="008B35F7" w:rsidRDefault="00044270" w:rsidP="00044270">
            <w:pPr>
              <w:pStyle w:val="TAC"/>
              <w:rPr>
                <w:lang w:eastAsia="fi-FI"/>
              </w:rPr>
            </w:pPr>
            <w:r w:rsidRPr="008B35F7">
              <w:t>CA_n28A-n78A</w:t>
            </w:r>
          </w:p>
        </w:tc>
        <w:tc>
          <w:tcPr>
            <w:tcW w:w="1418" w:type="dxa"/>
          </w:tcPr>
          <w:p w14:paraId="1A0D3967" w14:textId="77777777" w:rsidR="00044270" w:rsidRPr="008B35F7" w:rsidRDefault="00044270" w:rsidP="00044270">
            <w:pPr>
              <w:pStyle w:val="TAC"/>
            </w:pPr>
            <w:r w:rsidRPr="008B35F7">
              <w:t>20A</w:t>
            </w:r>
          </w:p>
        </w:tc>
        <w:tc>
          <w:tcPr>
            <w:tcW w:w="1418" w:type="dxa"/>
          </w:tcPr>
          <w:p w14:paraId="085FEEFA" w14:textId="77777777" w:rsidR="00044270" w:rsidRPr="008B35F7" w:rsidRDefault="00044270" w:rsidP="00044270">
            <w:pPr>
              <w:pStyle w:val="TAC"/>
            </w:pPr>
            <w:r w:rsidRPr="008B35F7">
              <w:t>n28A</w:t>
            </w:r>
          </w:p>
        </w:tc>
        <w:tc>
          <w:tcPr>
            <w:tcW w:w="1127" w:type="dxa"/>
          </w:tcPr>
          <w:p w14:paraId="635F9607" w14:textId="77777777" w:rsidR="00044270" w:rsidRPr="008B35F7" w:rsidRDefault="00044270" w:rsidP="00044270">
            <w:pPr>
              <w:pStyle w:val="TAC"/>
            </w:pPr>
            <w:r w:rsidRPr="008B35F7">
              <w:t>Yes (NR 2CC)</w:t>
            </w:r>
          </w:p>
        </w:tc>
      </w:tr>
      <w:tr w:rsidR="00044270" w:rsidRPr="008B35F7" w14:paraId="55EC9CDB" w14:textId="77777777" w:rsidTr="00363568">
        <w:trPr>
          <w:trHeight w:val="47"/>
        </w:trPr>
        <w:tc>
          <w:tcPr>
            <w:tcW w:w="1985" w:type="dxa"/>
            <w:tcBorders>
              <w:top w:val="nil"/>
            </w:tcBorders>
            <w:shd w:val="clear" w:color="auto" w:fill="auto"/>
          </w:tcPr>
          <w:p w14:paraId="0646D987" w14:textId="77777777" w:rsidR="00044270" w:rsidRPr="008B35F7" w:rsidRDefault="00044270" w:rsidP="00044270">
            <w:pPr>
              <w:pStyle w:val="TAC"/>
            </w:pPr>
          </w:p>
        </w:tc>
        <w:tc>
          <w:tcPr>
            <w:tcW w:w="1701" w:type="dxa"/>
          </w:tcPr>
          <w:p w14:paraId="6713D14E" w14:textId="77777777" w:rsidR="00044270" w:rsidRPr="008B35F7" w:rsidRDefault="00044270" w:rsidP="00044270">
            <w:pPr>
              <w:pStyle w:val="TAC"/>
            </w:pPr>
            <w:r w:rsidRPr="008B35F7">
              <w:t>DC_20A_n78A</w:t>
            </w:r>
          </w:p>
        </w:tc>
        <w:tc>
          <w:tcPr>
            <w:tcW w:w="1418" w:type="dxa"/>
            <w:shd w:val="clear" w:color="auto" w:fill="auto"/>
          </w:tcPr>
          <w:p w14:paraId="7E517F30" w14:textId="77777777" w:rsidR="00044270" w:rsidRPr="008B35F7" w:rsidRDefault="00044270" w:rsidP="00044270">
            <w:pPr>
              <w:pStyle w:val="TAC"/>
            </w:pPr>
            <w:r w:rsidRPr="008B35F7">
              <w:t>20A</w:t>
            </w:r>
          </w:p>
        </w:tc>
        <w:tc>
          <w:tcPr>
            <w:tcW w:w="1418" w:type="dxa"/>
          </w:tcPr>
          <w:p w14:paraId="17895D2F" w14:textId="77777777" w:rsidR="00044270" w:rsidRPr="008B35F7" w:rsidRDefault="00044270" w:rsidP="00044270">
            <w:pPr>
              <w:pStyle w:val="TAC"/>
            </w:pPr>
            <w:r w:rsidRPr="008B35F7">
              <w:t>CA_n28A-n78A</w:t>
            </w:r>
          </w:p>
        </w:tc>
        <w:tc>
          <w:tcPr>
            <w:tcW w:w="1418" w:type="dxa"/>
          </w:tcPr>
          <w:p w14:paraId="0BC89A96" w14:textId="77777777" w:rsidR="00044270" w:rsidRPr="008B35F7" w:rsidRDefault="00044270" w:rsidP="00044270">
            <w:pPr>
              <w:pStyle w:val="TAC"/>
            </w:pPr>
            <w:r w:rsidRPr="008B35F7">
              <w:t>20A</w:t>
            </w:r>
          </w:p>
        </w:tc>
        <w:tc>
          <w:tcPr>
            <w:tcW w:w="1418" w:type="dxa"/>
          </w:tcPr>
          <w:p w14:paraId="29DF1D0C" w14:textId="77777777" w:rsidR="00044270" w:rsidRPr="008B35F7" w:rsidRDefault="00044270" w:rsidP="00044270">
            <w:pPr>
              <w:pStyle w:val="TAC"/>
            </w:pPr>
            <w:r w:rsidRPr="008B35F7">
              <w:t>n78A</w:t>
            </w:r>
          </w:p>
        </w:tc>
        <w:tc>
          <w:tcPr>
            <w:tcW w:w="1127" w:type="dxa"/>
          </w:tcPr>
          <w:p w14:paraId="6F6A23CF" w14:textId="77777777" w:rsidR="00044270" w:rsidRPr="008B35F7" w:rsidRDefault="00044270" w:rsidP="00044270">
            <w:pPr>
              <w:pStyle w:val="TAC"/>
            </w:pPr>
            <w:r w:rsidRPr="008B35F7">
              <w:t>No</w:t>
            </w:r>
          </w:p>
        </w:tc>
      </w:tr>
      <w:tr w:rsidR="00044270" w:rsidRPr="008B35F7" w14:paraId="45D91FFA" w14:textId="77777777" w:rsidTr="00363568">
        <w:trPr>
          <w:trHeight w:val="47"/>
        </w:trPr>
        <w:tc>
          <w:tcPr>
            <w:tcW w:w="1985" w:type="dxa"/>
            <w:shd w:val="clear" w:color="auto" w:fill="auto"/>
          </w:tcPr>
          <w:p w14:paraId="714A63AF" w14:textId="77777777" w:rsidR="00044270" w:rsidRPr="008B35F7" w:rsidRDefault="00044270" w:rsidP="00044270">
            <w:pPr>
              <w:pStyle w:val="TAC"/>
              <w:rPr>
                <w:lang w:eastAsia="fi-FI"/>
              </w:rPr>
            </w:pPr>
            <w:r w:rsidRPr="008B35F7">
              <w:t>DC_21A-42A_n78A</w:t>
            </w:r>
          </w:p>
        </w:tc>
        <w:tc>
          <w:tcPr>
            <w:tcW w:w="1701" w:type="dxa"/>
          </w:tcPr>
          <w:p w14:paraId="4DDF2084" w14:textId="77777777" w:rsidR="00044270" w:rsidRPr="008B35F7" w:rsidRDefault="00044270" w:rsidP="00044270">
            <w:pPr>
              <w:pStyle w:val="TAC"/>
              <w:rPr>
                <w:lang w:eastAsia="fi-FI"/>
              </w:rPr>
            </w:pPr>
            <w:r w:rsidRPr="008B35F7">
              <w:t>DC_21A_n78A</w:t>
            </w:r>
          </w:p>
        </w:tc>
        <w:tc>
          <w:tcPr>
            <w:tcW w:w="1418" w:type="dxa"/>
            <w:shd w:val="clear" w:color="auto" w:fill="auto"/>
          </w:tcPr>
          <w:p w14:paraId="03EF502F" w14:textId="77777777" w:rsidR="00044270" w:rsidRPr="008B35F7" w:rsidRDefault="00044270" w:rsidP="00044270">
            <w:pPr>
              <w:pStyle w:val="TAC"/>
              <w:rPr>
                <w:lang w:eastAsia="fi-FI"/>
              </w:rPr>
            </w:pPr>
            <w:r w:rsidRPr="008B35F7">
              <w:t>CA_21A-42A</w:t>
            </w:r>
          </w:p>
        </w:tc>
        <w:tc>
          <w:tcPr>
            <w:tcW w:w="1418" w:type="dxa"/>
          </w:tcPr>
          <w:p w14:paraId="0EE3C197" w14:textId="77777777" w:rsidR="00044270" w:rsidRPr="008B35F7" w:rsidRDefault="00044270" w:rsidP="00044270">
            <w:pPr>
              <w:pStyle w:val="TAC"/>
              <w:rPr>
                <w:lang w:eastAsia="fi-FI"/>
              </w:rPr>
            </w:pPr>
            <w:r w:rsidRPr="008B35F7">
              <w:t>n78A</w:t>
            </w:r>
          </w:p>
        </w:tc>
        <w:tc>
          <w:tcPr>
            <w:tcW w:w="1418" w:type="dxa"/>
          </w:tcPr>
          <w:p w14:paraId="52867F44" w14:textId="77777777" w:rsidR="00044270" w:rsidRPr="008B35F7" w:rsidRDefault="00044270" w:rsidP="00044270">
            <w:pPr>
              <w:pStyle w:val="TAC"/>
            </w:pPr>
            <w:r w:rsidRPr="008B35F7">
              <w:t>21A</w:t>
            </w:r>
          </w:p>
        </w:tc>
        <w:tc>
          <w:tcPr>
            <w:tcW w:w="1418" w:type="dxa"/>
          </w:tcPr>
          <w:p w14:paraId="0CCD4380" w14:textId="77777777" w:rsidR="00044270" w:rsidRPr="008B35F7" w:rsidRDefault="00044270" w:rsidP="00044270">
            <w:pPr>
              <w:pStyle w:val="TAC"/>
            </w:pPr>
            <w:r w:rsidRPr="008B35F7">
              <w:t>n78A</w:t>
            </w:r>
          </w:p>
        </w:tc>
        <w:tc>
          <w:tcPr>
            <w:tcW w:w="1127" w:type="dxa"/>
          </w:tcPr>
          <w:p w14:paraId="39A33947" w14:textId="77777777" w:rsidR="00044270" w:rsidRPr="008B35F7" w:rsidRDefault="00044270" w:rsidP="00044270">
            <w:pPr>
              <w:pStyle w:val="TAC"/>
            </w:pPr>
            <w:r w:rsidRPr="008B35F7">
              <w:t>No</w:t>
            </w:r>
          </w:p>
        </w:tc>
      </w:tr>
      <w:tr w:rsidR="00044270" w:rsidRPr="008B35F7" w14:paraId="68F4E5B3" w14:textId="77777777" w:rsidTr="00363568">
        <w:trPr>
          <w:trHeight w:val="47"/>
        </w:trPr>
        <w:tc>
          <w:tcPr>
            <w:tcW w:w="1985" w:type="dxa"/>
            <w:shd w:val="clear" w:color="auto" w:fill="auto"/>
          </w:tcPr>
          <w:p w14:paraId="35AC82BA" w14:textId="77777777" w:rsidR="00044270" w:rsidRPr="008B35F7" w:rsidRDefault="00044270" w:rsidP="00044270">
            <w:pPr>
              <w:pStyle w:val="TAC"/>
              <w:rPr>
                <w:lang w:eastAsia="fi-FI"/>
              </w:rPr>
            </w:pPr>
            <w:r w:rsidRPr="008B35F7">
              <w:t>DC_21A-42C_n78A</w:t>
            </w:r>
          </w:p>
        </w:tc>
        <w:tc>
          <w:tcPr>
            <w:tcW w:w="1701" w:type="dxa"/>
          </w:tcPr>
          <w:p w14:paraId="361FE94C" w14:textId="77777777" w:rsidR="00044270" w:rsidRPr="008B35F7" w:rsidRDefault="00044270" w:rsidP="00044270">
            <w:pPr>
              <w:pStyle w:val="TAC"/>
              <w:rPr>
                <w:lang w:eastAsia="fi-FI"/>
              </w:rPr>
            </w:pPr>
            <w:r w:rsidRPr="008B35F7">
              <w:t>DC_21A_n78A</w:t>
            </w:r>
          </w:p>
        </w:tc>
        <w:tc>
          <w:tcPr>
            <w:tcW w:w="1418" w:type="dxa"/>
            <w:shd w:val="clear" w:color="auto" w:fill="auto"/>
          </w:tcPr>
          <w:p w14:paraId="0145C648" w14:textId="77777777" w:rsidR="00044270" w:rsidRPr="008B35F7" w:rsidRDefault="00044270" w:rsidP="00044270">
            <w:pPr>
              <w:pStyle w:val="TAC"/>
              <w:rPr>
                <w:lang w:eastAsia="fi-FI"/>
              </w:rPr>
            </w:pPr>
            <w:r w:rsidRPr="008B35F7">
              <w:t>CA_21A-42C</w:t>
            </w:r>
          </w:p>
        </w:tc>
        <w:tc>
          <w:tcPr>
            <w:tcW w:w="1418" w:type="dxa"/>
          </w:tcPr>
          <w:p w14:paraId="6CD45813" w14:textId="77777777" w:rsidR="00044270" w:rsidRPr="008B35F7" w:rsidRDefault="00044270" w:rsidP="00044270">
            <w:pPr>
              <w:pStyle w:val="TAC"/>
              <w:rPr>
                <w:lang w:eastAsia="fi-FI"/>
              </w:rPr>
            </w:pPr>
            <w:r w:rsidRPr="008B35F7">
              <w:t>n78A</w:t>
            </w:r>
          </w:p>
        </w:tc>
        <w:tc>
          <w:tcPr>
            <w:tcW w:w="1418" w:type="dxa"/>
          </w:tcPr>
          <w:p w14:paraId="2943B948" w14:textId="77777777" w:rsidR="00044270" w:rsidRPr="008B35F7" w:rsidRDefault="00044270" w:rsidP="00044270">
            <w:pPr>
              <w:pStyle w:val="TAC"/>
            </w:pPr>
            <w:r w:rsidRPr="008B35F7">
              <w:t>21A</w:t>
            </w:r>
          </w:p>
        </w:tc>
        <w:tc>
          <w:tcPr>
            <w:tcW w:w="1418" w:type="dxa"/>
          </w:tcPr>
          <w:p w14:paraId="2627BF39" w14:textId="77777777" w:rsidR="00044270" w:rsidRPr="008B35F7" w:rsidRDefault="00044270" w:rsidP="00044270">
            <w:pPr>
              <w:pStyle w:val="TAC"/>
            </w:pPr>
            <w:r w:rsidRPr="008B35F7">
              <w:t>n78A</w:t>
            </w:r>
          </w:p>
        </w:tc>
        <w:tc>
          <w:tcPr>
            <w:tcW w:w="1127" w:type="dxa"/>
          </w:tcPr>
          <w:p w14:paraId="5DDFACCC" w14:textId="77777777" w:rsidR="00044270" w:rsidRPr="008B35F7" w:rsidRDefault="00044270" w:rsidP="00044270">
            <w:pPr>
              <w:pStyle w:val="TAC"/>
            </w:pPr>
            <w:r w:rsidRPr="008B35F7">
              <w:t>No</w:t>
            </w:r>
          </w:p>
        </w:tc>
      </w:tr>
      <w:tr w:rsidR="00044270" w:rsidRPr="008B35F7" w14:paraId="569F6D0D" w14:textId="77777777" w:rsidTr="00363568">
        <w:trPr>
          <w:trHeight w:val="47"/>
        </w:trPr>
        <w:tc>
          <w:tcPr>
            <w:tcW w:w="1985" w:type="dxa"/>
            <w:shd w:val="clear" w:color="auto" w:fill="auto"/>
          </w:tcPr>
          <w:p w14:paraId="161CEAD5" w14:textId="77777777" w:rsidR="00044270" w:rsidRPr="008B35F7" w:rsidRDefault="00044270" w:rsidP="00044270">
            <w:pPr>
              <w:pStyle w:val="TAC"/>
              <w:rPr>
                <w:lang w:eastAsia="fi-FI"/>
              </w:rPr>
            </w:pPr>
            <w:r w:rsidRPr="008B35F7">
              <w:t>DC_21A-42A_n79A</w:t>
            </w:r>
          </w:p>
        </w:tc>
        <w:tc>
          <w:tcPr>
            <w:tcW w:w="1701" w:type="dxa"/>
          </w:tcPr>
          <w:p w14:paraId="6E69A8F2" w14:textId="77777777" w:rsidR="00044270" w:rsidRPr="008B35F7" w:rsidRDefault="00044270" w:rsidP="00044270">
            <w:pPr>
              <w:pStyle w:val="TAC"/>
              <w:rPr>
                <w:lang w:eastAsia="fi-FI"/>
              </w:rPr>
            </w:pPr>
            <w:r w:rsidRPr="008B35F7">
              <w:t>DC_21A_n79A</w:t>
            </w:r>
          </w:p>
        </w:tc>
        <w:tc>
          <w:tcPr>
            <w:tcW w:w="1418" w:type="dxa"/>
            <w:shd w:val="clear" w:color="auto" w:fill="auto"/>
          </w:tcPr>
          <w:p w14:paraId="66833543" w14:textId="77777777" w:rsidR="00044270" w:rsidRPr="008B35F7" w:rsidRDefault="00044270" w:rsidP="00044270">
            <w:pPr>
              <w:pStyle w:val="TAC"/>
              <w:rPr>
                <w:lang w:eastAsia="fi-FI"/>
              </w:rPr>
            </w:pPr>
            <w:r w:rsidRPr="008B35F7">
              <w:t>CA_21A-42A</w:t>
            </w:r>
          </w:p>
        </w:tc>
        <w:tc>
          <w:tcPr>
            <w:tcW w:w="1418" w:type="dxa"/>
          </w:tcPr>
          <w:p w14:paraId="529F342A" w14:textId="77777777" w:rsidR="00044270" w:rsidRPr="008B35F7" w:rsidRDefault="00044270" w:rsidP="00044270">
            <w:pPr>
              <w:pStyle w:val="TAC"/>
              <w:rPr>
                <w:lang w:eastAsia="fi-FI"/>
              </w:rPr>
            </w:pPr>
            <w:r w:rsidRPr="008B35F7">
              <w:t>n79A</w:t>
            </w:r>
          </w:p>
        </w:tc>
        <w:tc>
          <w:tcPr>
            <w:tcW w:w="1418" w:type="dxa"/>
          </w:tcPr>
          <w:p w14:paraId="40A10D85" w14:textId="77777777" w:rsidR="00044270" w:rsidRPr="008B35F7" w:rsidRDefault="00044270" w:rsidP="00044270">
            <w:pPr>
              <w:pStyle w:val="TAC"/>
            </w:pPr>
            <w:r w:rsidRPr="008B35F7">
              <w:t>21A</w:t>
            </w:r>
          </w:p>
        </w:tc>
        <w:tc>
          <w:tcPr>
            <w:tcW w:w="1418" w:type="dxa"/>
          </w:tcPr>
          <w:p w14:paraId="7D906E1F" w14:textId="77777777" w:rsidR="00044270" w:rsidRPr="008B35F7" w:rsidRDefault="00044270" w:rsidP="00044270">
            <w:pPr>
              <w:pStyle w:val="TAC"/>
            </w:pPr>
            <w:r w:rsidRPr="008B35F7">
              <w:t>n79A</w:t>
            </w:r>
          </w:p>
        </w:tc>
        <w:tc>
          <w:tcPr>
            <w:tcW w:w="1127" w:type="dxa"/>
          </w:tcPr>
          <w:p w14:paraId="28DD8E0E" w14:textId="77777777" w:rsidR="00044270" w:rsidRPr="008B35F7" w:rsidRDefault="00044270" w:rsidP="00044270">
            <w:pPr>
              <w:pStyle w:val="TAC"/>
            </w:pPr>
            <w:r w:rsidRPr="008B35F7">
              <w:t>No</w:t>
            </w:r>
          </w:p>
        </w:tc>
      </w:tr>
      <w:tr w:rsidR="00044270" w:rsidRPr="008B35F7" w14:paraId="6A4EECAE" w14:textId="77777777" w:rsidTr="00363568">
        <w:trPr>
          <w:trHeight w:val="47"/>
        </w:trPr>
        <w:tc>
          <w:tcPr>
            <w:tcW w:w="1985" w:type="dxa"/>
            <w:tcBorders>
              <w:bottom w:val="single" w:sz="4" w:space="0" w:color="auto"/>
            </w:tcBorders>
            <w:shd w:val="clear" w:color="auto" w:fill="auto"/>
          </w:tcPr>
          <w:p w14:paraId="3D276DE1" w14:textId="77777777" w:rsidR="00044270" w:rsidRPr="008B35F7" w:rsidRDefault="00044270" w:rsidP="00044270">
            <w:pPr>
              <w:pStyle w:val="TAC"/>
              <w:rPr>
                <w:lang w:eastAsia="fi-FI"/>
              </w:rPr>
            </w:pPr>
            <w:r w:rsidRPr="008B35F7">
              <w:t>DC_21A-42C_n79A</w:t>
            </w:r>
          </w:p>
        </w:tc>
        <w:tc>
          <w:tcPr>
            <w:tcW w:w="1701" w:type="dxa"/>
          </w:tcPr>
          <w:p w14:paraId="2CAF28A1" w14:textId="77777777" w:rsidR="00044270" w:rsidRPr="008B35F7" w:rsidRDefault="00044270" w:rsidP="00044270">
            <w:pPr>
              <w:pStyle w:val="TAC"/>
              <w:rPr>
                <w:lang w:eastAsia="fi-FI"/>
              </w:rPr>
            </w:pPr>
            <w:r w:rsidRPr="008B35F7">
              <w:t>DC_21A_n79A</w:t>
            </w:r>
          </w:p>
        </w:tc>
        <w:tc>
          <w:tcPr>
            <w:tcW w:w="1418" w:type="dxa"/>
            <w:shd w:val="clear" w:color="auto" w:fill="auto"/>
          </w:tcPr>
          <w:p w14:paraId="56B684CD" w14:textId="77777777" w:rsidR="00044270" w:rsidRPr="008B35F7" w:rsidRDefault="00044270" w:rsidP="00044270">
            <w:pPr>
              <w:pStyle w:val="TAC"/>
              <w:rPr>
                <w:lang w:eastAsia="fi-FI"/>
              </w:rPr>
            </w:pPr>
            <w:r w:rsidRPr="008B35F7">
              <w:t>CA_21A-42C</w:t>
            </w:r>
          </w:p>
        </w:tc>
        <w:tc>
          <w:tcPr>
            <w:tcW w:w="1418" w:type="dxa"/>
          </w:tcPr>
          <w:p w14:paraId="33117DEC" w14:textId="77777777" w:rsidR="00044270" w:rsidRPr="008B35F7" w:rsidRDefault="00044270" w:rsidP="00044270">
            <w:pPr>
              <w:pStyle w:val="TAC"/>
              <w:rPr>
                <w:lang w:eastAsia="fi-FI"/>
              </w:rPr>
            </w:pPr>
            <w:r w:rsidRPr="008B35F7">
              <w:t>n79A</w:t>
            </w:r>
          </w:p>
        </w:tc>
        <w:tc>
          <w:tcPr>
            <w:tcW w:w="1418" w:type="dxa"/>
          </w:tcPr>
          <w:p w14:paraId="41188B38" w14:textId="77777777" w:rsidR="00044270" w:rsidRPr="008B35F7" w:rsidRDefault="00044270" w:rsidP="00044270">
            <w:pPr>
              <w:pStyle w:val="TAC"/>
            </w:pPr>
            <w:r w:rsidRPr="008B35F7">
              <w:t>21A</w:t>
            </w:r>
          </w:p>
        </w:tc>
        <w:tc>
          <w:tcPr>
            <w:tcW w:w="1418" w:type="dxa"/>
          </w:tcPr>
          <w:p w14:paraId="65A1BDEE" w14:textId="77777777" w:rsidR="00044270" w:rsidRPr="008B35F7" w:rsidRDefault="00044270" w:rsidP="00044270">
            <w:pPr>
              <w:pStyle w:val="TAC"/>
            </w:pPr>
            <w:r w:rsidRPr="008B35F7">
              <w:t>n79A</w:t>
            </w:r>
          </w:p>
        </w:tc>
        <w:tc>
          <w:tcPr>
            <w:tcW w:w="1127" w:type="dxa"/>
          </w:tcPr>
          <w:p w14:paraId="09004475" w14:textId="77777777" w:rsidR="00044270" w:rsidRPr="008B35F7" w:rsidRDefault="00044270" w:rsidP="00044270">
            <w:pPr>
              <w:pStyle w:val="TAC"/>
            </w:pPr>
            <w:r w:rsidRPr="008B35F7">
              <w:t>No</w:t>
            </w:r>
          </w:p>
        </w:tc>
      </w:tr>
      <w:tr w:rsidR="00044270" w:rsidRPr="008B35F7" w14:paraId="4FDD3D15" w14:textId="77777777" w:rsidTr="00363568">
        <w:trPr>
          <w:trHeight w:val="47"/>
        </w:trPr>
        <w:tc>
          <w:tcPr>
            <w:tcW w:w="1985" w:type="dxa"/>
            <w:tcBorders>
              <w:bottom w:val="nil"/>
            </w:tcBorders>
            <w:shd w:val="clear" w:color="auto" w:fill="auto"/>
          </w:tcPr>
          <w:p w14:paraId="70DAC78B" w14:textId="77777777" w:rsidR="00044270" w:rsidRPr="008B35F7" w:rsidRDefault="00044270" w:rsidP="00044270">
            <w:pPr>
              <w:pStyle w:val="TAC"/>
              <w:rPr>
                <w:lang w:eastAsia="fi-FI"/>
              </w:rPr>
            </w:pPr>
            <w:r w:rsidRPr="008B35F7">
              <w:t>DC_21A_n78A-n79A</w:t>
            </w:r>
          </w:p>
        </w:tc>
        <w:tc>
          <w:tcPr>
            <w:tcW w:w="1701" w:type="dxa"/>
          </w:tcPr>
          <w:p w14:paraId="142614C3" w14:textId="77777777" w:rsidR="00044270" w:rsidRPr="008B35F7" w:rsidRDefault="00044270" w:rsidP="00044270">
            <w:pPr>
              <w:pStyle w:val="TAC"/>
              <w:rPr>
                <w:lang w:eastAsia="fi-FI"/>
              </w:rPr>
            </w:pPr>
            <w:r w:rsidRPr="008B35F7">
              <w:t>DC_21A_n78A</w:t>
            </w:r>
          </w:p>
        </w:tc>
        <w:tc>
          <w:tcPr>
            <w:tcW w:w="1418" w:type="dxa"/>
            <w:shd w:val="clear" w:color="auto" w:fill="auto"/>
          </w:tcPr>
          <w:p w14:paraId="13F73AA9" w14:textId="77777777" w:rsidR="00044270" w:rsidRPr="008B35F7" w:rsidRDefault="00044270" w:rsidP="00044270">
            <w:pPr>
              <w:pStyle w:val="TAC"/>
              <w:rPr>
                <w:lang w:eastAsia="fi-FI"/>
              </w:rPr>
            </w:pPr>
            <w:r w:rsidRPr="008B35F7">
              <w:t>21A</w:t>
            </w:r>
          </w:p>
        </w:tc>
        <w:tc>
          <w:tcPr>
            <w:tcW w:w="1418" w:type="dxa"/>
          </w:tcPr>
          <w:p w14:paraId="0E921341" w14:textId="77777777" w:rsidR="00044270" w:rsidRPr="008B35F7" w:rsidRDefault="00044270" w:rsidP="00044270">
            <w:pPr>
              <w:pStyle w:val="TAC"/>
              <w:rPr>
                <w:lang w:eastAsia="fi-FI"/>
              </w:rPr>
            </w:pPr>
            <w:r w:rsidRPr="008B35F7">
              <w:t>CA_n78A-n79A</w:t>
            </w:r>
          </w:p>
        </w:tc>
        <w:tc>
          <w:tcPr>
            <w:tcW w:w="1418" w:type="dxa"/>
          </w:tcPr>
          <w:p w14:paraId="14F95E63" w14:textId="77777777" w:rsidR="00044270" w:rsidRPr="008B35F7" w:rsidRDefault="00044270" w:rsidP="00044270">
            <w:pPr>
              <w:pStyle w:val="TAC"/>
            </w:pPr>
            <w:r w:rsidRPr="008B35F7">
              <w:t>21A</w:t>
            </w:r>
          </w:p>
        </w:tc>
        <w:tc>
          <w:tcPr>
            <w:tcW w:w="1418" w:type="dxa"/>
          </w:tcPr>
          <w:p w14:paraId="3DA6B12A" w14:textId="77777777" w:rsidR="00044270" w:rsidRPr="008B35F7" w:rsidRDefault="00044270" w:rsidP="00044270">
            <w:pPr>
              <w:pStyle w:val="TAC"/>
            </w:pPr>
            <w:r w:rsidRPr="008B35F7">
              <w:t>n78A</w:t>
            </w:r>
          </w:p>
        </w:tc>
        <w:tc>
          <w:tcPr>
            <w:tcW w:w="1127" w:type="dxa"/>
          </w:tcPr>
          <w:p w14:paraId="3EE770C0" w14:textId="77777777" w:rsidR="00044270" w:rsidRPr="008B35F7" w:rsidRDefault="00044270" w:rsidP="00044270">
            <w:pPr>
              <w:pStyle w:val="TAC"/>
            </w:pPr>
            <w:r w:rsidRPr="008B35F7">
              <w:t>Yes (NR 2CC)</w:t>
            </w:r>
          </w:p>
        </w:tc>
      </w:tr>
      <w:tr w:rsidR="00044270" w:rsidRPr="008B35F7" w14:paraId="670B0823" w14:textId="77777777" w:rsidTr="00363568">
        <w:trPr>
          <w:trHeight w:val="47"/>
        </w:trPr>
        <w:tc>
          <w:tcPr>
            <w:tcW w:w="1985" w:type="dxa"/>
            <w:tcBorders>
              <w:top w:val="nil"/>
              <w:bottom w:val="single" w:sz="4" w:space="0" w:color="auto"/>
            </w:tcBorders>
            <w:shd w:val="clear" w:color="auto" w:fill="auto"/>
          </w:tcPr>
          <w:p w14:paraId="757D2578" w14:textId="77777777" w:rsidR="00044270" w:rsidRPr="008B35F7" w:rsidRDefault="00044270" w:rsidP="00044270">
            <w:pPr>
              <w:pStyle w:val="TAC"/>
              <w:rPr>
                <w:lang w:eastAsia="fi-FI"/>
              </w:rPr>
            </w:pPr>
          </w:p>
        </w:tc>
        <w:tc>
          <w:tcPr>
            <w:tcW w:w="1701" w:type="dxa"/>
          </w:tcPr>
          <w:p w14:paraId="5D135A70" w14:textId="77777777" w:rsidR="00044270" w:rsidRPr="008B35F7" w:rsidRDefault="00044270" w:rsidP="00044270">
            <w:pPr>
              <w:pStyle w:val="TAC"/>
              <w:rPr>
                <w:lang w:eastAsia="fi-FI"/>
              </w:rPr>
            </w:pPr>
            <w:r w:rsidRPr="008B35F7">
              <w:t>DC_21A_n79A</w:t>
            </w:r>
          </w:p>
        </w:tc>
        <w:tc>
          <w:tcPr>
            <w:tcW w:w="1418" w:type="dxa"/>
            <w:shd w:val="clear" w:color="auto" w:fill="auto"/>
          </w:tcPr>
          <w:p w14:paraId="4A815F9E" w14:textId="77777777" w:rsidR="00044270" w:rsidRPr="008B35F7" w:rsidRDefault="00044270" w:rsidP="00044270">
            <w:pPr>
              <w:pStyle w:val="TAC"/>
              <w:rPr>
                <w:lang w:eastAsia="fi-FI"/>
              </w:rPr>
            </w:pPr>
            <w:r w:rsidRPr="008B35F7">
              <w:t>21A</w:t>
            </w:r>
          </w:p>
        </w:tc>
        <w:tc>
          <w:tcPr>
            <w:tcW w:w="1418" w:type="dxa"/>
          </w:tcPr>
          <w:p w14:paraId="603DFD93" w14:textId="77777777" w:rsidR="00044270" w:rsidRPr="008B35F7" w:rsidRDefault="00044270" w:rsidP="00044270">
            <w:pPr>
              <w:pStyle w:val="TAC"/>
              <w:rPr>
                <w:lang w:eastAsia="fi-FI"/>
              </w:rPr>
            </w:pPr>
            <w:r w:rsidRPr="008B35F7">
              <w:t>CA_n78A-n79A</w:t>
            </w:r>
          </w:p>
        </w:tc>
        <w:tc>
          <w:tcPr>
            <w:tcW w:w="1418" w:type="dxa"/>
          </w:tcPr>
          <w:p w14:paraId="4535CDB0" w14:textId="77777777" w:rsidR="00044270" w:rsidRPr="008B35F7" w:rsidRDefault="00044270" w:rsidP="00044270">
            <w:pPr>
              <w:pStyle w:val="TAC"/>
            </w:pPr>
            <w:r w:rsidRPr="008B35F7">
              <w:t>21A</w:t>
            </w:r>
          </w:p>
        </w:tc>
        <w:tc>
          <w:tcPr>
            <w:tcW w:w="1418" w:type="dxa"/>
          </w:tcPr>
          <w:p w14:paraId="3C20B83F" w14:textId="77777777" w:rsidR="00044270" w:rsidRPr="008B35F7" w:rsidRDefault="00044270" w:rsidP="00044270">
            <w:pPr>
              <w:pStyle w:val="TAC"/>
            </w:pPr>
            <w:r w:rsidRPr="008B35F7">
              <w:t>n79A</w:t>
            </w:r>
          </w:p>
        </w:tc>
        <w:tc>
          <w:tcPr>
            <w:tcW w:w="1127" w:type="dxa"/>
          </w:tcPr>
          <w:p w14:paraId="4E492486" w14:textId="77777777" w:rsidR="00044270" w:rsidRPr="008B35F7" w:rsidRDefault="00044270" w:rsidP="00044270">
            <w:pPr>
              <w:pStyle w:val="TAC"/>
            </w:pPr>
            <w:r w:rsidRPr="008B35F7">
              <w:t>No</w:t>
            </w:r>
          </w:p>
        </w:tc>
      </w:tr>
      <w:tr w:rsidR="00044270" w:rsidRPr="008B35F7" w14:paraId="248BE4E8" w14:textId="77777777" w:rsidTr="00363568">
        <w:trPr>
          <w:trHeight w:val="47"/>
        </w:trPr>
        <w:tc>
          <w:tcPr>
            <w:tcW w:w="1985" w:type="dxa"/>
            <w:tcBorders>
              <w:bottom w:val="nil"/>
            </w:tcBorders>
            <w:shd w:val="clear" w:color="auto" w:fill="auto"/>
          </w:tcPr>
          <w:p w14:paraId="2D44104A" w14:textId="77777777" w:rsidR="00044270" w:rsidRPr="008B35F7" w:rsidRDefault="00044270" w:rsidP="00044270">
            <w:pPr>
              <w:pStyle w:val="TAC"/>
              <w:rPr>
                <w:lang w:eastAsia="fi-FI"/>
              </w:rPr>
            </w:pPr>
            <w:r w:rsidRPr="008B35F7">
              <w:t>DC_66A_(n)71AA</w:t>
            </w:r>
          </w:p>
        </w:tc>
        <w:tc>
          <w:tcPr>
            <w:tcW w:w="1701" w:type="dxa"/>
          </w:tcPr>
          <w:p w14:paraId="2731BE1A" w14:textId="77777777" w:rsidR="00044270" w:rsidRPr="008B35F7" w:rsidRDefault="00044270" w:rsidP="00044270">
            <w:pPr>
              <w:pStyle w:val="TAC"/>
              <w:rPr>
                <w:lang w:eastAsia="fi-FI"/>
              </w:rPr>
            </w:pPr>
            <w:r w:rsidRPr="008B35F7">
              <w:t>DC_66A_n71A</w:t>
            </w:r>
          </w:p>
        </w:tc>
        <w:tc>
          <w:tcPr>
            <w:tcW w:w="1418" w:type="dxa"/>
            <w:shd w:val="clear" w:color="auto" w:fill="auto"/>
          </w:tcPr>
          <w:p w14:paraId="3A56AF68" w14:textId="77777777" w:rsidR="00044270" w:rsidRPr="008B35F7" w:rsidRDefault="00044270" w:rsidP="00044270">
            <w:pPr>
              <w:pStyle w:val="TAC"/>
              <w:rPr>
                <w:lang w:eastAsia="fi-FI"/>
              </w:rPr>
            </w:pPr>
            <w:r w:rsidRPr="008B35F7">
              <w:t>66A</w:t>
            </w:r>
          </w:p>
        </w:tc>
        <w:tc>
          <w:tcPr>
            <w:tcW w:w="1418" w:type="dxa"/>
          </w:tcPr>
          <w:p w14:paraId="2A93F8F5" w14:textId="77777777" w:rsidR="00044270" w:rsidRPr="008B35F7" w:rsidRDefault="00044270" w:rsidP="00044270">
            <w:pPr>
              <w:pStyle w:val="TAC"/>
              <w:rPr>
                <w:lang w:eastAsia="fi-FI"/>
              </w:rPr>
            </w:pPr>
            <w:r w:rsidRPr="008B35F7">
              <w:t>DC_(n)71AA</w:t>
            </w:r>
          </w:p>
        </w:tc>
        <w:tc>
          <w:tcPr>
            <w:tcW w:w="1418" w:type="dxa"/>
          </w:tcPr>
          <w:p w14:paraId="09C2901F" w14:textId="77777777" w:rsidR="00044270" w:rsidRPr="008B35F7" w:rsidRDefault="00044270" w:rsidP="00044270">
            <w:pPr>
              <w:pStyle w:val="TAC"/>
            </w:pPr>
            <w:r w:rsidRPr="008B35F7">
              <w:t>66A</w:t>
            </w:r>
          </w:p>
        </w:tc>
        <w:tc>
          <w:tcPr>
            <w:tcW w:w="1418" w:type="dxa"/>
          </w:tcPr>
          <w:p w14:paraId="081FA2D2" w14:textId="77777777" w:rsidR="00044270" w:rsidRPr="008B35F7" w:rsidRDefault="00044270" w:rsidP="00044270">
            <w:pPr>
              <w:pStyle w:val="TAC"/>
            </w:pPr>
            <w:r w:rsidRPr="008B35F7">
              <w:t>n71A</w:t>
            </w:r>
          </w:p>
        </w:tc>
        <w:tc>
          <w:tcPr>
            <w:tcW w:w="1127" w:type="dxa"/>
          </w:tcPr>
          <w:p w14:paraId="40B6168D" w14:textId="77777777" w:rsidR="00044270" w:rsidRPr="008B35F7" w:rsidRDefault="00044270" w:rsidP="00044270">
            <w:pPr>
              <w:pStyle w:val="TAC"/>
            </w:pPr>
            <w:r w:rsidRPr="008B35F7">
              <w:t>No</w:t>
            </w:r>
          </w:p>
        </w:tc>
      </w:tr>
      <w:tr w:rsidR="00044270" w:rsidRPr="008B35F7" w14:paraId="66097A2A" w14:textId="77777777" w:rsidTr="00363568">
        <w:trPr>
          <w:trHeight w:val="47"/>
        </w:trPr>
        <w:tc>
          <w:tcPr>
            <w:tcW w:w="1985" w:type="dxa"/>
            <w:tcBorders>
              <w:top w:val="nil"/>
              <w:bottom w:val="single" w:sz="4" w:space="0" w:color="auto"/>
            </w:tcBorders>
            <w:shd w:val="clear" w:color="auto" w:fill="auto"/>
          </w:tcPr>
          <w:p w14:paraId="25D96F46" w14:textId="77777777" w:rsidR="00044270" w:rsidRPr="008B35F7" w:rsidRDefault="00044270" w:rsidP="00044270">
            <w:pPr>
              <w:pStyle w:val="TAC"/>
              <w:rPr>
                <w:lang w:eastAsia="fi-FI"/>
              </w:rPr>
            </w:pPr>
          </w:p>
        </w:tc>
        <w:tc>
          <w:tcPr>
            <w:tcW w:w="1701" w:type="dxa"/>
          </w:tcPr>
          <w:p w14:paraId="218EA5DA" w14:textId="77777777" w:rsidR="00044270" w:rsidRPr="008B35F7" w:rsidRDefault="00044270" w:rsidP="00044270">
            <w:pPr>
              <w:pStyle w:val="TAC"/>
              <w:rPr>
                <w:lang w:eastAsia="fi-FI"/>
              </w:rPr>
            </w:pPr>
            <w:r w:rsidRPr="008B35F7">
              <w:t>DC_(n)71AA</w:t>
            </w:r>
          </w:p>
        </w:tc>
        <w:tc>
          <w:tcPr>
            <w:tcW w:w="1418" w:type="dxa"/>
            <w:shd w:val="clear" w:color="auto" w:fill="auto"/>
          </w:tcPr>
          <w:p w14:paraId="787D525E" w14:textId="77777777" w:rsidR="00044270" w:rsidRPr="008B35F7" w:rsidRDefault="00044270" w:rsidP="00044270">
            <w:pPr>
              <w:pStyle w:val="TAC"/>
              <w:rPr>
                <w:lang w:eastAsia="fi-FI"/>
              </w:rPr>
            </w:pPr>
            <w:r w:rsidRPr="008B35F7">
              <w:t>66A</w:t>
            </w:r>
          </w:p>
        </w:tc>
        <w:tc>
          <w:tcPr>
            <w:tcW w:w="1418" w:type="dxa"/>
          </w:tcPr>
          <w:p w14:paraId="7ACDC67F" w14:textId="77777777" w:rsidR="00044270" w:rsidRPr="008B35F7" w:rsidRDefault="00044270" w:rsidP="00044270">
            <w:pPr>
              <w:pStyle w:val="TAC"/>
              <w:rPr>
                <w:lang w:eastAsia="fi-FI"/>
              </w:rPr>
            </w:pPr>
            <w:r w:rsidRPr="008B35F7">
              <w:t>DC_(n)71AA</w:t>
            </w:r>
          </w:p>
        </w:tc>
        <w:tc>
          <w:tcPr>
            <w:tcW w:w="1418" w:type="dxa"/>
          </w:tcPr>
          <w:p w14:paraId="4344FB22" w14:textId="77777777" w:rsidR="00044270" w:rsidRPr="008B35F7" w:rsidRDefault="00044270" w:rsidP="00044270">
            <w:pPr>
              <w:pStyle w:val="TAC"/>
            </w:pPr>
            <w:r w:rsidRPr="008B35F7">
              <w:t>-</w:t>
            </w:r>
          </w:p>
        </w:tc>
        <w:tc>
          <w:tcPr>
            <w:tcW w:w="1418" w:type="dxa"/>
          </w:tcPr>
          <w:p w14:paraId="48633113" w14:textId="77777777" w:rsidR="00044270" w:rsidRPr="008B35F7" w:rsidRDefault="00044270" w:rsidP="00044270">
            <w:pPr>
              <w:pStyle w:val="TAC"/>
            </w:pPr>
            <w:r w:rsidRPr="008B35F7">
              <w:t>DC_(n)71AA</w:t>
            </w:r>
          </w:p>
        </w:tc>
        <w:tc>
          <w:tcPr>
            <w:tcW w:w="1127" w:type="dxa"/>
          </w:tcPr>
          <w:p w14:paraId="205E8B0F" w14:textId="77777777" w:rsidR="00044270" w:rsidRPr="008B35F7" w:rsidRDefault="00044270" w:rsidP="00044270">
            <w:pPr>
              <w:pStyle w:val="TAC"/>
            </w:pPr>
            <w:r w:rsidRPr="008B35F7">
              <w:t>No</w:t>
            </w:r>
          </w:p>
        </w:tc>
      </w:tr>
      <w:tr w:rsidR="00044270" w:rsidRPr="008B35F7" w14:paraId="6F6F78ED" w14:textId="77777777" w:rsidTr="00363568">
        <w:trPr>
          <w:trHeight w:val="47"/>
        </w:trPr>
        <w:tc>
          <w:tcPr>
            <w:tcW w:w="10485" w:type="dxa"/>
            <w:gridSpan w:val="7"/>
            <w:tcBorders>
              <w:top w:val="single" w:sz="4" w:space="0" w:color="auto"/>
            </w:tcBorders>
            <w:shd w:val="clear" w:color="auto" w:fill="auto"/>
          </w:tcPr>
          <w:p w14:paraId="14A0948C" w14:textId="77777777" w:rsidR="00044270" w:rsidRPr="008B35F7" w:rsidRDefault="00044270" w:rsidP="00044270">
            <w:pPr>
              <w:pStyle w:val="TAN"/>
            </w:pPr>
            <w:r w:rsidRPr="008B35F7">
              <w:t>Note 1:</w:t>
            </w:r>
            <w:r w:rsidRPr="008B35F7">
              <w:tab/>
              <w:t>Protocol testing is limited to EN-DC configurations with 1 CC E-UTRA and 1CC or 2CC NR configurations.</w:t>
            </w:r>
          </w:p>
        </w:tc>
      </w:tr>
    </w:tbl>
    <w:p w14:paraId="227F1389" w14:textId="77777777" w:rsidR="00614786" w:rsidRPr="008B35F7" w:rsidRDefault="00614786" w:rsidP="00614786"/>
    <w:p w14:paraId="001D36EE" w14:textId="77777777" w:rsidR="00614786" w:rsidRPr="003C4FAA" w:rsidRDefault="00614786" w:rsidP="00614786"/>
    <w:p w14:paraId="7BD0F8DC" w14:textId="2C1DF991" w:rsidR="00614786" w:rsidRDefault="00614786" w:rsidP="00614786">
      <w:pPr>
        <w:pStyle w:val="30"/>
      </w:pPr>
      <w:r>
        <w:rPr>
          <w:color w:val="FF0000"/>
        </w:rPr>
        <w:t>&lt;Unchanged Text Skipped&gt;</w:t>
      </w:r>
    </w:p>
    <w:p w14:paraId="1AE81D2A" w14:textId="77777777" w:rsidR="00614786" w:rsidRDefault="00614786" w:rsidP="00614786"/>
    <w:p w14:paraId="55B3A541" w14:textId="77777777" w:rsidR="00614786" w:rsidRDefault="00614786" w:rsidP="00614786"/>
    <w:p w14:paraId="67D79603" w14:textId="77777777" w:rsidR="00614786" w:rsidRDefault="00614786" w:rsidP="00614786"/>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EC479" w14:textId="77777777" w:rsidR="008B08B5" w:rsidRDefault="008B08B5">
      <w:r>
        <w:separator/>
      </w:r>
    </w:p>
  </w:endnote>
  <w:endnote w:type="continuationSeparator" w:id="0">
    <w:p w14:paraId="436703E7" w14:textId="77777777" w:rsidR="008B08B5" w:rsidRDefault="008B0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Ericsson Capital TT">
    <w:altName w:val="Segoe Print"/>
    <w:charset w:val="00"/>
    <w:family w:val="auto"/>
    <w:pitch w:val="variable"/>
    <w:sig w:usb0="800002A7" w:usb1="40000000" w:usb2="00000000" w:usb3="00000000" w:csb0="0000009F" w:csb1="00000000"/>
  </w:font>
  <w:font w:name="Yu Gothic Light">
    <w:charset w:val="80"/>
    <w:family w:val="swiss"/>
    <w:pitch w:val="variable"/>
    <w:sig w:usb0="E00002FF" w:usb1="2AC7FDFF" w:usb2="00000016"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EB7137" w14:textId="77777777" w:rsidR="008B08B5" w:rsidRDefault="008B08B5">
      <w:r>
        <w:separator/>
      </w:r>
    </w:p>
  </w:footnote>
  <w:footnote w:type="continuationSeparator" w:id="0">
    <w:p w14:paraId="64CDB1E0" w14:textId="77777777" w:rsidR="008B08B5" w:rsidRDefault="008B0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F1CA5" w:rsidRDefault="007F1C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F1CA5" w:rsidRDefault="007F1CA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F1CA5" w:rsidRDefault="007F1CA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F1CA5" w:rsidRDefault="007F1CA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0"/>
      <w:lvlText w:val="*"/>
      <w:lvlJc w:val="left"/>
    </w:lvl>
  </w:abstractNum>
  <w:abstractNum w:abstractNumId="3"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9C8B7C">
      <w:start w:val="1"/>
      <w:numFmt w:val="bullet"/>
      <w:pStyle w:val="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0"/>
  </w:num>
  <w:num w:numId="3">
    <w:abstractNumId w:val="11"/>
  </w:num>
  <w:num w:numId="4">
    <w:abstractNumId w:val="9"/>
  </w:num>
  <w:num w:numId="5">
    <w:abstractNumId w:val="28"/>
  </w:num>
  <w:num w:numId="6">
    <w:abstractNumId w:val="34"/>
  </w:num>
  <w:num w:numId="7">
    <w:abstractNumId w:val="3"/>
  </w:num>
  <w:num w:numId="8">
    <w:abstractNumId w:val="31"/>
  </w:num>
  <w:num w:numId="9">
    <w:abstractNumId w:val="16"/>
  </w:num>
  <w:num w:numId="10">
    <w:abstractNumId w:val="24"/>
  </w:num>
  <w:num w:numId="11">
    <w:abstractNumId w:val="27"/>
  </w:num>
  <w:num w:numId="12">
    <w:abstractNumId w:val="7"/>
  </w:num>
  <w:num w:numId="13">
    <w:abstractNumId w:val="21"/>
  </w:num>
  <w:num w:numId="14">
    <w:abstractNumId w:val="20"/>
  </w:num>
  <w:num w:numId="15">
    <w:abstractNumId w:val="26"/>
  </w:num>
  <w:num w:numId="16">
    <w:abstractNumId w:val="32"/>
  </w:num>
  <w:num w:numId="17">
    <w:abstractNumId w:val="14"/>
  </w:num>
  <w:num w:numId="18">
    <w:abstractNumId w:val="15"/>
  </w:num>
  <w:num w:numId="19">
    <w:abstractNumId w:val="23"/>
  </w:num>
  <w:num w:numId="20">
    <w:abstractNumId w:val="18"/>
  </w:num>
  <w:num w:numId="21">
    <w:abstractNumId w:val="12"/>
  </w:num>
  <w:num w:numId="22">
    <w:abstractNumId w:val="13"/>
  </w:num>
  <w:num w:numId="23">
    <w:abstractNumId w:val="10"/>
  </w:num>
  <w:num w:numId="24">
    <w:abstractNumId w:val="25"/>
  </w:num>
  <w:num w:numId="25">
    <w:abstractNumId w:val="0"/>
  </w:num>
  <w:num w:numId="26">
    <w:abstractNumId w:val="19"/>
  </w:num>
  <w:num w:numId="27">
    <w:abstractNumId w:val="22"/>
  </w:num>
  <w:num w:numId="28">
    <w:abstractNumId w:val="2"/>
    <w:lvlOverride w:ilvl="0">
      <w:lvl w:ilvl="0">
        <w:start w:val="1"/>
        <w:numFmt w:val="bullet"/>
        <w:pStyle w:val="50"/>
        <w:lvlText w:val=""/>
        <w:legacy w:legacy="1" w:legacySpace="0" w:legacyIndent="360"/>
        <w:lvlJc w:val="left"/>
        <w:pPr>
          <w:ind w:left="360" w:hanging="360"/>
        </w:pPr>
        <w:rPr>
          <w:rFonts w:ascii="Symbol" w:hAnsi="Symbol" w:hint="default"/>
        </w:rPr>
      </w:lvl>
    </w:lvlOverride>
  </w:num>
  <w:num w:numId="29">
    <w:abstractNumId w:val="29"/>
  </w:num>
  <w:num w:numId="30">
    <w:abstractNumId w:val="5"/>
  </w:num>
  <w:num w:numId="31">
    <w:abstractNumId w:val="33"/>
  </w:num>
  <w:num w:numId="32">
    <w:abstractNumId w:val="8"/>
  </w:num>
  <w:num w:numId="33">
    <w:abstractNumId w:val="4"/>
  </w:num>
  <w:num w:numId="34">
    <w:abstractNumId w:val="17"/>
  </w:num>
  <w:num w:numId="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安小静">
    <w15:presenceInfo w15:providerId="None" w15:userId="安小静"/>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270"/>
    <w:rsid w:val="000A6394"/>
    <w:rsid w:val="000B0A62"/>
    <w:rsid w:val="000B7FED"/>
    <w:rsid w:val="000C038A"/>
    <w:rsid w:val="000C6598"/>
    <w:rsid w:val="000D44B3"/>
    <w:rsid w:val="00111DD1"/>
    <w:rsid w:val="00130A34"/>
    <w:rsid w:val="00145D43"/>
    <w:rsid w:val="00192C46"/>
    <w:rsid w:val="001A08B3"/>
    <w:rsid w:val="001A7B60"/>
    <w:rsid w:val="001B52F0"/>
    <w:rsid w:val="001B7A65"/>
    <w:rsid w:val="001E41F3"/>
    <w:rsid w:val="0026004D"/>
    <w:rsid w:val="002640DD"/>
    <w:rsid w:val="00275D12"/>
    <w:rsid w:val="00284FEB"/>
    <w:rsid w:val="002860C4"/>
    <w:rsid w:val="002B5741"/>
    <w:rsid w:val="002C1226"/>
    <w:rsid w:val="002E24F5"/>
    <w:rsid w:val="002E472E"/>
    <w:rsid w:val="00305409"/>
    <w:rsid w:val="003228A6"/>
    <w:rsid w:val="00351BA4"/>
    <w:rsid w:val="003609EF"/>
    <w:rsid w:val="0036231A"/>
    <w:rsid w:val="00363568"/>
    <w:rsid w:val="00374DD4"/>
    <w:rsid w:val="003E1A36"/>
    <w:rsid w:val="00410371"/>
    <w:rsid w:val="00416BD4"/>
    <w:rsid w:val="004242F1"/>
    <w:rsid w:val="00444CEA"/>
    <w:rsid w:val="004B75B7"/>
    <w:rsid w:val="0051580D"/>
    <w:rsid w:val="00547111"/>
    <w:rsid w:val="005878B2"/>
    <w:rsid w:val="00592D74"/>
    <w:rsid w:val="005E2C44"/>
    <w:rsid w:val="00614786"/>
    <w:rsid w:val="00621188"/>
    <w:rsid w:val="006257ED"/>
    <w:rsid w:val="00665C47"/>
    <w:rsid w:val="00695808"/>
    <w:rsid w:val="006B46FB"/>
    <w:rsid w:val="006E21FB"/>
    <w:rsid w:val="007176FF"/>
    <w:rsid w:val="00792342"/>
    <w:rsid w:val="007977A8"/>
    <w:rsid w:val="007B512A"/>
    <w:rsid w:val="007C2097"/>
    <w:rsid w:val="007D6A07"/>
    <w:rsid w:val="007F1CA5"/>
    <w:rsid w:val="007F7259"/>
    <w:rsid w:val="008040A8"/>
    <w:rsid w:val="008279FA"/>
    <w:rsid w:val="00844A4A"/>
    <w:rsid w:val="00844AE6"/>
    <w:rsid w:val="008626E7"/>
    <w:rsid w:val="00870EE7"/>
    <w:rsid w:val="008863B9"/>
    <w:rsid w:val="0089797E"/>
    <w:rsid w:val="008A45A6"/>
    <w:rsid w:val="008B08B5"/>
    <w:rsid w:val="008C5610"/>
    <w:rsid w:val="008F3789"/>
    <w:rsid w:val="008F686C"/>
    <w:rsid w:val="009034E4"/>
    <w:rsid w:val="009148DE"/>
    <w:rsid w:val="00941E30"/>
    <w:rsid w:val="009777D9"/>
    <w:rsid w:val="00991B88"/>
    <w:rsid w:val="009A5753"/>
    <w:rsid w:val="009A579D"/>
    <w:rsid w:val="009E3297"/>
    <w:rsid w:val="009F734F"/>
    <w:rsid w:val="00A02A71"/>
    <w:rsid w:val="00A246B6"/>
    <w:rsid w:val="00A47E70"/>
    <w:rsid w:val="00A50CF0"/>
    <w:rsid w:val="00A7671C"/>
    <w:rsid w:val="00AA1423"/>
    <w:rsid w:val="00AA2CBC"/>
    <w:rsid w:val="00AA44C1"/>
    <w:rsid w:val="00AC5820"/>
    <w:rsid w:val="00AD1CD8"/>
    <w:rsid w:val="00AF35C6"/>
    <w:rsid w:val="00B258BB"/>
    <w:rsid w:val="00B67B97"/>
    <w:rsid w:val="00B81D81"/>
    <w:rsid w:val="00B968A1"/>
    <w:rsid w:val="00B968C8"/>
    <w:rsid w:val="00BA3EC5"/>
    <w:rsid w:val="00BA51D9"/>
    <w:rsid w:val="00BB5DFC"/>
    <w:rsid w:val="00BD279D"/>
    <w:rsid w:val="00BD6BB8"/>
    <w:rsid w:val="00C53570"/>
    <w:rsid w:val="00C66BA2"/>
    <w:rsid w:val="00C85FEC"/>
    <w:rsid w:val="00C95985"/>
    <w:rsid w:val="00CA33BC"/>
    <w:rsid w:val="00CC40B6"/>
    <w:rsid w:val="00CC5026"/>
    <w:rsid w:val="00CC68D0"/>
    <w:rsid w:val="00D03F9A"/>
    <w:rsid w:val="00D06D51"/>
    <w:rsid w:val="00D2110A"/>
    <w:rsid w:val="00D24991"/>
    <w:rsid w:val="00D50255"/>
    <w:rsid w:val="00D66520"/>
    <w:rsid w:val="00D711FB"/>
    <w:rsid w:val="00DB7613"/>
    <w:rsid w:val="00DE34CF"/>
    <w:rsid w:val="00E13F3D"/>
    <w:rsid w:val="00E27581"/>
    <w:rsid w:val="00E34898"/>
    <w:rsid w:val="00E60A9C"/>
    <w:rsid w:val="00E8120C"/>
    <w:rsid w:val="00EB09B7"/>
    <w:rsid w:val="00EE7D7C"/>
    <w:rsid w:val="00F16B5E"/>
    <w:rsid w:val="00F25D98"/>
    <w:rsid w:val="00F300FB"/>
    <w:rsid w:val="00F546C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1">
    <w:name w:val="heading 5"/>
    <w:aliases w:val="h5,Heading5,Head5,H5,M5,mh2,Module heading 2,heading 8,Numbered Sub-list,Heading 81,5,标题 81,Heading 811,Level_2,Heading 8111,Heading 81111,标题 811"/>
    <w:basedOn w:val="40"/>
    <w:next w:val="a1"/>
    <w:link w:val="52"/>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1"/>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3">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4">
    <w:name w:val="List Bullet 5"/>
    <w:basedOn w:val="43"/>
    <w:qFormat/>
    <w:rsid w:val="000B7FED"/>
    <w:pPr>
      <w:ind w:left="1702"/>
    </w:pPr>
  </w:style>
  <w:style w:type="paragraph" w:customStyle="1" w:styleId="B1">
    <w:name w:val="B1"/>
    <w:basedOn w:val="ab"/>
    <w:link w:val="B1Char1"/>
    <w:qFormat/>
    <w:rsid w:val="000B7FED"/>
  </w:style>
  <w:style w:type="paragraph" w:customStyle="1" w:styleId="B2">
    <w:name w:val="B2"/>
    <w:basedOn w:val="26"/>
    <w:link w:val="B2Char1"/>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3"/>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61478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4786"/>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614786"/>
    <w:rPr>
      <w:rFonts w:ascii="Times New Roman" w:eastAsia="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614786"/>
    <w:rPr>
      <w:rFonts w:asciiTheme="majorHAnsi" w:eastAsiaTheme="majorEastAsia" w:hAnsiTheme="majorHAnsi" w:cstheme="majorBidi"/>
      <w:b/>
      <w:bCs/>
      <w:sz w:val="28"/>
      <w:szCs w:val="28"/>
      <w:lang w:val="en-GB" w:eastAsia="en-US"/>
    </w:rPr>
  </w:style>
  <w:style w:type="character" w:customStyle="1" w:styleId="52">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
    <w:basedOn w:val="a2"/>
    <w:link w:val="51"/>
    <w:rsid w:val="00614786"/>
    <w:rPr>
      <w:rFonts w:ascii="Arial" w:hAnsi="Arial"/>
      <w:sz w:val="22"/>
      <w:lang w:val="en-GB" w:eastAsia="en-US"/>
    </w:rPr>
  </w:style>
  <w:style w:type="character" w:customStyle="1" w:styleId="60">
    <w:name w:val="标题 6 字符"/>
    <w:aliases w:val="T1 字符,Header 6 字符"/>
    <w:basedOn w:val="a2"/>
    <w:link w:val="6"/>
    <w:rsid w:val="00614786"/>
    <w:rPr>
      <w:rFonts w:ascii="Arial" w:hAnsi="Arial"/>
      <w:lang w:val="en-GB" w:eastAsia="en-US"/>
    </w:rPr>
  </w:style>
  <w:style w:type="character" w:customStyle="1" w:styleId="70">
    <w:name w:val="标题 7 字符"/>
    <w:aliases w:val="L7 字符,Header 7 字符"/>
    <w:basedOn w:val="a2"/>
    <w:link w:val="7"/>
    <w:rsid w:val="00614786"/>
    <w:rPr>
      <w:rFonts w:ascii="Arial" w:hAnsi="Arial"/>
      <w:lang w:val="en-GB" w:eastAsia="en-US"/>
    </w:rPr>
  </w:style>
  <w:style w:type="character" w:customStyle="1" w:styleId="80">
    <w:name w:val="标题 8 字符"/>
    <w:basedOn w:val="a2"/>
    <w:link w:val="8"/>
    <w:rsid w:val="00614786"/>
    <w:rPr>
      <w:rFonts w:ascii="Arial" w:hAnsi="Arial"/>
      <w:sz w:val="36"/>
      <w:lang w:val="en-GB" w:eastAsia="en-US"/>
    </w:rPr>
  </w:style>
  <w:style w:type="character" w:customStyle="1" w:styleId="90">
    <w:name w:val="标题 9 字符"/>
    <w:basedOn w:val="a2"/>
    <w:link w:val="9"/>
    <w:rsid w:val="00614786"/>
    <w:rPr>
      <w:rFonts w:ascii="Arial" w:hAnsi="Arial"/>
      <w:sz w:val="36"/>
      <w:lang w:val="en-GB" w:eastAsia="en-US"/>
    </w:rPr>
  </w:style>
  <w:style w:type="character" w:customStyle="1" w:styleId="afa">
    <w:name w:val="文档结构图 字符"/>
    <w:basedOn w:val="a2"/>
    <w:link w:val="af9"/>
    <w:rsid w:val="00614786"/>
    <w:rPr>
      <w:rFonts w:ascii="Tahoma" w:hAnsi="Tahoma" w:cs="Tahoma"/>
      <w:shd w:val="clear" w:color="auto" w:fill="000080"/>
      <w:lang w:val="en-GB" w:eastAsia="en-US"/>
    </w:rPr>
  </w:style>
  <w:style w:type="character" w:customStyle="1" w:styleId="af3">
    <w:name w:val="批注文字 字符"/>
    <w:basedOn w:val="a2"/>
    <w:link w:val="af2"/>
    <w:qFormat/>
    <w:rsid w:val="00614786"/>
    <w:rPr>
      <w:rFonts w:ascii="Times New Roman" w:hAnsi="Times New Roman"/>
      <w:lang w:val="en-GB" w:eastAsia="en-US"/>
    </w:rPr>
  </w:style>
  <w:style w:type="character" w:customStyle="1" w:styleId="af6">
    <w:name w:val="批注框文本 字符"/>
    <w:basedOn w:val="a2"/>
    <w:link w:val="af5"/>
    <w:rsid w:val="00614786"/>
    <w:rPr>
      <w:rFonts w:ascii="Tahoma" w:hAnsi="Tahoma" w:cs="Tahoma"/>
      <w:sz w:val="16"/>
      <w:szCs w:val="16"/>
      <w:lang w:val="en-GB" w:eastAsia="en-US"/>
    </w:rPr>
  </w:style>
  <w:style w:type="character" w:customStyle="1" w:styleId="af">
    <w:name w:val="页脚 字符"/>
    <w:aliases w:val="footer odd 字符,footer 字符,fo 字符,pie de página 字符"/>
    <w:basedOn w:val="a2"/>
    <w:link w:val="ae"/>
    <w:rsid w:val="00614786"/>
    <w:rPr>
      <w:rFonts w:ascii="Arial" w:hAnsi="Arial"/>
      <w:b/>
      <w:i/>
      <w:noProof/>
      <w:sz w:val="18"/>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614786"/>
    <w:rPr>
      <w:rFonts w:ascii="Times New Roman" w:eastAsia="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4786"/>
    <w:rPr>
      <w:rFonts w:ascii="Times New Roman" w:hAnsi="Times New Roman"/>
      <w:sz w:val="16"/>
      <w:lang w:val="en-GB" w:eastAsia="en-US"/>
    </w:rPr>
  </w:style>
  <w:style w:type="character" w:customStyle="1" w:styleId="af8">
    <w:name w:val="批注主题 字符"/>
    <w:basedOn w:val="af3"/>
    <w:link w:val="af7"/>
    <w:rsid w:val="00614786"/>
    <w:rPr>
      <w:rFonts w:ascii="Times New Roman" w:hAnsi="Times New Roman"/>
      <w:b/>
      <w:bCs/>
      <w:lang w:val="en-GB" w:eastAsia="en-US"/>
    </w:rPr>
  </w:style>
  <w:style w:type="character" w:customStyle="1" w:styleId="TAL0">
    <w:name w:val="TAL (文字)"/>
    <w:qFormat/>
    <w:rsid w:val="00614786"/>
    <w:rPr>
      <w:rFonts w:ascii="Arial" w:hAnsi="Arial"/>
      <w:sz w:val="18"/>
      <w:lang w:eastAsia="en-US"/>
    </w:rPr>
  </w:style>
  <w:style w:type="paragraph" w:customStyle="1" w:styleId="TAJ">
    <w:name w:val="TAJ"/>
    <w:basedOn w:val="TH"/>
    <w:rsid w:val="00614786"/>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614786"/>
    <w:pPr>
      <w:overflowPunct w:val="0"/>
      <w:autoSpaceDE w:val="0"/>
      <w:autoSpaceDN w:val="0"/>
      <w:adjustRightInd w:val="0"/>
      <w:textAlignment w:val="baseline"/>
    </w:pPr>
    <w:rPr>
      <w:i/>
      <w:color w:val="0000FF"/>
      <w:lang w:eastAsia="x-none"/>
    </w:rPr>
  </w:style>
  <w:style w:type="character" w:customStyle="1" w:styleId="EXCar">
    <w:name w:val="EX Car"/>
    <w:link w:val="EX"/>
    <w:rsid w:val="00614786"/>
    <w:rPr>
      <w:rFonts w:ascii="Times New Roman" w:hAnsi="Times New Roman"/>
      <w:lang w:val="en-GB" w:eastAsia="en-US"/>
    </w:rPr>
  </w:style>
  <w:style w:type="character" w:customStyle="1" w:styleId="TACCar">
    <w:name w:val="TAC Car"/>
    <w:link w:val="TAC"/>
    <w:qFormat/>
    <w:rsid w:val="00614786"/>
    <w:rPr>
      <w:rFonts w:ascii="Arial" w:hAnsi="Arial"/>
      <w:sz w:val="18"/>
      <w:lang w:val="en-GB" w:eastAsia="en-US"/>
    </w:rPr>
  </w:style>
  <w:style w:type="character" w:customStyle="1" w:styleId="NOChar">
    <w:name w:val="NO Char"/>
    <w:link w:val="NO"/>
    <w:qFormat/>
    <w:rsid w:val="00614786"/>
    <w:rPr>
      <w:rFonts w:ascii="Times New Roman" w:hAnsi="Times New Roman"/>
      <w:lang w:val="en-GB" w:eastAsia="en-US"/>
    </w:rPr>
  </w:style>
  <w:style w:type="character" w:customStyle="1" w:styleId="B2Char1">
    <w:name w:val="B2 Char1"/>
    <w:link w:val="B2"/>
    <w:rsid w:val="00614786"/>
    <w:rPr>
      <w:rFonts w:ascii="Times New Roman" w:hAnsi="Times New Roman"/>
      <w:lang w:val="en-GB" w:eastAsia="en-US"/>
    </w:rPr>
  </w:style>
  <w:style w:type="character" w:customStyle="1" w:styleId="TAHCar">
    <w:name w:val="TAH Car"/>
    <w:link w:val="TAH"/>
    <w:qFormat/>
    <w:rsid w:val="00614786"/>
    <w:rPr>
      <w:rFonts w:ascii="Arial" w:hAnsi="Arial"/>
      <w:b/>
      <w:sz w:val="18"/>
      <w:lang w:val="en-GB" w:eastAsia="en-US"/>
    </w:rPr>
  </w:style>
  <w:style w:type="character" w:customStyle="1" w:styleId="EXChar">
    <w:name w:val="EX Char"/>
    <w:rsid w:val="00614786"/>
    <w:rPr>
      <w:rFonts w:ascii="Times New Roman" w:hAnsi="Times New Roman"/>
    </w:rPr>
  </w:style>
  <w:style w:type="character" w:customStyle="1" w:styleId="TALChar">
    <w:name w:val="TAL Char"/>
    <w:link w:val="TAL"/>
    <w:qFormat/>
    <w:rsid w:val="00614786"/>
    <w:rPr>
      <w:rFonts w:ascii="Arial" w:hAnsi="Arial"/>
      <w:sz w:val="18"/>
      <w:lang w:val="en-GB" w:eastAsia="en-US"/>
    </w:rPr>
  </w:style>
  <w:style w:type="character" w:customStyle="1" w:styleId="THChar">
    <w:name w:val="TH Char"/>
    <w:link w:val="TH"/>
    <w:qFormat/>
    <w:rsid w:val="00614786"/>
    <w:rPr>
      <w:rFonts w:ascii="Arial" w:hAnsi="Arial"/>
      <w:b/>
      <w:lang w:val="en-GB" w:eastAsia="en-US"/>
    </w:rPr>
  </w:style>
  <w:style w:type="table" w:styleId="afc">
    <w:name w:val="Table Grid"/>
    <w:aliases w:val="SGS Table Basic 1"/>
    <w:basedOn w:val="a3"/>
    <w:rsid w:val="006147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614786"/>
    <w:rPr>
      <w:rFonts w:ascii="Arial" w:hAnsi="Arial"/>
      <w:sz w:val="18"/>
      <w:lang w:val="en-GB" w:eastAsia="en-US"/>
    </w:rPr>
  </w:style>
  <w:style w:type="character" w:customStyle="1" w:styleId="TACChar">
    <w:name w:val="TAC Char"/>
    <w:qFormat/>
    <w:rsid w:val="00614786"/>
    <w:rPr>
      <w:rFonts w:ascii="Arial" w:hAnsi="Arial"/>
      <w:sz w:val="18"/>
      <w:lang w:val="en-GB" w:eastAsia="en-US"/>
    </w:rPr>
  </w:style>
  <w:style w:type="character" w:customStyle="1" w:styleId="B1Char1">
    <w:name w:val="B1 Char1"/>
    <w:link w:val="B1"/>
    <w:qFormat/>
    <w:rsid w:val="00614786"/>
    <w:rPr>
      <w:rFonts w:ascii="Times New Roman" w:hAnsi="Times New Roman"/>
      <w:lang w:val="en-GB" w:eastAsia="en-US"/>
    </w:rPr>
  </w:style>
  <w:style w:type="character" w:customStyle="1" w:styleId="H6Char">
    <w:name w:val="H6 Char"/>
    <w:link w:val="H6"/>
    <w:rsid w:val="00614786"/>
    <w:rPr>
      <w:rFonts w:ascii="Arial" w:hAnsi="Arial"/>
      <w:lang w:val="en-GB" w:eastAsia="en-US"/>
    </w:rPr>
  </w:style>
  <w:style w:type="character" w:customStyle="1" w:styleId="PLChar">
    <w:name w:val="PL Char"/>
    <w:link w:val="PL"/>
    <w:qFormat/>
    <w:rsid w:val="00614786"/>
    <w:rPr>
      <w:rFonts w:ascii="Courier New" w:hAnsi="Courier New"/>
      <w:noProof/>
      <w:sz w:val="16"/>
      <w:lang w:val="en-GB" w:eastAsia="en-US"/>
    </w:rPr>
  </w:style>
  <w:style w:type="character" w:customStyle="1" w:styleId="TANChar">
    <w:name w:val="TAN Char"/>
    <w:link w:val="TAN"/>
    <w:qFormat/>
    <w:rsid w:val="00614786"/>
    <w:rPr>
      <w:rFonts w:ascii="Arial" w:hAnsi="Arial"/>
      <w:sz w:val="18"/>
      <w:lang w:val="en-GB" w:eastAsia="en-US"/>
    </w:rPr>
  </w:style>
  <w:style w:type="character" w:customStyle="1" w:styleId="B1Zchn">
    <w:name w:val="B1 Zchn"/>
    <w:locked/>
    <w:rsid w:val="00614786"/>
    <w:rPr>
      <w:rFonts w:ascii="Times New Roman" w:hAnsi="Times New Roman"/>
      <w:lang w:val="en-GB"/>
    </w:rPr>
  </w:style>
  <w:style w:type="character" w:customStyle="1" w:styleId="EditorsNoteChar">
    <w:name w:val="Editor's Note Char"/>
    <w:link w:val="EditorsNote"/>
    <w:qFormat/>
    <w:rsid w:val="00614786"/>
    <w:rPr>
      <w:rFonts w:ascii="Times New Roman" w:hAnsi="Times New Roman"/>
      <w:color w:val="FF0000"/>
      <w:lang w:val="en-GB" w:eastAsia="en-US"/>
    </w:rPr>
  </w:style>
  <w:style w:type="paragraph" w:styleId="afd">
    <w:name w:val="Revision"/>
    <w:hidden/>
    <w:uiPriority w:val="99"/>
    <w:rsid w:val="00614786"/>
    <w:rPr>
      <w:rFonts w:ascii="Times New Roman" w:hAnsi="Times New Roman"/>
      <w:lang w:val="en-GB" w:eastAsia="en-US"/>
    </w:rPr>
  </w:style>
  <w:style w:type="numbering" w:customStyle="1" w:styleId="NoList1">
    <w:name w:val="No List1"/>
    <w:next w:val="a4"/>
    <w:semiHidden/>
    <w:rsid w:val="00614786"/>
  </w:style>
  <w:style w:type="character" w:customStyle="1" w:styleId="CRCoverPageChar">
    <w:name w:val="CR Cover Page Char"/>
    <w:link w:val="CRCoverPage"/>
    <w:locked/>
    <w:rsid w:val="00614786"/>
    <w:rPr>
      <w:rFonts w:ascii="Arial" w:hAnsi="Arial"/>
      <w:lang w:val="en-GB" w:eastAsia="en-US"/>
    </w:rPr>
  </w:style>
  <w:style w:type="character" w:customStyle="1" w:styleId="B4Char">
    <w:name w:val="B4 Char"/>
    <w:link w:val="B4"/>
    <w:qFormat/>
    <w:rsid w:val="00614786"/>
    <w:rPr>
      <w:rFonts w:ascii="Times New Roman" w:hAnsi="Times New Roman"/>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link w:val="40"/>
    <w:rsid w:val="00614786"/>
    <w:rPr>
      <w:rFonts w:ascii="Arial" w:hAnsi="Arial"/>
      <w:sz w:val="24"/>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614786"/>
    <w:rPr>
      <w:rFonts w:ascii="Arial" w:hAnsi="Arial"/>
      <w:sz w:val="28"/>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614786"/>
    <w:rPr>
      <w:rFonts w:ascii="Arial" w:hAnsi="Arial"/>
      <w:b/>
      <w:noProof/>
      <w:sz w:val="18"/>
      <w:lang w:val="en-GB" w:eastAsia="en-US"/>
    </w:rPr>
  </w:style>
  <w:style w:type="character" w:customStyle="1" w:styleId="B1Char">
    <w:name w:val="B1 Char"/>
    <w:qFormat/>
    <w:rsid w:val="00614786"/>
    <w:rPr>
      <w:rFonts w:ascii="Times New Roman" w:hAnsi="Times New Roman"/>
      <w:lang w:val="en-GB" w:eastAsia="en-US"/>
    </w:rPr>
  </w:style>
  <w:style w:type="character" w:customStyle="1" w:styleId="B2Char">
    <w:name w:val="B2 Char"/>
    <w:qFormat/>
    <w:rsid w:val="00614786"/>
    <w:rPr>
      <w:rFonts w:ascii="Times New Roman" w:hAnsi="Times New Roman"/>
      <w:lang w:val="en-GB"/>
    </w:rPr>
  </w:style>
  <w:style w:type="character" w:customStyle="1" w:styleId="NOZchn">
    <w:name w:val="NO Zchn"/>
    <w:rsid w:val="00614786"/>
    <w:rPr>
      <w:rFonts w:ascii="Times New Roman" w:hAnsi="Times New Roman"/>
      <w:lang w:val="en-GB"/>
    </w:rPr>
  </w:style>
  <w:style w:type="character" w:customStyle="1" w:styleId="ENChar">
    <w:name w:val="EN Char"/>
    <w:rsid w:val="00614786"/>
    <w:rPr>
      <w:rFonts w:ascii="Times New Roman" w:hAnsi="Times New Roman"/>
      <w:color w:val="FF0000"/>
      <w:lang w:val="en-US" w:eastAsia="en-US"/>
    </w:rPr>
  </w:style>
  <w:style w:type="character" w:customStyle="1" w:styleId="B3Char">
    <w:name w:val="B3 Char"/>
    <w:link w:val="B3"/>
    <w:rsid w:val="00614786"/>
    <w:rPr>
      <w:rFonts w:ascii="Times New Roman" w:hAnsi="Times New Roman"/>
      <w:lang w:val="en-GB" w:eastAsia="en-US"/>
    </w:rPr>
  </w:style>
  <w:style w:type="character" w:customStyle="1" w:styleId="TFChar">
    <w:name w:val="TF Char"/>
    <w:link w:val="TF"/>
    <w:qFormat/>
    <w:rsid w:val="00614786"/>
    <w:rPr>
      <w:rFonts w:ascii="Arial" w:hAnsi="Arial"/>
      <w:b/>
      <w:lang w:val="en-GB" w:eastAsia="en-US"/>
    </w:rPr>
  </w:style>
  <w:style w:type="character" w:styleId="afe">
    <w:name w:val="page number"/>
    <w:basedOn w:val="a2"/>
    <w:rsid w:val="00614786"/>
  </w:style>
  <w:style w:type="paragraph" w:styleId="aff">
    <w:name w:val="Normal (Web)"/>
    <w:basedOn w:val="a1"/>
    <w:rsid w:val="0061478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14786"/>
    <w:rPr>
      <w:rFonts w:ascii="Arial" w:eastAsia="MS Mincho" w:hAnsi="Arial" w:cs="Arial"/>
      <w:b/>
      <w:bCs/>
      <w:lang w:val="en-GB" w:eastAsia="ja-JP"/>
    </w:rPr>
  </w:style>
  <w:style w:type="character" w:customStyle="1" w:styleId="TALZchn">
    <w:name w:val="TAL Zchn"/>
    <w:rsid w:val="00614786"/>
    <w:rPr>
      <w:rFonts w:ascii="Arial" w:hAnsi="Arial"/>
      <w:sz w:val="18"/>
      <w:lang w:val="en-GB" w:eastAsia="en-US" w:bidi="ar-SA"/>
    </w:rPr>
  </w:style>
  <w:style w:type="character" w:customStyle="1" w:styleId="Heading4C">
    <w:name w:val="Heading 4 C"/>
    <w:rsid w:val="00614786"/>
    <w:rPr>
      <w:rFonts w:ascii="Arial" w:hAnsi="Arial"/>
      <w:sz w:val="24"/>
      <w:szCs w:val="28"/>
      <w:lang w:val="en-GB" w:eastAsia="en-US" w:bidi="ar-SA"/>
    </w:rPr>
  </w:style>
  <w:style w:type="character" w:customStyle="1" w:styleId="H6C">
    <w:name w:val="H6 C"/>
    <w:rsid w:val="00614786"/>
    <w:rPr>
      <w:rFonts w:ascii="Arial" w:hAnsi="Arial"/>
      <w:sz w:val="22"/>
      <w:lang w:val="en-GB" w:eastAsia="ja-JP" w:bidi="ar-SA"/>
    </w:rPr>
  </w:style>
  <w:style w:type="character" w:customStyle="1" w:styleId="h51">
    <w:name w:val="h5 1"/>
    <w:rsid w:val="0061478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1478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61478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1478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614786"/>
    <w:rPr>
      <w:rFonts w:ascii="Arial" w:hAnsi="Arial"/>
      <w:sz w:val="22"/>
      <w:lang w:val="en-GB" w:eastAsia="en-US" w:bidi="ar-SA"/>
    </w:rPr>
  </w:style>
  <w:style w:type="paragraph" w:customStyle="1" w:styleId="TALCharChar">
    <w:name w:val="TAL Char Char"/>
    <w:basedOn w:val="a1"/>
    <w:link w:val="TALCharCharChar"/>
    <w:rsid w:val="0061478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14786"/>
    <w:rPr>
      <w:rFonts w:ascii="Arial" w:eastAsia="MS Mincho" w:hAnsi="Arial"/>
      <w:sz w:val="18"/>
      <w:lang w:val="en-GB" w:eastAsia="ja-JP"/>
    </w:rPr>
  </w:style>
  <w:style w:type="paragraph" w:customStyle="1" w:styleId="Note">
    <w:name w:val="Note"/>
    <w:basedOn w:val="a1"/>
    <w:rsid w:val="0061478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61478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61478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61478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61478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1478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4786"/>
    <w:pPr>
      <w:spacing w:line="360" w:lineRule="atLeast"/>
      <w:jc w:val="center"/>
    </w:pPr>
    <w:rPr>
      <w:rFonts w:ascii="Times New Roman" w:eastAsia="MS Mincho" w:hAnsi="Times New Roman"/>
      <w:lang w:val="en-GB" w:eastAsia="en-US"/>
    </w:rPr>
  </w:style>
  <w:style w:type="paragraph" w:styleId="5">
    <w:name w:val="List Number 5"/>
    <w:basedOn w:val="a1"/>
    <w:rsid w:val="0061478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614786"/>
    <w:pPr>
      <w:spacing w:before="120"/>
      <w:outlineLvl w:val="2"/>
    </w:pPr>
    <w:rPr>
      <w:sz w:val="28"/>
    </w:rPr>
  </w:style>
  <w:style w:type="paragraph" w:customStyle="1" w:styleId="Heading2Head2A2">
    <w:name w:val="Heading 2.Head2A.2"/>
    <w:basedOn w:val="10"/>
    <w:next w:val="a1"/>
    <w:rsid w:val="0061478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61478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61478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1478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478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478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1478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1478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61478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61478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14786"/>
    <w:rPr>
      <w:rFonts w:ascii="Arial" w:hAnsi="Arial"/>
      <w:sz w:val="24"/>
      <w:lang w:val="en-GB" w:eastAsia="ja-JP" w:bidi="ar-SA"/>
    </w:rPr>
  </w:style>
  <w:style w:type="paragraph" w:customStyle="1" w:styleId="Reference">
    <w:name w:val="Reference"/>
    <w:basedOn w:val="a1"/>
    <w:rsid w:val="0061478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614786"/>
    <w:rPr>
      <w:rFonts w:ascii="Arial" w:hAnsi="Arial"/>
      <w:sz w:val="28"/>
      <w:lang w:val="en-GB"/>
    </w:rPr>
  </w:style>
  <w:style w:type="paragraph" w:customStyle="1" w:styleId="Separation">
    <w:name w:val="Separation"/>
    <w:basedOn w:val="10"/>
    <w:next w:val="a1"/>
    <w:rsid w:val="0061478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614786"/>
    <w:rPr>
      <w:rFonts w:ascii="Arial" w:hAnsi="Arial"/>
      <w:b/>
      <w:i/>
      <w:noProof/>
      <w:sz w:val="18"/>
    </w:rPr>
  </w:style>
  <w:style w:type="paragraph" w:customStyle="1" w:styleId="CarCar5">
    <w:name w:val="Car Car5"/>
    <w:semiHidden/>
    <w:rsid w:val="006147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614786"/>
    <w:rPr>
      <w:sz w:val="16"/>
      <w:lang w:val="en-GB"/>
    </w:rPr>
  </w:style>
  <w:style w:type="paragraph" w:styleId="aff0">
    <w:name w:val="index heading"/>
    <w:basedOn w:val="a1"/>
    <w:next w:val="a1"/>
    <w:rsid w:val="0061478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2"/>
    <w:qFormat/>
    <w:rsid w:val="00614786"/>
    <w:pPr>
      <w:overflowPunct w:val="0"/>
      <w:autoSpaceDE w:val="0"/>
      <w:autoSpaceDN w:val="0"/>
      <w:adjustRightInd w:val="0"/>
      <w:spacing w:before="120" w:after="120"/>
      <w:textAlignment w:val="baseline"/>
    </w:pPr>
    <w:rPr>
      <w:b/>
      <w:lang w:eastAsia="x-none"/>
    </w:rPr>
  </w:style>
  <w:style w:type="paragraph" w:styleId="aff3">
    <w:name w:val="Plain Text"/>
    <w:basedOn w:val="a1"/>
    <w:link w:val="aff4"/>
    <w:rsid w:val="00614786"/>
    <w:pPr>
      <w:overflowPunct w:val="0"/>
      <w:autoSpaceDE w:val="0"/>
      <w:autoSpaceDN w:val="0"/>
      <w:adjustRightInd w:val="0"/>
      <w:textAlignment w:val="baseline"/>
    </w:pPr>
    <w:rPr>
      <w:rFonts w:ascii="Courier New" w:hAnsi="Courier New"/>
      <w:lang w:val="nb-NO" w:eastAsia="en-GB"/>
    </w:rPr>
  </w:style>
  <w:style w:type="character" w:customStyle="1" w:styleId="aff4">
    <w:name w:val="纯文本 字符"/>
    <w:basedOn w:val="a2"/>
    <w:link w:val="aff3"/>
    <w:rsid w:val="00614786"/>
    <w:rPr>
      <w:rFonts w:ascii="Courier New"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614786"/>
    <w:pPr>
      <w:overflowPunct w:val="0"/>
      <w:autoSpaceDE w:val="0"/>
      <w:autoSpaceDN w:val="0"/>
      <w:adjustRightInd w:val="0"/>
      <w:textAlignment w:val="baseline"/>
    </w:pPr>
    <w:rPr>
      <w:lang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614786"/>
    <w:rPr>
      <w:rFonts w:ascii="Times New Roman" w:hAnsi="Times New Roman"/>
      <w:lang w:val="en-GB" w:eastAsia="en-GB"/>
    </w:rPr>
  </w:style>
  <w:style w:type="paragraph" w:customStyle="1" w:styleId="FL">
    <w:name w:val="FL"/>
    <w:basedOn w:val="a1"/>
    <w:rsid w:val="0061478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61478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614786"/>
    <w:rPr>
      <w:rFonts w:ascii="Courier New" w:eastAsia="Times New Roman" w:hAnsi="Courier New" w:cs="Courier New"/>
      <w:sz w:val="20"/>
      <w:szCs w:val="20"/>
    </w:rPr>
  </w:style>
  <w:style w:type="character" w:customStyle="1" w:styleId="B3Char2">
    <w:name w:val="B3 Char2"/>
    <w:qFormat/>
    <w:rsid w:val="00614786"/>
    <w:rPr>
      <w:rFonts w:ascii="Times New Roman" w:hAnsi="Times New Roman"/>
      <w:lang w:val="en-GB"/>
    </w:rPr>
  </w:style>
  <w:style w:type="character" w:customStyle="1" w:styleId="B5Char">
    <w:name w:val="B5 Char"/>
    <w:link w:val="B5"/>
    <w:qFormat/>
    <w:rsid w:val="00614786"/>
    <w:rPr>
      <w:rFonts w:ascii="Times New Roman" w:hAnsi="Times New Roman"/>
      <w:lang w:val="en-GB" w:eastAsia="en-US"/>
    </w:rPr>
  </w:style>
  <w:style w:type="paragraph" w:customStyle="1" w:styleId="Revision1">
    <w:name w:val="Revision1"/>
    <w:hidden/>
    <w:semiHidden/>
    <w:rsid w:val="00614786"/>
    <w:rPr>
      <w:rFonts w:ascii="Times New Roman" w:eastAsia="Batang" w:hAnsi="Times New Roman"/>
      <w:lang w:val="en-GB" w:eastAsia="en-US"/>
    </w:rPr>
  </w:style>
  <w:style w:type="character" w:customStyle="1" w:styleId="CharChar">
    <w:name w:val="Char Char"/>
    <w:rsid w:val="00614786"/>
    <w:rPr>
      <w:rFonts w:ascii="Arial" w:hAnsi="Arial"/>
      <w:sz w:val="28"/>
      <w:lang w:val="en-GB" w:eastAsia="en-US"/>
    </w:rPr>
  </w:style>
  <w:style w:type="character" w:customStyle="1" w:styleId="CharChar9">
    <w:name w:val="Char Char9"/>
    <w:rsid w:val="00614786"/>
    <w:rPr>
      <w:rFonts w:ascii="Arial" w:eastAsia="MS Mincho" w:hAnsi="Arial" w:cs="CG Times (WN)"/>
      <w:kern w:val="0"/>
      <w:sz w:val="22"/>
      <w:szCs w:val="20"/>
      <w:lang w:val="en-GB" w:eastAsia="ar-SA"/>
    </w:rPr>
  </w:style>
  <w:style w:type="character" w:customStyle="1" w:styleId="CharChar3">
    <w:name w:val="Char Char3"/>
    <w:rsid w:val="00614786"/>
    <w:rPr>
      <w:rFonts w:ascii="Arial" w:hAnsi="Arial"/>
      <w:sz w:val="22"/>
      <w:lang w:val="en-GB" w:eastAsia="en-US" w:bidi="ar-SA"/>
    </w:rPr>
  </w:style>
  <w:style w:type="paragraph" w:customStyle="1" w:styleId="14">
    <w:name w:val="无间隔1"/>
    <w:qFormat/>
    <w:rsid w:val="00614786"/>
    <w:rPr>
      <w:rFonts w:ascii="Times New Roman" w:eastAsia="宋体" w:hAnsi="Times New Roman"/>
      <w:lang w:val="en-GB" w:eastAsia="en-US"/>
    </w:rPr>
  </w:style>
  <w:style w:type="character" w:customStyle="1" w:styleId="EditorsNoteCarCar">
    <w:name w:val="Editor's Note Car Car"/>
    <w:rsid w:val="00614786"/>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14786"/>
    <w:rPr>
      <w:rFonts w:ascii="Arial" w:hAnsi="Arial"/>
      <w:b/>
      <w:noProof/>
      <w:sz w:val="18"/>
      <w:lang w:val="en-GB"/>
    </w:rPr>
  </w:style>
  <w:style w:type="paragraph" w:customStyle="1" w:styleId="Arial">
    <w:name w:val="Arial"/>
    <w:basedOn w:val="a1"/>
    <w:rsid w:val="00614786"/>
    <w:pPr>
      <w:tabs>
        <w:tab w:val="right" w:pos="9639"/>
      </w:tabs>
    </w:pPr>
    <w:rPr>
      <w:rFonts w:eastAsia="Batang"/>
      <w:b/>
      <w:bCs/>
      <w:lang w:val="fr-FR" w:eastAsia="en-GB"/>
    </w:rPr>
  </w:style>
  <w:style w:type="paragraph" w:customStyle="1" w:styleId="15">
    <w:name w:val="修订1"/>
    <w:hidden/>
    <w:semiHidden/>
    <w:rsid w:val="00614786"/>
    <w:rPr>
      <w:rFonts w:ascii="Times New Roman" w:eastAsia="Batang" w:hAnsi="Times New Roman"/>
      <w:lang w:val="en-GB" w:eastAsia="en-US"/>
    </w:rPr>
  </w:style>
  <w:style w:type="character" w:customStyle="1" w:styleId="CharChar4">
    <w:name w:val="Char Char4"/>
    <w:rsid w:val="00614786"/>
    <w:rPr>
      <w:rFonts w:ascii="Arial" w:hAnsi="Arial"/>
      <w:sz w:val="24"/>
      <w:lang w:val="en-GB" w:eastAsia="en-US" w:bidi="ar-SA"/>
    </w:rPr>
  </w:style>
  <w:style w:type="character" w:customStyle="1" w:styleId="CharChar2">
    <w:name w:val="Char Char2"/>
    <w:rsid w:val="00614786"/>
    <w:rPr>
      <w:rFonts w:ascii="Arial" w:hAnsi="Arial"/>
      <w:lang w:val="en-GB" w:eastAsia="en-US" w:bidi="ar-SA"/>
    </w:rPr>
  </w:style>
  <w:style w:type="character" w:customStyle="1" w:styleId="CharChar5">
    <w:name w:val="Char Char5"/>
    <w:rsid w:val="00614786"/>
    <w:rPr>
      <w:rFonts w:ascii="Arial" w:hAnsi="Arial"/>
      <w:sz w:val="28"/>
      <w:lang w:val="en-GB" w:eastAsia="en-US" w:bidi="ar-SA"/>
    </w:rPr>
  </w:style>
  <w:style w:type="paragraph" w:customStyle="1" w:styleId="StyleTAC">
    <w:name w:val="Style TAC +"/>
    <w:basedOn w:val="TAC"/>
    <w:next w:val="TAC"/>
    <w:link w:val="StyleTACChar"/>
    <w:autoRedefine/>
    <w:rsid w:val="00614786"/>
    <w:rPr>
      <w:rFonts w:eastAsia="宋体"/>
      <w:kern w:val="2"/>
      <w:lang w:eastAsia="ko-KR"/>
    </w:rPr>
  </w:style>
  <w:style w:type="character" w:customStyle="1" w:styleId="StyleTACChar">
    <w:name w:val="Style TAC + Char"/>
    <w:link w:val="StyleTAC"/>
    <w:rsid w:val="0061478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1478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4786"/>
    <w:rPr>
      <w:rFonts w:ascii="Arial" w:hAnsi="Arial"/>
      <w:sz w:val="32"/>
      <w:lang w:val="en-GB"/>
    </w:rPr>
  </w:style>
  <w:style w:type="paragraph" w:customStyle="1" w:styleId="45">
    <w:name w:val="(文字) (文字)4"/>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614786"/>
    <w:rPr>
      <w:rFonts w:ascii="Times New Roman" w:hAnsi="Times New Roman"/>
      <w:lang w:val="en-GB" w:eastAsia="en-US"/>
    </w:rPr>
  </w:style>
  <w:style w:type="paragraph" w:customStyle="1" w:styleId="CarCar">
    <w:name w:val="Car Car"/>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614786"/>
    <w:rPr>
      <w:rFonts w:ascii="Arial" w:hAnsi="Arial"/>
      <w:b/>
      <w:sz w:val="22"/>
      <w:lang w:eastAsia="en-US"/>
    </w:rPr>
  </w:style>
  <w:style w:type="paragraph" w:customStyle="1" w:styleId="B6">
    <w:name w:val="B6"/>
    <w:basedOn w:val="B5"/>
    <w:link w:val="B6Char"/>
    <w:qFormat/>
    <w:rsid w:val="0061478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614786"/>
    <w:rPr>
      <w:rFonts w:ascii="Times New Roman" w:eastAsia="宋体" w:hAnsi="Times New Roman"/>
      <w:lang w:val="en-GB" w:eastAsia="en-GB"/>
    </w:rPr>
  </w:style>
  <w:style w:type="paragraph" w:customStyle="1" w:styleId="B10">
    <w:name w:val="B1+"/>
    <w:basedOn w:val="B1"/>
    <w:link w:val="B1Car"/>
    <w:rsid w:val="0061478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61478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61478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6147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61478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614786"/>
    <w:rPr>
      <w:rFonts w:ascii="Arial" w:eastAsia="宋体" w:hAnsi="Arial"/>
      <w:sz w:val="32"/>
      <w:lang w:val="en-GB" w:eastAsia="en-US" w:bidi="ar-SA"/>
    </w:rPr>
  </w:style>
  <w:style w:type="character" w:customStyle="1" w:styleId="CharChar16">
    <w:name w:val="Char Char16"/>
    <w:rsid w:val="00614786"/>
    <w:rPr>
      <w:rFonts w:ascii="Arial" w:eastAsia="宋体" w:hAnsi="Arial"/>
      <w:lang w:val="en-GB" w:eastAsia="en-US" w:bidi="ar-SA"/>
    </w:rPr>
  </w:style>
  <w:style w:type="character" w:customStyle="1" w:styleId="CharChar14">
    <w:name w:val="Char Char14"/>
    <w:rsid w:val="00614786"/>
    <w:rPr>
      <w:rFonts w:ascii="Arial" w:eastAsia="宋体" w:hAnsi="Arial"/>
      <w:sz w:val="36"/>
      <w:lang w:val="en-GB" w:eastAsia="en-US" w:bidi="ar-SA"/>
    </w:rPr>
  </w:style>
  <w:style w:type="paragraph" w:customStyle="1" w:styleId="Copyright">
    <w:name w:val="Copyright"/>
    <w:basedOn w:val="a1"/>
    <w:rsid w:val="006147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147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7">
    <w:name w:val="変更箇所"/>
    <w:hidden/>
    <w:semiHidden/>
    <w:rsid w:val="00614786"/>
    <w:rPr>
      <w:rFonts w:ascii="Times New Roman" w:eastAsia="MS Mincho" w:hAnsi="Times New Roman"/>
      <w:lang w:val="en-GB" w:eastAsia="en-US"/>
    </w:rPr>
  </w:style>
  <w:style w:type="paragraph" w:customStyle="1" w:styleId="CarCar1CharCharCarCar">
    <w:name w:val="Car Car1 Char Char Car Car"/>
    <w:semiHidden/>
    <w:rsid w:val="006147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614786"/>
    <w:rPr>
      <w:rFonts w:eastAsia="宋体"/>
      <w:i/>
      <w:iCs/>
      <w:lang w:eastAsia="en-GB"/>
    </w:rPr>
  </w:style>
  <w:style w:type="character" w:customStyle="1" w:styleId="B1LatinItaliqueCar">
    <w:name w:val="B1 + (Latin) Italique Car"/>
    <w:link w:val="B1LatinItalique"/>
    <w:rsid w:val="00614786"/>
    <w:rPr>
      <w:rFonts w:ascii="Times New Roman" w:eastAsia="宋体" w:hAnsi="Times New Roman"/>
      <w:i/>
      <w:iCs/>
      <w:lang w:val="en-GB" w:eastAsia="en-GB"/>
    </w:rPr>
  </w:style>
  <w:style w:type="paragraph" w:customStyle="1" w:styleId="FooterCentred">
    <w:name w:val="FooterCentred"/>
    <w:basedOn w:val="ae"/>
    <w:rsid w:val="006147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614786"/>
    <w:pPr>
      <w:tabs>
        <w:tab w:val="left" w:pos="360"/>
      </w:tabs>
      <w:overflowPunct w:val="0"/>
      <w:autoSpaceDE w:val="0"/>
      <w:autoSpaceDN w:val="0"/>
      <w:adjustRightInd w:val="0"/>
      <w:ind w:left="360" w:hanging="360"/>
      <w:textAlignment w:val="baseline"/>
    </w:pPr>
    <w:rPr>
      <w:rFonts w:eastAsia="宋体"/>
      <w:lang w:eastAsia="en-GB"/>
    </w:rPr>
  </w:style>
  <w:style w:type="paragraph" w:styleId="aff8">
    <w:name w:val="Note Heading"/>
    <w:basedOn w:val="a1"/>
    <w:next w:val="a1"/>
    <w:link w:val="aff9"/>
    <w:rsid w:val="00614786"/>
    <w:pPr>
      <w:overflowPunct w:val="0"/>
      <w:autoSpaceDE w:val="0"/>
      <w:autoSpaceDN w:val="0"/>
      <w:adjustRightInd w:val="0"/>
      <w:textAlignment w:val="baseline"/>
    </w:pPr>
    <w:rPr>
      <w:rFonts w:eastAsia="MS Mincho"/>
      <w:lang w:eastAsia="x-none"/>
    </w:rPr>
  </w:style>
  <w:style w:type="character" w:customStyle="1" w:styleId="aff9">
    <w:name w:val="注释标题 字符"/>
    <w:basedOn w:val="a2"/>
    <w:link w:val="aff8"/>
    <w:rsid w:val="00614786"/>
    <w:rPr>
      <w:rFonts w:ascii="Times New Roman" w:eastAsia="MS Mincho" w:hAnsi="Times New Roman"/>
      <w:lang w:val="en-GB" w:eastAsia="x-none"/>
    </w:rPr>
  </w:style>
  <w:style w:type="character" w:customStyle="1" w:styleId="CharChar25">
    <w:name w:val="Char Char25"/>
    <w:rsid w:val="00614786"/>
    <w:rPr>
      <w:rFonts w:ascii="Arial" w:hAnsi="Arial"/>
      <w:lang w:val="en-GB" w:eastAsia="en-US"/>
    </w:rPr>
  </w:style>
  <w:style w:type="character" w:customStyle="1" w:styleId="CharChar24">
    <w:name w:val="Char Char24"/>
    <w:rsid w:val="00614786"/>
    <w:rPr>
      <w:rFonts w:ascii="Arial" w:hAnsi="Arial"/>
      <w:sz w:val="36"/>
      <w:lang w:val="en-GB" w:eastAsia="en-US"/>
    </w:rPr>
  </w:style>
  <w:style w:type="character" w:customStyle="1" w:styleId="CharChar17">
    <w:name w:val="Char Char17"/>
    <w:rsid w:val="00614786"/>
    <w:rPr>
      <w:rFonts w:ascii="Tahoma" w:hAnsi="Tahoma" w:cs="Tahoma"/>
      <w:shd w:val="clear" w:color="auto" w:fill="000080"/>
      <w:lang w:val="en-GB" w:eastAsia="en-US"/>
    </w:rPr>
  </w:style>
  <w:style w:type="character" w:customStyle="1" w:styleId="CharChar19">
    <w:name w:val="Char Char19"/>
    <w:rsid w:val="00614786"/>
    <w:rPr>
      <w:rFonts w:ascii="Times New Roman" w:hAnsi="Times New Roman"/>
      <w:lang w:val="en-GB"/>
    </w:rPr>
  </w:style>
  <w:style w:type="character" w:customStyle="1" w:styleId="CharChar20">
    <w:name w:val="Char Char20"/>
    <w:rsid w:val="0061478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14786"/>
    <w:rPr>
      <w:rFonts w:ascii="Arial" w:hAnsi="Arial"/>
      <w:sz w:val="36"/>
      <w:lang w:val="en-GB" w:eastAsia="en-US" w:bidi="ar-SA"/>
    </w:rPr>
  </w:style>
  <w:style w:type="paragraph" w:customStyle="1" w:styleId="RecCCITT">
    <w:name w:val="Rec_CCITT_#"/>
    <w:basedOn w:val="a1"/>
    <w:rsid w:val="00614786"/>
    <w:pPr>
      <w:keepNext/>
      <w:keepLines/>
      <w:overflowPunct w:val="0"/>
      <w:autoSpaceDE w:val="0"/>
      <w:autoSpaceDN w:val="0"/>
      <w:adjustRightInd w:val="0"/>
      <w:textAlignment w:val="baseline"/>
    </w:pPr>
    <w:rPr>
      <w:rFonts w:eastAsia="MS Mincho"/>
      <w:b/>
      <w:lang w:eastAsia="ja-JP"/>
    </w:rPr>
  </w:style>
  <w:style w:type="paragraph" w:customStyle="1" w:styleId="affa">
    <w:name w:val="수정"/>
    <w:hidden/>
    <w:semiHidden/>
    <w:rsid w:val="00614786"/>
    <w:rPr>
      <w:rFonts w:ascii="Times New Roman" w:eastAsia="Batang" w:hAnsi="Times New Roman"/>
      <w:lang w:val="en-GB" w:eastAsia="en-US"/>
    </w:rPr>
  </w:style>
  <w:style w:type="character" w:customStyle="1" w:styleId="CharChar30">
    <w:name w:val="Char Char30"/>
    <w:rsid w:val="00614786"/>
    <w:rPr>
      <w:rFonts w:ascii="Arial" w:hAnsi="Arial"/>
      <w:lang w:val="en-GB" w:eastAsia="en-US"/>
    </w:rPr>
  </w:style>
  <w:style w:type="character" w:customStyle="1" w:styleId="CharChar29">
    <w:name w:val="Char Char29"/>
    <w:rsid w:val="00614786"/>
    <w:rPr>
      <w:rFonts w:ascii="Arial" w:hAnsi="Arial"/>
      <w:sz w:val="36"/>
      <w:lang w:val="en-GB" w:eastAsia="en-US"/>
    </w:rPr>
  </w:style>
  <w:style w:type="character" w:customStyle="1" w:styleId="CharChar26">
    <w:name w:val="Char Char26"/>
    <w:rsid w:val="00614786"/>
    <w:rPr>
      <w:rFonts w:ascii="Times New Roman" w:hAnsi="Times New Roman"/>
      <w:lang w:val="en-GB" w:eastAsia="en-US"/>
    </w:rPr>
  </w:style>
  <w:style w:type="character" w:customStyle="1" w:styleId="CharChar28">
    <w:name w:val="Char Char28"/>
    <w:rsid w:val="00614786"/>
    <w:rPr>
      <w:rFonts w:ascii="Arial" w:hAnsi="Arial"/>
      <w:sz w:val="36"/>
      <w:lang w:val="en-GB" w:eastAsia="en-US"/>
    </w:rPr>
  </w:style>
  <w:style w:type="character" w:customStyle="1" w:styleId="CharChar27">
    <w:name w:val="Char Char27"/>
    <w:rsid w:val="00614786"/>
    <w:rPr>
      <w:rFonts w:ascii="Arial" w:hAnsi="Arial"/>
      <w:b/>
      <w:i/>
      <w:noProof/>
      <w:sz w:val="18"/>
      <w:lang w:val="en-GB" w:eastAsia="en-US"/>
    </w:rPr>
  </w:style>
  <w:style w:type="paragraph" w:customStyle="1" w:styleId="28">
    <w:name w:val="无间隔2"/>
    <w:qFormat/>
    <w:rsid w:val="00614786"/>
    <w:rPr>
      <w:rFonts w:ascii="Times New Roman" w:eastAsia="宋体" w:hAnsi="Times New Roman"/>
      <w:lang w:val="en-GB" w:eastAsia="en-US"/>
    </w:rPr>
  </w:style>
  <w:style w:type="paragraph" w:customStyle="1" w:styleId="29">
    <w:name w:val="修订2"/>
    <w:hidden/>
    <w:semiHidden/>
    <w:rsid w:val="00614786"/>
    <w:rPr>
      <w:rFonts w:ascii="Times New Roman" w:eastAsia="Batang" w:hAnsi="Times New Roman"/>
      <w:lang w:val="en-GB" w:eastAsia="en-US"/>
    </w:rPr>
  </w:style>
  <w:style w:type="paragraph" w:styleId="affb">
    <w:name w:val="List Paragraph"/>
    <w:aliases w:val="- Bullets,목록 단락,リスト段落,?? ??,?????,????,Lista1,?? ?목록 단락 Char,¥ê¥¹¥È¶ÎÂä Char"/>
    <w:basedOn w:val="a1"/>
    <w:link w:val="affc"/>
    <w:uiPriority w:val="34"/>
    <w:qFormat/>
    <w:rsid w:val="0061478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14786"/>
    <w:rPr>
      <w:rFonts w:ascii="Arial" w:hAnsi="Arial"/>
      <w:sz w:val="36"/>
      <w:lang w:val="en-GB"/>
    </w:rPr>
  </w:style>
  <w:style w:type="paragraph" w:customStyle="1" w:styleId="TableText">
    <w:name w:val="TableText"/>
    <w:basedOn w:val="affd"/>
    <w:rsid w:val="00614786"/>
  </w:style>
  <w:style w:type="paragraph" w:styleId="affd">
    <w:name w:val="Body Text Indent"/>
    <w:basedOn w:val="a1"/>
    <w:link w:val="affe"/>
    <w:rsid w:val="0061478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e">
    <w:name w:val="正文文本缩进 字符"/>
    <w:basedOn w:val="a2"/>
    <w:link w:val="affd"/>
    <w:rsid w:val="00614786"/>
    <w:rPr>
      <w:rFonts w:ascii="Times New Roman" w:hAnsi="Times New Roman"/>
      <w:snapToGrid w:val="0"/>
      <w:kern w:val="2"/>
      <w:sz w:val="21"/>
      <w:lang w:val="en-GB" w:eastAsia="x-none"/>
    </w:rPr>
  </w:style>
  <w:style w:type="paragraph" w:styleId="2a">
    <w:name w:val="Body Text 2"/>
    <w:basedOn w:val="a1"/>
    <w:link w:val="2b"/>
    <w:rsid w:val="00614786"/>
    <w:pPr>
      <w:overflowPunct w:val="0"/>
      <w:autoSpaceDE w:val="0"/>
      <w:autoSpaceDN w:val="0"/>
      <w:adjustRightInd w:val="0"/>
      <w:textAlignment w:val="baseline"/>
    </w:pPr>
    <w:rPr>
      <w:i/>
      <w:lang w:eastAsia="x-none"/>
    </w:rPr>
  </w:style>
  <w:style w:type="character" w:customStyle="1" w:styleId="2b">
    <w:name w:val="正文文本 2 字符"/>
    <w:basedOn w:val="a2"/>
    <w:link w:val="2a"/>
    <w:rsid w:val="00614786"/>
    <w:rPr>
      <w:rFonts w:ascii="Times New Roman" w:hAnsi="Times New Roman"/>
      <w:i/>
      <w:lang w:val="en-GB" w:eastAsia="x-none"/>
    </w:rPr>
  </w:style>
  <w:style w:type="paragraph" w:styleId="37">
    <w:name w:val="Body Text 3"/>
    <w:basedOn w:val="a1"/>
    <w:link w:val="38"/>
    <w:rsid w:val="00614786"/>
    <w:pPr>
      <w:keepNext/>
      <w:keepLines/>
      <w:overflowPunct w:val="0"/>
      <w:autoSpaceDE w:val="0"/>
      <w:autoSpaceDN w:val="0"/>
      <w:adjustRightInd w:val="0"/>
      <w:textAlignment w:val="baseline"/>
    </w:pPr>
    <w:rPr>
      <w:rFonts w:eastAsia="Osaka"/>
      <w:color w:val="000000"/>
      <w:lang w:eastAsia="x-none"/>
    </w:rPr>
  </w:style>
  <w:style w:type="character" w:customStyle="1" w:styleId="38">
    <w:name w:val="正文文本 3 字符"/>
    <w:basedOn w:val="a2"/>
    <w:link w:val="37"/>
    <w:rsid w:val="00614786"/>
    <w:rPr>
      <w:rFonts w:ascii="Times New Roman" w:eastAsia="Osaka" w:hAnsi="Times New Roman"/>
      <w:color w:val="000000"/>
      <w:lang w:val="en-GB" w:eastAsia="x-none"/>
    </w:rPr>
  </w:style>
  <w:style w:type="paragraph" w:customStyle="1" w:styleId="CharCharCharCharChar">
    <w:name w:val="Char Char Char Char Char"/>
    <w:semiHidden/>
    <w:rsid w:val="0061478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614786"/>
  </w:style>
  <w:style w:type="paragraph" w:customStyle="1" w:styleId="CharCharChar">
    <w:name w:val="Char Char Char"/>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4786"/>
    <w:rPr>
      <w:lang w:val="en-GB" w:eastAsia="ja-JP" w:bidi="ar-SA"/>
    </w:rPr>
  </w:style>
  <w:style w:type="paragraph" w:customStyle="1" w:styleId="1Char">
    <w:name w:val="(文字) (文字)1 Char (文字) (文字)"/>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478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478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478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478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4786"/>
    <w:rPr>
      <w:rFonts w:ascii="Arial" w:hAnsi="Arial"/>
      <w:sz w:val="32"/>
      <w:lang w:val="en-GB" w:eastAsia="ja-JP" w:bidi="ar-SA"/>
    </w:rPr>
  </w:style>
  <w:style w:type="character" w:customStyle="1" w:styleId="AndreaLeonardi">
    <w:name w:val="Andrea Leonardi"/>
    <w:semiHidden/>
    <w:rsid w:val="00614786"/>
    <w:rPr>
      <w:rFonts w:ascii="Arial" w:hAnsi="Arial" w:cs="Arial"/>
      <w:color w:val="auto"/>
      <w:sz w:val="20"/>
      <w:szCs w:val="20"/>
    </w:rPr>
  </w:style>
  <w:style w:type="character" w:customStyle="1" w:styleId="NOCharChar">
    <w:name w:val="NO Char Char"/>
    <w:rsid w:val="00614786"/>
    <w:rPr>
      <w:lang w:val="en-GB" w:eastAsia="en-US" w:bidi="ar-SA"/>
    </w:rPr>
  </w:style>
  <w:style w:type="paragraph" w:customStyle="1" w:styleId="afff">
    <w:name w:val="(文字) (文字)"/>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4786"/>
    <w:rPr>
      <w:rFonts w:ascii="Arial" w:hAnsi="Arial"/>
      <w:sz w:val="32"/>
      <w:lang w:val="en-GB" w:eastAsia="en-US" w:bidi="ar-SA"/>
    </w:rPr>
  </w:style>
  <w:style w:type="paragraph" w:customStyle="1" w:styleId="2c">
    <w:name w:val="(文字) (文字)2"/>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4786"/>
    <w:rPr>
      <w:rFonts w:ascii="Arial" w:hAnsi="Arial"/>
      <w:sz w:val="32"/>
      <w:lang w:val="en-GB" w:eastAsia="en-US" w:bidi="ar-SA"/>
    </w:rPr>
  </w:style>
  <w:style w:type="paragraph" w:customStyle="1" w:styleId="39">
    <w:name w:val="(文字) (文字)3"/>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4786"/>
    <w:rPr>
      <w:rFonts w:ascii="Arial" w:hAnsi="Arial"/>
      <w:lang w:val="en-GB" w:eastAsia="en-US" w:bidi="ar-SA"/>
    </w:rPr>
  </w:style>
  <w:style w:type="paragraph" w:customStyle="1" w:styleId="16">
    <w:name w:val="(文字) (文字)1"/>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478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2"/>
    <w:link w:val="2d"/>
    <w:rsid w:val="00614786"/>
    <w:rPr>
      <w:rFonts w:ascii="Times New Roman" w:eastAsia="MS Mincho" w:hAnsi="Times New Roman"/>
      <w:lang w:val="en-GB" w:eastAsia="en-GB"/>
    </w:rPr>
  </w:style>
  <w:style w:type="paragraph" w:styleId="afff0">
    <w:name w:val="Normal Indent"/>
    <w:aliases w:val="d"/>
    <w:basedOn w:val="a1"/>
    <w:rsid w:val="00614786"/>
    <w:pPr>
      <w:spacing w:after="0"/>
      <w:ind w:left="851"/>
    </w:pPr>
    <w:rPr>
      <w:rFonts w:eastAsia="MS Mincho"/>
      <w:lang w:val="it-IT" w:eastAsia="en-GB"/>
    </w:rPr>
  </w:style>
  <w:style w:type="character" w:styleId="afff1">
    <w:name w:val="Strong"/>
    <w:aliases w:val="Level 2"/>
    <w:qFormat/>
    <w:rsid w:val="00614786"/>
    <w:rPr>
      <w:b/>
      <w:bCs/>
    </w:rPr>
  </w:style>
  <w:style w:type="character" w:customStyle="1" w:styleId="ZchnZchn5">
    <w:name w:val="Zchn Zchn5"/>
    <w:rsid w:val="00614786"/>
    <w:rPr>
      <w:rFonts w:ascii="Courier New" w:eastAsia="Batang" w:hAnsi="Courier New"/>
      <w:lang w:val="nb-NO" w:eastAsia="en-US" w:bidi="ar-SA"/>
    </w:rPr>
  </w:style>
  <w:style w:type="character" w:customStyle="1" w:styleId="CharChar10">
    <w:name w:val="Char Char10"/>
    <w:rsid w:val="00614786"/>
    <w:rPr>
      <w:rFonts w:ascii="Times New Roman" w:hAnsi="Times New Roman"/>
      <w:lang w:val="en-GB" w:eastAsia="en-US"/>
    </w:rPr>
  </w:style>
  <w:style w:type="character" w:customStyle="1" w:styleId="CharChar8">
    <w:name w:val="Char Char8"/>
    <w:semiHidden/>
    <w:rsid w:val="00614786"/>
    <w:rPr>
      <w:rFonts w:ascii="Times New Roman" w:hAnsi="Times New Roman"/>
      <w:b/>
      <w:bCs/>
      <w:lang w:val="en-GB" w:eastAsia="en-US"/>
    </w:rPr>
  </w:style>
  <w:style w:type="paragraph" w:styleId="afff2">
    <w:name w:val="endnote text"/>
    <w:basedOn w:val="a1"/>
    <w:link w:val="afff3"/>
    <w:rsid w:val="00614786"/>
    <w:pPr>
      <w:snapToGrid w:val="0"/>
    </w:pPr>
    <w:rPr>
      <w:rFonts w:eastAsia="宋体"/>
      <w:lang w:eastAsia="x-none"/>
    </w:rPr>
  </w:style>
  <w:style w:type="character" w:customStyle="1" w:styleId="afff3">
    <w:name w:val="尾注文本 字符"/>
    <w:basedOn w:val="a2"/>
    <w:link w:val="afff2"/>
    <w:rsid w:val="00614786"/>
    <w:rPr>
      <w:rFonts w:ascii="Times New Roman" w:eastAsia="宋体" w:hAnsi="Times New Roman"/>
      <w:lang w:val="en-GB" w:eastAsia="x-none"/>
    </w:rPr>
  </w:style>
  <w:style w:type="character" w:styleId="afff4">
    <w:name w:val="endnote reference"/>
    <w:rsid w:val="0061478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14786"/>
    <w:rPr>
      <w:lang w:val="en-GB" w:eastAsia="ja-JP" w:bidi="ar-SA"/>
    </w:rPr>
  </w:style>
  <w:style w:type="paragraph" w:styleId="afff5">
    <w:name w:val="Title"/>
    <w:aliases w:val="Section Header"/>
    <w:basedOn w:val="a1"/>
    <w:next w:val="a1"/>
    <w:link w:val="afff6"/>
    <w:qFormat/>
    <w:rsid w:val="0061478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6">
    <w:name w:val="标题 字符"/>
    <w:aliases w:val="Section Header 字符"/>
    <w:basedOn w:val="a2"/>
    <w:link w:val="afff5"/>
    <w:rsid w:val="00614786"/>
    <w:rPr>
      <w:rFonts w:ascii="Courier New" w:hAnsi="Courier New"/>
      <w:lang w:val="nb-NO" w:eastAsia="x-none"/>
    </w:rPr>
  </w:style>
  <w:style w:type="paragraph" w:styleId="afff7">
    <w:name w:val="Date"/>
    <w:basedOn w:val="a1"/>
    <w:next w:val="a1"/>
    <w:link w:val="afff8"/>
    <w:rsid w:val="00614786"/>
    <w:pPr>
      <w:overflowPunct w:val="0"/>
      <w:autoSpaceDE w:val="0"/>
      <w:autoSpaceDN w:val="0"/>
      <w:adjustRightInd w:val="0"/>
      <w:textAlignment w:val="baseline"/>
    </w:pPr>
    <w:rPr>
      <w:lang w:eastAsia="x-none"/>
    </w:rPr>
  </w:style>
  <w:style w:type="character" w:customStyle="1" w:styleId="afff8">
    <w:name w:val="日期 字符"/>
    <w:basedOn w:val="a2"/>
    <w:link w:val="afff7"/>
    <w:rsid w:val="00614786"/>
    <w:rPr>
      <w:rFonts w:ascii="Times New Roman" w:hAnsi="Times New Roman"/>
      <w:lang w:val="en-GB" w:eastAsia="x-none"/>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rsid w:val="00614786"/>
    <w:rPr>
      <w:rFonts w:ascii="Times New Roman" w:hAnsi="Times New Roman"/>
      <w:b/>
      <w:lang w:val="en-GB" w:eastAsia="x-none"/>
    </w:rPr>
  </w:style>
  <w:style w:type="paragraph" w:customStyle="1" w:styleId="AutoCorrect">
    <w:name w:val="AutoCorrect"/>
    <w:rsid w:val="00614786"/>
    <w:rPr>
      <w:rFonts w:ascii="Times New Roman" w:hAnsi="Times New Roman"/>
      <w:sz w:val="24"/>
      <w:szCs w:val="24"/>
      <w:lang w:val="en-GB" w:eastAsia="ko-KR"/>
    </w:rPr>
  </w:style>
  <w:style w:type="paragraph" w:customStyle="1" w:styleId="-PAGE-">
    <w:name w:val="- PAGE -"/>
    <w:rsid w:val="00614786"/>
    <w:rPr>
      <w:rFonts w:ascii="Times New Roman" w:hAnsi="Times New Roman"/>
      <w:sz w:val="24"/>
      <w:szCs w:val="24"/>
      <w:lang w:val="en-GB" w:eastAsia="ko-KR"/>
    </w:rPr>
  </w:style>
  <w:style w:type="paragraph" w:customStyle="1" w:styleId="PageXofY">
    <w:name w:val="Page X of Y"/>
    <w:rsid w:val="00614786"/>
    <w:rPr>
      <w:rFonts w:ascii="Times New Roman" w:hAnsi="Times New Roman"/>
      <w:sz w:val="24"/>
      <w:szCs w:val="24"/>
      <w:lang w:val="en-GB" w:eastAsia="ko-KR"/>
    </w:rPr>
  </w:style>
  <w:style w:type="paragraph" w:customStyle="1" w:styleId="Createdby">
    <w:name w:val="Created by"/>
    <w:rsid w:val="00614786"/>
    <w:rPr>
      <w:rFonts w:ascii="Times New Roman" w:hAnsi="Times New Roman"/>
      <w:sz w:val="24"/>
      <w:szCs w:val="24"/>
      <w:lang w:val="en-GB" w:eastAsia="ko-KR"/>
    </w:rPr>
  </w:style>
  <w:style w:type="paragraph" w:customStyle="1" w:styleId="Createdon">
    <w:name w:val="Created on"/>
    <w:rsid w:val="00614786"/>
    <w:rPr>
      <w:rFonts w:ascii="Times New Roman" w:hAnsi="Times New Roman"/>
      <w:sz w:val="24"/>
      <w:szCs w:val="24"/>
      <w:lang w:val="en-GB" w:eastAsia="ko-KR"/>
    </w:rPr>
  </w:style>
  <w:style w:type="paragraph" w:customStyle="1" w:styleId="Lastprinted">
    <w:name w:val="Last printed"/>
    <w:rsid w:val="00614786"/>
    <w:rPr>
      <w:rFonts w:ascii="Times New Roman" w:hAnsi="Times New Roman"/>
      <w:sz w:val="24"/>
      <w:szCs w:val="24"/>
      <w:lang w:val="en-GB" w:eastAsia="ko-KR"/>
    </w:rPr>
  </w:style>
  <w:style w:type="paragraph" w:customStyle="1" w:styleId="Lastsavedby">
    <w:name w:val="Last saved by"/>
    <w:rsid w:val="00614786"/>
    <w:rPr>
      <w:rFonts w:ascii="Times New Roman" w:hAnsi="Times New Roman"/>
      <w:sz w:val="24"/>
      <w:szCs w:val="24"/>
      <w:lang w:val="en-GB" w:eastAsia="ko-KR"/>
    </w:rPr>
  </w:style>
  <w:style w:type="paragraph" w:customStyle="1" w:styleId="Filename">
    <w:name w:val="Filename"/>
    <w:rsid w:val="00614786"/>
    <w:rPr>
      <w:rFonts w:ascii="Times New Roman" w:hAnsi="Times New Roman"/>
      <w:sz w:val="24"/>
      <w:szCs w:val="24"/>
      <w:lang w:val="en-GB" w:eastAsia="ko-KR"/>
    </w:rPr>
  </w:style>
  <w:style w:type="paragraph" w:customStyle="1" w:styleId="Filenameandpath">
    <w:name w:val="Filename and path"/>
    <w:rsid w:val="00614786"/>
    <w:rPr>
      <w:rFonts w:ascii="Times New Roman" w:hAnsi="Times New Roman"/>
      <w:sz w:val="24"/>
      <w:szCs w:val="24"/>
      <w:lang w:val="en-GB" w:eastAsia="ko-KR"/>
    </w:rPr>
  </w:style>
  <w:style w:type="paragraph" w:customStyle="1" w:styleId="AuthorPageDate">
    <w:name w:val="Author  Page #  Date"/>
    <w:rsid w:val="00614786"/>
    <w:rPr>
      <w:rFonts w:ascii="Times New Roman" w:hAnsi="Times New Roman"/>
      <w:sz w:val="24"/>
      <w:szCs w:val="24"/>
      <w:lang w:val="en-GB" w:eastAsia="ko-KR"/>
    </w:rPr>
  </w:style>
  <w:style w:type="paragraph" w:customStyle="1" w:styleId="ConfidentialPageDate">
    <w:name w:val="Confidential  Page #  Date"/>
    <w:rsid w:val="00614786"/>
    <w:rPr>
      <w:rFonts w:ascii="Times New Roman" w:hAnsi="Times New Roman"/>
      <w:sz w:val="24"/>
      <w:szCs w:val="24"/>
      <w:lang w:val="en-GB" w:eastAsia="ko-KR"/>
    </w:rPr>
  </w:style>
  <w:style w:type="paragraph" w:customStyle="1" w:styleId="INDENT1">
    <w:name w:val="INDENT1"/>
    <w:basedOn w:val="a1"/>
    <w:rsid w:val="00614786"/>
    <w:pPr>
      <w:overflowPunct w:val="0"/>
      <w:autoSpaceDE w:val="0"/>
      <w:autoSpaceDN w:val="0"/>
      <w:adjustRightInd w:val="0"/>
      <w:ind w:left="851"/>
      <w:textAlignment w:val="baseline"/>
    </w:pPr>
    <w:rPr>
      <w:lang w:eastAsia="ja-JP"/>
    </w:rPr>
  </w:style>
  <w:style w:type="paragraph" w:customStyle="1" w:styleId="INDENT2">
    <w:name w:val="INDENT2"/>
    <w:basedOn w:val="a1"/>
    <w:rsid w:val="00614786"/>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61478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6147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rsid w:val="006147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61478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61478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rsid w:val="00614786"/>
    <w:pPr>
      <w:tabs>
        <w:tab w:val="center" w:pos="4820"/>
        <w:tab w:val="right" w:pos="9640"/>
      </w:tabs>
    </w:pPr>
    <w:rPr>
      <w:lang w:eastAsia="ja-JP"/>
    </w:rPr>
  </w:style>
  <w:style w:type="table" w:customStyle="1" w:styleId="TableGrid1">
    <w:name w:val="Table Grid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478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61478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614786"/>
    <w:pPr>
      <w:overflowPunct w:val="0"/>
      <w:autoSpaceDE w:val="0"/>
      <w:autoSpaceDN w:val="0"/>
      <w:adjustRightInd w:val="0"/>
      <w:textAlignment w:val="baseline"/>
    </w:pPr>
    <w:rPr>
      <w:lang w:eastAsia="ja-JP"/>
    </w:rPr>
  </w:style>
  <w:style w:type="paragraph" w:customStyle="1" w:styleId="TaOC">
    <w:name w:val="TaOC"/>
    <w:basedOn w:val="TAC"/>
    <w:rsid w:val="0061478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61478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478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4786"/>
    <w:rPr>
      <w:rFonts w:ascii="Arial" w:hAnsi="Arial"/>
      <w:sz w:val="28"/>
      <w:lang w:val="en-GB" w:eastAsia="en-US" w:bidi="ar-SA"/>
    </w:rPr>
  </w:style>
  <w:style w:type="character" w:customStyle="1" w:styleId="T1Char3">
    <w:name w:val="T1 Char3"/>
    <w:aliases w:val="Header 6 Char Char3"/>
    <w:rsid w:val="00614786"/>
    <w:rPr>
      <w:rFonts w:ascii="Arial" w:hAnsi="Arial"/>
      <w:lang w:val="en-GB" w:eastAsia="en-US" w:bidi="ar-SA"/>
    </w:rPr>
  </w:style>
  <w:style w:type="table" w:customStyle="1" w:styleId="Tabellengitternetz1">
    <w:name w:val="Tabellengitternetz1"/>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4786"/>
    <w:pPr>
      <w:tabs>
        <w:tab w:val="num" w:pos="928"/>
      </w:tabs>
      <w:ind w:left="928" w:hanging="360"/>
    </w:pPr>
    <w:rPr>
      <w:rFonts w:eastAsia="Batang"/>
      <w:lang w:eastAsia="en-GB"/>
    </w:rPr>
  </w:style>
  <w:style w:type="table" w:customStyle="1" w:styleId="TableGrid2">
    <w:name w:val="Table Grid2"/>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478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614786"/>
    <w:pPr>
      <w:keepNext w:val="0"/>
      <w:keepLines w:val="0"/>
      <w:spacing w:before="240"/>
      <w:ind w:left="0" w:firstLine="0"/>
    </w:pPr>
    <w:rPr>
      <w:rFonts w:eastAsia="MS Mincho"/>
      <w:bCs/>
      <w:lang w:eastAsia="x-none"/>
    </w:rPr>
  </w:style>
  <w:style w:type="table" w:customStyle="1" w:styleId="TableGrid3">
    <w:name w:val="Table Grid3"/>
    <w:basedOn w:val="a3"/>
    <w:next w:val="afc"/>
    <w:rsid w:val="006147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吹き出し"/>
    <w:basedOn w:val="a1"/>
    <w:rsid w:val="00614786"/>
    <w:rPr>
      <w:rFonts w:ascii="Tahoma" w:eastAsia="MS Mincho" w:hAnsi="Tahoma" w:cs="Tahoma"/>
      <w:sz w:val="16"/>
      <w:szCs w:val="16"/>
      <w:lang w:eastAsia="en-GB"/>
    </w:rPr>
  </w:style>
  <w:style w:type="paragraph" w:customStyle="1" w:styleId="JK-text-simpledoc">
    <w:name w:val="JK - text - simple doc"/>
    <w:basedOn w:val="aff5"/>
    <w:autoRedefine/>
    <w:rsid w:val="00614786"/>
  </w:style>
  <w:style w:type="paragraph" w:customStyle="1" w:styleId="b11">
    <w:name w:val="b1"/>
    <w:basedOn w:val="a1"/>
    <w:rsid w:val="00614786"/>
    <w:pPr>
      <w:spacing w:before="100" w:beforeAutospacing="1" w:after="100" w:afterAutospacing="1"/>
    </w:pPr>
    <w:rPr>
      <w:sz w:val="24"/>
      <w:szCs w:val="24"/>
      <w:lang w:val="en-US" w:eastAsia="en-GB"/>
    </w:rPr>
  </w:style>
  <w:style w:type="paragraph" w:customStyle="1" w:styleId="17">
    <w:name w:val="吹き出し1"/>
    <w:basedOn w:val="a1"/>
    <w:rsid w:val="00614786"/>
    <w:rPr>
      <w:rFonts w:ascii="Tahoma" w:eastAsia="MS Mincho" w:hAnsi="Tahoma" w:cs="Tahoma"/>
      <w:sz w:val="16"/>
      <w:szCs w:val="16"/>
      <w:lang w:eastAsia="en-GB"/>
    </w:rPr>
  </w:style>
  <w:style w:type="paragraph" w:customStyle="1" w:styleId="2f">
    <w:name w:val="吹き出し2"/>
    <w:basedOn w:val="a1"/>
    <w:semiHidden/>
    <w:rsid w:val="00614786"/>
    <w:rPr>
      <w:rFonts w:ascii="Tahoma" w:eastAsia="MS Mincho" w:hAnsi="Tahoma" w:cs="Tahoma"/>
      <w:sz w:val="16"/>
      <w:szCs w:val="16"/>
      <w:lang w:eastAsia="en-GB"/>
    </w:rPr>
  </w:style>
  <w:style w:type="paragraph" w:customStyle="1" w:styleId="tabletext0">
    <w:name w:val="table text"/>
    <w:basedOn w:val="a1"/>
    <w:next w:val="a1"/>
    <w:rsid w:val="00614786"/>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61478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614786"/>
    <w:pPr>
      <w:overflowPunct w:val="0"/>
      <w:autoSpaceDE w:val="0"/>
      <w:autoSpaceDN w:val="0"/>
      <w:adjustRightInd w:val="0"/>
      <w:textAlignment w:val="baseline"/>
    </w:pPr>
    <w:rPr>
      <w:rFonts w:eastAsia="MS Mincho"/>
      <w:lang w:eastAsia="en-GB"/>
    </w:rPr>
  </w:style>
  <w:style w:type="paragraph" w:customStyle="1" w:styleId="Para1">
    <w:name w:val="Para1"/>
    <w:basedOn w:val="a1"/>
    <w:rsid w:val="0061478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61478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614786"/>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61478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61478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61478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61478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614786"/>
    <w:pPr>
      <w:ind w:left="244" w:hanging="244"/>
    </w:pPr>
    <w:rPr>
      <w:rFonts w:ascii="Arial" w:eastAsia="宋体" w:hAnsi="Arial"/>
      <w:noProof/>
      <w:color w:val="000000"/>
      <w:lang w:val="en-GB" w:eastAsia="en-US"/>
    </w:rPr>
  </w:style>
  <w:style w:type="paragraph" w:customStyle="1" w:styleId="TitleText">
    <w:name w:val="Title Text"/>
    <w:basedOn w:val="a1"/>
    <w:next w:val="a1"/>
    <w:rsid w:val="0061478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61478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614786"/>
    <w:pPr>
      <w:spacing w:before="120"/>
      <w:outlineLvl w:val="2"/>
    </w:pPr>
    <w:rPr>
      <w:rFonts w:eastAsia="MS Mincho"/>
      <w:sz w:val="28"/>
      <w:szCs w:val="32"/>
      <w:lang w:eastAsia="de-DE"/>
    </w:rPr>
  </w:style>
  <w:style w:type="paragraph" w:customStyle="1" w:styleId="Bullets">
    <w:name w:val="Bullets"/>
    <w:basedOn w:val="aff5"/>
    <w:rsid w:val="00614786"/>
  </w:style>
  <w:style w:type="paragraph" w:customStyle="1" w:styleId="11BodyText">
    <w:name w:val="11 BodyText"/>
    <w:basedOn w:val="a1"/>
    <w:link w:val="11BodyTextChar"/>
    <w:rsid w:val="00614786"/>
    <w:pPr>
      <w:spacing w:after="220"/>
      <w:ind w:left="1298"/>
    </w:pPr>
    <w:rPr>
      <w:rFonts w:ascii="Arial" w:eastAsia="宋体" w:hAnsi="Arial"/>
      <w:lang w:val="x-none" w:eastAsia="en-GB"/>
    </w:rPr>
  </w:style>
  <w:style w:type="numbering" w:customStyle="1" w:styleId="18">
    <w:name w:val="无列表1"/>
    <w:next w:val="a4"/>
    <w:semiHidden/>
    <w:rsid w:val="00614786"/>
  </w:style>
  <w:style w:type="paragraph" w:customStyle="1" w:styleId="1030302">
    <w:name w:val="样式 样式 标题 1 + 两端对齐 段前: 0.3 行 段后: 0.3 行 行距: 单倍行距 + 段前: 0.2 行 段后: ..."/>
    <w:basedOn w:val="a1"/>
    <w:autoRedefine/>
    <w:rsid w:val="0061478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478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614786"/>
  </w:style>
  <w:style w:type="paragraph" w:customStyle="1" w:styleId="Objetducommentaire">
    <w:name w:val="Objet du commentaire"/>
    <w:basedOn w:val="af2"/>
    <w:next w:val="af2"/>
    <w:semiHidden/>
    <w:rsid w:val="00614786"/>
    <w:rPr>
      <w:rFonts w:eastAsia="PMingLiU"/>
      <w:b/>
      <w:bCs/>
      <w:lang w:eastAsia="x-none"/>
    </w:rPr>
  </w:style>
  <w:style w:type="paragraph" w:customStyle="1" w:styleId="Textedebulles">
    <w:name w:val="Texte de bulles"/>
    <w:basedOn w:val="a1"/>
    <w:semiHidden/>
    <w:rsid w:val="00614786"/>
    <w:rPr>
      <w:rFonts w:ascii="Tahoma" w:eastAsia="PMingLiU" w:hAnsi="Tahoma" w:cs="Tahoma"/>
      <w:sz w:val="16"/>
      <w:szCs w:val="16"/>
      <w:lang w:eastAsia="en-GB"/>
    </w:rPr>
  </w:style>
  <w:style w:type="character" w:customStyle="1" w:styleId="salin1c">
    <w:name w:val="salin1c"/>
    <w:semiHidden/>
    <w:rsid w:val="00614786"/>
    <w:rPr>
      <w:rFonts w:ascii="Arial" w:hAnsi="Arial" w:cs="Arial"/>
      <w:color w:val="auto"/>
      <w:sz w:val="20"/>
      <w:szCs w:val="20"/>
    </w:rPr>
  </w:style>
  <w:style w:type="paragraph" w:customStyle="1" w:styleId="Arial0">
    <w:name w:val="正文 + Arial"/>
    <w:aliases w:val="8 磅,加粗,段后: 0 磅"/>
    <w:basedOn w:val="TAL"/>
    <w:rsid w:val="00614786"/>
    <w:rPr>
      <w:rFonts w:eastAsia="宋体"/>
      <w:sz w:val="16"/>
      <w:szCs w:val="16"/>
      <w:lang w:eastAsia="x-none"/>
    </w:rPr>
  </w:style>
  <w:style w:type="paragraph" w:customStyle="1" w:styleId="xl22">
    <w:name w:val="xl22"/>
    <w:basedOn w:val="a1"/>
    <w:rsid w:val="0061478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478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478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478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478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478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478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61478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61478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478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478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4786"/>
    <w:rPr>
      <w:rFonts w:ascii="Times New Roman" w:eastAsia="PMingLiU" w:hAnsi="Times New Roman"/>
      <w:lang w:val="sv-SE" w:eastAsia="sv-SE"/>
    </w:rPr>
    <w:tblPr/>
  </w:style>
  <w:style w:type="character" w:customStyle="1" w:styleId="EQChar">
    <w:name w:val="EQ Char"/>
    <w:link w:val="EQ"/>
    <w:qFormat/>
    <w:rsid w:val="00614786"/>
    <w:rPr>
      <w:rFonts w:ascii="Times New Roman" w:hAnsi="Times New Roman"/>
      <w:noProof/>
      <w:lang w:val="en-GB" w:eastAsia="en-US"/>
    </w:rPr>
  </w:style>
  <w:style w:type="character" w:customStyle="1" w:styleId="35">
    <w:name w:val="列表 3 字符"/>
    <w:link w:val="34"/>
    <w:rsid w:val="0061478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4786"/>
    <w:rPr>
      <w:b/>
      <w:lang w:val="en-GB" w:eastAsia="en-US" w:bidi="ar-SA"/>
    </w:rPr>
  </w:style>
  <w:style w:type="paragraph" w:customStyle="1" w:styleId="DAText">
    <w:name w:val="DA_Text"/>
    <w:basedOn w:val="a1"/>
    <w:link w:val="DATextZchn"/>
    <w:rsid w:val="00614786"/>
    <w:pPr>
      <w:spacing w:after="0"/>
      <w:jc w:val="both"/>
    </w:pPr>
    <w:rPr>
      <w:rFonts w:ascii="CG Times (WN)" w:eastAsia="Malgun Gothic" w:hAnsi="CG Times (WN)"/>
      <w:szCs w:val="24"/>
      <w:lang w:val="de-DE" w:eastAsia="de-DE"/>
    </w:rPr>
  </w:style>
  <w:style w:type="character" w:customStyle="1" w:styleId="DATextZchn">
    <w:name w:val="DA_Text Zchn"/>
    <w:link w:val="DAText"/>
    <w:rsid w:val="00614786"/>
    <w:rPr>
      <w:rFonts w:eastAsia="Malgun Gothic"/>
      <w:szCs w:val="24"/>
      <w:lang w:val="de-DE" w:eastAsia="de-DE"/>
    </w:rPr>
  </w:style>
  <w:style w:type="paragraph" w:customStyle="1" w:styleId="Heading">
    <w:name w:val="Heading"/>
    <w:next w:val="aff5"/>
    <w:link w:val="HeadingChar"/>
    <w:rsid w:val="00614786"/>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614786"/>
    <w:rPr>
      <w:rFonts w:ascii="CG Times (WN)" w:eastAsia="宋体" w:hAnsi="CG Times (WN)"/>
      <w:lang w:eastAsia="x-none"/>
    </w:rPr>
  </w:style>
  <w:style w:type="character" w:customStyle="1" w:styleId="NormalLatinItaliqueCar">
    <w:name w:val="Normal + (Latin) Italique Car"/>
    <w:link w:val="NormalLatinItalique"/>
    <w:rsid w:val="00614786"/>
    <w:rPr>
      <w:rFonts w:eastAsia="宋体"/>
      <w:lang w:val="en-GB" w:eastAsia="x-none"/>
    </w:rPr>
  </w:style>
  <w:style w:type="paragraph" w:customStyle="1" w:styleId="BL">
    <w:name w:val="BL"/>
    <w:basedOn w:val="a1"/>
    <w:rsid w:val="0061478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61478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14786"/>
    <w:rPr>
      <w:rFonts w:eastAsia="宋体"/>
      <w:lang w:val="en-GB" w:eastAsia="en-US" w:bidi="ar-SA"/>
    </w:rPr>
  </w:style>
  <w:style w:type="character" w:customStyle="1" w:styleId="CharChar11">
    <w:name w:val="Char Char11"/>
    <w:rsid w:val="00614786"/>
    <w:rPr>
      <w:rFonts w:ascii="Tahoma" w:eastAsia="宋体" w:hAnsi="Tahoma" w:cs="Tahoma"/>
      <w:lang w:val="en-GB" w:eastAsia="en-US" w:bidi="ar-SA"/>
    </w:rPr>
  </w:style>
  <w:style w:type="paragraph" w:customStyle="1" w:styleId="Normal1">
    <w:name w:val="Normal 1"/>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rsid w:val="0061478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614786"/>
    <w:rPr>
      <w:rFonts w:ascii="Times New Roman" w:eastAsia="MS Mincho" w:hAnsi="Times New Roman"/>
      <w:lang w:val="en-GB" w:eastAsia="en-US"/>
    </w:rPr>
  </w:style>
  <w:style w:type="paragraph" w:customStyle="1" w:styleId="NB2">
    <w:name w:val="NB2"/>
    <w:basedOn w:val="ZG"/>
    <w:rsid w:val="00614786"/>
    <w:pPr>
      <w:framePr w:wrap="notBeside"/>
    </w:pPr>
    <w:rPr>
      <w:rFonts w:eastAsia="宋体"/>
      <w:lang w:eastAsia="en-GB"/>
    </w:rPr>
  </w:style>
  <w:style w:type="paragraph" w:customStyle="1" w:styleId="tableentry">
    <w:name w:val="table entry"/>
    <w:basedOn w:val="a1"/>
    <w:rsid w:val="00614786"/>
    <w:pPr>
      <w:keepNext/>
      <w:spacing w:before="60" w:after="60"/>
    </w:pPr>
    <w:rPr>
      <w:rFonts w:ascii="Bookman Old Style" w:eastAsia="宋体" w:hAnsi="Bookman Old Style"/>
      <w:lang w:val="en-US" w:eastAsia="en-GB"/>
    </w:rPr>
  </w:style>
  <w:style w:type="paragraph" w:styleId="HTML0">
    <w:name w:val="HTML Preformatted"/>
    <w:basedOn w:val="a1"/>
    <w:link w:val="HTML1"/>
    <w:rsid w:val="0061478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614786"/>
    <w:rPr>
      <w:rFonts w:ascii="Courier New" w:eastAsia="MS Mincho" w:hAnsi="Courier New"/>
      <w:lang w:val="en-GB" w:eastAsia="x-none"/>
    </w:rPr>
  </w:style>
  <w:style w:type="numbering" w:customStyle="1" w:styleId="1a">
    <w:name w:val="목록 없음1"/>
    <w:next w:val="a4"/>
    <w:semiHidden/>
    <w:unhideWhenUsed/>
    <w:rsid w:val="00614786"/>
  </w:style>
  <w:style w:type="character" w:customStyle="1" w:styleId="afffa">
    <w:name w:val="コメント内容 (文字)"/>
    <w:rsid w:val="00614786"/>
    <w:rPr>
      <w:b/>
      <w:bCs/>
      <w:lang w:val="en-GB" w:eastAsia="en-US" w:bidi="ar-SA"/>
    </w:rPr>
  </w:style>
  <w:style w:type="paragraph" w:customStyle="1" w:styleId="font5">
    <w:name w:val="font5"/>
    <w:basedOn w:val="a1"/>
    <w:rsid w:val="0061478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61478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1478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1478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61478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478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478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478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478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478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478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478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478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478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478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478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478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478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478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47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478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478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478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478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478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478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478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478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478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478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478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478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4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4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4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4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47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4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478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47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47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47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47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478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478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478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61478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14786"/>
    <w:rPr>
      <w:rFonts w:ascii="Arial" w:hAnsi="Arial"/>
      <w:sz w:val="36"/>
      <w:lang w:val="en-GB" w:eastAsia="en-US"/>
    </w:rPr>
  </w:style>
  <w:style w:type="character" w:customStyle="1" w:styleId="EditorsNoteChar1">
    <w:name w:val="Editor's Note Char1"/>
    <w:rsid w:val="00614786"/>
    <w:rPr>
      <w:rFonts w:ascii="Times New Roman" w:hAnsi="Times New Roman"/>
      <w:color w:val="FF0000"/>
      <w:lang w:val="en-GB" w:eastAsia="en-US"/>
    </w:rPr>
  </w:style>
  <w:style w:type="character" w:customStyle="1" w:styleId="NurTextZchn1">
    <w:name w:val="Nur Text Zchn1"/>
    <w:rsid w:val="00614786"/>
    <w:rPr>
      <w:rFonts w:ascii="Courier New" w:hAnsi="Courier New" w:cs="Courier New"/>
      <w:lang w:val="en-GB" w:eastAsia="en-US"/>
    </w:rPr>
  </w:style>
  <w:style w:type="character" w:customStyle="1" w:styleId="EndnotentextZchn1">
    <w:name w:val="Endnotentext Zchn1"/>
    <w:rsid w:val="00614786"/>
    <w:rPr>
      <w:rFonts w:ascii="Times New Roman" w:hAnsi="Times New Roman"/>
      <w:lang w:val="en-GB" w:eastAsia="en-US"/>
    </w:rPr>
  </w:style>
  <w:style w:type="character" w:customStyle="1" w:styleId="Heading1Char2">
    <w:name w:val="Heading 1 Char2"/>
    <w:rsid w:val="00614786"/>
    <w:rPr>
      <w:rFonts w:ascii="Arial" w:hAnsi="Arial"/>
      <w:sz w:val="36"/>
      <w:lang w:val="en-GB" w:eastAsia="en-US"/>
    </w:rPr>
  </w:style>
  <w:style w:type="paragraph" w:customStyle="1" w:styleId="3b">
    <w:name w:val="吹き出し3"/>
    <w:basedOn w:val="a1"/>
    <w:semiHidden/>
    <w:rsid w:val="0061478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14786"/>
    <w:rPr>
      <w:rFonts w:ascii="Courier New" w:hAnsi="Courier New" w:cs="Courier New"/>
      <w:lang w:val="en-GB" w:eastAsia="en-US"/>
    </w:rPr>
  </w:style>
  <w:style w:type="character" w:customStyle="1" w:styleId="EndnoteTextChar1">
    <w:name w:val="Endnote Text Char1"/>
    <w:uiPriority w:val="99"/>
    <w:rsid w:val="00614786"/>
    <w:rPr>
      <w:lang w:val="en-GB" w:eastAsia="en-US"/>
    </w:rPr>
  </w:style>
  <w:style w:type="numbering" w:customStyle="1" w:styleId="1b">
    <w:name w:val="リストなし1"/>
    <w:next w:val="a4"/>
    <w:uiPriority w:val="99"/>
    <w:semiHidden/>
    <w:unhideWhenUsed/>
    <w:rsid w:val="0061478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14786"/>
    <w:rPr>
      <w:rFonts w:ascii="Times New Roman" w:hAnsi="Times New Roman"/>
      <w:b/>
      <w:lang w:val="en-GB" w:eastAsia="ko-KR"/>
    </w:rPr>
  </w:style>
  <w:style w:type="character" w:customStyle="1" w:styleId="11BodyTextChar">
    <w:name w:val="11 BodyText Char"/>
    <w:link w:val="11BodyText"/>
    <w:rsid w:val="00614786"/>
    <w:rPr>
      <w:rFonts w:ascii="Arial" w:eastAsia="宋体" w:hAnsi="Arial"/>
      <w:lang w:val="x-none" w:eastAsia="en-GB"/>
    </w:rPr>
  </w:style>
  <w:style w:type="paragraph" w:customStyle="1" w:styleId="TableContent-Bulleted">
    <w:name w:val="Table Content - Bulleted"/>
    <w:basedOn w:val="a1"/>
    <w:rsid w:val="00614786"/>
    <w:pPr>
      <w:numPr>
        <w:numId w:val="7"/>
      </w:numPr>
      <w:overflowPunct w:val="0"/>
      <w:autoSpaceDE w:val="0"/>
      <w:autoSpaceDN w:val="0"/>
      <w:adjustRightInd w:val="0"/>
      <w:textAlignment w:val="baseline"/>
    </w:pPr>
    <w:rPr>
      <w:lang w:eastAsia="en-GB"/>
    </w:rPr>
  </w:style>
  <w:style w:type="paragraph" w:customStyle="1" w:styleId="Tadc">
    <w:name w:val="Tadc"/>
    <w:basedOn w:val="a1"/>
    <w:rsid w:val="00614786"/>
    <w:pPr>
      <w:overflowPunct w:val="0"/>
      <w:autoSpaceDE w:val="0"/>
      <w:autoSpaceDN w:val="0"/>
      <w:adjustRightInd w:val="0"/>
      <w:textAlignment w:val="baseline"/>
    </w:pPr>
    <w:rPr>
      <w:rFonts w:eastAsia="宋体" w:cs="v4.2.0"/>
      <w:lang w:eastAsia="en-GB"/>
    </w:rPr>
  </w:style>
  <w:style w:type="paragraph" w:customStyle="1" w:styleId="Atl">
    <w:name w:val="Atl"/>
    <w:basedOn w:val="a1"/>
    <w:rsid w:val="00614786"/>
    <w:pPr>
      <w:overflowPunct w:val="0"/>
      <w:autoSpaceDE w:val="0"/>
      <w:autoSpaceDN w:val="0"/>
      <w:adjustRightInd w:val="0"/>
      <w:textAlignment w:val="baseline"/>
    </w:pPr>
    <w:rPr>
      <w:rFonts w:eastAsia="宋体" w:cs="v4.2.0"/>
      <w:lang w:eastAsia="en-GB"/>
    </w:rPr>
  </w:style>
  <w:style w:type="character" w:styleId="afffb">
    <w:name w:val="Emphasis"/>
    <w:qFormat/>
    <w:rsid w:val="00614786"/>
    <w:rPr>
      <w:i/>
      <w:iCs/>
    </w:rPr>
  </w:style>
  <w:style w:type="character" w:customStyle="1" w:styleId="searchcontent1">
    <w:name w:val="search_content1"/>
    <w:rsid w:val="00614786"/>
    <w:rPr>
      <w:sz w:val="13"/>
      <w:szCs w:val="13"/>
    </w:rPr>
  </w:style>
  <w:style w:type="paragraph" w:customStyle="1" w:styleId="Es">
    <w:name w:val="Es"/>
    <w:basedOn w:val="B1"/>
    <w:rsid w:val="0061478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1478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478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61478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61478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1478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1478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1478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14786"/>
    <w:rPr>
      <w:sz w:val="24"/>
    </w:rPr>
  </w:style>
  <w:style w:type="numbering" w:customStyle="1" w:styleId="NoList2">
    <w:name w:val="No List2"/>
    <w:next w:val="a4"/>
    <w:semiHidden/>
    <w:unhideWhenUsed/>
    <w:rsid w:val="00614786"/>
  </w:style>
  <w:style w:type="numbering" w:customStyle="1" w:styleId="NoList3">
    <w:name w:val="No List3"/>
    <w:next w:val="a4"/>
    <w:semiHidden/>
    <w:rsid w:val="00614786"/>
  </w:style>
  <w:style w:type="table" w:customStyle="1" w:styleId="TableGrid4">
    <w:name w:val="Table Grid4"/>
    <w:basedOn w:val="a3"/>
    <w:next w:val="afc"/>
    <w:rsid w:val="006147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614786"/>
  </w:style>
  <w:style w:type="table" w:customStyle="1" w:styleId="TableGrid5">
    <w:name w:val="Table Grid5"/>
    <w:basedOn w:val="a3"/>
    <w:next w:val="afc"/>
    <w:rsid w:val="0061478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4786"/>
    <w:rPr>
      <w:rFonts w:ascii="Times New Roman" w:hAnsi="Times New Roman"/>
      <w:lang w:val="sv-SE" w:eastAsia="sv-SE"/>
    </w:rPr>
    <w:tblPr/>
  </w:style>
  <w:style w:type="table" w:customStyle="1" w:styleId="TableGrid11">
    <w:name w:val="Table Grid1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rsid w:val="006147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c"/>
    <w:rsid w:val="006147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614786"/>
  </w:style>
  <w:style w:type="table" w:customStyle="1" w:styleId="TableGrid6">
    <w:name w:val="Table Grid6"/>
    <w:basedOn w:val="a3"/>
    <w:next w:val="afc"/>
    <w:rsid w:val="006147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614786"/>
  </w:style>
  <w:style w:type="numbering" w:customStyle="1" w:styleId="NoList7">
    <w:name w:val="No List7"/>
    <w:next w:val="a4"/>
    <w:semiHidden/>
    <w:rsid w:val="00614786"/>
  </w:style>
  <w:style w:type="character" w:customStyle="1" w:styleId="1c">
    <w:name w:val="書式なし (文字)1"/>
    <w:rsid w:val="00614786"/>
    <w:rPr>
      <w:rFonts w:ascii="MS Mincho" w:hAnsi="Courier New" w:cs="Courier New"/>
      <w:sz w:val="21"/>
      <w:szCs w:val="21"/>
      <w:lang w:val="en-GB" w:eastAsia="en-US"/>
    </w:rPr>
  </w:style>
  <w:style w:type="character" w:customStyle="1" w:styleId="1d">
    <w:name w:val="文末脚注文字列 (文字)1"/>
    <w:rsid w:val="00614786"/>
    <w:rPr>
      <w:rFonts w:ascii="Times New Roman" w:hAnsi="Times New Roman"/>
      <w:lang w:val="en-GB" w:eastAsia="en-US"/>
    </w:rPr>
  </w:style>
  <w:style w:type="paragraph" w:customStyle="1" w:styleId="Default">
    <w:name w:val="Default"/>
    <w:rsid w:val="0061478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614786"/>
    <w:rPr>
      <w:rFonts w:ascii="MingLiU" w:eastAsia="MingLiU" w:hAnsi="Courier New" w:cs="Courier New"/>
      <w:sz w:val="24"/>
      <w:szCs w:val="24"/>
      <w:lang w:val="en-GB" w:eastAsia="en-US"/>
    </w:rPr>
  </w:style>
  <w:style w:type="character" w:customStyle="1" w:styleId="1f">
    <w:name w:val="章節附註文字 字元1"/>
    <w:rsid w:val="0061478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4786"/>
    <w:rPr>
      <w:rFonts w:ascii="Arial" w:eastAsia="Times New Roman" w:hAnsi="Arial"/>
      <w:sz w:val="36"/>
      <w:lang w:val="en-GB" w:eastAsia="ja-JP" w:bidi="ar-SA"/>
    </w:rPr>
  </w:style>
  <w:style w:type="paragraph" w:customStyle="1" w:styleId="MO">
    <w:name w:val="MO"/>
    <w:basedOn w:val="a1"/>
    <w:qFormat/>
    <w:rsid w:val="00614786"/>
    <w:rPr>
      <w:rFonts w:eastAsia="宋体"/>
      <w:lang w:eastAsia="ja-JP"/>
    </w:rPr>
  </w:style>
  <w:style w:type="character" w:customStyle="1" w:styleId="FooterChar2">
    <w:name w:val="Footer Char2"/>
    <w:rsid w:val="00614786"/>
    <w:rPr>
      <w:sz w:val="18"/>
      <w:szCs w:val="18"/>
    </w:rPr>
  </w:style>
  <w:style w:type="character" w:customStyle="1" w:styleId="Heading7Char3">
    <w:name w:val="Heading 7 Char3"/>
    <w:rsid w:val="00614786"/>
    <w:rPr>
      <w:rFonts w:ascii="Arial" w:eastAsia="宋体" w:hAnsi="Arial" w:cs="Times New Roman"/>
      <w:kern w:val="0"/>
      <w:sz w:val="20"/>
      <w:szCs w:val="20"/>
      <w:lang w:val="en-GB" w:eastAsia="en-US"/>
    </w:rPr>
  </w:style>
  <w:style w:type="character" w:customStyle="1" w:styleId="Heading8Char3">
    <w:name w:val="Heading 8 Char3"/>
    <w:rsid w:val="00614786"/>
    <w:rPr>
      <w:rFonts w:ascii="Arial" w:eastAsia="宋体" w:hAnsi="Arial" w:cs="Times New Roman"/>
      <w:kern w:val="0"/>
      <w:sz w:val="36"/>
      <w:szCs w:val="20"/>
      <w:lang w:val="en-GB" w:eastAsia="en-US"/>
    </w:rPr>
  </w:style>
  <w:style w:type="character" w:customStyle="1" w:styleId="Heading9Char2">
    <w:name w:val="Heading 9 Char2"/>
    <w:rsid w:val="00614786"/>
    <w:rPr>
      <w:rFonts w:ascii="Arial" w:eastAsia="宋体" w:hAnsi="Arial" w:cs="Times New Roman"/>
      <w:kern w:val="0"/>
      <w:sz w:val="36"/>
      <w:szCs w:val="20"/>
      <w:lang w:val="en-GB" w:eastAsia="en-US"/>
    </w:rPr>
  </w:style>
  <w:style w:type="character" w:customStyle="1" w:styleId="BalloonTextChar1">
    <w:name w:val="Balloon Text Char1"/>
    <w:uiPriority w:val="99"/>
    <w:rsid w:val="0061478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4786"/>
    <w:rPr>
      <w:rFonts w:ascii="Times New Roman" w:eastAsia="MS Mincho" w:hAnsi="Times New Roman"/>
      <w:lang w:val="en-GB" w:eastAsia="en-US"/>
    </w:rPr>
  </w:style>
  <w:style w:type="character" w:customStyle="1" w:styleId="DocumentMapChar1">
    <w:name w:val="Document Map Char1"/>
    <w:uiPriority w:val="99"/>
    <w:semiHidden/>
    <w:rsid w:val="0061478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14786"/>
    <w:rPr>
      <w:rFonts w:ascii="Courier New" w:eastAsia="宋体" w:hAnsi="Courier New" w:cs="Times New Roman"/>
      <w:kern w:val="0"/>
      <w:sz w:val="20"/>
      <w:szCs w:val="20"/>
      <w:lang w:val="nb-NO" w:eastAsia="ja-JP"/>
    </w:rPr>
  </w:style>
  <w:style w:type="paragraph" w:customStyle="1" w:styleId="1f0">
    <w:name w:val="수정1"/>
    <w:hidden/>
    <w:semiHidden/>
    <w:rsid w:val="00614786"/>
    <w:rPr>
      <w:rFonts w:ascii="Times New Roman" w:eastAsia="Batang" w:hAnsi="Times New Roman"/>
      <w:lang w:val="en-GB" w:eastAsia="en-US"/>
    </w:rPr>
  </w:style>
  <w:style w:type="character" w:customStyle="1" w:styleId="Titre3Car">
    <w:name w:val="Titre 3 Car"/>
    <w:rsid w:val="00614786"/>
    <w:rPr>
      <w:rFonts w:ascii="Arial" w:hAnsi="Arial"/>
      <w:sz w:val="28"/>
      <w:szCs w:val="28"/>
      <w:lang w:val="en-GB" w:eastAsia="en-GB"/>
    </w:rPr>
  </w:style>
  <w:style w:type="character" w:customStyle="1" w:styleId="GuidanceChar">
    <w:name w:val="Guidance Char"/>
    <w:link w:val="Guidance"/>
    <w:rsid w:val="00614786"/>
    <w:rPr>
      <w:rFonts w:ascii="Times New Roman" w:hAnsi="Times New Roman"/>
      <w:i/>
      <w:color w:val="0000FF"/>
      <w:lang w:val="en-GB" w:eastAsia="x-none"/>
    </w:rPr>
  </w:style>
  <w:style w:type="paragraph" w:customStyle="1" w:styleId="IBN">
    <w:name w:val="IBN"/>
    <w:basedOn w:val="a1"/>
    <w:rsid w:val="00614786"/>
    <w:pPr>
      <w:tabs>
        <w:tab w:val="left" w:pos="567"/>
      </w:tabs>
    </w:pPr>
    <w:rPr>
      <w:rFonts w:eastAsia="宋体"/>
      <w:lang w:eastAsia="en-GB"/>
    </w:rPr>
  </w:style>
  <w:style w:type="paragraph" w:customStyle="1" w:styleId="1e9pt">
    <w:name w:val="1e) 9 pt"/>
    <w:basedOn w:val="B1"/>
    <w:link w:val="1e9ptCar"/>
    <w:rsid w:val="0061478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14786"/>
    <w:rPr>
      <w:rFonts w:ascii="Times New Roman" w:eastAsia="宋体" w:hAnsi="Times New Roman"/>
      <w:noProof/>
      <w:szCs w:val="18"/>
      <w:lang w:val="en-GB" w:eastAsia="en-GB"/>
    </w:rPr>
  </w:style>
  <w:style w:type="paragraph" w:customStyle="1" w:styleId="Npr">
    <w:name w:val="Npr"/>
    <w:basedOn w:val="a1"/>
    <w:rsid w:val="00614786"/>
    <w:pPr>
      <w:ind w:firstLine="284"/>
    </w:pPr>
    <w:rPr>
      <w:rFonts w:eastAsia="MS Mincho"/>
      <w:lang w:eastAsia="ja-JP"/>
    </w:rPr>
  </w:style>
  <w:style w:type="paragraph" w:customStyle="1" w:styleId="StyleFPArialLatin9ptCentrGauche5cmDroite5">
    <w:name w:val="Style FP + Arial (Latin) 9 pt Centré Gauche :  5 cm Droite :  5..."/>
    <w:basedOn w:val="FP"/>
    <w:rsid w:val="0061478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14786"/>
    <w:rPr>
      <w:lang w:val="en-GB" w:eastAsia="en-GB"/>
    </w:rPr>
  </w:style>
  <w:style w:type="character" w:customStyle="1" w:styleId="H6Car">
    <w:name w:val="H6 Car"/>
    <w:rsid w:val="00614786"/>
    <w:rPr>
      <w:rFonts w:ascii="Arial" w:hAnsi="Arial"/>
      <w:sz w:val="22"/>
      <w:lang w:val="en-GB"/>
    </w:rPr>
  </w:style>
  <w:style w:type="paragraph" w:customStyle="1" w:styleId="B3H6">
    <w:name w:val="B3H6"/>
    <w:basedOn w:val="B3"/>
    <w:rsid w:val="00614786"/>
    <w:pPr>
      <w:overflowPunct w:val="0"/>
      <w:autoSpaceDE w:val="0"/>
      <w:autoSpaceDN w:val="0"/>
      <w:adjustRightInd w:val="0"/>
      <w:textAlignment w:val="baseline"/>
    </w:pPr>
    <w:rPr>
      <w:rFonts w:eastAsia="宋体"/>
      <w:lang w:eastAsia="x-none"/>
    </w:rPr>
  </w:style>
  <w:style w:type="character" w:customStyle="1" w:styleId="NOChar1">
    <w:name w:val="NO Char1"/>
    <w:rsid w:val="00614786"/>
    <w:rPr>
      <w:rFonts w:eastAsia="MS Mincho"/>
      <w:lang w:val="en-GB" w:eastAsia="en-US" w:bidi="ar-SA"/>
    </w:rPr>
  </w:style>
  <w:style w:type="character" w:customStyle="1" w:styleId="BodyText2Char3">
    <w:name w:val="Body Text 2 Char3"/>
    <w:rsid w:val="00614786"/>
    <w:rPr>
      <w:rFonts w:ascii="Times New Roman" w:eastAsia="宋体" w:hAnsi="Times New Roman" w:cs="Times New Roman"/>
      <w:kern w:val="0"/>
      <w:sz w:val="20"/>
      <w:szCs w:val="20"/>
      <w:lang w:val="en-GB" w:eastAsia="ja-JP"/>
    </w:rPr>
  </w:style>
  <w:style w:type="character" w:customStyle="1" w:styleId="BodyText3Char3">
    <w:name w:val="Body Text 3 Char3"/>
    <w:rsid w:val="00614786"/>
    <w:rPr>
      <w:rFonts w:ascii="Times New Roman" w:eastAsia="宋体" w:hAnsi="Times New Roman" w:cs="Times New Roman"/>
      <w:kern w:val="0"/>
      <w:sz w:val="20"/>
      <w:szCs w:val="20"/>
      <w:lang w:val="en-GB" w:eastAsia="ja-JP"/>
    </w:rPr>
  </w:style>
  <w:style w:type="character" w:customStyle="1" w:styleId="afffc">
    <w:name w:val="+"/>
    <w:aliases w:val="superscript"/>
    <w:rsid w:val="00614786"/>
    <w:rPr>
      <w:vertAlign w:val="superscript"/>
    </w:rPr>
  </w:style>
  <w:style w:type="paragraph" w:customStyle="1" w:styleId="berschrift1H1">
    <w:name w:val="Überschrift 1.H1"/>
    <w:basedOn w:val="a1"/>
    <w:next w:val="a1"/>
    <w:rsid w:val="0061478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614786"/>
    <w:pPr>
      <w:widowControl/>
      <w:tabs>
        <w:tab w:val="num" w:pos="992"/>
      </w:tabs>
      <w:spacing w:after="120"/>
      <w:ind w:left="992" w:hanging="425"/>
    </w:pPr>
    <w:rPr>
      <w:rFonts w:eastAsia="MS Mincho"/>
      <w:lang w:val="en-US"/>
    </w:rPr>
  </w:style>
  <w:style w:type="paragraph" w:customStyle="1" w:styleId="text">
    <w:name w:val="text"/>
    <w:basedOn w:val="a1"/>
    <w:rsid w:val="00614786"/>
    <w:pPr>
      <w:widowControl w:val="0"/>
      <w:spacing w:after="240"/>
      <w:jc w:val="both"/>
    </w:pPr>
    <w:rPr>
      <w:rFonts w:eastAsia="宋体"/>
      <w:sz w:val="24"/>
      <w:lang w:val="en-AU" w:eastAsia="ja-JP"/>
    </w:rPr>
  </w:style>
  <w:style w:type="paragraph" w:customStyle="1" w:styleId="textintend2">
    <w:name w:val="text intend 2"/>
    <w:basedOn w:val="text"/>
    <w:rsid w:val="00614786"/>
    <w:pPr>
      <w:widowControl/>
      <w:tabs>
        <w:tab w:val="num" w:pos="1418"/>
      </w:tabs>
      <w:spacing w:after="120"/>
      <w:ind w:left="1418" w:hanging="426"/>
    </w:pPr>
    <w:rPr>
      <w:rFonts w:eastAsia="MS Mincho"/>
      <w:lang w:val="en-US"/>
    </w:rPr>
  </w:style>
  <w:style w:type="paragraph" w:customStyle="1" w:styleId="textintend3">
    <w:name w:val="text intend 3"/>
    <w:basedOn w:val="text"/>
    <w:rsid w:val="00614786"/>
    <w:pPr>
      <w:widowControl/>
      <w:tabs>
        <w:tab w:val="num" w:pos="1843"/>
      </w:tabs>
      <w:spacing w:after="120"/>
      <w:ind w:left="1843" w:hanging="425"/>
    </w:pPr>
    <w:rPr>
      <w:rFonts w:eastAsia="MS Mincho"/>
      <w:lang w:val="en-US"/>
    </w:rPr>
  </w:style>
  <w:style w:type="paragraph" w:customStyle="1" w:styleId="normalpuce">
    <w:name w:val="normal puce"/>
    <w:basedOn w:val="a1"/>
    <w:rsid w:val="0061478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61478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61478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4786"/>
    <w:rPr>
      <w:rFonts w:ascii="Arial" w:hAnsi="Arial"/>
      <w:sz w:val="28"/>
      <w:lang w:val="en-GB"/>
    </w:rPr>
  </w:style>
  <w:style w:type="paragraph" w:customStyle="1" w:styleId="H60">
    <w:name w:val="样式 H6"/>
    <w:basedOn w:val="H6"/>
    <w:rsid w:val="00614786"/>
    <w:rPr>
      <w:rFonts w:eastAsia="宋体"/>
      <w:lang w:eastAsia="zh-TW"/>
    </w:rPr>
  </w:style>
  <w:style w:type="paragraph" w:customStyle="1" w:styleId="TH0">
    <w:name w:val="样式 TH"/>
    <w:basedOn w:val="TH"/>
    <w:rsid w:val="0061478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4786"/>
    <w:rPr>
      <w:rFonts w:ascii="Arial" w:hAnsi="Arial"/>
      <w:sz w:val="28"/>
      <w:lang w:val="en-GB" w:eastAsia="en-US" w:bidi="ar-SA"/>
    </w:rPr>
  </w:style>
  <w:style w:type="character" w:customStyle="1" w:styleId="TFZchn">
    <w:name w:val="TF Zchn"/>
    <w:link w:val="TF1"/>
    <w:rsid w:val="00614786"/>
    <w:rPr>
      <w:rFonts w:ascii="Arial" w:eastAsia="MS Mincho" w:hAnsi="Arial"/>
      <w:b/>
      <w:bCs/>
      <w:lang w:val="en-GB" w:eastAsia="en-GB"/>
    </w:rPr>
  </w:style>
  <w:style w:type="paragraph" w:customStyle="1" w:styleId="TAH8pt">
    <w:name w:val="TAH + 8 pt"/>
    <w:basedOn w:val="TAH"/>
    <w:rsid w:val="0061478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14786"/>
  </w:style>
  <w:style w:type="character" w:customStyle="1" w:styleId="apple-converted-space">
    <w:name w:val="apple-converted-space"/>
    <w:rsid w:val="00614786"/>
  </w:style>
  <w:style w:type="character" w:customStyle="1" w:styleId="ac">
    <w:name w:val="列表 字符"/>
    <w:link w:val="ab"/>
    <w:rsid w:val="00614786"/>
    <w:rPr>
      <w:rFonts w:ascii="Times New Roman" w:hAnsi="Times New Roman"/>
      <w:lang w:val="en-GB" w:eastAsia="en-US"/>
    </w:rPr>
  </w:style>
  <w:style w:type="paragraph" w:customStyle="1" w:styleId="TableEntry0">
    <w:name w:val="Table Entry"/>
    <w:basedOn w:val="a1"/>
    <w:next w:val="a1"/>
    <w:rsid w:val="0061478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14786"/>
    <w:rPr>
      <w:rFonts w:ascii="Times New Roman" w:eastAsia="宋体" w:hAnsi="Times New Roman" w:cs="Times New Roman"/>
      <w:kern w:val="0"/>
      <w:sz w:val="20"/>
      <w:szCs w:val="20"/>
      <w:lang w:val="en-GB" w:eastAsia="ja-JP"/>
    </w:rPr>
  </w:style>
  <w:style w:type="paragraph" w:customStyle="1" w:styleId="tac0">
    <w:name w:val="tac0"/>
    <w:basedOn w:val="a1"/>
    <w:rsid w:val="00614786"/>
    <w:pPr>
      <w:keepNext/>
      <w:spacing w:after="0"/>
      <w:jc w:val="center"/>
    </w:pPr>
    <w:rPr>
      <w:rFonts w:ascii="Arial" w:eastAsia="宋体" w:hAnsi="Arial" w:cs="Arial"/>
      <w:sz w:val="18"/>
      <w:szCs w:val="18"/>
      <w:lang w:val="en-US" w:eastAsia="zh-CN"/>
    </w:rPr>
  </w:style>
  <w:style w:type="paragraph" w:customStyle="1" w:styleId="tal00">
    <w:name w:val="tal0"/>
    <w:basedOn w:val="a1"/>
    <w:rsid w:val="00614786"/>
    <w:pPr>
      <w:keepNext/>
      <w:spacing w:after="0"/>
    </w:pPr>
    <w:rPr>
      <w:rFonts w:ascii="Arial" w:eastAsia="宋体" w:hAnsi="Arial" w:cs="Arial"/>
      <w:sz w:val="18"/>
      <w:szCs w:val="18"/>
      <w:lang w:val="en-US" w:eastAsia="zh-CN"/>
    </w:rPr>
  </w:style>
  <w:style w:type="paragraph" w:customStyle="1" w:styleId="91">
    <w:name w:val="目录 91"/>
    <w:basedOn w:val="TOC8"/>
    <w:rsid w:val="0061478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614786"/>
    <w:rPr>
      <w:rFonts w:ascii="Arial" w:eastAsia="MS Mincho" w:hAnsi="Arial" w:cs="Times New Roman"/>
      <w:kern w:val="0"/>
      <w:sz w:val="20"/>
      <w:szCs w:val="20"/>
      <w:lang w:val="en-GB" w:eastAsia="ja-JP"/>
    </w:rPr>
  </w:style>
  <w:style w:type="character" w:customStyle="1" w:styleId="EditorsNoteCharCharChar">
    <w:name w:val="Editor's Note Char Char Char"/>
    <w:rsid w:val="00614786"/>
    <w:rPr>
      <w:color w:val="FF0000"/>
      <w:lang w:val="en-GB" w:eastAsia="en-US" w:bidi="ar-SA"/>
    </w:rPr>
  </w:style>
  <w:style w:type="paragraph" w:customStyle="1" w:styleId="msolistparagraph0">
    <w:name w:val="msolistparagraph"/>
    <w:basedOn w:val="a1"/>
    <w:rsid w:val="00614786"/>
    <w:pPr>
      <w:spacing w:after="0"/>
      <w:ind w:leftChars="400" w:left="400"/>
    </w:pPr>
    <w:rPr>
      <w:rFonts w:eastAsia="宋体"/>
      <w:sz w:val="24"/>
      <w:szCs w:val="24"/>
      <w:lang w:val="en-US" w:eastAsia="ja-JP"/>
    </w:rPr>
  </w:style>
  <w:style w:type="paragraph" w:customStyle="1" w:styleId="no0">
    <w:name w:val="no"/>
    <w:basedOn w:val="a1"/>
    <w:rsid w:val="00614786"/>
    <w:pPr>
      <w:ind w:left="1135" w:hanging="851"/>
    </w:pPr>
    <w:rPr>
      <w:rFonts w:eastAsia="宋体"/>
      <w:lang w:val="en-US" w:eastAsia="ja-JP"/>
    </w:rPr>
  </w:style>
  <w:style w:type="paragraph" w:customStyle="1" w:styleId="talcharchar0">
    <w:name w:val="talcharchar"/>
    <w:basedOn w:val="a1"/>
    <w:rsid w:val="00614786"/>
    <w:pPr>
      <w:spacing w:before="100" w:beforeAutospacing="1" w:after="100" w:afterAutospacing="1"/>
    </w:pPr>
    <w:rPr>
      <w:rFonts w:eastAsia="Calibri"/>
      <w:sz w:val="24"/>
      <w:szCs w:val="24"/>
      <w:lang w:eastAsia="en-GB"/>
    </w:rPr>
  </w:style>
  <w:style w:type="character" w:customStyle="1" w:styleId="CharChar15">
    <w:name w:val="Char Char15"/>
    <w:rsid w:val="00614786"/>
    <w:rPr>
      <w:rFonts w:ascii="Arial" w:hAnsi="Arial"/>
      <w:sz w:val="36"/>
      <w:lang w:val="en-GB" w:eastAsia="en-US" w:bidi="ar-SA"/>
    </w:rPr>
  </w:style>
  <w:style w:type="paragraph" w:customStyle="1" w:styleId="PLBold">
    <w:name w:val="PL Bold"/>
    <w:basedOn w:val="PL"/>
    <w:link w:val="PLBoldChar"/>
    <w:rsid w:val="0061478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14786"/>
    <w:rPr>
      <w:rFonts w:ascii="Courier New" w:eastAsia="MS Gothic" w:hAnsi="Courier New"/>
      <w:b/>
      <w:bCs/>
      <w:noProof/>
      <w:sz w:val="16"/>
      <w:lang w:val="en-GB" w:eastAsia="ja-JP"/>
    </w:rPr>
  </w:style>
  <w:style w:type="paragraph" w:customStyle="1" w:styleId="PLBold0">
    <w:name w:val="PL + Bold"/>
    <w:basedOn w:val="PL"/>
    <w:link w:val="PLBoldChar0"/>
    <w:rsid w:val="0061478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14786"/>
    <w:rPr>
      <w:rFonts w:ascii="Courier New" w:eastAsia="宋体" w:hAnsi="Courier New"/>
      <w:noProof/>
      <w:sz w:val="16"/>
      <w:lang w:val="en-GB" w:eastAsia="ja-JP"/>
    </w:rPr>
  </w:style>
  <w:style w:type="character" w:customStyle="1" w:styleId="mediumtext1">
    <w:name w:val="medium_text1"/>
    <w:rsid w:val="00614786"/>
    <w:rPr>
      <w:sz w:val="18"/>
      <w:szCs w:val="18"/>
    </w:rPr>
  </w:style>
  <w:style w:type="character" w:customStyle="1" w:styleId="shorttext1">
    <w:name w:val="short_text1"/>
    <w:rsid w:val="0061478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1478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4786"/>
    <w:rPr>
      <w:rFonts w:ascii="Arial" w:hAnsi="Arial"/>
      <w:sz w:val="28"/>
      <w:lang w:val="en-GB" w:eastAsia="en-US"/>
    </w:rPr>
  </w:style>
  <w:style w:type="character" w:customStyle="1" w:styleId="CharChar18">
    <w:name w:val="Char Char18"/>
    <w:rsid w:val="0061478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4786"/>
    <w:rPr>
      <w:rFonts w:eastAsia="MS Mincho"/>
      <w:sz w:val="32"/>
      <w:lang w:val="en-GB" w:eastAsia="en-US"/>
    </w:rPr>
  </w:style>
  <w:style w:type="paragraph" w:customStyle="1" w:styleId="Char1">
    <w:name w:val="Char1"/>
    <w:semiHidden/>
    <w:rsid w:val="006147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61478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478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4786"/>
    <w:rPr>
      <w:rFonts w:ascii="Arial" w:hAnsi="Arial"/>
      <w:sz w:val="24"/>
      <w:szCs w:val="28"/>
      <w:lang w:val="en-GB" w:eastAsia="en-GB" w:bidi="ar-SA"/>
    </w:rPr>
  </w:style>
  <w:style w:type="character" w:customStyle="1" w:styleId="Heading7Char2">
    <w:name w:val="Heading 7 Char2"/>
    <w:rsid w:val="00614786"/>
    <w:rPr>
      <w:rFonts w:ascii="Arial" w:hAnsi="Arial"/>
      <w:lang w:val="en-GB" w:eastAsia="en-GB" w:bidi="ar-SA"/>
    </w:rPr>
  </w:style>
  <w:style w:type="character" w:customStyle="1" w:styleId="Heading8Char2">
    <w:name w:val="Heading 8 Char2"/>
    <w:rsid w:val="00614786"/>
    <w:rPr>
      <w:rFonts w:ascii="Arial" w:hAnsi="Arial"/>
      <w:sz w:val="36"/>
      <w:lang w:val="en-GB" w:eastAsia="en-GB" w:bidi="ar-SA"/>
    </w:rPr>
  </w:style>
  <w:style w:type="character" w:customStyle="1" w:styleId="ListChar2">
    <w:name w:val="List Char2"/>
    <w:rsid w:val="00614786"/>
    <w:rPr>
      <w:lang w:val="en-GB" w:eastAsia="en-GB" w:bidi="ar-SA"/>
    </w:rPr>
  </w:style>
  <w:style w:type="character" w:customStyle="1" w:styleId="PlainTextChar2">
    <w:name w:val="Plain Text Char2"/>
    <w:rsid w:val="00614786"/>
    <w:rPr>
      <w:rFonts w:ascii="Courier New" w:hAnsi="Courier New"/>
      <w:lang w:val="nb-NO" w:eastAsia="en-US" w:bidi="ar-SA"/>
    </w:rPr>
  </w:style>
  <w:style w:type="character" w:customStyle="1" w:styleId="CommentTextChar2">
    <w:name w:val="Comment Text Char2"/>
    <w:semiHidden/>
    <w:rsid w:val="00614786"/>
    <w:rPr>
      <w:lang w:val="en-GB" w:eastAsia="en-US" w:bidi="ar-SA"/>
    </w:rPr>
  </w:style>
  <w:style w:type="character" w:customStyle="1" w:styleId="BodyText2Char2">
    <w:name w:val="Body Text 2 Char2"/>
    <w:rsid w:val="00614786"/>
    <w:rPr>
      <w:lang w:val="en-GB" w:eastAsia="ja-JP" w:bidi="ar-SA"/>
    </w:rPr>
  </w:style>
  <w:style w:type="character" w:customStyle="1" w:styleId="BodyText3Char2">
    <w:name w:val="Body Text 3 Char2"/>
    <w:rsid w:val="0061478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4786"/>
    <w:rPr>
      <w:rFonts w:ascii="Arial" w:eastAsia="宋体" w:hAnsi="Arial"/>
      <w:sz w:val="32"/>
      <w:lang w:val="en-GB" w:eastAsia="en-US" w:bidi="ar-SA"/>
    </w:rPr>
  </w:style>
  <w:style w:type="character" w:customStyle="1" w:styleId="BodyTextIndentChar2">
    <w:name w:val="Body Text Indent Char2"/>
    <w:rsid w:val="00614786"/>
    <w:rPr>
      <w:lang w:val="en-GB" w:eastAsia="en-US" w:bidi="ar-SA"/>
    </w:rPr>
  </w:style>
  <w:style w:type="character" w:customStyle="1" w:styleId="BodyTextIndent2Char2">
    <w:name w:val="Body Text Indent 2 Char2"/>
    <w:rsid w:val="0061478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4786"/>
    <w:rPr>
      <w:rFonts w:ascii="Arial" w:hAnsi="Arial"/>
      <w:sz w:val="28"/>
      <w:lang w:val="en-GB" w:eastAsia="en-GB" w:bidi="ar-SA"/>
    </w:rPr>
  </w:style>
  <w:style w:type="character" w:customStyle="1" w:styleId="CarCar9">
    <w:name w:val="Car Car9"/>
    <w:rsid w:val="00614786"/>
    <w:rPr>
      <w:rFonts w:ascii="Arial" w:hAnsi="Arial"/>
      <w:lang w:val="en-GB" w:eastAsia="ja-JP" w:bidi="ar-SA"/>
    </w:rPr>
  </w:style>
  <w:style w:type="numbering" w:customStyle="1" w:styleId="NoList11">
    <w:name w:val="No List11"/>
    <w:next w:val="a4"/>
    <w:semiHidden/>
    <w:rsid w:val="00614786"/>
  </w:style>
  <w:style w:type="numbering" w:customStyle="1" w:styleId="NoList21">
    <w:name w:val="No List21"/>
    <w:next w:val="a4"/>
    <w:semiHidden/>
    <w:rsid w:val="00614786"/>
  </w:style>
  <w:style w:type="character" w:customStyle="1" w:styleId="Heading9Char1">
    <w:name w:val="Heading 9 Char1"/>
    <w:rsid w:val="0061478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4786"/>
    <w:rPr>
      <w:rFonts w:ascii="Arial" w:hAnsi="Arial"/>
      <w:sz w:val="32"/>
      <w:lang w:val="en-GB" w:eastAsia="ja-JP" w:bidi="ar-SA"/>
    </w:rPr>
  </w:style>
  <w:style w:type="character" w:customStyle="1" w:styleId="Heading7Char1">
    <w:name w:val="Heading 7 Char1"/>
    <w:rsid w:val="00614786"/>
    <w:rPr>
      <w:rFonts w:ascii="Arial" w:hAnsi="Arial"/>
      <w:lang w:val="en-GB" w:eastAsia="ja-JP" w:bidi="ar-SA"/>
    </w:rPr>
  </w:style>
  <w:style w:type="character" w:customStyle="1" w:styleId="Heading8Char1">
    <w:name w:val="Heading 8 Char1"/>
    <w:rsid w:val="00614786"/>
    <w:rPr>
      <w:rFonts w:ascii="Arial" w:hAnsi="Arial"/>
      <w:sz w:val="36"/>
      <w:lang w:val="en-GB" w:eastAsia="ja-JP" w:bidi="ar-SA"/>
    </w:rPr>
  </w:style>
  <w:style w:type="character" w:customStyle="1" w:styleId="ListChar1">
    <w:name w:val="List Char1"/>
    <w:rsid w:val="00614786"/>
    <w:rPr>
      <w:lang w:val="en-GB" w:eastAsia="ja-JP" w:bidi="ar-SA"/>
    </w:rPr>
  </w:style>
  <w:style w:type="character" w:customStyle="1" w:styleId="CommentTextChar1">
    <w:name w:val="Comment Text Char1"/>
    <w:rsid w:val="00614786"/>
    <w:rPr>
      <w:lang w:val="en-GB" w:eastAsia="en-US" w:bidi="ar-SA"/>
    </w:rPr>
  </w:style>
  <w:style w:type="character" w:customStyle="1" w:styleId="BodyText2Char1">
    <w:name w:val="Body Text 2 Char1"/>
    <w:rsid w:val="00614786"/>
    <w:rPr>
      <w:lang w:val="en-GB" w:eastAsia="ja-JP" w:bidi="ar-SA"/>
    </w:rPr>
  </w:style>
  <w:style w:type="character" w:customStyle="1" w:styleId="BodyText3Char1">
    <w:name w:val="Body Text 3 Char1"/>
    <w:rsid w:val="00614786"/>
    <w:rPr>
      <w:lang w:val="en-GB" w:eastAsia="ja-JP" w:bidi="ar-SA"/>
    </w:rPr>
  </w:style>
  <w:style w:type="character" w:customStyle="1" w:styleId="BodyTextIndentChar1">
    <w:name w:val="Body Text Indent Char1"/>
    <w:rsid w:val="00614786"/>
    <w:rPr>
      <w:lang w:val="en-GB" w:eastAsia="en-US" w:bidi="ar-SA"/>
    </w:rPr>
  </w:style>
  <w:style w:type="character" w:customStyle="1" w:styleId="BodyTextIndent2Char1">
    <w:name w:val="Body Text Indent 2 Char1"/>
    <w:rsid w:val="0061478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61478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14786"/>
    <w:pPr>
      <w:keepNext/>
      <w:keepLines/>
      <w:spacing w:before="60" w:after="60"/>
      <w:jc w:val="center"/>
    </w:pPr>
    <w:rPr>
      <w:rFonts w:ascii="Courier New" w:eastAsia="宋体" w:hAnsi="Courier New"/>
      <w:lang w:eastAsia="en-GB"/>
    </w:rPr>
  </w:style>
  <w:style w:type="paragraph" w:customStyle="1" w:styleId="afffd">
    <w:name w:val="標準番号"/>
    <w:basedOn w:val="a1"/>
    <w:rsid w:val="0061478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14786"/>
    <w:rPr>
      <w:rFonts w:ascii="Arial" w:eastAsia="MS Mincho" w:hAnsi="Arial"/>
      <w:noProof/>
      <w:lang w:eastAsia="en-GB"/>
    </w:rPr>
  </w:style>
  <w:style w:type="paragraph" w:customStyle="1" w:styleId="H600">
    <w:name w:val="H6 + 左侧:  0 厘米"/>
    <w:aliases w:val="首行缩进:  0 厘H6米"/>
    <w:basedOn w:val="H6"/>
    <w:rsid w:val="00614786"/>
    <w:pPr>
      <w:ind w:left="0" w:firstLine="0"/>
    </w:pPr>
    <w:rPr>
      <w:rFonts w:eastAsia="宋体"/>
      <w:lang w:eastAsia="zh-CN"/>
    </w:rPr>
  </w:style>
  <w:style w:type="paragraph" w:customStyle="1" w:styleId="2f1">
    <w:name w:val="列出段落2"/>
    <w:basedOn w:val="a1"/>
    <w:qFormat/>
    <w:rsid w:val="00614786"/>
    <w:pPr>
      <w:ind w:firstLineChars="200" w:firstLine="420"/>
    </w:pPr>
    <w:rPr>
      <w:rFonts w:eastAsia="宋体"/>
      <w:lang w:eastAsia="en-GB"/>
    </w:rPr>
  </w:style>
  <w:style w:type="paragraph" w:customStyle="1" w:styleId="1f1">
    <w:name w:val="列出段落1"/>
    <w:basedOn w:val="a1"/>
    <w:qFormat/>
    <w:rsid w:val="00614786"/>
    <w:pPr>
      <w:ind w:firstLineChars="200" w:firstLine="420"/>
    </w:pPr>
    <w:rPr>
      <w:rFonts w:eastAsia="宋体"/>
      <w:lang w:eastAsia="en-GB"/>
    </w:rPr>
  </w:style>
  <w:style w:type="paragraph" w:customStyle="1" w:styleId="b31">
    <w:name w:val="b3"/>
    <w:basedOn w:val="a1"/>
    <w:rsid w:val="00614786"/>
    <w:pPr>
      <w:ind w:left="1135" w:hanging="284"/>
    </w:pPr>
    <w:rPr>
      <w:rFonts w:ascii="Calibri" w:eastAsia="MS PGothic" w:hAnsi="Calibri" w:cs="Calibri"/>
      <w:sz w:val="22"/>
      <w:szCs w:val="22"/>
      <w:lang w:eastAsia="en-GB"/>
    </w:rPr>
  </w:style>
  <w:style w:type="paragraph" w:customStyle="1" w:styleId="b40">
    <w:name w:val="b4"/>
    <w:basedOn w:val="a1"/>
    <w:rsid w:val="00614786"/>
    <w:pPr>
      <w:ind w:left="1418" w:hanging="284"/>
    </w:pPr>
    <w:rPr>
      <w:rFonts w:ascii="Calibri" w:eastAsia="MS PGothic" w:hAnsi="Calibri" w:cs="Calibri"/>
      <w:sz w:val="22"/>
      <w:szCs w:val="22"/>
      <w:lang w:eastAsia="en-GB"/>
    </w:rPr>
  </w:style>
  <w:style w:type="paragraph" w:customStyle="1" w:styleId="b21">
    <w:name w:val="b2"/>
    <w:basedOn w:val="a1"/>
    <w:rsid w:val="00614786"/>
    <w:pPr>
      <w:ind w:left="851" w:hanging="284"/>
    </w:pPr>
    <w:rPr>
      <w:rFonts w:eastAsia="MS PGothic"/>
      <w:lang w:eastAsia="en-GB"/>
    </w:rPr>
  </w:style>
  <w:style w:type="character" w:customStyle="1" w:styleId="Absatz-Standardschriftart4">
    <w:name w:val="Absatz-Standardschriftart4"/>
    <w:rsid w:val="00614786"/>
  </w:style>
  <w:style w:type="character" w:customStyle="1" w:styleId="WW-Absatz-Standardschriftart">
    <w:name w:val="WW-Absatz-Standardschriftart"/>
    <w:rsid w:val="00614786"/>
  </w:style>
  <w:style w:type="character" w:customStyle="1" w:styleId="WW8Num1z0">
    <w:name w:val="WW8Num1z0"/>
    <w:rsid w:val="00614786"/>
    <w:rPr>
      <w:rFonts w:ascii="Symbol" w:hAnsi="Symbol"/>
    </w:rPr>
  </w:style>
  <w:style w:type="character" w:customStyle="1" w:styleId="WW8Num5z0">
    <w:name w:val="WW8Num5z0"/>
    <w:rsid w:val="00614786"/>
    <w:rPr>
      <w:rFonts w:ascii="Times New Roman" w:eastAsia="MS Mincho" w:hAnsi="Times New Roman" w:cs="Times New Roman"/>
    </w:rPr>
  </w:style>
  <w:style w:type="character" w:customStyle="1" w:styleId="WW8Num5z1">
    <w:name w:val="WW8Num5z1"/>
    <w:rsid w:val="00614786"/>
    <w:rPr>
      <w:rFonts w:ascii="Courier New" w:hAnsi="Courier New" w:cs="Courier New"/>
    </w:rPr>
  </w:style>
  <w:style w:type="character" w:customStyle="1" w:styleId="WW8Num5z2">
    <w:name w:val="WW8Num5z2"/>
    <w:rsid w:val="00614786"/>
    <w:rPr>
      <w:rFonts w:ascii="Wingdings" w:hAnsi="Wingdings"/>
    </w:rPr>
  </w:style>
  <w:style w:type="character" w:customStyle="1" w:styleId="WW8Num5z3">
    <w:name w:val="WW8Num5z3"/>
    <w:rsid w:val="00614786"/>
    <w:rPr>
      <w:rFonts w:ascii="Symbol" w:hAnsi="Symbol"/>
    </w:rPr>
  </w:style>
  <w:style w:type="character" w:customStyle="1" w:styleId="WW8Num6z0">
    <w:name w:val="WW8Num6z0"/>
    <w:rsid w:val="00614786"/>
    <w:rPr>
      <w:rFonts w:ascii="Arial" w:eastAsia="MS Mincho" w:hAnsi="Arial" w:cs="Arial"/>
    </w:rPr>
  </w:style>
  <w:style w:type="character" w:customStyle="1" w:styleId="WW8Num6z1">
    <w:name w:val="WW8Num6z1"/>
    <w:rsid w:val="00614786"/>
    <w:rPr>
      <w:rFonts w:ascii="Courier New" w:hAnsi="Courier New" w:cs="Courier New"/>
    </w:rPr>
  </w:style>
  <w:style w:type="character" w:customStyle="1" w:styleId="WW8Num6z2">
    <w:name w:val="WW8Num6z2"/>
    <w:rsid w:val="00614786"/>
    <w:rPr>
      <w:rFonts w:ascii="Wingdings" w:hAnsi="Wingdings"/>
    </w:rPr>
  </w:style>
  <w:style w:type="character" w:customStyle="1" w:styleId="WW8Num6z3">
    <w:name w:val="WW8Num6z3"/>
    <w:rsid w:val="00614786"/>
    <w:rPr>
      <w:rFonts w:ascii="Symbol" w:hAnsi="Symbol"/>
    </w:rPr>
  </w:style>
  <w:style w:type="character" w:customStyle="1" w:styleId="WW8Num9z0">
    <w:name w:val="WW8Num9z0"/>
    <w:rsid w:val="00614786"/>
    <w:rPr>
      <w:rFonts w:ascii="Times New Roman" w:eastAsia="MS Mincho" w:hAnsi="Times New Roman" w:cs="Times New Roman"/>
    </w:rPr>
  </w:style>
  <w:style w:type="character" w:customStyle="1" w:styleId="WW8Num9z1">
    <w:name w:val="WW8Num9z1"/>
    <w:rsid w:val="00614786"/>
    <w:rPr>
      <w:rFonts w:ascii="Courier New" w:hAnsi="Courier New" w:cs="Courier New"/>
    </w:rPr>
  </w:style>
  <w:style w:type="character" w:customStyle="1" w:styleId="WW8Num9z2">
    <w:name w:val="WW8Num9z2"/>
    <w:rsid w:val="00614786"/>
    <w:rPr>
      <w:rFonts w:ascii="Wingdings" w:hAnsi="Wingdings"/>
    </w:rPr>
  </w:style>
  <w:style w:type="character" w:customStyle="1" w:styleId="WW8Num9z3">
    <w:name w:val="WW8Num9z3"/>
    <w:rsid w:val="00614786"/>
    <w:rPr>
      <w:rFonts w:ascii="Symbol" w:hAnsi="Symbol"/>
    </w:rPr>
  </w:style>
  <w:style w:type="character" w:customStyle="1" w:styleId="WW8Num11z0">
    <w:name w:val="WW8Num11z0"/>
    <w:rsid w:val="00614786"/>
    <w:rPr>
      <w:rFonts w:ascii="Times New Roman" w:eastAsia="MS Mincho" w:hAnsi="Times New Roman" w:cs="Times New Roman"/>
    </w:rPr>
  </w:style>
  <w:style w:type="character" w:customStyle="1" w:styleId="WW8Num11z1">
    <w:name w:val="WW8Num11z1"/>
    <w:rsid w:val="00614786"/>
    <w:rPr>
      <w:rFonts w:ascii="Courier New" w:hAnsi="Courier New" w:cs="Courier New"/>
    </w:rPr>
  </w:style>
  <w:style w:type="character" w:customStyle="1" w:styleId="WW8Num11z2">
    <w:name w:val="WW8Num11z2"/>
    <w:rsid w:val="00614786"/>
    <w:rPr>
      <w:rFonts w:ascii="Wingdings" w:hAnsi="Wingdings"/>
    </w:rPr>
  </w:style>
  <w:style w:type="character" w:customStyle="1" w:styleId="WW8Num11z3">
    <w:name w:val="WW8Num11z3"/>
    <w:rsid w:val="00614786"/>
    <w:rPr>
      <w:rFonts w:ascii="Symbol" w:hAnsi="Symbol"/>
    </w:rPr>
  </w:style>
  <w:style w:type="character" w:customStyle="1" w:styleId="WW8Num15z0">
    <w:name w:val="WW8Num15z0"/>
    <w:rsid w:val="00614786"/>
    <w:rPr>
      <w:rFonts w:ascii="Times New Roman" w:eastAsia="Times New Roman" w:hAnsi="Times New Roman" w:cs="Times New Roman"/>
    </w:rPr>
  </w:style>
  <w:style w:type="character" w:customStyle="1" w:styleId="WW8Num15z1">
    <w:name w:val="WW8Num15z1"/>
    <w:rsid w:val="00614786"/>
    <w:rPr>
      <w:rFonts w:ascii="Courier New" w:hAnsi="Courier New" w:cs="Courier New"/>
    </w:rPr>
  </w:style>
  <w:style w:type="character" w:customStyle="1" w:styleId="WW8Num15z2">
    <w:name w:val="WW8Num15z2"/>
    <w:rsid w:val="00614786"/>
    <w:rPr>
      <w:rFonts w:ascii="Wingdings" w:hAnsi="Wingdings"/>
    </w:rPr>
  </w:style>
  <w:style w:type="character" w:customStyle="1" w:styleId="WW8Num15z3">
    <w:name w:val="WW8Num15z3"/>
    <w:rsid w:val="00614786"/>
    <w:rPr>
      <w:rFonts w:ascii="Symbol" w:hAnsi="Symbol"/>
    </w:rPr>
  </w:style>
  <w:style w:type="character" w:customStyle="1" w:styleId="WW8Num16z0">
    <w:name w:val="WW8Num16z0"/>
    <w:rsid w:val="00614786"/>
    <w:rPr>
      <w:rFonts w:ascii="Times New Roman" w:eastAsia="MS Mincho" w:hAnsi="Times New Roman" w:cs="Times New Roman"/>
    </w:rPr>
  </w:style>
  <w:style w:type="character" w:customStyle="1" w:styleId="WW8Num16z1">
    <w:name w:val="WW8Num16z1"/>
    <w:rsid w:val="00614786"/>
    <w:rPr>
      <w:rFonts w:ascii="Courier New" w:hAnsi="Courier New" w:cs="Courier New"/>
    </w:rPr>
  </w:style>
  <w:style w:type="character" w:customStyle="1" w:styleId="WW8Num16z2">
    <w:name w:val="WW8Num16z2"/>
    <w:rsid w:val="00614786"/>
    <w:rPr>
      <w:rFonts w:ascii="Wingdings" w:hAnsi="Wingdings"/>
    </w:rPr>
  </w:style>
  <w:style w:type="character" w:customStyle="1" w:styleId="WW8Num16z3">
    <w:name w:val="WW8Num16z3"/>
    <w:rsid w:val="00614786"/>
    <w:rPr>
      <w:rFonts w:ascii="Symbol" w:hAnsi="Symbol"/>
    </w:rPr>
  </w:style>
  <w:style w:type="character" w:customStyle="1" w:styleId="WW8Num18z0">
    <w:name w:val="WW8Num18z0"/>
    <w:rsid w:val="00614786"/>
    <w:rPr>
      <w:rFonts w:ascii="Times New Roman" w:eastAsia="Times New Roman" w:hAnsi="Times New Roman" w:cs="Times New Roman"/>
    </w:rPr>
  </w:style>
  <w:style w:type="character" w:customStyle="1" w:styleId="WW8Num18z1">
    <w:name w:val="WW8Num18z1"/>
    <w:rsid w:val="00614786"/>
    <w:rPr>
      <w:rFonts w:ascii="Courier New" w:hAnsi="Courier New" w:cs="Courier New"/>
    </w:rPr>
  </w:style>
  <w:style w:type="character" w:customStyle="1" w:styleId="WW8Num18z2">
    <w:name w:val="WW8Num18z2"/>
    <w:rsid w:val="00614786"/>
    <w:rPr>
      <w:rFonts w:ascii="Wingdings" w:hAnsi="Wingdings"/>
    </w:rPr>
  </w:style>
  <w:style w:type="character" w:customStyle="1" w:styleId="WW8Num18z3">
    <w:name w:val="WW8Num18z3"/>
    <w:rsid w:val="00614786"/>
    <w:rPr>
      <w:rFonts w:ascii="Symbol" w:hAnsi="Symbol"/>
    </w:rPr>
  </w:style>
  <w:style w:type="character" w:customStyle="1" w:styleId="WW8Num19z0">
    <w:name w:val="WW8Num19z0"/>
    <w:rsid w:val="00614786"/>
    <w:rPr>
      <w:rFonts w:ascii="Times New Roman" w:eastAsia="MS Mincho" w:hAnsi="Times New Roman" w:cs="Times New Roman"/>
    </w:rPr>
  </w:style>
  <w:style w:type="character" w:customStyle="1" w:styleId="WW8Num19z1">
    <w:name w:val="WW8Num19z1"/>
    <w:rsid w:val="00614786"/>
    <w:rPr>
      <w:rFonts w:ascii="Wingdings" w:hAnsi="Wingdings"/>
    </w:rPr>
  </w:style>
  <w:style w:type="character" w:customStyle="1" w:styleId="WW8Num25z0">
    <w:name w:val="WW8Num25z0"/>
    <w:rsid w:val="00614786"/>
    <w:rPr>
      <w:rFonts w:ascii="Arial" w:eastAsia="宋体" w:hAnsi="Arial" w:cs="Arial"/>
    </w:rPr>
  </w:style>
  <w:style w:type="character" w:customStyle="1" w:styleId="WW8Num25z1">
    <w:name w:val="WW8Num25z1"/>
    <w:rsid w:val="00614786"/>
    <w:rPr>
      <w:rFonts w:ascii="Wingdings" w:hAnsi="Wingdings"/>
    </w:rPr>
  </w:style>
  <w:style w:type="character" w:customStyle="1" w:styleId="WW8Num28z0">
    <w:name w:val="WW8Num28z0"/>
    <w:rsid w:val="00614786"/>
    <w:rPr>
      <w:rFonts w:ascii="Times New Roman" w:eastAsia="MS Mincho" w:hAnsi="Times New Roman" w:cs="Times New Roman"/>
    </w:rPr>
  </w:style>
  <w:style w:type="character" w:customStyle="1" w:styleId="WW8Num28z1">
    <w:name w:val="WW8Num28z1"/>
    <w:rsid w:val="00614786"/>
    <w:rPr>
      <w:rFonts w:ascii="Courier New" w:hAnsi="Courier New" w:cs="Courier New"/>
    </w:rPr>
  </w:style>
  <w:style w:type="character" w:customStyle="1" w:styleId="WW8Num28z2">
    <w:name w:val="WW8Num28z2"/>
    <w:rsid w:val="00614786"/>
    <w:rPr>
      <w:rFonts w:ascii="Wingdings" w:hAnsi="Wingdings"/>
    </w:rPr>
  </w:style>
  <w:style w:type="character" w:customStyle="1" w:styleId="WW8Num28z3">
    <w:name w:val="WW8Num28z3"/>
    <w:rsid w:val="00614786"/>
    <w:rPr>
      <w:rFonts w:ascii="Symbol" w:hAnsi="Symbol"/>
    </w:rPr>
  </w:style>
  <w:style w:type="character" w:customStyle="1" w:styleId="WW8Num32z0">
    <w:name w:val="WW8Num32z0"/>
    <w:rsid w:val="00614786"/>
    <w:rPr>
      <w:rFonts w:ascii="Times New Roman" w:eastAsia="Times New Roman" w:hAnsi="Times New Roman" w:cs="Times New Roman"/>
    </w:rPr>
  </w:style>
  <w:style w:type="character" w:customStyle="1" w:styleId="WW8Num32z1">
    <w:name w:val="WW8Num32z1"/>
    <w:rsid w:val="00614786"/>
    <w:rPr>
      <w:rFonts w:ascii="Courier New" w:hAnsi="Courier New" w:cs="Courier New"/>
    </w:rPr>
  </w:style>
  <w:style w:type="character" w:customStyle="1" w:styleId="WW8Num32z2">
    <w:name w:val="WW8Num32z2"/>
    <w:rsid w:val="00614786"/>
    <w:rPr>
      <w:rFonts w:ascii="Wingdings" w:hAnsi="Wingdings"/>
    </w:rPr>
  </w:style>
  <w:style w:type="character" w:customStyle="1" w:styleId="WW8Num32z3">
    <w:name w:val="WW8Num32z3"/>
    <w:rsid w:val="00614786"/>
    <w:rPr>
      <w:rFonts w:ascii="Symbol" w:hAnsi="Symbol"/>
    </w:rPr>
  </w:style>
  <w:style w:type="character" w:customStyle="1" w:styleId="WW8Num34z0">
    <w:name w:val="WW8Num34z0"/>
    <w:rsid w:val="00614786"/>
    <w:rPr>
      <w:rFonts w:ascii="Times New Roman" w:eastAsia="宋体" w:hAnsi="Times New Roman" w:cs="Times New Roman"/>
    </w:rPr>
  </w:style>
  <w:style w:type="character" w:customStyle="1" w:styleId="WW8Num34z1">
    <w:name w:val="WW8Num34z1"/>
    <w:rsid w:val="00614786"/>
    <w:rPr>
      <w:rFonts w:ascii="Wingdings" w:hAnsi="Wingdings"/>
    </w:rPr>
  </w:style>
  <w:style w:type="character" w:customStyle="1" w:styleId="WW8Num35z0">
    <w:name w:val="WW8Num35z0"/>
    <w:rsid w:val="00614786"/>
    <w:rPr>
      <w:rFonts w:ascii="Times New Roman" w:eastAsia="宋体" w:hAnsi="Times New Roman" w:cs="Times New Roman"/>
    </w:rPr>
  </w:style>
  <w:style w:type="character" w:customStyle="1" w:styleId="WW8Num35z1">
    <w:name w:val="WW8Num35z1"/>
    <w:rsid w:val="00614786"/>
    <w:rPr>
      <w:rFonts w:ascii="Wingdings" w:hAnsi="Wingdings"/>
    </w:rPr>
  </w:style>
  <w:style w:type="character" w:customStyle="1" w:styleId="WW8Num36z0">
    <w:name w:val="WW8Num36z0"/>
    <w:rsid w:val="00614786"/>
    <w:rPr>
      <w:rFonts w:ascii="Times New Roman" w:eastAsia="宋体" w:hAnsi="Times New Roman" w:cs="Times New Roman"/>
    </w:rPr>
  </w:style>
  <w:style w:type="character" w:customStyle="1" w:styleId="WW8Num36z1">
    <w:name w:val="WW8Num36z1"/>
    <w:rsid w:val="00614786"/>
    <w:rPr>
      <w:rFonts w:ascii="Wingdings" w:hAnsi="Wingdings"/>
    </w:rPr>
  </w:style>
  <w:style w:type="character" w:customStyle="1" w:styleId="WW8Num39z0">
    <w:name w:val="WW8Num39z0"/>
    <w:rsid w:val="00614786"/>
    <w:rPr>
      <w:rFonts w:ascii="Times New Roman" w:eastAsia="宋体" w:hAnsi="Times New Roman" w:cs="Times New Roman"/>
    </w:rPr>
  </w:style>
  <w:style w:type="character" w:customStyle="1" w:styleId="WW8Num39z1">
    <w:name w:val="WW8Num39z1"/>
    <w:rsid w:val="00614786"/>
    <w:rPr>
      <w:rFonts w:ascii="Wingdings" w:hAnsi="Wingdings"/>
    </w:rPr>
  </w:style>
  <w:style w:type="character" w:customStyle="1" w:styleId="WW8NumSt1z0">
    <w:name w:val="WW8NumSt1z0"/>
    <w:rsid w:val="00614786"/>
    <w:rPr>
      <w:rFonts w:ascii="Symbol" w:hAnsi="Symbol"/>
    </w:rPr>
  </w:style>
  <w:style w:type="character" w:customStyle="1" w:styleId="WW8NumSt18z0">
    <w:name w:val="WW8NumSt18z0"/>
    <w:rsid w:val="00614786"/>
    <w:rPr>
      <w:rFonts w:ascii="Geneva" w:hAnsi="Geneva"/>
    </w:rPr>
  </w:style>
  <w:style w:type="character" w:customStyle="1" w:styleId="afffe">
    <w:name w:val="段落フォント"/>
    <w:rsid w:val="00614786"/>
  </w:style>
  <w:style w:type="character" w:customStyle="1" w:styleId="affff">
    <w:name w:val="脚注番号"/>
    <w:rsid w:val="00614786"/>
    <w:rPr>
      <w:b/>
      <w:position w:val="3"/>
      <w:sz w:val="16"/>
    </w:rPr>
  </w:style>
  <w:style w:type="character" w:customStyle="1" w:styleId="affff0">
    <w:name w:val="コメント参照"/>
    <w:rsid w:val="00614786"/>
    <w:rPr>
      <w:sz w:val="16"/>
    </w:rPr>
  </w:style>
  <w:style w:type="character" w:customStyle="1" w:styleId="H1">
    <w:name w:val="H1 (文字)"/>
    <w:rsid w:val="00614786"/>
    <w:rPr>
      <w:rFonts w:ascii="Arial" w:eastAsia="MS Mincho" w:hAnsi="Arial"/>
      <w:sz w:val="36"/>
      <w:lang w:val="en-GB" w:eastAsia="ar-SA" w:bidi="ar-SA"/>
    </w:rPr>
  </w:style>
  <w:style w:type="character" w:customStyle="1" w:styleId="Head2A">
    <w:name w:val="Head2A (文字)"/>
    <w:rsid w:val="00614786"/>
    <w:rPr>
      <w:rFonts w:ascii="Arial" w:eastAsia="MS Mincho" w:hAnsi="Arial"/>
      <w:sz w:val="32"/>
      <w:lang w:val="en-GB" w:eastAsia="ar-SA" w:bidi="ar-SA"/>
    </w:rPr>
  </w:style>
  <w:style w:type="character" w:customStyle="1" w:styleId="Underrubrik2">
    <w:name w:val="Underrubrik2 (文字)"/>
    <w:rsid w:val="00614786"/>
    <w:rPr>
      <w:rFonts w:ascii="Arial" w:eastAsia="MS Mincho" w:hAnsi="Arial"/>
      <w:sz w:val="28"/>
      <w:lang w:val="en-GB" w:eastAsia="ar-SA" w:bidi="ar-SA"/>
    </w:rPr>
  </w:style>
  <w:style w:type="character" w:customStyle="1" w:styleId="h4">
    <w:name w:val="h4 (文字)"/>
    <w:rsid w:val="00614786"/>
    <w:rPr>
      <w:rFonts w:ascii="Arial" w:eastAsia="MS Mincho" w:hAnsi="Arial" w:cs="Arial"/>
      <w:color w:val="0000FF"/>
      <w:kern w:val="2"/>
      <w:sz w:val="24"/>
      <w:szCs w:val="28"/>
      <w:lang w:val="en-GB" w:eastAsia="ar-SA" w:bidi="ar-SA"/>
    </w:rPr>
  </w:style>
  <w:style w:type="character" w:customStyle="1" w:styleId="M5">
    <w:name w:val="M5 (文字)"/>
    <w:rsid w:val="00614786"/>
    <w:rPr>
      <w:rFonts w:ascii="Arial" w:eastAsia="MS Mincho" w:hAnsi="Arial"/>
      <w:sz w:val="22"/>
      <w:lang w:val="en-GB" w:eastAsia="ar-SA" w:bidi="ar-SA"/>
    </w:rPr>
  </w:style>
  <w:style w:type="character" w:customStyle="1" w:styleId="T1">
    <w:name w:val="T1 (文字)"/>
    <w:rsid w:val="00614786"/>
    <w:rPr>
      <w:rFonts w:ascii="Arial" w:eastAsia="MS Mincho" w:hAnsi="Arial"/>
      <w:lang w:val="en-GB" w:eastAsia="ar-SA" w:bidi="ar-SA"/>
    </w:rPr>
  </w:style>
  <w:style w:type="character" w:customStyle="1" w:styleId="81">
    <w:name w:val="(文字) (文字)8"/>
    <w:rsid w:val="00614786"/>
    <w:rPr>
      <w:rFonts w:ascii="Arial" w:eastAsia="MS Mincho" w:hAnsi="Arial"/>
      <w:lang w:val="en-GB" w:eastAsia="ar-SA" w:bidi="ar-SA"/>
    </w:rPr>
  </w:style>
  <w:style w:type="character" w:customStyle="1" w:styleId="71">
    <w:name w:val="(文字) (文字)7"/>
    <w:rsid w:val="00614786"/>
    <w:rPr>
      <w:rFonts w:ascii="Arial" w:eastAsia="MS Mincho" w:hAnsi="Arial"/>
      <w:sz w:val="36"/>
      <w:lang w:val="en-GB" w:eastAsia="ar-SA" w:bidi="ar-SA"/>
    </w:rPr>
  </w:style>
  <w:style w:type="character" w:customStyle="1" w:styleId="headerodd">
    <w:name w:val="header odd (文字)"/>
    <w:rsid w:val="00614786"/>
    <w:rPr>
      <w:rFonts w:ascii="Arial" w:eastAsia="MS Mincho" w:hAnsi="Arial"/>
      <w:b/>
      <w:sz w:val="18"/>
      <w:lang w:val="en-GB" w:eastAsia="ar-SA" w:bidi="ar-SA"/>
    </w:rPr>
  </w:style>
  <w:style w:type="character" w:customStyle="1" w:styleId="footnotetext1">
    <w:name w:val="footnote text1 (文字)"/>
    <w:rsid w:val="00614786"/>
    <w:rPr>
      <w:rFonts w:eastAsia="MS Mincho"/>
      <w:sz w:val="16"/>
      <w:lang w:val="en-GB" w:eastAsia="ar-SA" w:bidi="ar-SA"/>
    </w:rPr>
  </w:style>
  <w:style w:type="character" w:customStyle="1" w:styleId="61">
    <w:name w:val="(文字) (文字)6"/>
    <w:rsid w:val="00614786"/>
    <w:rPr>
      <w:rFonts w:eastAsia="MS Mincho"/>
      <w:lang w:val="en-GB" w:eastAsia="ar-SA" w:bidi="ar-SA"/>
    </w:rPr>
  </w:style>
  <w:style w:type="character" w:customStyle="1" w:styleId="cap">
    <w:name w:val="cap (文字)"/>
    <w:rsid w:val="00614786"/>
    <w:rPr>
      <w:rFonts w:eastAsia="MS Mincho"/>
      <w:b/>
      <w:lang w:val="en-GB" w:eastAsia="ar-SA" w:bidi="ar-SA"/>
    </w:rPr>
  </w:style>
  <w:style w:type="character" w:customStyle="1" w:styleId="55">
    <w:name w:val="(文字) (文字)5"/>
    <w:rsid w:val="00614786"/>
    <w:rPr>
      <w:rFonts w:ascii="Courier New" w:eastAsia="MS Mincho" w:hAnsi="Courier New"/>
      <w:lang w:val="nb-NO" w:eastAsia="ar-SA" w:bidi="ar-SA"/>
    </w:rPr>
  </w:style>
  <w:style w:type="character" w:customStyle="1" w:styleId="bt">
    <w:name w:val="bt (文字)"/>
    <w:rsid w:val="00614786"/>
    <w:rPr>
      <w:rFonts w:eastAsia="MS Mincho"/>
      <w:lang w:val="en-GB" w:eastAsia="ar-SA" w:bidi="ar-SA"/>
    </w:rPr>
  </w:style>
  <w:style w:type="character" w:customStyle="1" w:styleId="affff1">
    <w:name w:val="番号付け記号"/>
    <w:rsid w:val="00614786"/>
  </w:style>
  <w:style w:type="paragraph" w:customStyle="1" w:styleId="affff2">
    <w:name w:val="見出し"/>
    <w:basedOn w:val="a1"/>
    <w:next w:val="aff5"/>
    <w:rsid w:val="00614786"/>
    <w:pPr>
      <w:keepNext/>
      <w:suppressAutoHyphens/>
      <w:spacing w:before="240" w:after="120"/>
    </w:pPr>
    <w:rPr>
      <w:rFonts w:ascii="Arial" w:eastAsia="MS PGothic" w:hAnsi="Arial" w:cs="Mangal"/>
      <w:sz w:val="28"/>
      <w:szCs w:val="28"/>
      <w:lang w:eastAsia="ar-SA"/>
    </w:rPr>
  </w:style>
  <w:style w:type="paragraph" w:customStyle="1" w:styleId="affff3">
    <w:name w:val="図表番号"/>
    <w:basedOn w:val="a1"/>
    <w:rsid w:val="00614786"/>
    <w:pPr>
      <w:suppressLineNumbers/>
      <w:suppressAutoHyphens/>
      <w:spacing w:before="120" w:after="120"/>
    </w:pPr>
    <w:rPr>
      <w:rFonts w:eastAsia="MS Mincho" w:cs="Mangal"/>
      <w:i/>
      <w:iCs/>
      <w:sz w:val="24"/>
      <w:szCs w:val="24"/>
      <w:lang w:eastAsia="ar-SA"/>
    </w:rPr>
  </w:style>
  <w:style w:type="paragraph" w:customStyle="1" w:styleId="affff4">
    <w:name w:val="索引"/>
    <w:basedOn w:val="a1"/>
    <w:rsid w:val="00614786"/>
    <w:pPr>
      <w:suppressLineNumbers/>
      <w:suppressAutoHyphens/>
    </w:pPr>
    <w:rPr>
      <w:rFonts w:eastAsia="MS Mincho" w:cs="Mangal"/>
      <w:lang w:eastAsia="ar-SA"/>
    </w:rPr>
  </w:style>
  <w:style w:type="paragraph" w:customStyle="1" w:styleId="affff5">
    <w:name w:val="段落番号"/>
    <w:basedOn w:val="ab"/>
    <w:rsid w:val="00614786"/>
    <w:pPr>
      <w:tabs>
        <w:tab w:val="num" w:pos="644"/>
      </w:tabs>
      <w:suppressAutoHyphens/>
      <w:ind w:left="644" w:hanging="360"/>
    </w:pPr>
    <w:rPr>
      <w:rFonts w:eastAsia="MS Mincho" w:cs="CG Times (WN)"/>
      <w:lang w:eastAsia="ar-SA"/>
    </w:rPr>
  </w:style>
  <w:style w:type="paragraph" w:customStyle="1" w:styleId="2f2">
    <w:name w:val="段落番号 2"/>
    <w:basedOn w:val="affff5"/>
    <w:rsid w:val="00614786"/>
    <w:pPr>
      <w:ind w:left="851" w:hanging="284"/>
    </w:pPr>
  </w:style>
  <w:style w:type="paragraph" w:customStyle="1" w:styleId="affff6">
    <w:name w:val="箇条書き"/>
    <w:basedOn w:val="ab"/>
    <w:rsid w:val="00614786"/>
    <w:pPr>
      <w:tabs>
        <w:tab w:val="num" w:pos="644"/>
      </w:tabs>
      <w:suppressAutoHyphens/>
      <w:ind w:left="644" w:hanging="360"/>
    </w:pPr>
    <w:rPr>
      <w:rFonts w:eastAsia="MS Mincho" w:cs="CG Times (WN)"/>
      <w:lang w:eastAsia="ar-SA"/>
    </w:rPr>
  </w:style>
  <w:style w:type="paragraph" w:customStyle="1" w:styleId="2f3">
    <w:name w:val="箇条書き 2"/>
    <w:basedOn w:val="affff6"/>
    <w:rsid w:val="00614786"/>
    <w:pPr>
      <w:tabs>
        <w:tab w:val="clear" w:pos="644"/>
        <w:tab w:val="num" w:pos="1494"/>
      </w:tabs>
      <w:ind w:left="851" w:hanging="284"/>
    </w:pPr>
  </w:style>
  <w:style w:type="paragraph" w:customStyle="1" w:styleId="3c">
    <w:name w:val="箇条書き 3"/>
    <w:basedOn w:val="2f3"/>
    <w:rsid w:val="00614786"/>
    <w:pPr>
      <w:ind w:left="1135"/>
    </w:pPr>
  </w:style>
  <w:style w:type="paragraph" w:customStyle="1" w:styleId="2f4">
    <w:name w:val="一覧 2"/>
    <w:basedOn w:val="ab"/>
    <w:rsid w:val="00614786"/>
    <w:pPr>
      <w:suppressAutoHyphens/>
      <w:ind w:left="851"/>
    </w:pPr>
    <w:rPr>
      <w:rFonts w:eastAsia="MS Mincho" w:cs="CG Times (WN)"/>
      <w:lang w:eastAsia="ar-SA"/>
    </w:rPr>
  </w:style>
  <w:style w:type="paragraph" w:customStyle="1" w:styleId="3d">
    <w:name w:val="一覧 3"/>
    <w:basedOn w:val="2f4"/>
    <w:rsid w:val="00614786"/>
    <w:pPr>
      <w:ind w:left="1135"/>
    </w:pPr>
  </w:style>
  <w:style w:type="paragraph" w:customStyle="1" w:styleId="47">
    <w:name w:val="一覧 4"/>
    <w:basedOn w:val="3d"/>
    <w:rsid w:val="00614786"/>
    <w:pPr>
      <w:ind w:left="1418"/>
    </w:pPr>
  </w:style>
  <w:style w:type="paragraph" w:customStyle="1" w:styleId="56">
    <w:name w:val="一覧 5"/>
    <w:basedOn w:val="47"/>
    <w:rsid w:val="00614786"/>
    <w:pPr>
      <w:ind w:left="1702"/>
    </w:pPr>
  </w:style>
  <w:style w:type="paragraph" w:customStyle="1" w:styleId="48">
    <w:name w:val="箇条書き 4"/>
    <w:basedOn w:val="3c"/>
    <w:rsid w:val="00614786"/>
    <w:pPr>
      <w:ind w:left="1418"/>
    </w:pPr>
  </w:style>
  <w:style w:type="paragraph" w:customStyle="1" w:styleId="57">
    <w:name w:val="箇条書き 5"/>
    <w:basedOn w:val="48"/>
    <w:rsid w:val="00614786"/>
    <w:pPr>
      <w:ind w:left="1702"/>
    </w:pPr>
  </w:style>
  <w:style w:type="paragraph" w:customStyle="1" w:styleId="affff7">
    <w:name w:val="コメント文字列"/>
    <w:basedOn w:val="a1"/>
    <w:rsid w:val="00614786"/>
    <w:pPr>
      <w:suppressAutoHyphens/>
    </w:pPr>
    <w:rPr>
      <w:rFonts w:eastAsia="MS Mincho" w:cs="CG Times (WN)"/>
      <w:lang w:eastAsia="ar-SA"/>
    </w:rPr>
  </w:style>
  <w:style w:type="paragraph" w:customStyle="1" w:styleId="affff8">
    <w:name w:val="コメント内容"/>
    <w:basedOn w:val="affff7"/>
    <w:next w:val="affff7"/>
    <w:rsid w:val="00614786"/>
    <w:rPr>
      <w:b/>
      <w:bCs/>
    </w:rPr>
  </w:style>
  <w:style w:type="paragraph" w:customStyle="1" w:styleId="affff9">
    <w:name w:val="見出しマップ"/>
    <w:basedOn w:val="a1"/>
    <w:rsid w:val="0061478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14786"/>
    <w:pPr>
      <w:suppressAutoHyphens/>
      <w:spacing w:before="120" w:after="120"/>
    </w:pPr>
    <w:rPr>
      <w:rFonts w:eastAsia="MS Mincho" w:cs="CG Times (WN)"/>
      <w:b/>
      <w:lang w:eastAsia="ar-SA"/>
    </w:rPr>
  </w:style>
  <w:style w:type="paragraph" w:customStyle="1" w:styleId="affffa">
    <w:name w:val="書式なし"/>
    <w:basedOn w:val="a1"/>
    <w:rsid w:val="00614786"/>
    <w:pPr>
      <w:suppressAutoHyphens/>
    </w:pPr>
    <w:rPr>
      <w:rFonts w:ascii="Courier New" w:eastAsia="MS Mincho" w:hAnsi="Courier New" w:cs="CG Times (WN)"/>
      <w:lang w:val="nb-NO" w:eastAsia="ar-SA"/>
    </w:rPr>
  </w:style>
  <w:style w:type="paragraph" w:customStyle="1" w:styleId="220">
    <w:name w:val="本文 22"/>
    <w:basedOn w:val="a1"/>
    <w:rsid w:val="00614786"/>
    <w:pPr>
      <w:suppressAutoHyphens/>
      <w:spacing w:after="120"/>
    </w:pPr>
    <w:rPr>
      <w:rFonts w:eastAsia="MS Mincho" w:cs="CG Times (WN)"/>
      <w:lang w:eastAsia="ar-SA"/>
    </w:rPr>
  </w:style>
  <w:style w:type="paragraph" w:customStyle="1" w:styleId="320">
    <w:name w:val="本文 32"/>
    <w:basedOn w:val="a1"/>
    <w:rsid w:val="00614786"/>
    <w:pPr>
      <w:suppressAutoHyphens/>
      <w:spacing w:after="120"/>
    </w:pPr>
    <w:rPr>
      <w:rFonts w:eastAsia="MS Mincho" w:cs="CG Times (WN)"/>
      <w:lang w:eastAsia="ar-SA"/>
    </w:rPr>
  </w:style>
  <w:style w:type="paragraph" w:customStyle="1" w:styleId="Web">
    <w:name w:val="標準 (Web)"/>
    <w:basedOn w:val="a1"/>
    <w:rsid w:val="00614786"/>
    <w:pPr>
      <w:suppressAutoHyphens/>
      <w:spacing w:before="100" w:after="100"/>
    </w:pPr>
    <w:rPr>
      <w:rFonts w:eastAsia="Arial Unicode MS" w:cs="CG Times (WN)"/>
      <w:sz w:val="24"/>
      <w:szCs w:val="24"/>
      <w:lang w:eastAsia="en-GB"/>
    </w:rPr>
  </w:style>
  <w:style w:type="paragraph" w:customStyle="1" w:styleId="2f5">
    <w:name w:val="本文インデント 2"/>
    <w:basedOn w:val="a1"/>
    <w:rsid w:val="00614786"/>
    <w:pPr>
      <w:suppressAutoHyphens/>
      <w:ind w:left="567"/>
    </w:pPr>
    <w:rPr>
      <w:rFonts w:ascii="Arial" w:eastAsia="MS Mincho" w:hAnsi="Arial" w:cs="Arial"/>
      <w:lang w:eastAsia="ar-SA"/>
    </w:rPr>
  </w:style>
  <w:style w:type="paragraph" w:customStyle="1" w:styleId="affffb">
    <w:name w:val="標準インデント"/>
    <w:basedOn w:val="a1"/>
    <w:rsid w:val="00614786"/>
    <w:pPr>
      <w:suppressAutoHyphens/>
      <w:ind w:left="708"/>
    </w:pPr>
    <w:rPr>
      <w:rFonts w:eastAsia="MS Mincho" w:cs="CG Times (WN)"/>
      <w:lang w:eastAsia="ar-SA"/>
    </w:rPr>
  </w:style>
  <w:style w:type="paragraph" w:customStyle="1" w:styleId="affffc">
    <w:name w:val="記"/>
    <w:basedOn w:val="a1"/>
    <w:next w:val="a1"/>
    <w:rsid w:val="00614786"/>
    <w:pPr>
      <w:suppressAutoHyphens/>
    </w:pPr>
    <w:rPr>
      <w:rFonts w:eastAsia="MS Mincho" w:cs="CG Times (WN)"/>
      <w:lang w:eastAsia="ar-SA"/>
    </w:rPr>
  </w:style>
  <w:style w:type="paragraph" w:customStyle="1" w:styleId="HTML2">
    <w:name w:val="HTML 書式付き"/>
    <w:basedOn w:val="a1"/>
    <w:rsid w:val="00614786"/>
    <w:pPr>
      <w:suppressAutoHyphens/>
    </w:pPr>
    <w:rPr>
      <w:rFonts w:ascii="Courier New" w:eastAsia="MS Mincho" w:hAnsi="Courier New" w:cs="Courier New"/>
      <w:lang w:eastAsia="ar-SA"/>
    </w:rPr>
  </w:style>
  <w:style w:type="paragraph" w:customStyle="1" w:styleId="affffd">
    <w:name w:val="表の内容"/>
    <w:basedOn w:val="a1"/>
    <w:rsid w:val="00614786"/>
    <w:pPr>
      <w:suppressLineNumbers/>
      <w:suppressAutoHyphens/>
    </w:pPr>
    <w:rPr>
      <w:rFonts w:eastAsia="MS Mincho" w:cs="CG Times (WN)"/>
      <w:lang w:eastAsia="ar-SA"/>
    </w:rPr>
  </w:style>
  <w:style w:type="paragraph" w:customStyle="1" w:styleId="affffe">
    <w:name w:val="表の見出し"/>
    <w:basedOn w:val="affffd"/>
    <w:rsid w:val="00614786"/>
    <w:pPr>
      <w:jc w:val="center"/>
    </w:pPr>
    <w:rPr>
      <w:b/>
      <w:bCs/>
    </w:rPr>
  </w:style>
  <w:style w:type="character" w:customStyle="1" w:styleId="WW8Num27z0">
    <w:name w:val="WW8Num27z0"/>
    <w:rsid w:val="00614786"/>
    <w:rPr>
      <w:rFonts w:ascii="Arial" w:eastAsia="Times New Roman" w:hAnsi="Arial" w:cs="Arial"/>
    </w:rPr>
  </w:style>
  <w:style w:type="character" w:customStyle="1" w:styleId="WW8Num27z1">
    <w:name w:val="WW8Num27z1"/>
    <w:rsid w:val="00614786"/>
    <w:rPr>
      <w:rFonts w:ascii="Courier New" w:hAnsi="Courier New" w:cs="Courier New"/>
    </w:rPr>
  </w:style>
  <w:style w:type="character" w:customStyle="1" w:styleId="WW8Num27z2">
    <w:name w:val="WW8Num27z2"/>
    <w:rsid w:val="00614786"/>
    <w:rPr>
      <w:rFonts w:ascii="Wingdings" w:hAnsi="Wingdings"/>
    </w:rPr>
  </w:style>
  <w:style w:type="character" w:customStyle="1" w:styleId="WW8Num27z3">
    <w:name w:val="WW8Num27z3"/>
    <w:rsid w:val="00614786"/>
    <w:rPr>
      <w:rFonts w:ascii="Symbol" w:hAnsi="Symbol"/>
    </w:rPr>
  </w:style>
  <w:style w:type="character" w:customStyle="1" w:styleId="WW8Num29z0">
    <w:name w:val="WW8Num29z0"/>
    <w:rsid w:val="00614786"/>
    <w:rPr>
      <w:rFonts w:ascii="Times New Roman" w:eastAsia="MS Mincho" w:hAnsi="Times New Roman" w:cs="Times New Roman"/>
    </w:rPr>
  </w:style>
  <w:style w:type="character" w:customStyle="1" w:styleId="WW8Num29z1">
    <w:name w:val="WW8Num29z1"/>
    <w:rsid w:val="00614786"/>
    <w:rPr>
      <w:rFonts w:ascii="Courier New" w:hAnsi="Courier New" w:cs="Courier New"/>
    </w:rPr>
  </w:style>
  <w:style w:type="character" w:customStyle="1" w:styleId="WW8Num29z2">
    <w:name w:val="WW8Num29z2"/>
    <w:rsid w:val="00614786"/>
    <w:rPr>
      <w:rFonts w:ascii="Wingdings" w:hAnsi="Wingdings"/>
    </w:rPr>
  </w:style>
  <w:style w:type="character" w:customStyle="1" w:styleId="WW8Num29z3">
    <w:name w:val="WW8Num29z3"/>
    <w:rsid w:val="00614786"/>
    <w:rPr>
      <w:rFonts w:ascii="Symbol" w:hAnsi="Symbol"/>
    </w:rPr>
  </w:style>
  <w:style w:type="character" w:customStyle="1" w:styleId="WW8Num31z0">
    <w:name w:val="WW8Num31z0"/>
    <w:rsid w:val="00614786"/>
    <w:rPr>
      <w:rFonts w:ascii="Symbol" w:hAnsi="Symbol"/>
    </w:rPr>
  </w:style>
  <w:style w:type="character" w:customStyle="1" w:styleId="WW8Num31z1">
    <w:name w:val="WW8Num31z1"/>
    <w:rsid w:val="00614786"/>
    <w:rPr>
      <w:rFonts w:ascii="Courier New" w:hAnsi="Courier New" w:cs="Courier New"/>
    </w:rPr>
  </w:style>
  <w:style w:type="character" w:customStyle="1" w:styleId="WW8Num31z2">
    <w:name w:val="WW8Num31z2"/>
    <w:rsid w:val="00614786"/>
    <w:rPr>
      <w:rFonts w:ascii="Wingdings" w:hAnsi="Wingdings"/>
    </w:rPr>
  </w:style>
  <w:style w:type="character" w:customStyle="1" w:styleId="WW8Num34z2">
    <w:name w:val="WW8Num34z2"/>
    <w:rsid w:val="00614786"/>
    <w:rPr>
      <w:rFonts w:ascii="Wingdings" w:hAnsi="Wingdings"/>
    </w:rPr>
  </w:style>
  <w:style w:type="character" w:customStyle="1" w:styleId="WW8Num34z3">
    <w:name w:val="WW8Num34z3"/>
    <w:rsid w:val="00614786"/>
    <w:rPr>
      <w:rFonts w:ascii="Symbol" w:hAnsi="Symbol"/>
    </w:rPr>
  </w:style>
  <w:style w:type="character" w:customStyle="1" w:styleId="WW8Num37z0">
    <w:name w:val="WW8Num37z0"/>
    <w:rsid w:val="00614786"/>
    <w:rPr>
      <w:rFonts w:ascii="Times New Roman" w:eastAsia="宋体" w:hAnsi="Times New Roman" w:cs="Times New Roman"/>
    </w:rPr>
  </w:style>
  <w:style w:type="character" w:customStyle="1" w:styleId="WW8Num37z1">
    <w:name w:val="WW8Num37z1"/>
    <w:rsid w:val="00614786"/>
    <w:rPr>
      <w:rFonts w:ascii="Wingdings" w:hAnsi="Wingdings"/>
    </w:rPr>
  </w:style>
  <w:style w:type="character" w:customStyle="1" w:styleId="WW8Num38z0">
    <w:name w:val="WW8Num38z0"/>
    <w:rsid w:val="00614786"/>
    <w:rPr>
      <w:rFonts w:ascii="Times New Roman" w:eastAsia="宋体" w:hAnsi="Times New Roman" w:cs="Times New Roman"/>
    </w:rPr>
  </w:style>
  <w:style w:type="character" w:customStyle="1" w:styleId="WW8Num38z1">
    <w:name w:val="WW8Num38z1"/>
    <w:rsid w:val="00614786"/>
    <w:rPr>
      <w:rFonts w:ascii="Wingdings" w:hAnsi="Wingdings"/>
    </w:rPr>
  </w:style>
  <w:style w:type="character" w:customStyle="1" w:styleId="WW8Num41z0">
    <w:name w:val="WW8Num41z0"/>
    <w:rsid w:val="00614786"/>
    <w:rPr>
      <w:rFonts w:ascii="Times New Roman" w:eastAsia="宋体" w:hAnsi="Times New Roman" w:cs="Times New Roman"/>
    </w:rPr>
  </w:style>
  <w:style w:type="character" w:customStyle="1" w:styleId="WW8Num41z1">
    <w:name w:val="WW8Num41z1"/>
    <w:rsid w:val="00614786"/>
    <w:rPr>
      <w:rFonts w:ascii="Wingdings" w:hAnsi="Wingdings"/>
    </w:rPr>
  </w:style>
  <w:style w:type="character" w:customStyle="1" w:styleId="WW8NumSt20z0">
    <w:name w:val="WW8NumSt20z0"/>
    <w:rsid w:val="00614786"/>
    <w:rPr>
      <w:rFonts w:ascii="Geneva" w:hAnsi="Geneva"/>
    </w:rPr>
  </w:style>
  <w:style w:type="character" w:customStyle="1" w:styleId="DefaultParagraphFont1">
    <w:name w:val="Default Paragraph Font1"/>
    <w:rsid w:val="00614786"/>
  </w:style>
  <w:style w:type="character" w:customStyle="1" w:styleId="CommentReference1">
    <w:name w:val="Comment Reference1"/>
    <w:rsid w:val="00614786"/>
    <w:rPr>
      <w:sz w:val="16"/>
    </w:rPr>
  </w:style>
  <w:style w:type="paragraph" w:customStyle="1" w:styleId="ListBullet1">
    <w:name w:val="List Bullet1"/>
    <w:basedOn w:val="a1"/>
    <w:rsid w:val="00614786"/>
    <w:pPr>
      <w:tabs>
        <w:tab w:val="num" w:pos="644"/>
      </w:tabs>
      <w:suppressAutoHyphens/>
      <w:ind w:left="568" w:hanging="284"/>
    </w:pPr>
    <w:rPr>
      <w:rFonts w:eastAsia="MS Mincho"/>
      <w:lang w:eastAsia="ar-SA"/>
    </w:rPr>
  </w:style>
  <w:style w:type="paragraph" w:customStyle="1" w:styleId="ListBullet21">
    <w:name w:val="List Bullet 21"/>
    <w:basedOn w:val="ListBullet1"/>
    <w:rsid w:val="00614786"/>
    <w:pPr>
      <w:tabs>
        <w:tab w:val="clear" w:pos="644"/>
        <w:tab w:val="num" w:pos="1494"/>
      </w:tabs>
      <w:ind w:left="851"/>
    </w:pPr>
  </w:style>
  <w:style w:type="paragraph" w:customStyle="1" w:styleId="ListBullet31">
    <w:name w:val="List Bullet 31"/>
    <w:basedOn w:val="ListBullet21"/>
    <w:rsid w:val="00614786"/>
    <w:pPr>
      <w:ind w:left="1135"/>
    </w:pPr>
  </w:style>
  <w:style w:type="paragraph" w:customStyle="1" w:styleId="ListBullet41">
    <w:name w:val="List Bullet 41"/>
    <w:basedOn w:val="ListBullet31"/>
    <w:rsid w:val="00614786"/>
    <w:pPr>
      <w:ind w:left="1418"/>
    </w:pPr>
  </w:style>
  <w:style w:type="paragraph" w:customStyle="1" w:styleId="ListBullet51">
    <w:name w:val="List Bullet 51"/>
    <w:basedOn w:val="ListBullet41"/>
    <w:rsid w:val="00614786"/>
    <w:pPr>
      <w:ind w:left="1702"/>
    </w:pPr>
  </w:style>
  <w:style w:type="paragraph" w:customStyle="1" w:styleId="DocumentMap1">
    <w:name w:val="Document Map1"/>
    <w:basedOn w:val="a1"/>
    <w:rsid w:val="00614786"/>
    <w:pPr>
      <w:shd w:val="clear" w:color="auto" w:fill="000080"/>
      <w:suppressAutoHyphens/>
    </w:pPr>
    <w:rPr>
      <w:rFonts w:ascii="Tahoma" w:eastAsia="MS Mincho" w:hAnsi="Tahoma"/>
      <w:lang w:eastAsia="ar-SA"/>
    </w:rPr>
  </w:style>
  <w:style w:type="paragraph" w:customStyle="1" w:styleId="PlainText1">
    <w:name w:val="Plain Text1"/>
    <w:basedOn w:val="a1"/>
    <w:rsid w:val="00614786"/>
    <w:pPr>
      <w:suppressAutoHyphens/>
    </w:pPr>
    <w:rPr>
      <w:rFonts w:ascii="Courier New" w:eastAsia="MS Mincho" w:hAnsi="Courier New"/>
      <w:lang w:val="nb-NO" w:eastAsia="ar-SA"/>
    </w:rPr>
  </w:style>
  <w:style w:type="paragraph" w:customStyle="1" w:styleId="CommentText1">
    <w:name w:val="Comment Text1"/>
    <w:basedOn w:val="a1"/>
    <w:rsid w:val="00614786"/>
    <w:pPr>
      <w:suppressAutoHyphens/>
    </w:pPr>
    <w:rPr>
      <w:rFonts w:eastAsia="MS Mincho"/>
      <w:lang w:eastAsia="ar-SA"/>
    </w:rPr>
  </w:style>
  <w:style w:type="paragraph" w:customStyle="1" w:styleId="List31">
    <w:name w:val="List 31"/>
    <w:basedOn w:val="a1"/>
    <w:rsid w:val="00614786"/>
    <w:pPr>
      <w:suppressAutoHyphens/>
      <w:ind w:left="849" w:hanging="283"/>
    </w:pPr>
    <w:rPr>
      <w:rFonts w:eastAsia="MS Mincho"/>
      <w:lang w:eastAsia="ar-SA"/>
    </w:rPr>
  </w:style>
  <w:style w:type="paragraph" w:customStyle="1" w:styleId="List41">
    <w:name w:val="List 41"/>
    <w:basedOn w:val="List31"/>
    <w:rsid w:val="00614786"/>
    <w:pPr>
      <w:ind w:left="1418" w:hanging="284"/>
    </w:pPr>
  </w:style>
  <w:style w:type="paragraph" w:customStyle="1" w:styleId="ListNumber1">
    <w:name w:val="List Number1"/>
    <w:basedOn w:val="ab"/>
    <w:rsid w:val="00614786"/>
    <w:pPr>
      <w:tabs>
        <w:tab w:val="num" w:pos="644"/>
      </w:tabs>
      <w:suppressAutoHyphens/>
      <w:ind w:left="644" w:hanging="360"/>
    </w:pPr>
    <w:rPr>
      <w:rFonts w:eastAsia="MS Mincho"/>
      <w:lang w:eastAsia="ar-SA"/>
    </w:rPr>
  </w:style>
  <w:style w:type="paragraph" w:customStyle="1" w:styleId="ListNumber21">
    <w:name w:val="List Number 21"/>
    <w:basedOn w:val="ListNumber1"/>
    <w:rsid w:val="00614786"/>
    <w:pPr>
      <w:ind w:left="851" w:hanging="284"/>
    </w:pPr>
  </w:style>
  <w:style w:type="paragraph" w:customStyle="1" w:styleId="List21">
    <w:name w:val="List 21"/>
    <w:basedOn w:val="ab"/>
    <w:rsid w:val="00614786"/>
    <w:pPr>
      <w:suppressAutoHyphens/>
      <w:ind w:left="851"/>
    </w:pPr>
    <w:rPr>
      <w:rFonts w:eastAsia="MS Mincho"/>
      <w:lang w:eastAsia="ar-SA"/>
    </w:rPr>
  </w:style>
  <w:style w:type="paragraph" w:customStyle="1" w:styleId="List51">
    <w:name w:val="List 51"/>
    <w:basedOn w:val="List41"/>
    <w:rsid w:val="00614786"/>
    <w:pPr>
      <w:ind w:left="1702"/>
    </w:pPr>
  </w:style>
  <w:style w:type="paragraph" w:customStyle="1" w:styleId="BodyText21">
    <w:name w:val="Body Text 21"/>
    <w:basedOn w:val="a1"/>
    <w:rsid w:val="00614786"/>
    <w:pPr>
      <w:suppressAutoHyphens/>
      <w:spacing w:after="120"/>
    </w:pPr>
    <w:rPr>
      <w:rFonts w:eastAsia="MS Mincho"/>
      <w:lang w:eastAsia="ar-SA"/>
    </w:rPr>
  </w:style>
  <w:style w:type="paragraph" w:customStyle="1" w:styleId="BodyText31">
    <w:name w:val="Body Text 31"/>
    <w:basedOn w:val="a1"/>
    <w:rsid w:val="00614786"/>
    <w:pPr>
      <w:suppressAutoHyphens/>
      <w:spacing w:after="120"/>
    </w:pPr>
    <w:rPr>
      <w:rFonts w:eastAsia="MS Mincho"/>
      <w:lang w:eastAsia="ar-SA"/>
    </w:rPr>
  </w:style>
  <w:style w:type="paragraph" w:customStyle="1" w:styleId="BodyTextIndent21">
    <w:name w:val="Body Text Indent 21"/>
    <w:basedOn w:val="a1"/>
    <w:rsid w:val="00614786"/>
    <w:pPr>
      <w:suppressAutoHyphens/>
      <w:ind w:left="567"/>
    </w:pPr>
    <w:rPr>
      <w:rFonts w:ascii="Arial" w:eastAsia="MS Mincho" w:hAnsi="Arial" w:cs="Arial"/>
      <w:lang w:eastAsia="ar-SA"/>
    </w:rPr>
  </w:style>
  <w:style w:type="paragraph" w:customStyle="1" w:styleId="NormalIndent1">
    <w:name w:val="Normal Indent1"/>
    <w:basedOn w:val="a1"/>
    <w:rsid w:val="00614786"/>
    <w:pPr>
      <w:suppressAutoHyphens/>
      <w:ind w:left="708"/>
    </w:pPr>
    <w:rPr>
      <w:rFonts w:eastAsia="MS Mincho"/>
      <w:lang w:eastAsia="ar-SA"/>
    </w:rPr>
  </w:style>
  <w:style w:type="paragraph" w:customStyle="1" w:styleId="NoteHeading1">
    <w:name w:val="Note Heading1"/>
    <w:basedOn w:val="a1"/>
    <w:next w:val="a1"/>
    <w:rsid w:val="00614786"/>
    <w:pPr>
      <w:suppressAutoHyphens/>
    </w:pPr>
    <w:rPr>
      <w:rFonts w:eastAsia="MS Mincho"/>
      <w:lang w:eastAsia="ar-SA"/>
    </w:rPr>
  </w:style>
  <w:style w:type="paragraph" w:customStyle="1" w:styleId="afffff">
    <w:name w:val="枠の内容"/>
    <w:basedOn w:val="aff5"/>
    <w:rsid w:val="00614786"/>
  </w:style>
  <w:style w:type="character" w:customStyle="1" w:styleId="CharChar22">
    <w:name w:val="Char Char22"/>
    <w:rsid w:val="00614786"/>
    <w:rPr>
      <w:rFonts w:ascii="Arial" w:hAnsi="Arial"/>
      <w:lang w:val="en-GB"/>
    </w:rPr>
  </w:style>
  <w:style w:type="paragraph" w:styleId="3e">
    <w:name w:val="Body Text Indent 3"/>
    <w:basedOn w:val="a1"/>
    <w:link w:val="3f"/>
    <w:rsid w:val="00614786"/>
    <w:pPr>
      <w:spacing w:after="0"/>
      <w:ind w:left="1080"/>
    </w:pPr>
    <w:rPr>
      <w:rFonts w:eastAsia="宋体"/>
      <w:lang w:val="x-none" w:eastAsia="en-GB"/>
    </w:rPr>
  </w:style>
  <w:style w:type="character" w:customStyle="1" w:styleId="3f">
    <w:name w:val="正文文本缩进 3 字符"/>
    <w:basedOn w:val="a2"/>
    <w:link w:val="3e"/>
    <w:rsid w:val="00614786"/>
    <w:rPr>
      <w:rFonts w:ascii="Times New Roman" w:eastAsia="宋体" w:hAnsi="Times New Roman"/>
      <w:lang w:val="x-none" w:eastAsia="en-GB"/>
    </w:rPr>
  </w:style>
  <w:style w:type="paragraph" w:customStyle="1" w:styleId="numberedlist0">
    <w:name w:val="numbered list"/>
    <w:basedOn w:val="aa"/>
    <w:rsid w:val="0061478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614786"/>
    <w:pPr>
      <w:tabs>
        <w:tab w:val="left" w:pos="1134"/>
      </w:tabs>
      <w:spacing w:after="0"/>
    </w:pPr>
    <w:rPr>
      <w:rFonts w:eastAsia="MS Mincho"/>
      <w:lang w:eastAsia="en-GB"/>
    </w:rPr>
  </w:style>
  <w:style w:type="paragraph" w:customStyle="1" w:styleId="Meetingcaption">
    <w:name w:val="Meeting caption"/>
    <w:basedOn w:val="a1"/>
    <w:rsid w:val="0061478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rsid w:val="00614786"/>
    <w:pPr>
      <w:spacing w:after="240"/>
      <w:jc w:val="both"/>
    </w:pPr>
    <w:rPr>
      <w:rFonts w:ascii="Helvetica" w:eastAsia="宋体" w:hAnsi="Helvetica"/>
      <w:lang w:eastAsia="en-GB"/>
    </w:rPr>
  </w:style>
  <w:style w:type="paragraph" w:customStyle="1" w:styleId="Cell">
    <w:name w:val="Cell"/>
    <w:basedOn w:val="a1"/>
    <w:rsid w:val="00614786"/>
    <w:pPr>
      <w:spacing w:after="0" w:line="240" w:lineRule="exact"/>
      <w:jc w:val="center"/>
    </w:pPr>
    <w:rPr>
      <w:rFonts w:eastAsia="宋体"/>
      <w:sz w:val="16"/>
      <w:lang w:val="en-US" w:eastAsia="en-GB"/>
    </w:rPr>
  </w:style>
  <w:style w:type="paragraph" w:customStyle="1" w:styleId="h61">
    <w:name w:val="h6"/>
    <w:basedOn w:val="a1"/>
    <w:rsid w:val="00614786"/>
    <w:pPr>
      <w:spacing w:before="100" w:beforeAutospacing="1" w:after="100" w:afterAutospacing="1"/>
    </w:pPr>
    <w:rPr>
      <w:rFonts w:eastAsia="宋体"/>
      <w:sz w:val="24"/>
      <w:szCs w:val="24"/>
      <w:lang w:val="en-US" w:eastAsia="en-GB"/>
    </w:rPr>
  </w:style>
  <w:style w:type="paragraph" w:customStyle="1" w:styleId="tah0">
    <w:name w:val="tah"/>
    <w:basedOn w:val="a1"/>
    <w:rsid w:val="0061478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14786"/>
    <w:rPr>
      <w:rFonts w:ascii="Arial" w:hAnsi="Arial"/>
      <w:sz w:val="24"/>
      <w:lang w:val="en-GB" w:eastAsia="ja-JP" w:bidi="ar-SA"/>
    </w:rPr>
  </w:style>
  <w:style w:type="paragraph" w:customStyle="1" w:styleId="NormalAfter3pt">
    <w:name w:val="Normal + After:  3 pt"/>
    <w:basedOn w:val="a1"/>
    <w:rsid w:val="0061478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1478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478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1478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4786"/>
    <w:rPr>
      <w:lang w:val="en-GB" w:eastAsia="ja-JP" w:bidi="ar-SA"/>
    </w:rPr>
  </w:style>
  <w:style w:type="character" w:customStyle="1" w:styleId="CarCar10">
    <w:name w:val="Car Car10"/>
    <w:rsid w:val="00614786"/>
    <w:rPr>
      <w:rFonts w:ascii="Arial" w:hAnsi="Arial"/>
      <w:lang w:val="en-GB" w:eastAsia="ja-JP" w:bidi="ar-SA"/>
    </w:rPr>
  </w:style>
  <w:style w:type="paragraph" w:customStyle="1" w:styleId="Revision2">
    <w:name w:val="Revision2"/>
    <w:hidden/>
    <w:semiHidden/>
    <w:rsid w:val="00614786"/>
    <w:rPr>
      <w:rFonts w:ascii="Times New Roman" w:eastAsia="MS Mincho" w:hAnsi="Times New Roman"/>
      <w:lang w:val="en-GB" w:eastAsia="en-US"/>
    </w:rPr>
  </w:style>
  <w:style w:type="paragraph" w:customStyle="1" w:styleId="ListParagraph1">
    <w:name w:val="List Paragraph1"/>
    <w:basedOn w:val="a1"/>
    <w:qFormat/>
    <w:rsid w:val="00614786"/>
    <w:pPr>
      <w:ind w:left="720"/>
      <w:contextualSpacing/>
    </w:pPr>
    <w:rPr>
      <w:rFonts w:eastAsia="宋体"/>
      <w:lang w:eastAsia="en-GB"/>
    </w:rPr>
  </w:style>
  <w:style w:type="numbering" w:customStyle="1" w:styleId="NoList8">
    <w:name w:val="No List8"/>
    <w:next w:val="a4"/>
    <w:semiHidden/>
    <w:rsid w:val="00614786"/>
  </w:style>
  <w:style w:type="numbering" w:customStyle="1" w:styleId="NoList12">
    <w:name w:val="No List12"/>
    <w:next w:val="a4"/>
    <w:semiHidden/>
    <w:rsid w:val="00614786"/>
  </w:style>
  <w:style w:type="numbering" w:customStyle="1" w:styleId="NoList22">
    <w:name w:val="No List22"/>
    <w:next w:val="a4"/>
    <w:semiHidden/>
    <w:rsid w:val="00614786"/>
  </w:style>
  <w:style w:type="numbering" w:customStyle="1" w:styleId="NoList9">
    <w:name w:val="No List9"/>
    <w:next w:val="a4"/>
    <w:semiHidden/>
    <w:rsid w:val="00614786"/>
  </w:style>
  <w:style w:type="numbering" w:customStyle="1" w:styleId="NoList13">
    <w:name w:val="No List13"/>
    <w:next w:val="a4"/>
    <w:semiHidden/>
    <w:rsid w:val="00614786"/>
  </w:style>
  <w:style w:type="numbering" w:customStyle="1" w:styleId="NoList23">
    <w:name w:val="No List23"/>
    <w:next w:val="a4"/>
    <w:semiHidden/>
    <w:rsid w:val="00614786"/>
  </w:style>
  <w:style w:type="numbering" w:customStyle="1" w:styleId="NoList10">
    <w:name w:val="No List10"/>
    <w:next w:val="a4"/>
    <w:semiHidden/>
    <w:rsid w:val="00614786"/>
  </w:style>
  <w:style w:type="character" w:customStyle="1" w:styleId="1f2">
    <w:name w:val="段落フォント1"/>
    <w:rsid w:val="00614786"/>
  </w:style>
  <w:style w:type="character" w:customStyle="1" w:styleId="1f3">
    <w:name w:val="コメント参照1"/>
    <w:rsid w:val="00614786"/>
    <w:rPr>
      <w:sz w:val="16"/>
    </w:rPr>
  </w:style>
  <w:style w:type="paragraph" w:customStyle="1" w:styleId="1f4">
    <w:name w:val="図表番号1"/>
    <w:basedOn w:val="a1"/>
    <w:rsid w:val="00614786"/>
    <w:pPr>
      <w:suppressLineNumbers/>
      <w:suppressAutoHyphens/>
      <w:spacing w:before="120" w:after="120"/>
    </w:pPr>
    <w:rPr>
      <w:rFonts w:eastAsia="MS Mincho" w:cs="Mangal"/>
      <w:i/>
      <w:iCs/>
      <w:sz w:val="24"/>
      <w:szCs w:val="24"/>
      <w:lang w:eastAsia="ar-SA"/>
    </w:rPr>
  </w:style>
  <w:style w:type="paragraph" w:customStyle="1" w:styleId="1f5">
    <w:name w:val="段落番号1"/>
    <w:basedOn w:val="ab"/>
    <w:rsid w:val="00614786"/>
    <w:pPr>
      <w:tabs>
        <w:tab w:val="num" w:pos="644"/>
      </w:tabs>
      <w:suppressAutoHyphens/>
      <w:ind w:left="644" w:hanging="360"/>
    </w:pPr>
    <w:rPr>
      <w:rFonts w:eastAsia="MS Mincho" w:cs="CG Times (WN)"/>
      <w:lang w:eastAsia="ar-SA"/>
    </w:rPr>
  </w:style>
  <w:style w:type="paragraph" w:customStyle="1" w:styleId="210">
    <w:name w:val="段落番号 21"/>
    <w:basedOn w:val="1f5"/>
    <w:rsid w:val="00614786"/>
    <w:pPr>
      <w:ind w:left="851" w:hanging="284"/>
    </w:pPr>
  </w:style>
  <w:style w:type="paragraph" w:customStyle="1" w:styleId="1f6">
    <w:name w:val="箇条書き1"/>
    <w:basedOn w:val="ab"/>
    <w:rsid w:val="00614786"/>
    <w:pPr>
      <w:tabs>
        <w:tab w:val="num" w:pos="644"/>
      </w:tabs>
      <w:suppressAutoHyphens/>
      <w:ind w:left="644" w:hanging="360"/>
    </w:pPr>
    <w:rPr>
      <w:rFonts w:eastAsia="MS Mincho" w:cs="CG Times (WN)"/>
      <w:lang w:eastAsia="ar-SA"/>
    </w:rPr>
  </w:style>
  <w:style w:type="paragraph" w:customStyle="1" w:styleId="211">
    <w:name w:val="箇条書き 21"/>
    <w:basedOn w:val="1f6"/>
    <w:rsid w:val="00614786"/>
    <w:pPr>
      <w:tabs>
        <w:tab w:val="clear" w:pos="644"/>
        <w:tab w:val="num" w:pos="1494"/>
      </w:tabs>
      <w:ind w:left="851" w:hanging="284"/>
    </w:pPr>
  </w:style>
  <w:style w:type="paragraph" w:customStyle="1" w:styleId="310">
    <w:name w:val="箇条書き 31"/>
    <w:basedOn w:val="211"/>
    <w:rsid w:val="00614786"/>
    <w:pPr>
      <w:ind w:left="1135"/>
    </w:pPr>
  </w:style>
  <w:style w:type="paragraph" w:customStyle="1" w:styleId="212">
    <w:name w:val="一覧 21"/>
    <w:basedOn w:val="ab"/>
    <w:rsid w:val="00614786"/>
    <w:pPr>
      <w:suppressAutoHyphens/>
      <w:ind w:left="851"/>
    </w:pPr>
    <w:rPr>
      <w:rFonts w:eastAsia="MS Mincho" w:cs="CG Times (WN)"/>
      <w:lang w:eastAsia="ar-SA"/>
    </w:rPr>
  </w:style>
  <w:style w:type="paragraph" w:customStyle="1" w:styleId="311">
    <w:name w:val="一覧 31"/>
    <w:basedOn w:val="212"/>
    <w:rsid w:val="00614786"/>
    <w:pPr>
      <w:ind w:left="1135"/>
    </w:pPr>
  </w:style>
  <w:style w:type="paragraph" w:customStyle="1" w:styleId="410">
    <w:name w:val="一覧 41"/>
    <w:basedOn w:val="311"/>
    <w:rsid w:val="00614786"/>
    <w:pPr>
      <w:ind w:left="1418"/>
    </w:pPr>
  </w:style>
  <w:style w:type="paragraph" w:customStyle="1" w:styleId="510">
    <w:name w:val="一覧 51"/>
    <w:basedOn w:val="410"/>
    <w:rsid w:val="00614786"/>
    <w:pPr>
      <w:ind w:left="1702"/>
    </w:pPr>
  </w:style>
  <w:style w:type="paragraph" w:customStyle="1" w:styleId="411">
    <w:name w:val="箇条書き 41"/>
    <w:basedOn w:val="310"/>
    <w:rsid w:val="00614786"/>
    <w:pPr>
      <w:ind w:left="1418"/>
    </w:pPr>
  </w:style>
  <w:style w:type="paragraph" w:customStyle="1" w:styleId="511">
    <w:name w:val="箇条書き 51"/>
    <w:basedOn w:val="411"/>
    <w:rsid w:val="00614786"/>
    <w:pPr>
      <w:ind w:left="1702"/>
    </w:pPr>
  </w:style>
  <w:style w:type="paragraph" w:customStyle="1" w:styleId="1f7">
    <w:name w:val="コメント文字列1"/>
    <w:basedOn w:val="a1"/>
    <w:rsid w:val="00614786"/>
    <w:pPr>
      <w:suppressAutoHyphens/>
    </w:pPr>
    <w:rPr>
      <w:rFonts w:eastAsia="MS Mincho" w:cs="CG Times (WN)"/>
      <w:lang w:eastAsia="ar-SA"/>
    </w:rPr>
  </w:style>
  <w:style w:type="paragraph" w:customStyle="1" w:styleId="1f8">
    <w:name w:val="コメント内容1"/>
    <w:basedOn w:val="1f7"/>
    <w:next w:val="1f7"/>
    <w:rsid w:val="00614786"/>
    <w:rPr>
      <w:b/>
      <w:bCs/>
    </w:rPr>
  </w:style>
  <w:style w:type="paragraph" w:customStyle="1" w:styleId="1f9">
    <w:name w:val="見出しマップ1"/>
    <w:basedOn w:val="a1"/>
    <w:rsid w:val="00614786"/>
    <w:pPr>
      <w:shd w:val="clear" w:color="auto" w:fill="000080"/>
      <w:suppressAutoHyphens/>
    </w:pPr>
    <w:rPr>
      <w:rFonts w:ascii="Tahoma" w:eastAsia="MS Mincho" w:hAnsi="Tahoma" w:cs="Tahoma"/>
      <w:lang w:eastAsia="ar-SA"/>
    </w:rPr>
  </w:style>
  <w:style w:type="paragraph" w:customStyle="1" w:styleId="1fa">
    <w:name w:val="書式なし1"/>
    <w:basedOn w:val="a1"/>
    <w:rsid w:val="00614786"/>
    <w:pPr>
      <w:suppressAutoHyphens/>
    </w:pPr>
    <w:rPr>
      <w:rFonts w:ascii="Courier New" w:eastAsia="MS Mincho" w:hAnsi="Courier New" w:cs="CG Times (WN)"/>
      <w:lang w:val="nb-NO" w:eastAsia="ar-SA"/>
    </w:rPr>
  </w:style>
  <w:style w:type="paragraph" w:customStyle="1" w:styleId="213">
    <w:name w:val="本文 21"/>
    <w:basedOn w:val="a1"/>
    <w:rsid w:val="00614786"/>
    <w:pPr>
      <w:suppressAutoHyphens/>
      <w:spacing w:after="120"/>
    </w:pPr>
    <w:rPr>
      <w:rFonts w:eastAsia="MS Mincho" w:cs="CG Times (WN)"/>
      <w:lang w:eastAsia="ar-SA"/>
    </w:rPr>
  </w:style>
  <w:style w:type="paragraph" w:customStyle="1" w:styleId="312">
    <w:name w:val="本文 31"/>
    <w:basedOn w:val="a1"/>
    <w:rsid w:val="00614786"/>
    <w:pPr>
      <w:suppressAutoHyphens/>
      <w:spacing w:after="120"/>
    </w:pPr>
    <w:rPr>
      <w:rFonts w:eastAsia="MS Mincho" w:cs="CG Times (WN)"/>
      <w:lang w:eastAsia="ar-SA"/>
    </w:rPr>
  </w:style>
  <w:style w:type="paragraph" w:customStyle="1" w:styleId="Web1">
    <w:name w:val="標準 (Web)1"/>
    <w:basedOn w:val="a1"/>
    <w:rsid w:val="0061478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614786"/>
    <w:pPr>
      <w:suppressAutoHyphens/>
      <w:ind w:left="567"/>
    </w:pPr>
    <w:rPr>
      <w:rFonts w:ascii="Arial" w:eastAsia="MS Mincho" w:hAnsi="Arial" w:cs="Arial"/>
      <w:lang w:eastAsia="ar-SA"/>
    </w:rPr>
  </w:style>
  <w:style w:type="paragraph" w:customStyle="1" w:styleId="1fb">
    <w:name w:val="標準インデント1"/>
    <w:basedOn w:val="a1"/>
    <w:rsid w:val="00614786"/>
    <w:pPr>
      <w:suppressAutoHyphens/>
      <w:ind w:left="708"/>
    </w:pPr>
    <w:rPr>
      <w:rFonts w:eastAsia="MS Mincho" w:cs="CG Times (WN)"/>
      <w:lang w:eastAsia="ar-SA"/>
    </w:rPr>
  </w:style>
  <w:style w:type="paragraph" w:customStyle="1" w:styleId="1fc">
    <w:name w:val="記1"/>
    <w:basedOn w:val="a1"/>
    <w:next w:val="a1"/>
    <w:rsid w:val="00614786"/>
    <w:pPr>
      <w:suppressAutoHyphens/>
    </w:pPr>
    <w:rPr>
      <w:rFonts w:eastAsia="MS Mincho" w:cs="CG Times (WN)"/>
      <w:lang w:eastAsia="ar-SA"/>
    </w:rPr>
  </w:style>
  <w:style w:type="paragraph" w:customStyle="1" w:styleId="HTML10">
    <w:name w:val="HTML 書式付き1"/>
    <w:basedOn w:val="a1"/>
    <w:rsid w:val="00614786"/>
    <w:pPr>
      <w:suppressAutoHyphens/>
    </w:pPr>
    <w:rPr>
      <w:rFonts w:ascii="Courier New" w:eastAsia="MS Mincho" w:hAnsi="Courier New" w:cs="Courier New"/>
      <w:lang w:eastAsia="ar-SA"/>
    </w:rPr>
  </w:style>
  <w:style w:type="numbering" w:customStyle="1" w:styleId="NoList14">
    <w:name w:val="No List14"/>
    <w:next w:val="a4"/>
    <w:semiHidden/>
    <w:rsid w:val="00614786"/>
  </w:style>
  <w:style w:type="character" w:customStyle="1" w:styleId="CharChar23">
    <w:name w:val="Char Char23"/>
    <w:rsid w:val="00614786"/>
    <w:rPr>
      <w:rFonts w:ascii="Arial" w:hAnsi="Arial"/>
      <w:lang w:val="en-GB" w:eastAsia="en-US"/>
    </w:rPr>
  </w:style>
  <w:style w:type="numbering" w:customStyle="1" w:styleId="NoList24">
    <w:name w:val="No List24"/>
    <w:next w:val="a4"/>
    <w:semiHidden/>
    <w:rsid w:val="00614786"/>
  </w:style>
  <w:style w:type="numbering" w:customStyle="1" w:styleId="NoList31">
    <w:name w:val="No List31"/>
    <w:next w:val="a4"/>
    <w:semiHidden/>
    <w:rsid w:val="00614786"/>
  </w:style>
  <w:style w:type="numbering" w:customStyle="1" w:styleId="NoList41">
    <w:name w:val="No List41"/>
    <w:next w:val="a4"/>
    <w:semiHidden/>
    <w:rsid w:val="00614786"/>
  </w:style>
  <w:style w:type="numbering" w:customStyle="1" w:styleId="NoList51">
    <w:name w:val="No List51"/>
    <w:next w:val="a4"/>
    <w:semiHidden/>
    <w:rsid w:val="00614786"/>
  </w:style>
  <w:style w:type="character" w:customStyle="1" w:styleId="EmailStyle97">
    <w:name w:val="EmailStyle97"/>
    <w:semiHidden/>
    <w:rsid w:val="00614786"/>
    <w:rPr>
      <w:rFonts w:ascii="Arial" w:hAnsi="Arial" w:cs="Arial"/>
      <w:color w:val="auto"/>
      <w:sz w:val="20"/>
      <w:szCs w:val="20"/>
    </w:rPr>
  </w:style>
  <w:style w:type="character" w:customStyle="1" w:styleId="B1C">
    <w:name w:val="B1 C"/>
    <w:rsid w:val="00614786"/>
    <w:rPr>
      <w:lang w:val="en-GB" w:eastAsia="en-US" w:bidi="ar-SA"/>
    </w:rPr>
  </w:style>
  <w:style w:type="character" w:customStyle="1" w:styleId="Titre3">
    <w:name w:val="Titre 3"/>
    <w:rsid w:val="00614786"/>
    <w:rPr>
      <w:rFonts w:ascii="Arial" w:hAnsi="Arial"/>
      <w:sz w:val="28"/>
      <w:szCs w:val="28"/>
      <w:lang w:val="en-GB" w:eastAsia="en-GB"/>
    </w:rPr>
  </w:style>
  <w:style w:type="character" w:customStyle="1" w:styleId="B3c">
    <w:name w:val="B3 c"/>
    <w:rsid w:val="00614786"/>
    <w:rPr>
      <w:lang w:val="en-GB" w:eastAsia="en-GB"/>
    </w:rPr>
  </w:style>
  <w:style w:type="character" w:customStyle="1" w:styleId="B2C">
    <w:name w:val="B2 C"/>
    <w:rsid w:val="00614786"/>
    <w:rPr>
      <w:lang w:val="en-GB" w:eastAsia="en-GB"/>
    </w:rPr>
  </w:style>
  <w:style w:type="paragraph" w:customStyle="1" w:styleId="1fd">
    <w:name w:val="题注1"/>
    <w:basedOn w:val="a1"/>
    <w:next w:val="a1"/>
    <w:rsid w:val="00614786"/>
    <w:pPr>
      <w:spacing w:before="120" w:after="120"/>
    </w:pPr>
    <w:rPr>
      <w:rFonts w:eastAsia="MS Mincho"/>
      <w:b/>
      <w:lang w:eastAsia="en-GB"/>
    </w:rPr>
  </w:style>
  <w:style w:type="paragraph" w:customStyle="1" w:styleId="1fe">
    <w:name w:val="图表目录1"/>
    <w:basedOn w:val="a1"/>
    <w:next w:val="a1"/>
    <w:rsid w:val="00614786"/>
    <w:pPr>
      <w:ind w:left="400" w:hanging="400"/>
      <w:jc w:val="center"/>
    </w:pPr>
    <w:rPr>
      <w:rFonts w:eastAsia="MS Mincho"/>
      <w:b/>
      <w:lang w:eastAsia="en-GB"/>
    </w:rPr>
  </w:style>
  <w:style w:type="character" w:customStyle="1" w:styleId="st1">
    <w:name w:val="st1"/>
    <w:rsid w:val="00614786"/>
  </w:style>
  <w:style w:type="numbering" w:customStyle="1" w:styleId="NoList15">
    <w:name w:val="No List15"/>
    <w:next w:val="a4"/>
    <w:semiHidden/>
    <w:rsid w:val="00614786"/>
  </w:style>
  <w:style w:type="numbering" w:customStyle="1" w:styleId="NoList16">
    <w:name w:val="No List16"/>
    <w:next w:val="a4"/>
    <w:semiHidden/>
    <w:rsid w:val="0061478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4786"/>
    <w:rPr>
      <w:rFonts w:ascii="Arial" w:hAnsi="Arial"/>
      <w:sz w:val="24"/>
      <w:szCs w:val="28"/>
      <w:lang w:val="en-GB" w:eastAsia="en-US"/>
    </w:rPr>
  </w:style>
  <w:style w:type="character" w:customStyle="1" w:styleId="T1Char5">
    <w:name w:val="T1 Char5"/>
    <w:aliases w:val="Header 6 Char Char5"/>
    <w:rsid w:val="0061478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4786"/>
    <w:rPr>
      <w:rFonts w:ascii="Times New Roman" w:eastAsia="Times New Roman" w:hAnsi="Times New Roman"/>
    </w:rPr>
  </w:style>
  <w:style w:type="character" w:customStyle="1" w:styleId="ListChar">
    <w:name w:val="List Char"/>
    <w:rsid w:val="00614786"/>
    <w:rPr>
      <w:lang w:val="en-GB" w:eastAsia="ar-SA" w:bidi="ar-SA"/>
    </w:rPr>
  </w:style>
  <w:style w:type="character" w:customStyle="1" w:styleId="Heading6Char3">
    <w:name w:val="Heading 6 Char3"/>
    <w:aliases w:val="T1 Char10,Header 6 Char1"/>
    <w:rsid w:val="0061478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478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478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478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478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14786"/>
    <w:rPr>
      <w:rFonts w:ascii="Arial" w:eastAsia="MS Mincho" w:hAnsi="Arial"/>
      <w:sz w:val="22"/>
      <w:lang w:val="en-GB" w:eastAsia="en-US" w:bidi="ar-SA"/>
    </w:rPr>
  </w:style>
  <w:style w:type="character" w:customStyle="1" w:styleId="T1Car">
    <w:name w:val="T1 Car"/>
    <w:aliases w:val="Header 6 Car Car"/>
    <w:rsid w:val="00614786"/>
    <w:rPr>
      <w:rFonts w:ascii="Arial" w:eastAsia="MS Mincho" w:hAnsi="Arial"/>
      <w:lang w:val="en-GB" w:eastAsia="en-US" w:bidi="ar-SA"/>
    </w:rPr>
  </w:style>
  <w:style w:type="character" w:customStyle="1" w:styleId="CarCar4">
    <w:name w:val="Car Car4"/>
    <w:rsid w:val="00614786"/>
    <w:rPr>
      <w:rFonts w:ascii="Arial" w:eastAsia="MS Mincho" w:hAnsi="Arial"/>
      <w:lang w:val="en-GB" w:eastAsia="en-US" w:bidi="ar-SA"/>
    </w:rPr>
  </w:style>
  <w:style w:type="character" w:customStyle="1" w:styleId="CarCar8">
    <w:name w:val="Car Car8"/>
    <w:rsid w:val="00614786"/>
    <w:rPr>
      <w:rFonts w:ascii="Arial" w:eastAsia="MS Mincho" w:hAnsi="Arial"/>
      <w:sz w:val="36"/>
      <w:lang w:val="en-GB" w:eastAsia="en-US" w:bidi="ar-SA"/>
    </w:rPr>
  </w:style>
  <w:style w:type="character" w:customStyle="1" w:styleId="CarCar3">
    <w:name w:val="Car Car3"/>
    <w:rsid w:val="00614786"/>
    <w:rPr>
      <w:rFonts w:ascii="Arial" w:eastAsia="MS Mincho" w:hAnsi="Arial"/>
      <w:sz w:val="36"/>
      <w:lang w:val="en-GB" w:eastAsia="en-US" w:bidi="ar-SA"/>
    </w:rPr>
  </w:style>
  <w:style w:type="character" w:customStyle="1" w:styleId="CarCar7">
    <w:name w:val="Car Car7"/>
    <w:rsid w:val="0061478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478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4786"/>
    <w:rPr>
      <w:b/>
      <w:lang w:val="en-GB" w:eastAsia="ja-JP" w:bidi="ar-SA"/>
    </w:rPr>
  </w:style>
  <w:style w:type="character" w:customStyle="1" w:styleId="CarCar6">
    <w:name w:val="Car Car6"/>
    <w:rsid w:val="0061478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4786"/>
    <w:rPr>
      <w:lang w:val="en-GB" w:eastAsia="ja-JP" w:bidi="ar-SA"/>
    </w:rPr>
  </w:style>
  <w:style w:type="character" w:customStyle="1" w:styleId="T1Char6">
    <w:name w:val="T1 Char6"/>
    <w:aliases w:val="Header 6 Char Char6"/>
    <w:rsid w:val="00614786"/>
  </w:style>
  <w:style w:type="character" w:customStyle="1" w:styleId="capChar5">
    <w:name w:val="cap Char5"/>
    <w:aliases w:val="cap Char Char5,Caption Char Char4,Caption Char1 Char Char4,cap Char Char1 Char4,Caption Char Char1 Char Char4,cap Char2 Char Char Char4"/>
    <w:rsid w:val="00614786"/>
    <w:rPr>
      <w:b/>
      <w:lang w:val="en-GB" w:eastAsia="en-US" w:bidi="ar-SA"/>
    </w:rPr>
  </w:style>
  <w:style w:type="character" w:customStyle="1" w:styleId="Head2AZchn">
    <w:name w:val="Head2A Zchn"/>
    <w:aliases w:val="2 Zchn,H2 Zchn,h2 Zchn,DO NOT USE_h2 Zchn,h21 Zchn,UNDERRUBRIK 1-2 Zchn Zchn"/>
    <w:rsid w:val="0061478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478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478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4786"/>
    <w:rPr>
      <w:rFonts w:ascii="Arial" w:hAnsi="Arial"/>
      <w:sz w:val="22"/>
      <w:lang w:val="en-GB" w:eastAsia="en-GB" w:bidi="ar-SA"/>
    </w:rPr>
  </w:style>
  <w:style w:type="character" w:customStyle="1" w:styleId="T1Zchn">
    <w:name w:val="T1 Zchn"/>
    <w:aliases w:val="Header 6 Zchn Zchn"/>
    <w:rsid w:val="00614786"/>
  </w:style>
  <w:style w:type="character" w:customStyle="1" w:styleId="capChar3">
    <w:name w:val="cap Char3"/>
    <w:aliases w:val="cap Char Char3,Caption Char Char2,Caption Char1 Char Char2,cap Char Char1 Char2,Caption Char Char1 Char Char2,cap Char2 Char Char Char2"/>
    <w:rsid w:val="00614786"/>
    <w:rPr>
      <w:rFonts w:ascii="Times New Roman" w:eastAsia="Batang" w:hAnsi="Times New Roman"/>
      <w:b/>
      <w:lang w:val="en-GB"/>
    </w:rPr>
  </w:style>
  <w:style w:type="character" w:customStyle="1" w:styleId="Heading6Char2">
    <w:name w:val="Heading 6 Char2"/>
    <w:rsid w:val="00614786"/>
  </w:style>
  <w:style w:type="character" w:customStyle="1" w:styleId="capChar4">
    <w:name w:val="cap Char4"/>
    <w:aliases w:val="cap Char Char4,Caption Char Char3,Caption Char1 Char Char3,cap Char Char1 Char3,Caption Char Char1 Char Char3,cap Char2 Char Char Char3"/>
    <w:rsid w:val="00614786"/>
    <w:rPr>
      <w:rFonts w:ascii="Times New Roman" w:eastAsia="MS Mincho" w:hAnsi="Times New Roman"/>
      <w:b/>
      <w:lang w:val="en-GB"/>
    </w:rPr>
  </w:style>
  <w:style w:type="character" w:customStyle="1" w:styleId="T1Char8">
    <w:name w:val="T1 Char8"/>
    <w:aliases w:val="Header 6 Char Char7"/>
    <w:rsid w:val="0061478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478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4786"/>
    <w:rPr>
      <w:rFonts w:ascii="Arial" w:hAnsi="Arial"/>
      <w:sz w:val="24"/>
      <w:szCs w:val="28"/>
      <w:lang w:val="en-GB" w:eastAsia="en-US"/>
    </w:rPr>
  </w:style>
  <w:style w:type="character" w:customStyle="1" w:styleId="T1Char7">
    <w:name w:val="T1 Char7"/>
    <w:aliases w:val="Header 6 Char Char8"/>
    <w:rsid w:val="0061478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478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478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4786"/>
    <w:rPr>
      <w:rFonts w:ascii="Arial" w:hAnsi="Arial" w:cs="Arial"/>
      <w:sz w:val="24"/>
      <w:szCs w:val="24"/>
      <w:lang w:val="en-GB" w:eastAsia="en-US" w:bidi="he-IL"/>
    </w:rPr>
  </w:style>
  <w:style w:type="character" w:customStyle="1" w:styleId="T1Char9">
    <w:name w:val="T1 Char9"/>
    <w:aliases w:val="Header 6 Char Char9"/>
    <w:rsid w:val="00614786"/>
    <w:rPr>
      <w:rFonts w:ascii="Arial" w:hAnsi="Arial" w:cs="Arial"/>
      <w:lang w:val="en-GB" w:eastAsia="en-US" w:bidi="he-IL"/>
    </w:rPr>
  </w:style>
  <w:style w:type="character" w:customStyle="1" w:styleId="27">
    <w:name w:val="列表 2 字符"/>
    <w:link w:val="26"/>
    <w:rsid w:val="00614786"/>
    <w:rPr>
      <w:rFonts w:ascii="Times New Roman" w:hAnsi="Times New Roman"/>
      <w:lang w:val="en-GB" w:eastAsia="en-US"/>
    </w:rPr>
  </w:style>
  <w:style w:type="paragraph" w:customStyle="1" w:styleId="CharChar3CharCharCharCharCharChar">
    <w:name w:val="Char Char3 Char Char Char Char Char Char"/>
    <w:semiHidden/>
    <w:rsid w:val="006147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614786"/>
  </w:style>
  <w:style w:type="character" w:customStyle="1" w:styleId="CommentSubjectChar2">
    <w:name w:val="Comment Subject Char2"/>
    <w:rsid w:val="0061478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14786"/>
    <w:rPr>
      <w:rFonts w:ascii="CG Times (WN)" w:eastAsia="Malgun Gothic" w:hAnsi="CG Times (WN)"/>
      <w:b/>
      <w:lang w:val="en-GB" w:eastAsia="en-US"/>
    </w:rPr>
  </w:style>
  <w:style w:type="paragraph" w:customStyle="1" w:styleId="49">
    <w:name w:val="吹き出し4"/>
    <w:basedOn w:val="a1"/>
    <w:rsid w:val="0061478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614786"/>
    <w:rPr>
      <w:rFonts w:ascii="Times New Roman" w:eastAsia="MS Mincho" w:hAnsi="Times New Roman"/>
      <w:lang w:val="en-GB" w:eastAsia="en-US"/>
    </w:rPr>
  </w:style>
  <w:style w:type="character" w:customStyle="1" w:styleId="2f7">
    <w:name w:val="段落フォント2"/>
    <w:rsid w:val="00614786"/>
  </w:style>
  <w:style w:type="character" w:customStyle="1" w:styleId="2f8">
    <w:name w:val="コメント参照2"/>
    <w:rsid w:val="00614786"/>
    <w:rPr>
      <w:sz w:val="16"/>
    </w:rPr>
  </w:style>
  <w:style w:type="paragraph" w:customStyle="1" w:styleId="2f9">
    <w:name w:val="図表番号2"/>
    <w:basedOn w:val="a1"/>
    <w:rsid w:val="00614786"/>
    <w:pPr>
      <w:suppressLineNumbers/>
      <w:suppressAutoHyphens/>
      <w:spacing w:before="120" w:after="120"/>
    </w:pPr>
    <w:rPr>
      <w:rFonts w:eastAsia="MS Mincho" w:cs="Mangal"/>
      <w:i/>
      <w:iCs/>
      <w:sz w:val="24"/>
      <w:szCs w:val="24"/>
      <w:lang w:eastAsia="ar-SA"/>
    </w:rPr>
  </w:style>
  <w:style w:type="paragraph" w:customStyle="1" w:styleId="2fa">
    <w:name w:val="段落番号2"/>
    <w:basedOn w:val="ab"/>
    <w:rsid w:val="00614786"/>
    <w:pPr>
      <w:tabs>
        <w:tab w:val="num" w:pos="644"/>
      </w:tabs>
      <w:suppressAutoHyphens/>
      <w:ind w:left="644" w:hanging="360"/>
    </w:pPr>
    <w:rPr>
      <w:rFonts w:eastAsia="MS Mincho" w:cs="CG Times (WN)"/>
      <w:lang w:eastAsia="ar-SA"/>
    </w:rPr>
  </w:style>
  <w:style w:type="paragraph" w:customStyle="1" w:styleId="221">
    <w:name w:val="段落番号 22"/>
    <w:basedOn w:val="2fa"/>
    <w:rsid w:val="00614786"/>
    <w:pPr>
      <w:ind w:left="851" w:hanging="284"/>
    </w:pPr>
  </w:style>
  <w:style w:type="paragraph" w:customStyle="1" w:styleId="2fb">
    <w:name w:val="箇条書き2"/>
    <w:basedOn w:val="ab"/>
    <w:rsid w:val="00614786"/>
    <w:pPr>
      <w:tabs>
        <w:tab w:val="num" w:pos="644"/>
      </w:tabs>
      <w:suppressAutoHyphens/>
      <w:ind w:left="644" w:hanging="360"/>
    </w:pPr>
    <w:rPr>
      <w:rFonts w:eastAsia="MS Mincho" w:cs="CG Times (WN)"/>
      <w:lang w:eastAsia="ar-SA"/>
    </w:rPr>
  </w:style>
  <w:style w:type="paragraph" w:customStyle="1" w:styleId="222">
    <w:name w:val="箇条書き 22"/>
    <w:basedOn w:val="2fb"/>
    <w:rsid w:val="00614786"/>
    <w:pPr>
      <w:tabs>
        <w:tab w:val="clear" w:pos="644"/>
        <w:tab w:val="num" w:pos="1494"/>
      </w:tabs>
      <w:ind w:left="851" w:hanging="284"/>
    </w:pPr>
  </w:style>
  <w:style w:type="paragraph" w:customStyle="1" w:styleId="321">
    <w:name w:val="箇条書き 32"/>
    <w:basedOn w:val="222"/>
    <w:rsid w:val="00614786"/>
    <w:pPr>
      <w:ind w:left="1135"/>
    </w:pPr>
  </w:style>
  <w:style w:type="paragraph" w:customStyle="1" w:styleId="223">
    <w:name w:val="一覧 22"/>
    <w:basedOn w:val="ab"/>
    <w:rsid w:val="00614786"/>
    <w:pPr>
      <w:suppressAutoHyphens/>
      <w:ind w:left="851"/>
    </w:pPr>
    <w:rPr>
      <w:rFonts w:eastAsia="MS Mincho" w:cs="CG Times (WN)"/>
      <w:lang w:eastAsia="ar-SA"/>
    </w:rPr>
  </w:style>
  <w:style w:type="paragraph" w:customStyle="1" w:styleId="322">
    <w:name w:val="一覧 32"/>
    <w:basedOn w:val="223"/>
    <w:rsid w:val="00614786"/>
    <w:pPr>
      <w:ind w:left="1135"/>
    </w:pPr>
  </w:style>
  <w:style w:type="paragraph" w:customStyle="1" w:styleId="420">
    <w:name w:val="一覧 42"/>
    <w:basedOn w:val="322"/>
    <w:rsid w:val="00614786"/>
    <w:pPr>
      <w:ind w:left="1418"/>
    </w:pPr>
  </w:style>
  <w:style w:type="paragraph" w:customStyle="1" w:styleId="520">
    <w:name w:val="一覧 52"/>
    <w:basedOn w:val="420"/>
    <w:rsid w:val="00614786"/>
    <w:pPr>
      <w:ind w:left="1702"/>
    </w:pPr>
  </w:style>
  <w:style w:type="paragraph" w:customStyle="1" w:styleId="421">
    <w:name w:val="箇条書き 42"/>
    <w:basedOn w:val="321"/>
    <w:rsid w:val="00614786"/>
    <w:pPr>
      <w:ind w:left="1418"/>
    </w:pPr>
  </w:style>
  <w:style w:type="paragraph" w:customStyle="1" w:styleId="521">
    <w:name w:val="箇条書き 52"/>
    <w:basedOn w:val="421"/>
    <w:rsid w:val="00614786"/>
    <w:pPr>
      <w:ind w:left="1702"/>
    </w:pPr>
  </w:style>
  <w:style w:type="paragraph" w:customStyle="1" w:styleId="2fc">
    <w:name w:val="コメント文字列2"/>
    <w:basedOn w:val="a1"/>
    <w:rsid w:val="00614786"/>
    <w:pPr>
      <w:suppressAutoHyphens/>
    </w:pPr>
    <w:rPr>
      <w:rFonts w:eastAsia="MS Mincho" w:cs="CG Times (WN)"/>
      <w:lang w:eastAsia="ar-SA"/>
    </w:rPr>
  </w:style>
  <w:style w:type="paragraph" w:customStyle="1" w:styleId="2fd">
    <w:name w:val="コメント内容2"/>
    <w:basedOn w:val="2fc"/>
    <w:next w:val="2fc"/>
    <w:rsid w:val="00614786"/>
    <w:rPr>
      <w:b/>
      <w:bCs/>
    </w:rPr>
  </w:style>
  <w:style w:type="paragraph" w:customStyle="1" w:styleId="2fe">
    <w:name w:val="見出しマップ2"/>
    <w:basedOn w:val="a1"/>
    <w:rsid w:val="00614786"/>
    <w:pPr>
      <w:shd w:val="clear" w:color="auto" w:fill="000080"/>
      <w:suppressAutoHyphens/>
    </w:pPr>
    <w:rPr>
      <w:rFonts w:ascii="Tahoma" w:eastAsia="MS Mincho" w:hAnsi="Tahoma" w:cs="Tahoma"/>
      <w:lang w:eastAsia="ar-SA"/>
    </w:rPr>
  </w:style>
  <w:style w:type="paragraph" w:customStyle="1" w:styleId="2ff">
    <w:name w:val="書式なし2"/>
    <w:basedOn w:val="a1"/>
    <w:rsid w:val="00614786"/>
    <w:pPr>
      <w:suppressAutoHyphens/>
    </w:pPr>
    <w:rPr>
      <w:rFonts w:ascii="Courier New" w:eastAsia="MS Mincho" w:hAnsi="Courier New" w:cs="CG Times (WN)"/>
      <w:lang w:val="nb-NO" w:eastAsia="ar-SA"/>
    </w:rPr>
  </w:style>
  <w:style w:type="paragraph" w:customStyle="1" w:styleId="Web2">
    <w:name w:val="標準 (Web)2"/>
    <w:basedOn w:val="a1"/>
    <w:rsid w:val="0061478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614786"/>
    <w:pPr>
      <w:suppressAutoHyphens/>
      <w:ind w:left="567"/>
    </w:pPr>
    <w:rPr>
      <w:rFonts w:ascii="Arial" w:eastAsia="MS Mincho" w:hAnsi="Arial" w:cs="Arial"/>
      <w:lang w:eastAsia="ar-SA"/>
    </w:rPr>
  </w:style>
  <w:style w:type="paragraph" w:customStyle="1" w:styleId="2ff0">
    <w:name w:val="標準インデント2"/>
    <w:basedOn w:val="a1"/>
    <w:rsid w:val="00614786"/>
    <w:pPr>
      <w:suppressAutoHyphens/>
      <w:ind w:left="708"/>
    </w:pPr>
    <w:rPr>
      <w:rFonts w:eastAsia="MS Mincho" w:cs="CG Times (WN)"/>
      <w:lang w:eastAsia="ar-SA"/>
    </w:rPr>
  </w:style>
  <w:style w:type="paragraph" w:customStyle="1" w:styleId="2ff1">
    <w:name w:val="記2"/>
    <w:basedOn w:val="a1"/>
    <w:next w:val="a1"/>
    <w:rsid w:val="00614786"/>
    <w:pPr>
      <w:suppressAutoHyphens/>
    </w:pPr>
    <w:rPr>
      <w:rFonts w:eastAsia="MS Mincho" w:cs="CG Times (WN)"/>
      <w:lang w:eastAsia="ar-SA"/>
    </w:rPr>
  </w:style>
  <w:style w:type="paragraph" w:customStyle="1" w:styleId="HTML20">
    <w:name w:val="HTML 書式付き2"/>
    <w:basedOn w:val="a1"/>
    <w:rsid w:val="00614786"/>
    <w:pPr>
      <w:suppressAutoHyphens/>
    </w:pPr>
    <w:rPr>
      <w:rFonts w:ascii="Courier New" w:eastAsia="MS Mincho" w:hAnsi="Courier New" w:cs="Courier New"/>
      <w:lang w:eastAsia="ar-SA"/>
    </w:rPr>
  </w:style>
  <w:style w:type="character" w:customStyle="1" w:styleId="Char10">
    <w:name w:val="纯文本 Char1"/>
    <w:rsid w:val="00614786"/>
    <w:rPr>
      <w:rFonts w:ascii="宋体" w:hAnsi="Courier New" w:cs="Courier New"/>
      <w:sz w:val="21"/>
      <w:szCs w:val="21"/>
      <w:lang w:val="en-GB" w:eastAsia="en-US"/>
    </w:rPr>
  </w:style>
  <w:style w:type="paragraph" w:customStyle="1" w:styleId="3f0">
    <w:name w:val="修订3"/>
    <w:hidden/>
    <w:semiHidden/>
    <w:rsid w:val="00614786"/>
    <w:rPr>
      <w:rFonts w:ascii="Times New Roman" w:eastAsia="Batang" w:hAnsi="Times New Roman"/>
      <w:lang w:val="en-GB" w:eastAsia="en-US"/>
    </w:rPr>
  </w:style>
  <w:style w:type="character" w:customStyle="1" w:styleId="Char11">
    <w:name w:val="尾注文本 Char1"/>
    <w:rsid w:val="00614786"/>
    <w:rPr>
      <w:rFonts w:ascii="Times New Roman" w:hAnsi="Times New Roman"/>
      <w:lang w:val="en-GB" w:eastAsia="en-US"/>
    </w:rPr>
  </w:style>
  <w:style w:type="paragraph" w:customStyle="1" w:styleId="3f1">
    <w:name w:val="无间隔3"/>
    <w:qFormat/>
    <w:rsid w:val="0061478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4786"/>
    <w:rPr>
      <w:rFonts w:ascii="Arial" w:eastAsia="Times New Roman" w:hAnsi="Arial"/>
      <w:sz w:val="36"/>
      <w:lang w:val="en-GB"/>
    </w:rPr>
  </w:style>
  <w:style w:type="character" w:customStyle="1" w:styleId="Absatz-Standardschriftart1">
    <w:name w:val="Absatz-Standardschriftart1"/>
    <w:rsid w:val="00614786"/>
  </w:style>
  <w:style w:type="numbering" w:customStyle="1" w:styleId="NoList111">
    <w:name w:val="No List111"/>
    <w:next w:val="a4"/>
    <w:semiHidden/>
    <w:rsid w:val="00614786"/>
  </w:style>
  <w:style w:type="paragraph" w:customStyle="1" w:styleId="editorsnote0">
    <w:name w:val="editorsnote"/>
    <w:basedOn w:val="a1"/>
    <w:rsid w:val="00614786"/>
    <w:pPr>
      <w:spacing w:after="0"/>
    </w:pPr>
    <w:rPr>
      <w:rFonts w:ascii="MS PGothic" w:eastAsia="MS PGothic" w:hAnsi="MS PGothic" w:cs="MS PGothic"/>
      <w:sz w:val="24"/>
      <w:szCs w:val="24"/>
      <w:lang w:val="en-US" w:eastAsia="ja-JP"/>
    </w:rPr>
  </w:style>
  <w:style w:type="paragraph" w:styleId="afffff0">
    <w:name w:val="Subtitle"/>
    <w:basedOn w:val="a1"/>
    <w:next w:val="a1"/>
    <w:link w:val="afffff1"/>
    <w:qFormat/>
    <w:rsid w:val="00614786"/>
    <w:pPr>
      <w:spacing w:after="60"/>
      <w:jc w:val="center"/>
      <w:outlineLvl w:val="1"/>
    </w:pPr>
    <w:rPr>
      <w:rFonts w:ascii="Cambria" w:eastAsia="PMingLiU" w:hAnsi="Cambria"/>
      <w:i/>
      <w:iCs/>
      <w:sz w:val="24"/>
      <w:szCs w:val="24"/>
      <w:lang w:eastAsia="en-GB"/>
    </w:rPr>
  </w:style>
  <w:style w:type="character" w:customStyle="1" w:styleId="afffff1">
    <w:name w:val="副标题 字符"/>
    <w:basedOn w:val="a2"/>
    <w:link w:val="afffff0"/>
    <w:rsid w:val="00614786"/>
    <w:rPr>
      <w:rFonts w:ascii="Cambria" w:eastAsia="PMingLiU" w:hAnsi="Cambria"/>
      <w:i/>
      <w:iCs/>
      <w:sz w:val="24"/>
      <w:szCs w:val="24"/>
      <w:lang w:val="en-GB" w:eastAsia="en-GB"/>
    </w:rPr>
  </w:style>
  <w:style w:type="paragraph" w:styleId="afffff2">
    <w:name w:val="No Spacing"/>
    <w:basedOn w:val="a1"/>
    <w:link w:val="afffff3"/>
    <w:uiPriority w:val="1"/>
    <w:qFormat/>
    <w:rsid w:val="00614786"/>
    <w:pPr>
      <w:spacing w:after="0"/>
      <w:jc w:val="both"/>
    </w:pPr>
    <w:rPr>
      <w:rFonts w:ascii="Arial" w:eastAsia="PMingLiU" w:hAnsi="Arial"/>
      <w:lang w:eastAsia="x-none"/>
    </w:rPr>
  </w:style>
  <w:style w:type="character" w:customStyle="1" w:styleId="afffff3">
    <w:name w:val="无间隔 字符"/>
    <w:link w:val="afffff2"/>
    <w:uiPriority w:val="1"/>
    <w:rsid w:val="00614786"/>
    <w:rPr>
      <w:rFonts w:ascii="Arial" w:eastAsia="PMingLiU" w:hAnsi="Arial"/>
      <w:lang w:val="en-GB" w:eastAsia="x-none"/>
    </w:rPr>
  </w:style>
  <w:style w:type="paragraph" w:styleId="afffff4">
    <w:name w:val="Quote"/>
    <w:basedOn w:val="a1"/>
    <w:next w:val="a1"/>
    <w:link w:val="afffff5"/>
    <w:uiPriority w:val="29"/>
    <w:qFormat/>
    <w:rsid w:val="00614786"/>
    <w:pPr>
      <w:jc w:val="both"/>
    </w:pPr>
    <w:rPr>
      <w:rFonts w:ascii="Arial" w:eastAsia="PMingLiU" w:hAnsi="Arial"/>
      <w:i/>
      <w:iCs/>
      <w:color w:val="000000"/>
      <w:lang w:eastAsia="en-GB"/>
    </w:rPr>
  </w:style>
  <w:style w:type="character" w:customStyle="1" w:styleId="afffff5">
    <w:name w:val="引用 字符"/>
    <w:basedOn w:val="a2"/>
    <w:link w:val="afffff4"/>
    <w:uiPriority w:val="29"/>
    <w:rsid w:val="00614786"/>
    <w:rPr>
      <w:rFonts w:ascii="Arial" w:eastAsia="PMingLiU" w:hAnsi="Arial"/>
      <w:i/>
      <w:iCs/>
      <w:color w:val="000000"/>
      <w:lang w:val="en-GB" w:eastAsia="en-GB"/>
    </w:rPr>
  </w:style>
  <w:style w:type="paragraph" w:styleId="afffff6">
    <w:name w:val="Intense Quote"/>
    <w:basedOn w:val="a1"/>
    <w:next w:val="a1"/>
    <w:link w:val="afffff7"/>
    <w:uiPriority w:val="30"/>
    <w:qFormat/>
    <w:rsid w:val="0061478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rsid w:val="00614786"/>
    <w:rPr>
      <w:rFonts w:ascii="Arial" w:eastAsia="PMingLiU" w:hAnsi="Arial"/>
      <w:b/>
      <w:bCs/>
      <w:i/>
      <w:iCs/>
      <w:color w:val="4F81BD"/>
      <w:lang w:val="en-GB" w:eastAsia="en-GB"/>
    </w:rPr>
  </w:style>
  <w:style w:type="character" w:styleId="afffff8">
    <w:name w:val="Subtle Emphasis"/>
    <w:uiPriority w:val="19"/>
    <w:qFormat/>
    <w:rsid w:val="00614786"/>
    <w:rPr>
      <w:i/>
      <w:iCs/>
      <w:color w:val="808080"/>
    </w:rPr>
  </w:style>
  <w:style w:type="character" w:styleId="afffff9">
    <w:name w:val="Intense Emphasis"/>
    <w:uiPriority w:val="21"/>
    <w:qFormat/>
    <w:rsid w:val="00614786"/>
    <w:rPr>
      <w:b/>
      <w:bCs/>
      <w:i/>
      <w:iCs/>
      <w:color w:val="4F81BD"/>
    </w:rPr>
  </w:style>
  <w:style w:type="character" w:styleId="afffffa">
    <w:name w:val="Subtle Reference"/>
    <w:uiPriority w:val="31"/>
    <w:qFormat/>
    <w:rsid w:val="00614786"/>
    <w:rPr>
      <w:smallCaps/>
      <w:color w:val="C0504D"/>
      <w:u w:val="single"/>
    </w:rPr>
  </w:style>
  <w:style w:type="character" w:styleId="afffffb">
    <w:name w:val="Intense Reference"/>
    <w:uiPriority w:val="32"/>
    <w:qFormat/>
    <w:rsid w:val="00614786"/>
    <w:rPr>
      <w:b/>
      <w:bCs/>
      <w:smallCaps/>
      <w:color w:val="C0504D"/>
      <w:spacing w:val="5"/>
      <w:u w:val="single"/>
    </w:rPr>
  </w:style>
  <w:style w:type="character" w:styleId="afffffc">
    <w:name w:val="Book Title"/>
    <w:uiPriority w:val="33"/>
    <w:qFormat/>
    <w:rsid w:val="00614786"/>
    <w:rPr>
      <w:b/>
      <w:bCs/>
      <w:smallCaps/>
      <w:spacing w:val="5"/>
    </w:rPr>
  </w:style>
  <w:style w:type="paragraph" w:styleId="TOC">
    <w:name w:val="TOC Heading"/>
    <w:basedOn w:val="10"/>
    <w:next w:val="a1"/>
    <w:uiPriority w:val="39"/>
    <w:unhideWhenUsed/>
    <w:qFormat/>
    <w:rsid w:val="0061478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1478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14786"/>
    <w:rPr>
      <w:rFonts w:ascii="Times New Roman" w:eastAsia="PMingLiU" w:hAnsi="Times New Roman"/>
      <w:lang w:val="en-GB" w:eastAsia="x-none" w:bidi="en-US"/>
    </w:rPr>
  </w:style>
  <w:style w:type="paragraph" w:customStyle="1" w:styleId="Highlight">
    <w:name w:val="Highlight"/>
    <w:basedOn w:val="a1"/>
    <w:uiPriority w:val="99"/>
    <w:qFormat/>
    <w:rsid w:val="00614786"/>
    <w:pPr>
      <w:overflowPunct w:val="0"/>
      <w:autoSpaceDE w:val="0"/>
      <w:autoSpaceDN w:val="0"/>
      <w:adjustRightInd w:val="0"/>
      <w:textAlignment w:val="baseline"/>
    </w:pPr>
    <w:rPr>
      <w:color w:val="E36C0A"/>
      <w:lang w:eastAsia="en-GB"/>
    </w:rPr>
  </w:style>
  <w:style w:type="paragraph" w:customStyle="1" w:styleId="Numbered1">
    <w:name w:val="Numbered 1"/>
    <w:basedOn w:val="a1"/>
    <w:rsid w:val="0061478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614786"/>
    <w:pPr>
      <w:numPr>
        <w:numId w:val="0"/>
      </w:numPr>
      <w:spacing w:before="0"/>
    </w:pPr>
    <w:rPr>
      <w:szCs w:val="24"/>
      <w:lang w:val="fr-FR" w:eastAsia="fr-FR" w:bidi="ar-SA"/>
    </w:rPr>
  </w:style>
  <w:style w:type="paragraph" w:customStyle="1" w:styleId="StyleHeading5Firstline0cm">
    <w:name w:val="Style Heading 5 + First line:  0 cm"/>
    <w:basedOn w:val="51"/>
    <w:qFormat/>
    <w:rsid w:val="0061478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478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14786"/>
    <w:rPr>
      <w:rFonts w:ascii="Times New Roman" w:hAnsi="Times New Roman"/>
      <w:sz w:val="16"/>
      <w:szCs w:val="16"/>
      <w:lang w:val="en-GB" w:eastAsia="en-GB"/>
    </w:rPr>
  </w:style>
  <w:style w:type="numbering" w:customStyle="1" w:styleId="Style1">
    <w:name w:val="Style1"/>
    <w:uiPriority w:val="99"/>
    <w:rsid w:val="00614786"/>
    <w:pPr>
      <w:numPr>
        <w:numId w:val="13"/>
      </w:numPr>
    </w:pPr>
  </w:style>
  <w:style w:type="table" w:customStyle="1" w:styleId="SGSTableBasic2">
    <w:name w:val="SGS Table Basic 2"/>
    <w:basedOn w:val="a3"/>
    <w:uiPriority w:val="99"/>
    <w:qFormat/>
    <w:rsid w:val="0061478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4786"/>
  </w:style>
  <w:style w:type="table" w:styleId="2ff2">
    <w:name w:val="Table Classic 2"/>
    <w:basedOn w:val="a3"/>
    <w:rsid w:val="006147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6147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6147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6147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4786"/>
    <w:rPr>
      <w:rFonts w:ascii="Arial" w:hAnsi="Arial"/>
      <w:sz w:val="36"/>
      <w:lang w:val="en-GB" w:eastAsia="en-US"/>
    </w:rPr>
  </w:style>
  <w:style w:type="character" w:customStyle="1" w:styleId="Absatz-Standardschriftart3">
    <w:name w:val="Absatz-Standardschriftart3"/>
    <w:rsid w:val="00614786"/>
  </w:style>
  <w:style w:type="paragraph" w:customStyle="1" w:styleId="2ff3">
    <w:name w:val="本文 2"/>
    <w:basedOn w:val="a1"/>
    <w:rsid w:val="00614786"/>
    <w:pPr>
      <w:suppressAutoHyphens/>
      <w:spacing w:after="120"/>
    </w:pPr>
    <w:rPr>
      <w:rFonts w:eastAsia="MS Mincho" w:cs="CG Times (WN)"/>
      <w:lang w:eastAsia="ar-SA"/>
    </w:rPr>
  </w:style>
  <w:style w:type="paragraph" w:customStyle="1" w:styleId="3f3">
    <w:name w:val="本文 3"/>
    <w:basedOn w:val="a1"/>
    <w:rsid w:val="00614786"/>
    <w:pPr>
      <w:suppressAutoHyphens/>
      <w:spacing w:after="120"/>
    </w:pPr>
    <w:rPr>
      <w:rFonts w:eastAsia="MS Mincho" w:cs="CG Times (WN)"/>
      <w:lang w:eastAsia="ar-SA"/>
    </w:rPr>
  </w:style>
  <w:style w:type="character" w:customStyle="1" w:styleId="Char0">
    <w:name w:val="批注主题 Char"/>
    <w:rsid w:val="00614786"/>
    <w:rPr>
      <w:b/>
      <w:bCs/>
      <w:lang w:val="en-GB" w:eastAsia="en-US" w:bidi="ar-SA"/>
    </w:rPr>
  </w:style>
  <w:style w:type="character" w:customStyle="1" w:styleId="Absatz-Standardschriftart2">
    <w:name w:val="Absatz-Standardschriftart2"/>
    <w:rsid w:val="00614786"/>
  </w:style>
  <w:style w:type="paragraph" w:customStyle="1" w:styleId="58">
    <w:name w:val="吹き出し5"/>
    <w:basedOn w:val="a1"/>
    <w:rsid w:val="0061478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変更箇所3"/>
    <w:hidden/>
    <w:semiHidden/>
    <w:rsid w:val="00614786"/>
    <w:rPr>
      <w:rFonts w:ascii="Times New Roman" w:eastAsia="MS Mincho" w:hAnsi="Times New Roman"/>
      <w:lang w:val="en-GB" w:eastAsia="en-US"/>
    </w:rPr>
  </w:style>
  <w:style w:type="character" w:customStyle="1" w:styleId="3f5">
    <w:name w:val="段落フォント3"/>
    <w:rsid w:val="00614786"/>
  </w:style>
  <w:style w:type="character" w:customStyle="1" w:styleId="3f6">
    <w:name w:val="コメント参照3"/>
    <w:rsid w:val="00614786"/>
    <w:rPr>
      <w:sz w:val="16"/>
    </w:rPr>
  </w:style>
  <w:style w:type="paragraph" w:customStyle="1" w:styleId="3f7">
    <w:name w:val="図表番号3"/>
    <w:basedOn w:val="a1"/>
    <w:rsid w:val="00614786"/>
    <w:pPr>
      <w:suppressLineNumbers/>
      <w:suppressAutoHyphens/>
      <w:spacing w:before="120" w:after="120"/>
    </w:pPr>
    <w:rPr>
      <w:rFonts w:eastAsia="MS Mincho" w:cs="Mangal"/>
      <w:i/>
      <w:iCs/>
      <w:sz w:val="24"/>
      <w:szCs w:val="24"/>
      <w:lang w:eastAsia="ar-SA"/>
    </w:rPr>
  </w:style>
  <w:style w:type="paragraph" w:customStyle="1" w:styleId="3f8">
    <w:name w:val="段落番号3"/>
    <w:basedOn w:val="ab"/>
    <w:rsid w:val="00614786"/>
    <w:pPr>
      <w:tabs>
        <w:tab w:val="num" w:pos="644"/>
      </w:tabs>
      <w:suppressAutoHyphens/>
      <w:ind w:left="644" w:hanging="360"/>
    </w:pPr>
    <w:rPr>
      <w:rFonts w:eastAsia="MS Mincho" w:cs="CG Times (WN)"/>
      <w:lang w:eastAsia="ar-SA"/>
    </w:rPr>
  </w:style>
  <w:style w:type="paragraph" w:customStyle="1" w:styleId="230">
    <w:name w:val="段落番号 23"/>
    <w:basedOn w:val="3f8"/>
    <w:rsid w:val="00614786"/>
    <w:pPr>
      <w:ind w:left="851" w:hanging="284"/>
    </w:pPr>
  </w:style>
  <w:style w:type="paragraph" w:customStyle="1" w:styleId="3f9">
    <w:name w:val="箇条書き3"/>
    <w:basedOn w:val="ab"/>
    <w:rsid w:val="00614786"/>
    <w:pPr>
      <w:tabs>
        <w:tab w:val="num" w:pos="644"/>
      </w:tabs>
      <w:suppressAutoHyphens/>
      <w:ind w:left="644" w:hanging="360"/>
    </w:pPr>
    <w:rPr>
      <w:rFonts w:eastAsia="MS Mincho" w:cs="CG Times (WN)"/>
      <w:lang w:eastAsia="ar-SA"/>
    </w:rPr>
  </w:style>
  <w:style w:type="paragraph" w:customStyle="1" w:styleId="231">
    <w:name w:val="箇条書き 23"/>
    <w:basedOn w:val="3f9"/>
    <w:rsid w:val="00614786"/>
    <w:pPr>
      <w:tabs>
        <w:tab w:val="clear" w:pos="644"/>
        <w:tab w:val="num" w:pos="1494"/>
      </w:tabs>
      <w:ind w:left="851" w:hanging="284"/>
    </w:pPr>
  </w:style>
  <w:style w:type="paragraph" w:customStyle="1" w:styleId="330">
    <w:name w:val="箇条書き 33"/>
    <w:basedOn w:val="231"/>
    <w:rsid w:val="00614786"/>
    <w:pPr>
      <w:ind w:left="1135"/>
    </w:pPr>
  </w:style>
  <w:style w:type="paragraph" w:customStyle="1" w:styleId="232">
    <w:name w:val="一覧 23"/>
    <w:basedOn w:val="ab"/>
    <w:rsid w:val="00614786"/>
    <w:pPr>
      <w:suppressAutoHyphens/>
      <w:ind w:left="851"/>
    </w:pPr>
    <w:rPr>
      <w:rFonts w:eastAsia="MS Mincho" w:cs="CG Times (WN)"/>
      <w:lang w:eastAsia="ar-SA"/>
    </w:rPr>
  </w:style>
  <w:style w:type="paragraph" w:customStyle="1" w:styleId="331">
    <w:name w:val="一覧 33"/>
    <w:basedOn w:val="232"/>
    <w:rsid w:val="00614786"/>
    <w:pPr>
      <w:ind w:left="1135"/>
    </w:pPr>
  </w:style>
  <w:style w:type="paragraph" w:customStyle="1" w:styleId="430">
    <w:name w:val="一覧 43"/>
    <w:basedOn w:val="331"/>
    <w:rsid w:val="00614786"/>
    <w:pPr>
      <w:ind w:left="1418"/>
    </w:pPr>
  </w:style>
  <w:style w:type="paragraph" w:customStyle="1" w:styleId="530">
    <w:name w:val="一覧 53"/>
    <w:basedOn w:val="430"/>
    <w:rsid w:val="00614786"/>
    <w:pPr>
      <w:ind w:left="1702"/>
    </w:pPr>
  </w:style>
  <w:style w:type="paragraph" w:customStyle="1" w:styleId="431">
    <w:name w:val="箇条書き 43"/>
    <w:basedOn w:val="330"/>
    <w:rsid w:val="00614786"/>
    <w:pPr>
      <w:ind w:left="1418"/>
    </w:pPr>
  </w:style>
  <w:style w:type="paragraph" w:customStyle="1" w:styleId="531">
    <w:name w:val="箇条書き 53"/>
    <w:basedOn w:val="431"/>
    <w:rsid w:val="00614786"/>
    <w:pPr>
      <w:ind w:left="1702"/>
    </w:pPr>
  </w:style>
  <w:style w:type="paragraph" w:customStyle="1" w:styleId="3fa">
    <w:name w:val="コメント文字列3"/>
    <w:basedOn w:val="a1"/>
    <w:rsid w:val="00614786"/>
    <w:pPr>
      <w:suppressAutoHyphens/>
    </w:pPr>
    <w:rPr>
      <w:rFonts w:eastAsia="MS Mincho" w:cs="CG Times (WN)"/>
      <w:lang w:eastAsia="ar-SA"/>
    </w:rPr>
  </w:style>
  <w:style w:type="paragraph" w:customStyle="1" w:styleId="3fb">
    <w:name w:val="コメント内容3"/>
    <w:basedOn w:val="3fa"/>
    <w:next w:val="3fa"/>
    <w:rsid w:val="00614786"/>
    <w:rPr>
      <w:b/>
      <w:bCs/>
    </w:rPr>
  </w:style>
  <w:style w:type="paragraph" w:customStyle="1" w:styleId="3fc">
    <w:name w:val="見出しマップ3"/>
    <w:basedOn w:val="a1"/>
    <w:rsid w:val="00614786"/>
    <w:pPr>
      <w:shd w:val="clear" w:color="auto" w:fill="000080"/>
      <w:suppressAutoHyphens/>
    </w:pPr>
    <w:rPr>
      <w:rFonts w:ascii="Tahoma" w:eastAsia="MS Mincho" w:hAnsi="Tahoma" w:cs="Tahoma"/>
      <w:lang w:eastAsia="ar-SA"/>
    </w:rPr>
  </w:style>
  <w:style w:type="paragraph" w:customStyle="1" w:styleId="3fd">
    <w:name w:val="書式なし3"/>
    <w:basedOn w:val="a1"/>
    <w:rsid w:val="00614786"/>
    <w:pPr>
      <w:suppressAutoHyphens/>
    </w:pPr>
    <w:rPr>
      <w:rFonts w:ascii="Courier New" w:eastAsia="MS Mincho" w:hAnsi="Courier New" w:cs="CG Times (WN)"/>
      <w:lang w:val="nb-NO" w:eastAsia="ar-SA"/>
    </w:rPr>
  </w:style>
  <w:style w:type="paragraph" w:customStyle="1" w:styleId="Web3">
    <w:name w:val="標準 (Web)3"/>
    <w:basedOn w:val="a1"/>
    <w:rsid w:val="0061478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14786"/>
    <w:pPr>
      <w:suppressAutoHyphens/>
      <w:ind w:left="567"/>
    </w:pPr>
    <w:rPr>
      <w:rFonts w:ascii="Arial" w:eastAsia="MS Mincho" w:hAnsi="Arial" w:cs="Arial"/>
      <w:lang w:eastAsia="ar-SA"/>
    </w:rPr>
  </w:style>
  <w:style w:type="paragraph" w:customStyle="1" w:styleId="3fe">
    <w:name w:val="標準インデント3"/>
    <w:basedOn w:val="a1"/>
    <w:rsid w:val="00614786"/>
    <w:pPr>
      <w:suppressAutoHyphens/>
      <w:ind w:left="708"/>
    </w:pPr>
    <w:rPr>
      <w:rFonts w:eastAsia="MS Mincho" w:cs="CG Times (WN)"/>
      <w:lang w:eastAsia="ar-SA"/>
    </w:rPr>
  </w:style>
  <w:style w:type="paragraph" w:customStyle="1" w:styleId="3ff">
    <w:name w:val="記3"/>
    <w:basedOn w:val="a1"/>
    <w:next w:val="a1"/>
    <w:rsid w:val="00614786"/>
    <w:pPr>
      <w:suppressAutoHyphens/>
    </w:pPr>
    <w:rPr>
      <w:rFonts w:eastAsia="MS Mincho" w:cs="CG Times (WN)"/>
      <w:lang w:eastAsia="ar-SA"/>
    </w:rPr>
  </w:style>
  <w:style w:type="paragraph" w:customStyle="1" w:styleId="HTML3">
    <w:name w:val="HTML 書式付き3"/>
    <w:basedOn w:val="a1"/>
    <w:rsid w:val="00614786"/>
    <w:pPr>
      <w:suppressAutoHyphens/>
    </w:pPr>
    <w:rPr>
      <w:rFonts w:ascii="Courier New" w:eastAsia="MS Mincho" w:hAnsi="Courier New" w:cs="Courier New"/>
      <w:lang w:eastAsia="ar-SA"/>
    </w:rPr>
  </w:style>
  <w:style w:type="character" w:customStyle="1" w:styleId="CommentSubjectChar3">
    <w:name w:val="Comment Subject Char3"/>
    <w:rsid w:val="00614786"/>
    <w:rPr>
      <w:rFonts w:ascii="Times New Roman" w:hAnsi="Times New Roman"/>
      <w:b/>
      <w:bCs/>
      <w:lang w:val="en-GB" w:eastAsia="en-US"/>
    </w:rPr>
  </w:style>
  <w:style w:type="character" w:customStyle="1" w:styleId="hps">
    <w:name w:val="hps"/>
    <w:rsid w:val="00614786"/>
  </w:style>
  <w:style w:type="character" w:customStyle="1" w:styleId="im-content1">
    <w:name w:val="im-content1"/>
    <w:rsid w:val="00614786"/>
    <w:rPr>
      <w:color w:val="333333"/>
    </w:rPr>
  </w:style>
  <w:style w:type="paragraph" w:customStyle="1" w:styleId="B7">
    <w:name w:val="B7"/>
    <w:basedOn w:val="B6"/>
    <w:link w:val="B7Char"/>
    <w:qFormat/>
    <w:rsid w:val="00614786"/>
    <w:pPr>
      <w:ind w:left="2269"/>
    </w:pPr>
    <w:rPr>
      <w:lang w:eastAsia="x-none"/>
    </w:rPr>
  </w:style>
  <w:style w:type="character" w:customStyle="1" w:styleId="B7Char">
    <w:name w:val="B7 Char"/>
    <w:link w:val="B7"/>
    <w:rsid w:val="00614786"/>
    <w:rPr>
      <w:rFonts w:ascii="Times New Roman" w:eastAsia="宋体" w:hAnsi="Times New Roman"/>
      <w:lang w:val="en-GB" w:eastAsia="x-none"/>
    </w:rPr>
  </w:style>
  <w:style w:type="character" w:customStyle="1" w:styleId="1ff0">
    <w:name w:val="吹き出し (文字)1"/>
    <w:uiPriority w:val="99"/>
    <w:semiHidden/>
    <w:rsid w:val="00614786"/>
    <w:rPr>
      <w:rFonts w:ascii="MS Mincho" w:eastAsia="MS Mincho" w:hAnsi="Times New Roman"/>
      <w:sz w:val="18"/>
      <w:szCs w:val="18"/>
      <w:lang w:val="en-GB" w:eastAsia="en-US"/>
    </w:rPr>
  </w:style>
  <w:style w:type="character" w:customStyle="1" w:styleId="1ff1">
    <w:name w:val="見出しマップ (文字)1"/>
    <w:uiPriority w:val="99"/>
    <w:semiHidden/>
    <w:rsid w:val="0061478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4786"/>
    <w:rPr>
      <w:rFonts w:ascii="Times New Roman" w:eastAsia="Times New Roman" w:hAnsi="Times New Roman"/>
      <w:lang w:val="en-GB" w:eastAsia="en-US"/>
    </w:rPr>
  </w:style>
  <w:style w:type="character" w:customStyle="1" w:styleId="1ff3">
    <w:name w:val="コメント文字列 (文字)1"/>
    <w:uiPriority w:val="99"/>
    <w:semiHidden/>
    <w:rsid w:val="00614786"/>
    <w:rPr>
      <w:rFonts w:ascii="Times New Roman" w:eastAsia="Times New Roman" w:hAnsi="Times New Roman"/>
      <w:lang w:val="en-GB" w:eastAsia="en-US"/>
    </w:rPr>
  </w:style>
  <w:style w:type="character" w:customStyle="1" w:styleId="1ff4">
    <w:name w:val="コメント内容 (文字)1"/>
    <w:uiPriority w:val="99"/>
    <w:semiHidden/>
    <w:rsid w:val="0061478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4786"/>
    <w:pPr>
      <w:spacing w:after="0"/>
      <w:jc w:val="both"/>
    </w:pPr>
    <w:rPr>
      <w:rFonts w:ascii="Arial" w:eastAsia="PMingLiU" w:hAnsi="Arial"/>
      <w:lang w:eastAsia="x-none"/>
    </w:rPr>
  </w:style>
  <w:style w:type="character" w:customStyle="1" w:styleId="MediumGrid2Char">
    <w:name w:val="Medium Grid 2 Char"/>
    <w:link w:val="MediumGrid21"/>
    <w:uiPriority w:val="1"/>
    <w:rsid w:val="00614786"/>
    <w:rPr>
      <w:rFonts w:ascii="Arial" w:eastAsia="PMingLiU" w:hAnsi="Arial"/>
      <w:lang w:val="en-GB" w:eastAsia="x-none"/>
    </w:rPr>
  </w:style>
  <w:style w:type="character" w:customStyle="1" w:styleId="ColorfulGrid-Accent1Char">
    <w:name w:val="Colorful Grid - Accent 1 Char"/>
    <w:link w:val="-1"/>
    <w:uiPriority w:val="29"/>
    <w:rsid w:val="00614786"/>
    <w:rPr>
      <w:rFonts w:ascii="Arial" w:eastAsia="PMingLiU" w:hAnsi="Arial"/>
      <w:i/>
      <w:iCs/>
      <w:color w:val="000000"/>
      <w:lang w:val="en-GB" w:eastAsia="en-US"/>
    </w:rPr>
  </w:style>
  <w:style w:type="character" w:customStyle="1" w:styleId="LightShading-Accent2Char">
    <w:name w:val="Light Shading - Accent 2 Char"/>
    <w:link w:val="-2"/>
    <w:uiPriority w:val="30"/>
    <w:rsid w:val="00614786"/>
    <w:rPr>
      <w:rFonts w:ascii="Arial" w:eastAsia="PMingLiU" w:hAnsi="Arial"/>
      <w:b/>
      <w:bCs/>
      <w:i/>
      <w:iCs/>
      <w:color w:val="4F81BD"/>
      <w:lang w:val="en-GB" w:eastAsia="en-US"/>
    </w:rPr>
  </w:style>
  <w:style w:type="character" w:customStyle="1" w:styleId="PlainTable31">
    <w:name w:val="Plain Table 31"/>
    <w:uiPriority w:val="19"/>
    <w:qFormat/>
    <w:rsid w:val="00614786"/>
    <w:rPr>
      <w:i/>
      <w:iCs/>
      <w:color w:val="808080"/>
    </w:rPr>
  </w:style>
  <w:style w:type="character" w:customStyle="1" w:styleId="PlainTable41">
    <w:name w:val="Plain Table 41"/>
    <w:uiPriority w:val="21"/>
    <w:qFormat/>
    <w:rsid w:val="00614786"/>
    <w:rPr>
      <w:b/>
      <w:bCs/>
      <w:i/>
      <w:iCs/>
      <w:color w:val="4F81BD"/>
    </w:rPr>
  </w:style>
  <w:style w:type="character" w:customStyle="1" w:styleId="PlainTable51">
    <w:name w:val="Plain Table 51"/>
    <w:uiPriority w:val="31"/>
    <w:qFormat/>
    <w:rsid w:val="00614786"/>
    <w:rPr>
      <w:smallCaps/>
      <w:color w:val="C0504D"/>
      <w:u w:val="single"/>
    </w:rPr>
  </w:style>
  <w:style w:type="character" w:customStyle="1" w:styleId="TableGridLight1">
    <w:name w:val="Table Grid Light1"/>
    <w:uiPriority w:val="32"/>
    <w:qFormat/>
    <w:rsid w:val="00614786"/>
    <w:rPr>
      <w:b/>
      <w:bCs/>
      <w:smallCaps/>
      <w:color w:val="C0504D"/>
      <w:spacing w:val="5"/>
      <w:u w:val="single"/>
    </w:rPr>
  </w:style>
  <w:style w:type="character" w:customStyle="1" w:styleId="GridTable1Light1">
    <w:name w:val="Grid Table 1 Light1"/>
    <w:uiPriority w:val="33"/>
    <w:qFormat/>
    <w:rsid w:val="00614786"/>
    <w:rPr>
      <w:b/>
      <w:bCs/>
      <w:smallCaps/>
      <w:spacing w:val="5"/>
    </w:rPr>
  </w:style>
  <w:style w:type="paragraph" w:customStyle="1" w:styleId="GridTable31">
    <w:name w:val="Grid Table 31"/>
    <w:basedOn w:val="10"/>
    <w:next w:val="a1"/>
    <w:uiPriority w:val="39"/>
    <w:unhideWhenUsed/>
    <w:qFormat/>
    <w:rsid w:val="0061478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147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147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614786"/>
    <w:rPr>
      <w:rFonts w:ascii="Times New Roman" w:eastAsia="Times New Roman" w:hAnsi="Times New Roman"/>
      <w:lang w:val="en-GB"/>
    </w:rPr>
  </w:style>
  <w:style w:type="character" w:customStyle="1" w:styleId="1ff5">
    <w:name w:val="註解主旨 字元1"/>
    <w:rsid w:val="00614786"/>
    <w:rPr>
      <w:b/>
      <w:bCs/>
      <w:lang w:val="en-GB" w:eastAsia="sv-SE"/>
    </w:rPr>
  </w:style>
  <w:style w:type="paragraph" w:customStyle="1" w:styleId="2ff4">
    <w:name w:val="수정2"/>
    <w:hidden/>
    <w:semiHidden/>
    <w:rsid w:val="00614786"/>
    <w:rPr>
      <w:rFonts w:ascii="Times New Roman" w:eastAsia="Batang" w:hAnsi="Times New Roman"/>
      <w:lang w:val="en-GB" w:eastAsia="en-US"/>
    </w:rPr>
  </w:style>
  <w:style w:type="paragraph" w:customStyle="1" w:styleId="4a">
    <w:name w:val="修订4"/>
    <w:hidden/>
    <w:semiHidden/>
    <w:rsid w:val="00614786"/>
    <w:rPr>
      <w:rFonts w:ascii="Times New Roman" w:eastAsia="Batang" w:hAnsi="Times New Roman"/>
      <w:lang w:val="en-GB" w:eastAsia="en-US"/>
    </w:rPr>
  </w:style>
  <w:style w:type="paragraph" w:customStyle="1" w:styleId="4b">
    <w:name w:val="无间隔4"/>
    <w:qFormat/>
    <w:rsid w:val="00614786"/>
    <w:rPr>
      <w:rFonts w:ascii="Times New Roman" w:eastAsia="宋体" w:hAnsi="Times New Roman"/>
      <w:lang w:val="en-GB" w:eastAsia="en-US"/>
    </w:rPr>
  </w:style>
  <w:style w:type="paragraph" w:customStyle="1" w:styleId="TTan">
    <w:name w:val="TTan"/>
    <w:basedOn w:val="FP"/>
    <w:qFormat/>
    <w:rsid w:val="0061478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rsid w:val="0061478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61478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14786"/>
  </w:style>
  <w:style w:type="character" w:customStyle="1" w:styleId="8Char1">
    <w:name w:val="标题 8 Char1"/>
    <w:rsid w:val="00614786"/>
    <w:rPr>
      <w:rFonts w:ascii="Arial" w:hAnsi="Arial"/>
      <w:sz w:val="36"/>
      <w:lang w:val="en-GB" w:eastAsia="en-US" w:bidi="ar-SA"/>
    </w:rPr>
  </w:style>
  <w:style w:type="paragraph" w:customStyle="1" w:styleId="59">
    <w:name w:val="修订5"/>
    <w:hidden/>
    <w:semiHidden/>
    <w:rsid w:val="00614786"/>
    <w:rPr>
      <w:rFonts w:ascii="Times New Roman" w:eastAsia="Batang" w:hAnsi="Times New Roman"/>
      <w:lang w:val="en-GB" w:eastAsia="en-US"/>
    </w:rPr>
  </w:style>
  <w:style w:type="character" w:customStyle="1" w:styleId="Char12">
    <w:name w:val="批注文字 Char1"/>
    <w:rsid w:val="00614786"/>
    <w:rPr>
      <w:rFonts w:eastAsia="宋体"/>
      <w:lang w:eastAsia="en-US"/>
    </w:rPr>
  </w:style>
  <w:style w:type="character" w:customStyle="1" w:styleId="Char2">
    <w:name w:val="批注主题 Char2"/>
    <w:rsid w:val="00614786"/>
    <w:rPr>
      <w:rFonts w:eastAsia="宋体"/>
      <w:b/>
      <w:bCs/>
      <w:lang w:eastAsia="en-US"/>
    </w:rPr>
  </w:style>
  <w:style w:type="character" w:customStyle="1" w:styleId="Char13">
    <w:name w:val="注释标题 Char1"/>
    <w:rsid w:val="00614786"/>
    <w:rPr>
      <w:rFonts w:eastAsia="MS Mincho"/>
      <w:lang w:eastAsia="en-US"/>
    </w:rPr>
  </w:style>
  <w:style w:type="character" w:customStyle="1" w:styleId="Char3">
    <w:name w:val="日期 Char"/>
    <w:rsid w:val="00614786"/>
    <w:rPr>
      <w:lang w:val="en-GB" w:eastAsia="en-US"/>
    </w:rPr>
  </w:style>
  <w:style w:type="character" w:customStyle="1" w:styleId="9Char1">
    <w:name w:val="标题 9 Char1"/>
    <w:rsid w:val="00614786"/>
    <w:rPr>
      <w:rFonts w:ascii="Arial" w:hAnsi="Arial"/>
      <w:sz w:val="36"/>
      <w:lang w:val="en-GB"/>
    </w:rPr>
  </w:style>
  <w:style w:type="character" w:customStyle="1" w:styleId="Char14">
    <w:name w:val="页脚 Char1"/>
    <w:uiPriority w:val="99"/>
    <w:rsid w:val="00614786"/>
    <w:rPr>
      <w:rFonts w:ascii="Arial" w:hAnsi="Arial"/>
      <w:b/>
      <w:i/>
      <w:noProof/>
      <w:sz w:val="18"/>
      <w:lang w:val="en-GB"/>
    </w:rPr>
  </w:style>
  <w:style w:type="character" w:customStyle="1" w:styleId="Char15">
    <w:name w:val="文档结构图 Char1"/>
    <w:semiHidden/>
    <w:rsid w:val="00614786"/>
    <w:rPr>
      <w:rFonts w:ascii="Tahoma" w:hAnsi="Tahoma" w:cs="Tahoma"/>
      <w:shd w:val="clear" w:color="auto" w:fill="000080"/>
      <w:lang w:val="en-GB"/>
    </w:rPr>
  </w:style>
  <w:style w:type="character" w:customStyle="1" w:styleId="Char16">
    <w:name w:val="批注框文本 Char1"/>
    <w:uiPriority w:val="99"/>
    <w:rsid w:val="00614786"/>
    <w:rPr>
      <w:rFonts w:ascii="Tahoma" w:hAnsi="Tahoma" w:cs="Tahoma"/>
      <w:sz w:val="16"/>
      <w:szCs w:val="16"/>
      <w:lang w:val="en-GB"/>
    </w:rPr>
  </w:style>
  <w:style w:type="character" w:customStyle="1" w:styleId="Char17">
    <w:name w:val="正文文本缩进 Char1"/>
    <w:rsid w:val="00614786"/>
    <w:rPr>
      <w:rFonts w:eastAsia="Batang"/>
      <w:lang w:val="en-GB"/>
    </w:rPr>
  </w:style>
  <w:style w:type="character" w:customStyle="1" w:styleId="2Char1">
    <w:name w:val="正文文本 2 Char1"/>
    <w:rsid w:val="00614786"/>
    <w:rPr>
      <w:rFonts w:ascii="CG Times (WN)" w:eastAsia="Malgun Gothic" w:hAnsi="CG Times (WN)"/>
      <w:i/>
      <w:lang w:val="en-GB" w:eastAsia="ko-KR"/>
    </w:rPr>
  </w:style>
  <w:style w:type="character" w:customStyle="1" w:styleId="3Char1">
    <w:name w:val="正文文本 3 Char1"/>
    <w:rsid w:val="00614786"/>
    <w:rPr>
      <w:rFonts w:ascii="CG Times (WN)" w:eastAsia="Osaka" w:hAnsi="CG Times (WN)"/>
      <w:color w:val="000000"/>
      <w:lang w:val="en-GB" w:eastAsia="ko-KR"/>
    </w:rPr>
  </w:style>
  <w:style w:type="character" w:customStyle="1" w:styleId="2Char10">
    <w:name w:val="正文文本缩进 2 Char1"/>
    <w:rsid w:val="00614786"/>
    <w:rPr>
      <w:rFonts w:ascii="CG Times (WN)" w:eastAsia="MS Mincho" w:hAnsi="CG Times (WN)"/>
      <w:lang w:val="en-GB"/>
    </w:rPr>
  </w:style>
  <w:style w:type="character" w:customStyle="1" w:styleId="HTMLChar1">
    <w:name w:val="HTML 预设格式 Char1"/>
    <w:rsid w:val="00614786"/>
    <w:rPr>
      <w:rFonts w:ascii="Courier New" w:eastAsia="MS Mincho" w:hAnsi="Courier New"/>
      <w:lang w:val="en-GB" w:eastAsia="x-none"/>
    </w:rPr>
  </w:style>
  <w:style w:type="character" w:customStyle="1" w:styleId="textbodybold1">
    <w:name w:val="textbodybold1"/>
    <w:rsid w:val="00614786"/>
    <w:rPr>
      <w:rFonts w:ascii="Arial" w:hAnsi="Arial" w:cs="Arial" w:hint="default"/>
      <w:b/>
      <w:bCs/>
      <w:color w:val="902630"/>
      <w:sz w:val="18"/>
      <w:szCs w:val="18"/>
      <w:bdr w:val="none" w:sz="0" w:space="0" w:color="auto" w:frame="1"/>
    </w:rPr>
  </w:style>
  <w:style w:type="character" w:customStyle="1" w:styleId="gt-baf-word-clickable1">
    <w:name w:val="gt-baf-word-clickable1"/>
    <w:rsid w:val="00614786"/>
    <w:rPr>
      <w:color w:val="000000"/>
    </w:rPr>
  </w:style>
  <w:style w:type="paragraph" w:customStyle="1" w:styleId="910">
    <w:name w:val="目錄 91"/>
    <w:basedOn w:val="TOC8"/>
    <w:rsid w:val="0061478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61478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61478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1478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1478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4786"/>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614786"/>
    <w:rPr>
      <w:rFonts w:ascii="Times New Roman" w:eastAsia="宋体" w:hAnsi="Times New Roman"/>
      <w:lang w:val="en-GB" w:eastAsia="en-US"/>
    </w:rPr>
  </w:style>
  <w:style w:type="character" w:customStyle="1" w:styleId="Absatz-Standardschriftart5">
    <w:name w:val="Absatz-Standardschriftart5"/>
    <w:rsid w:val="00614786"/>
  </w:style>
  <w:style w:type="character" w:customStyle="1" w:styleId="UnresolvedMention1">
    <w:name w:val="Unresolved Mention1"/>
    <w:uiPriority w:val="99"/>
    <w:semiHidden/>
    <w:unhideWhenUsed/>
    <w:rsid w:val="00614786"/>
    <w:rPr>
      <w:color w:val="808080"/>
      <w:shd w:val="clear" w:color="auto" w:fill="E6E6E6"/>
    </w:rPr>
  </w:style>
  <w:style w:type="paragraph" w:customStyle="1" w:styleId="TB1">
    <w:name w:val="TB1"/>
    <w:basedOn w:val="a1"/>
    <w:qFormat/>
    <w:rsid w:val="0061478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61478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1478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14786"/>
    <w:rPr>
      <w:rFonts w:ascii="Arial" w:hAnsi="Arial"/>
      <w:sz w:val="28"/>
      <w:lang w:val="en-GB"/>
    </w:rPr>
  </w:style>
  <w:style w:type="character" w:customStyle="1" w:styleId="TF0">
    <w:name w:val="TF (文字)"/>
    <w:rsid w:val="00614786"/>
    <w:rPr>
      <w:rFonts w:ascii="Arial" w:hAnsi="Arial"/>
      <w:b/>
      <w:lang w:val="en-US" w:eastAsia="en-US"/>
    </w:rPr>
  </w:style>
  <w:style w:type="numbering" w:customStyle="1" w:styleId="NoList17">
    <w:name w:val="No List17"/>
    <w:next w:val="a4"/>
    <w:uiPriority w:val="99"/>
    <w:semiHidden/>
    <w:unhideWhenUsed/>
    <w:rsid w:val="00614786"/>
  </w:style>
  <w:style w:type="table" w:customStyle="1" w:styleId="SGSTableBasic11">
    <w:name w:val="SGS Table Basic 11"/>
    <w:basedOn w:val="a3"/>
    <w:next w:val="afc"/>
    <w:rsid w:val="006147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614786"/>
  </w:style>
  <w:style w:type="table" w:customStyle="1" w:styleId="TableGrid12">
    <w:name w:val="Table Grid12"/>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rsid w:val="006147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614786"/>
  </w:style>
  <w:style w:type="table" w:customStyle="1" w:styleId="313">
    <w:name w:val="网格型3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4786"/>
    <w:rPr>
      <w:rFonts w:ascii="Times New Roman" w:eastAsia="PMingLiU" w:hAnsi="Times New Roman"/>
      <w:lang w:val="sv-SE" w:eastAsia="sv-SE"/>
    </w:rPr>
    <w:tblPr/>
  </w:style>
  <w:style w:type="numbering" w:customStyle="1" w:styleId="111">
    <w:name w:val="목록 없음11"/>
    <w:next w:val="a4"/>
    <w:semiHidden/>
    <w:unhideWhenUsed/>
    <w:rsid w:val="00614786"/>
  </w:style>
  <w:style w:type="numbering" w:customStyle="1" w:styleId="215">
    <w:name w:val="목록 없음21"/>
    <w:next w:val="a4"/>
    <w:semiHidden/>
    <w:rsid w:val="00614786"/>
  </w:style>
  <w:style w:type="numbering" w:customStyle="1" w:styleId="112">
    <w:name w:val="リストなし11"/>
    <w:next w:val="a4"/>
    <w:uiPriority w:val="99"/>
    <w:semiHidden/>
    <w:unhideWhenUsed/>
    <w:rsid w:val="00614786"/>
  </w:style>
  <w:style w:type="numbering" w:customStyle="1" w:styleId="NoList25">
    <w:name w:val="No List25"/>
    <w:next w:val="a4"/>
    <w:semiHidden/>
    <w:unhideWhenUsed/>
    <w:rsid w:val="00614786"/>
  </w:style>
  <w:style w:type="numbering" w:customStyle="1" w:styleId="NoList32">
    <w:name w:val="No List32"/>
    <w:next w:val="a4"/>
    <w:semiHidden/>
    <w:rsid w:val="00614786"/>
  </w:style>
  <w:style w:type="table" w:customStyle="1" w:styleId="TableGrid42">
    <w:name w:val="Table Grid42"/>
    <w:basedOn w:val="a3"/>
    <w:next w:val="afc"/>
    <w:rsid w:val="006147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614786"/>
  </w:style>
  <w:style w:type="table" w:customStyle="1" w:styleId="TableGrid51">
    <w:name w:val="Table Grid51"/>
    <w:basedOn w:val="a3"/>
    <w:next w:val="afc"/>
    <w:rsid w:val="0061478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14786"/>
    <w:rPr>
      <w:rFonts w:ascii="Times New Roman" w:hAnsi="Times New Roman"/>
      <w:lang w:val="sv-SE" w:eastAsia="sv-SE"/>
    </w:rPr>
    <w:tblPr/>
  </w:style>
  <w:style w:type="table" w:customStyle="1" w:styleId="TableGrid111">
    <w:name w:val="Table Grid11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6147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rsid w:val="006147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614786"/>
  </w:style>
  <w:style w:type="table" w:customStyle="1" w:styleId="TableGrid61">
    <w:name w:val="Table Grid61"/>
    <w:basedOn w:val="a3"/>
    <w:next w:val="afc"/>
    <w:rsid w:val="006147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614786"/>
  </w:style>
  <w:style w:type="numbering" w:customStyle="1" w:styleId="NoList71">
    <w:name w:val="No List71"/>
    <w:next w:val="a4"/>
    <w:semiHidden/>
    <w:rsid w:val="00614786"/>
  </w:style>
  <w:style w:type="numbering" w:customStyle="1" w:styleId="NoList112">
    <w:name w:val="No List112"/>
    <w:next w:val="a4"/>
    <w:semiHidden/>
    <w:rsid w:val="00614786"/>
  </w:style>
  <w:style w:type="numbering" w:customStyle="1" w:styleId="NoList211">
    <w:name w:val="No List211"/>
    <w:next w:val="a4"/>
    <w:semiHidden/>
    <w:rsid w:val="00614786"/>
  </w:style>
  <w:style w:type="numbering" w:customStyle="1" w:styleId="NoList81">
    <w:name w:val="No List81"/>
    <w:next w:val="a4"/>
    <w:semiHidden/>
    <w:rsid w:val="00614786"/>
  </w:style>
  <w:style w:type="numbering" w:customStyle="1" w:styleId="NoList121">
    <w:name w:val="No List121"/>
    <w:next w:val="a4"/>
    <w:semiHidden/>
    <w:rsid w:val="00614786"/>
  </w:style>
  <w:style w:type="numbering" w:customStyle="1" w:styleId="NoList221">
    <w:name w:val="No List221"/>
    <w:next w:val="a4"/>
    <w:semiHidden/>
    <w:rsid w:val="00614786"/>
  </w:style>
  <w:style w:type="numbering" w:customStyle="1" w:styleId="NoList91">
    <w:name w:val="No List91"/>
    <w:next w:val="a4"/>
    <w:semiHidden/>
    <w:rsid w:val="00614786"/>
  </w:style>
  <w:style w:type="numbering" w:customStyle="1" w:styleId="NoList131">
    <w:name w:val="No List131"/>
    <w:next w:val="a4"/>
    <w:semiHidden/>
    <w:rsid w:val="00614786"/>
  </w:style>
  <w:style w:type="numbering" w:customStyle="1" w:styleId="NoList231">
    <w:name w:val="No List231"/>
    <w:next w:val="a4"/>
    <w:semiHidden/>
    <w:rsid w:val="00614786"/>
  </w:style>
  <w:style w:type="numbering" w:customStyle="1" w:styleId="NoList101">
    <w:name w:val="No List101"/>
    <w:next w:val="a4"/>
    <w:semiHidden/>
    <w:rsid w:val="00614786"/>
  </w:style>
  <w:style w:type="numbering" w:customStyle="1" w:styleId="NoList141">
    <w:name w:val="No List141"/>
    <w:next w:val="a4"/>
    <w:semiHidden/>
    <w:rsid w:val="00614786"/>
  </w:style>
  <w:style w:type="numbering" w:customStyle="1" w:styleId="NoList241">
    <w:name w:val="No List241"/>
    <w:next w:val="a4"/>
    <w:semiHidden/>
    <w:rsid w:val="00614786"/>
  </w:style>
  <w:style w:type="numbering" w:customStyle="1" w:styleId="NoList311">
    <w:name w:val="No List311"/>
    <w:next w:val="a4"/>
    <w:semiHidden/>
    <w:rsid w:val="00614786"/>
  </w:style>
  <w:style w:type="numbering" w:customStyle="1" w:styleId="NoList411">
    <w:name w:val="No List411"/>
    <w:next w:val="a4"/>
    <w:semiHidden/>
    <w:rsid w:val="00614786"/>
  </w:style>
  <w:style w:type="numbering" w:customStyle="1" w:styleId="NoList511">
    <w:name w:val="No List511"/>
    <w:next w:val="a4"/>
    <w:semiHidden/>
    <w:rsid w:val="00614786"/>
  </w:style>
  <w:style w:type="numbering" w:customStyle="1" w:styleId="NoList151">
    <w:name w:val="No List151"/>
    <w:next w:val="a4"/>
    <w:semiHidden/>
    <w:rsid w:val="00614786"/>
  </w:style>
  <w:style w:type="numbering" w:customStyle="1" w:styleId="NoList161">
    <w:name w:val="No List161"/>
    <w:next w:val="a4"/>
    <w:semiHidden/>
    <w:rsid w:val="00614786"/>
  </w:style>
  <w:style w:type="numbering" w:customStyle="1" w:styleId="1110">
    <w:name w:val="无列表111"/>
    <w:next w:val="a4"/>
    <w:semiHidden/>
    <w:rsid w:val="00614786"/>
  </w:style>
  <w:style w:type="numbering" w:customStyle="1" w:styleId="NoList1111">
    <w:name w:val="No List1111"/>
    <w:next w:val="a4"/>
    <w:semiHidden/>
    <w:rsid w:val="00614786"/>
  </w:style>
  <w:style w:type="numbering" w:customStyle="1" w:styleId="Style11">
    <w:name w:val="Style11"/>
    <w:uiPriority w:val="99"/>
    <w:rsid w:val="00614786"/>
  </w:style>
  <w:style w:type="table" w:customStyle="1" w:styleId="SGSTableBasic21">
    <w:name w:val="SGS Table Basic 21"/>
    <w:basedOn w:val="a3"/>
    <w:uiPriority w:val="99"/>
    <w:qFormat/>
    <w:rsid w:val="0061478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4786"/>
  </w:style>
  <w:style w:type="table" w:customStyle="1" w:styleId="TableClassic21">
    <w:name w:val="Table Classic 21"/>
    <w:basedOn w:val="a3"/>
    <w:next w:val="2ff2"/>
    <w:rsid w:val="006147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6147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6147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rsid w:val="006147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147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147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14786"/>
  </w:style>
  <w:style w:type="table" w:customStyle="1" w:styleId="SGSTableBasic12">
    <w:name w:val="SGS Table Basic 12"/>
    <w:basedOn w:val="a3"/>
    <w:next w:val="afc"/>
    <w:rsid w:val="006147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614786"/>
  </w:style>
  <w:style w:type="table" w:customStyle="1" w:styleId="TableGrid13">
    <w:name w:val="Table Grid13"/>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rsid w:val="006147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614786"/>
  </w:style>
  <w:style w:type="table" w:customStyle="1" w:styleId="323">
    <w:name w:val="网格型32"/>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14786"/>
    <w:rPr>
      <w:rFonts w:ascii="Times New Roman" w:eastAsia="PMingLiU" w:hAnsi="Times New Roman"/>
      <w:lang w:val="sv-SE" w:eastAsia="sv-SE"/>
    </w:rPr>
    <w:tblPr/>
  </w:style>
  <w:style w:type="numbering" w:customStyle="1" w:styleId="121">
    <w:name w:val="목록 없음12"/>
    <w:next w:val="a4"/>
    <w:semiHidden/>
    <w:unhideWhenUsed/>
    <w:rsid w:val="00614786"/>
  </w:style>
  <w:style w:type="numbering" w:customStyle="1" w:styleId="225">
    <w:name w:val="목록 없음22"/>
    <w:next w:val="a4"/>
    <w:semiHidden/>
    <w:rsid w:val="00614786"/>
  </w:style>
  <w:style w:type="numbering" w:customStyle="1" w:styleId="122">
    <w:name w:val="リストなし12"/>
    <w:next w:val="a4"/>
    <w:uiPriority w:val="99"/>
    <w:semiHidden/>
    <w:unhideWhenUsed/>
    <w:rsid w:val="00614786"/>
  </w:style>
  <w:style w:type="numbering" w:customStyle="1" w:styleId="NoList26">
    <w:name w:val="No List26"/>
    <w:next w:val="a4"/>
    <w:semiHidden/>
    <w:unhideWhenUsed/>
    <w:rsid w:val="00614786"/>
  </w:style>
  <w:style w:type="numbering" w:customStyle="1" w:styleId="NoList33">
    <w:name w:val="No List33"/>
    <w:next w:val="a4"/>
    <w:semiHidden/>
    <w:rsid w:val="00614786"/>
  </w:style>
  <w:style w:type="table" w:customStyle="1" w:styleId="TableGrid43">
    <w:name w:val="Table Grid43"/>
    <w:basedOn w:val="a3"/>
    <w:next w:val="afc"/>
    <w:rsid w:val="006147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614786"/>
  </w:style>
  <w:style w:type="table" w:customStyle="1" w:styleId="TableGrid52">
    <w:name w:val="Table Grid52"/>
    <w:basedOn w:val="a3"/>
    <w:next w:val="afc"/>
    <w:rsid w:val="0061478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14786"/>
    <w:rPr>
      <w:rFonts w:ascii="Times New Roman" w:hAnsi="Times New Roman"/>
      <w:lang w:val="sv-SE" w:eastAsia="sv-SE"/>
    </w:rPr>
    <w:tblPr/>
  </w:style>
  <w:style w:type="table" w:customStyle="1" w:styleId="TableGrid112">
    <w:name w:val="Table Grid112"/>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rsid w:val="006147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rsid w:val="006147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614786"/>
  </w:style>
  <w:style w:type="table" w:customStyle="1" w:styleId="TableGrid62">
    <w:name w:val="Table Grid62"/>
    <w:basedOn w:val="a3"/>
    <w:next w:val="afc"/>
    <w:rsid w:val="006147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614786"/>
  </w:style>
  <w:style w:type="numbering" w:customStyle="1" w:styleId="NoList72">
    <w:name w:val="No List72"/>
    <w:next w:val="a4"/>
    <w:semiHidden/>
    <w:rsid w:val="00614786"/>
  </w:style>
  <w:style w:type="numbering" w:customStyle="1" w:styleId="NoList113">
    <w:name w:val="No List113"/>
    <w:next w:val="a4"/>
    <w:semiHidden/>
    <w:rsid w:val="00614786"/>
  </w:style>
  <w:style w:type="numbering" w:customStyle="1" w:styleId="NoList212">
    <w:name w:val="No List212"/>
    <w:next w:val="a4"/>
    <w:semiHidden/>
    <w:rsid w:val="00614786"/>
  </w:style>
  <w:style w:type="numbering" w:customStyle="1" w:styleId="NoList82">
    <w:name w:val="No List82"/>
    <w:next w:val="a4"/>
    <w:semiHidden/>
    <w:rsid w:val="00614786"/>
  </w:style>
  <w:style w:type="numbering" w:customStyle="1" w:styleId="NoList122">
    <w:name w:val="No List122"/>
    <w:next w:val="a4"/>
    <w:semiHidden/>
    <w:rsid w:val="00614786"/>
  </w:style>
  <w:style w:type="numbering" w:customStyle="1" w:styleId="NoList222">
    <w:name w:val="No List222"/>
    <w:next w:val="a4"/>
    <w:semiHidden/>
    <w:rsid w:val="00614786"/>
  </w:style>
  <w:style w:type="numbering" w:customStyle="1" w:styleId="NoList92">
    <w:name w:val="No List92"/>
    <w:next w:val="a4"/>
    <w:semiHidden/>
    <w:rsid w:val="00614786"/>
  </w:style>
  <w:style w:type="numbering" w:customStyle="1" w:styleId="NoList132">
    <w:name w:val="No List132"/>
    <w:next w:val="a4"/>
    <w:semiHidden/>
    <w:rsid w:val="00614786"/>
  </w:style>
  <w:style w:type="numbering" w:customStyle="1" w:styleId="NoList232">
    <w:name w:val="No List232"/>
    <w:next w:val="a4"/>
    <w:semiHidden/>
    <w:rsid w:val="00614786"/>
  </w:style>
  <w:style w:type="numbering" w:customStyle="1" w:styleId="NoList102">
    <w:name w:val="No List102"/>
    <w:next w:val="a4"/>
    <w:semiHidden/>
    <w:rsid w:val="00614786"/>
  </w:style>
  <w:style w:type="numbering" w:customStyle="1" w:styleId="NoList142">
    <w:name w:val="No List142"/>
    <w:next w:val="a4"/>
    <w:semiHidden/>
    <w:rsid w:val="00614786"/>
  </w:style>
  <w:style w:type="numbering" w:customStyle="1" w:styleId="NoList242">
    <w:name w:val="No List242"/>
    <w:next w:val="a4"/>
    <w:semiHidden/>
    <w:rsid w:val="00614786"/>
  </w:style>
  <w:style w:type="numbering" w:customStyle="1" w:styleId="NoList312">
    <w:name w:val="No List312"/>
    <w:next w:val="a4"/>
    <w:semiHidden/>
    <w:rsid w:val="00614786"/>
  </w:style>
  <w:style w:type="numbering" w:customStyle="1" w:styleId="NoList412">
    <w:name w:val="No List412"/>
    <w:next w:val="a4"/>
    <w:semiHidden/>
    <w:rsid w:val="00614786"/>
  </w:style>
  <w:style w:type="numbering" w:customStyle="1" w:styleId="NoList512">
    <w:name w:val="No List512"/>
    <w:next w:val="a4"/>
    <w:semiHidden/>
    <w:rsid w:val="00614786"/>
  </w:style>
  <w:style w:type="numbering" w:customStyle="1" w:styleId="NoList152">
    <w:name w:val="No List152"/>
    <w:next w:val="a4"/>
    <w:semiHidden/>
    <w:rsid w:val="00614786"/>
  </w:style>
  <w:style w:type="numbering" w:customStyle="1" w:styleId="NoList162">
    <w:name w:val="No List162"/>
    <w:next w:val="a4"/>
    <w:semiHidden/>
    <w:rsid w:val="00614786"/>
  </w:style>
  <w:style w:type="numbering" w:customStyle="1" w:styleId="1120">
    <w:name w:val="无列表112"/>
    <w:next w:val="a4"/>
    <w:semiHidden/>
    <w:rsid w:val="00614786"/>
  </w:style>
  <w:style w:type="numbering" w:customStyle="1" w:styleId="NoList1112">
    <w:name w:val="No List1112"/>
    <w:next w:val="a4"/>
    <w:semiHidden/>
    <w:rsid w:val="00614786"/>
  </w:style>
  <w:style w:type="numbering" w:customStyle="1" w:styleId="Style12">
    <w:name w:val="Style12"/>
    <w:uiPriority w:val="99"/>
    <w:rsid w:val="00614786"/>
    <w:pPr>
      <w:numPr>
        <w:numId w:val="14"/>
      </w:numPr>
    </w:pPr>
  </w:style>
  <w:style w:type="table" w:customStyle="1" w:styleId="SGSTableBasic22">
    <w:name w:val="SGS Table Basic 22"/>
    <w:basedOn w:val="a3"/>
    <w:uiPriority w:val="99"/>
    <w:qFormat/>
    <w:rsid w:val="0061478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14786"/>
    <w:pPr>
      <w:numPr>
        <w:numId w:val="15"/>
      </w:numPr>
    </w:pPr>
  </w:style>
  <w:style w:type="table" w:customStyle="1" w:styleId="TableClassic22">
    <w:name w:val="Table Classic 22"/>
    <w:basedOn w:val="a3"/>
    <w:next w:val="2ff2"/>
    <w:rsid w:val="006147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6147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6147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6147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147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147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614786"/>
    <w:rPr>
      <w:rFonts w:ascii="Courier" w:hAnsi="Courier" w:hint="default"/>
      <w:b w:val="0"/>
      <w:bCs w:val="0"/>
      <w:i w:val="0"/>
      <w:iCs w:val="0"/>
      <w:color w:val="000000"/>
      <w:sz w:val="20"/>
      <w:szCs w:val="20"/>
    </w:rPr>
  </w:style>
  <w:style w:type="paragraph" w:customStyle="1" w:styleId="msonormal0">
    <w:name w:val="msonormal"/>
    <w:basedOn w:val="a1"/>
    <w:rsid w:val="0061478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614786"/>
    <w:rPr>
      <w:rFonts w:ascii="Calibri Light" w:eastAsia="Times New Roman" w:hAnsi="Calibri Light" w:cs="Times New Roman"/>
      <w:spacing w:val="-10"/>
      <w:kern w:val="28"/>
      <w:sz w:val="56"/>
      <w:szCs w:val="56"/>
      <w:lang w:eastAsia="en-US"/>
    </w:rPr>
  </w:style>
  <w:style w:type="character" w:customStyle="1" w:styleId="h48">
    <w:name w:val="h48"/>
    <w:rsid w:val="00614786"/>
    <w:rPr>
      <w:rFonts w:ascii="Arial" w:hAnsi="Arial" w:cs="Arial" w:hint="default"/>
      <w:sz w:val="24"/>
      <w:lang w:val="en-GB"/>
    </w:rPr>
  </w:style>
  <w:style w:type="character" w:customStyle="1" w:styleId="h510">
    <w:name w:val="h51"/>
    <w:rsid w:val="00614786"/>
    <w:rPr>
      <w:rFonts w:ascii="Arial" w:eastAsia="宋体" w:hAnsi="Arial" w:cs="Arial" w:hint="default"/>
      <w:sz w:val="22"/>
      <w:lang w:val="en-GB" w:eastAsia="en-US" w:bidi="ar-SA"/>
    </w:rPr>
  </w:style>
  <w:style w:type="paragraph" w:customStyle="1" w:styleId="TAHCarNotBold">
    <w:name w:val="TAH Car + Not Bold"/>
    <w:basedOn w:val="a1"/>
    <w:rsid w:val="00614786"/>
    <w:pPr>
      <w:keepNext/>
      <w:keepLines/>
      <w:spacing w:after="0"/>
    </w:pPr>
    <w:rPr>
      <w:rFonts w:ascii="Arial" w:hAnsi="Arial"/>
      <w:sz w:val="18"/>
      <w:lang w:eastAsia="en-GB"/>
    </w:rPr>
  </w:style>
  <w:style w:type="character" w:customStyle="1" w:styleId="TF2">
    <w:name w:val="TF字符"/>
    <w:aliases w:val="left字符"/>
    <w:rsid w:val="00614786"/>
    <w:rPr>
      <w:rFonts w:ascii="Arial" w:hAnsi="Arial"/>
      <w:b/>
      <w:lang w:val="en-GB" w:eastAsia="en-US"/>
    </w:rPr>
  </w:style>
  <w:style w:type="paragraph" w:customStyle="1" w:styleId="62">
    <w:name w:val="无间隔6"/>
    <w:qFormat/>
    <w:rsid w:val="00614786"/>
    <w:rPr>
      <w:rFonts w:ascii="MS LineDraw" w:eastAsia="宋体" w:hAnsi="MS LineDraw" w:cs="MS LineDraw"/>
      <w:lang w:val="en-GB" w:eastAsia="en-US"/>
    </w:rPr>
  </w:style>
  <w:style w:type="paragraph" w:customStyle="1" w:styleId="63">
    <w:name w:val="修订6"/>
    <w:hidden/>
    <w:semiHidden/>
    <w:rsid w:val="00614786"/>
    <w:rPr>
      <w:rFonts w:ascii="MS LineDraw" w:eastAsia="Ericsson Capital TT" w:hAnsi="MS LineDraw" w:cs="MS LineDraw"/>
      <w:lang w:val="en-GB" w:eastAsia="en-US"/>
    </w:rPr>
  </w:style>
  <w:style w:type="character" w:customStyle="1" w:styleId="ListChar4">
    <w:name w:val="List Char4"/>
    <w:rsid w:val="00614786"/>
    <w:rPr>
      <w:rFonts w:ascii="Times New Roman" w:hAnsi="Times New Roman" w:cs="Times New Roman"/>
      <w:lang w:val="en-GB"/>
    </w:rPr>
  </w:style>
  <w:style w:type="character" w:customStyle="1" w:styleId="ad">
    <w:name w:val="列表项目符号 字符"/>
    <w:aliases w:val="UL 字符"/>
    <w:link w:val="aa"/>
    <w:rsid w:val="00614786"/>
    <w:rPr>
      <w:rFonts w:ascii="Times New Roman" w:hAnsi="Times New Roman"/>
      <w:lang w:val="en-GB" w:eastAsia="en-US"/>
    </w:rPr>
  </w:style>
  <w:style w:type="character" w:customStyle="1" w:styleId="affc">
    <w:name w:val="列表段落 字符"/>
    <w:aliases w:val="- Bullets 字符,목록 단락 字符,リスト段落 字符,?? ?? 字符,????? 字符,???? 字符,Lista1 字符,?? ?목록 단락 Char 字符,¥ê¥¹¥È¶ÎÂä Char 字符"/>
    <w:link w:val="affb"/>
    <w:uiPriority w:val="34"/>
    <w:qFormat/>
    <w:locked/>
    <w:rsid w:val="00614786"/>
    <w:rPr>
      <w:rFonts w:ascii="Calibri" w:eastAsia="Calibri" w:hAnsi="Calibri"/>
      <w:sz w:val="22"/>
      <w:szCs w:val="22"/>
      <w:lang w:val="en-US" w:eastAsia="en-GB"/>
    </w:rPr>
  </w:style>
  <w:style w:type="paragraph" w:customStyle="1" w:styleId="92">
    <w:name w:val="修订9"/>
    <w:hidden/>
    <w:semiHidden/>
    <w:rsid w:val="00614786"/>
    <w:rPr>
      <w:rFonts w:ascii="Osaka" w:eastAsia="Bookman Old Style" w:hAnsi="Osaka" w:cs="Osaka"/>
      <w:lang w:val="en-GB" w:eastAsia="en-US"/>
    </w:rPr>
  </w:style>
  <w:style w:type="paragraph" w:customStyle="1" w:styleId="1210">
    <w:name w:val="表 (青) 121"/>
    <w:hidden/>
    <w:uiPriority w:val="71"/>
    <w:rsid w:val="00614786"/>
    <w:rPr>
      <w:rFonts w:ascii="Osaka" w:eastAsia="宋体" w:hAnsi="Osaka" w:cs="Osaka"/>
      <w:lang w:val="en-GB" w:eastAsia="en-US"/>
    </w:rPr>
  </w:style>
  <w:style w:type="character" w:styleId="afffffe">
    <w:name w:val="Placeholder Text"/>
    <w:uiPriority w:val="99"/>
    <w:unhideWhenUsed/>
    <w:rsid w:val="00614786"/>
    <w:rPr>
      <w:color w:val="808080"/>
    </w:rPr>
  </w:style>
  <w:style w:type="paragraph" w:customStyle="1" w:styleId="4c">
    <w:name w:val="変更箇所4"/>
    <w:hidden/>
    <w:semiHidden/>
    <w:rsid w:val="00614786"/>
    <w:rPr>
      <w:rFonts w:ascii="Osaka" w:eastAsia="Calibri Light" w:hAnsi="Osaka" w:cs="Osaka"/>
      <w:lang w:val="en-GB" w:eastAsia="en-US"/>
    </w:rPr>
  </w:style>
  <w:style w:type="paragraph" w:customStyle="1" w:styleId="50">
    <w:name w:val="変更箇所5"/>
    <w:hidden/>
    <w:semiHidden/>
    <w:rsid w:val="00614786"/>
    <w:pPr>
      <w:numPr>
        <w:numId w:val="28"/>
      </w:numPr>
      <w:ind w:left="0" w:firstLine="0"/>
    </w:pPr>
    <w:rPr>
      <w:rFonts w:ascii="Osaka" w:eastAsia="Calibri Light" w:hAnsi="Osaka" w:cs="Osaka"/>
      <w:lang w:val="en-GB" w:eastAsia="en-US"/>
    </w:rPr>
  </w:style>
  <w:style w:type="paragraph" w:customStyle="1" w:styleId="3ff0">
    <w:name w:val="수정3"/>
    <w:hidden/>
    <w:semiHidden/>
    <w:rsid w:val="00614786"/>
    <w:rPr>
      <w:rFonts w:ascii="Osaka" w:eastAsia="Bookman Old Style" w:hAnsi="Osaka" w:cs="Osaka"/>
      <w:lang w:val="en-GB" w:eastAsia="en-US"/>
    </w:rPr>
  </w:style>
  <w:style w:type="paragraph" w:customStyle="1" w:styleId="-31">
    <w:name w:val="深色列表 - 着色 31"/>
    <w:hidden/>
    <w:uiPriority w:val="99"/>
    <w:semiHidden/>
    <w:rsid w:val="00614786"/>
    <w:rPr>
      <w:rFonts w:ascii="Osaka" w:eastAsia="Calibri Light" w:hAnsi="Osaka" w:cs="Osaka"/>
      <w:lang w:val="en-GB" w:eastAsia="en-US"/>
    </w:rPr>
  </w:style>
  <w:style w:type="paragraph" w:customStyle="1" w:styleId="-11">
    <w:name w:val="彩色底纹 - 着色 11"/>
    <w:hidden/>
    <w:uiPriority w:val="99"/>
    <w:semiHidden/>
    <w:rsid w:val="00614786"/>
    <w:rPr>
      <w:rFonts w:ascii="Osaka" w:eastAsia="宋体" w:hAnsi="Osaka" w:cs="Osaka"/>
      <w:lang w:val="en-GB" w:eastAsia="en-US"/>
    </w:rPr>
  </w:style>
  <w:style w:type="paragraph" w:customStyle="1" w:styleId="72">
    <w:name w:val="修订7"/>
    <w:hidden/>
    <w:semiHidden/>
    <w:rsid w:val="00614786"/>
    <w:rPr>
      <w:rFonts w:ascii="Osaka" w:eastAsia="Bookman Old Style" w:hAnsi="Osaka" w:cs="Osaka"/>
      <w:lang w:val="en-GB" w:eastAsia="en-US"/>
    </w:rPr>
  </w:style>
  <w:style w:type="paragraph" w:customStyle="1" w:styleId="4d">
    <w:name w:val="수정4"/>
    <w:hidden/>
    <w:semiHidden/>
    <w:rsid w:val="00614786"/>
    <w:rPr>
      <w:rFonts w:ascii="Osaka" w:eastAsia="Bookman Old Style" w:hAnsi="Osaka" w:cs="Osaka"/>
      <w:lang w:val="en-GB" w:eastAsia="en-US"/>
    </w:rPr>
  </w:style>
  <w:style w:type="character" w:customStyle="1" w:styleId="4e">
    <w:name w:val="コメント参照4"/>
    <w:rsid w:val="00614786"/>
    <w:rPr>
      <w:sz w:val="16"/>
    </w:rPr>
  </w:style>
  <w:style w:type="paragraph" w:customStyle="1" w:styleId="affffff">
    <w:name w:val="样式 页眉"/>
    <w:basedOn w:val="a6"/>
    <w:link w:val="Char4"/>
    <w:rsid w:val="00614786"/>
    <w:pPr>
      <w:overflowPunct w:val="0"/>
      <w:autoSpaceDE w:val="0"/>
      <w:autoSpaceDN w:val="0"/>
      <w:adjustRightInd w:val="0"/>
      <w:textAlignment w:val="baseline"/>
    </w:pPr>
    <w:rPr>
      <w:rFonts w:eastAsia="Helvetica"/>
      <w:bCs/>
      <w:sz w:val="22"/>
      <w:lang w:val="en-US" w:eastAsia="zh-CN"/>
    </w:rPr>
  </w:style>
  <w:style w:type="character" w:customStyle="1" w:styleId="Char4">
    <w:name w:val="样式 页眉 Char"/>
    <w:link w:val="affffff"/>
    <w:rsid w:val="00614786"/>
    <w:rPr>
      <w:rFonts w:ascii="Arial" w:eastAsia="Helvetica" w:hAnsi="Arial"/>
      <w:b/>
      <w:bCs/>
      <w:noProof/>
      <w:sz w:val="22"/>
      <w:lang w:val="en-US" w:eastAsia="zh-CN"/>
    </w:rPr>
  </w:style>
  <w:style w:type="paragraph" w:customStyle="1" w:styleId="Char20">
    <w:name w:val="Char2"/>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T1Char1">
    <w:name w:val="T1 Char1"/>
    <w:aliases w:val="Header 6 Char Char1,Heading 6 Char1"/>
    <w:rsid w:val="00614786"/>
  </w:style>
  <w:style w:type="paragraph" w:customStyle="1" w:styleId="CharCharCharCharChar2">
    <w:name w:val="Char Char Char Char Char2"/>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61478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61478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6">
    <w:name w:val="(文字) (文字)22"/>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3">
    <w:name w:val="(文字) (文字)12"/>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2">
    <w:name w:val="Char Char12"/>
    <w:rsid w:val="00614786"/>
    <w:rPr>
      <w:lang w:val="en-GB" w:eastAsia="ja-JP" w:bidi="ar-SA"/>
    </w:rPr>
  </w:style>
  <w:style w:type="character" w:customStyle="1" w:styleId="CharChar42">
    <w:name w:val="Char Char42"/>
    <w:rsid w:val="00614786"/>
    <w:rPr>
      <w:rFonts w:ascii="Yu Gothic Light" w:hAnsi="Yu Gothic Light" w:cs="Yu Gothic Light" w:hint="default"/>
      <w:lang w:val="nb-NO" w:eastAsia="ja-JP" w:bidi="ar-SA"/>
    </w:rPr>
  </w:style>
  <w:style w:type="character" w:customStyle="1" w:styleId="CharChar72">
    <w:name w:val="Char Char72"/>
    <w:semiHidden/>
    <w:rsid w:val="00614786"/>
    <w:rPr>
      <w:rFonts w:ascii="Calibri" w:hAnsi="Calibri" w:cs="Calibri" w:hint="default"/>
      <w:shd w:val="clear" w:color="auto" w:fill="000080"/>
      <w:lang w:val="en-GB" w:eastAsia="en-US"/>
    </w:rPr>
  </w:style>
  <w:style w:type="character" w:customStyle="1" w:styleId="CharChar102">
    <w:name w:val="Char Char102"/>
    <w:semiHidden/>
    <w:rsid w:val="00614786"/>
    <w:rPr>
      <w:rFonts w:ascii="Osaka" w:hAnsi="Osaka" w:cs="Osaka" w:hint="default"/>
      <w:lang w:val="en-GB" w:eastAsia="en-US"/>
    </w:rPr>
  </w:style>
  <w:style w:type="character" w:customStyle="1" w:styleId="CharChar92">
    <w:name w:val="Char Char92"/>
    <w:semiHidden/>
    <w:rsid w:val="00614786"/>
    <w:rPr>
      <w:rFonts w:ascii="Calibri" w:hAnsi="Calibri" w:cs="Calibri" w:hint="default"/>
      <w:sz w:val="16"/>
      <w:szCs w:val="16"/>
      <w:lang w:val="en-GB" w:eastAsia="en-US"/>
    </w:rPr>
  </w:style>
  <w:style w:type="character" w:customStyle="1" w:styleId="CharChar82">
    <w:name w:val="Char Char82"/>
    <w:semiHidden/>
    <w:rsid w:val="00614786"/>
    <w:rPr>
      <w:rFonts w:ascii="Osaka" w:hAnsi="Osaka" w:cs="Osaka" w:hint="default"/>
      <w:b/>
      <w:bCs/>
      <w:lang w:val="en-GB" w:eastAsia="en-US"/>
    </w:rPr>
  </w:style>
  <w:style w:type="character" w:customStyle="1" w:styleId="CharChar292">
    <w:name w:val="Char Char292"/>
    <w:rsid w:val="00614786"/>
    <w:rPr>
      <w:rFonts w:ascii="Helvetica" w:hAnsi="Helvetica" w:cs="Helvetica" w:hint="default"/>
      <w:sz w:val="36"/>
      <w:lang w:val="en-GB" w:eastAsia="en-US" w:bidi="ar-SA"/>
    </w:rPr>
  </w:style>
  <w:style w:type="character" w:customStyle="1" w:styleId="CharChar282">
    <w:name w:val="Char Char282"/>
    <w:rsid w:val="00614786"/>
    <w:rPr>
      <w:rFonts w:ascii="Helvetica" w:hAnsi="Helvetica" w:cs="Helvetica" w:hint="default"/>
      <w:sz w:val="32"/>
      <w:lang w:val="en-GB"/>
    </w:rPr>
  </w:style>
  <w:style w:type="paragraph" w:customStyle="1" w:styleId="contribution">
    <w:name w:val="contribution"/>
    <w:basedOn w:val="10"/>
    <w:semiHidden/>
    <w:rsid w:val="00614786"/>
    <w:pPr>
      <w:tabs>
        <w:tab w:val="num" w:pos="45"/>
      </w:tabs>
      <w:overflowPunct w:val="0"/>
      <w:autoSpaceDE w:val="0"/>
      <w:autoSpaceDN w:val="0"/>
      <w:adjustRightInd w:val="0"/>
      <w:ind w:left="405" w:hanging="405"/>
      <w:textAlignment w:val="baseline"/>
    </w:pPr>
    <w:rPr>
      <w:rFonts w:eastAsia="Helvetica"/>
      <w:lang w:eastAsia="zh-CN"/>
    </w:rPr>
  </w:style>
  <w:style w:type="paragraph" w:styleId="affffff0">
    <w:name w:val="table of figures"/>
    <w:basedOn w:val="a1"/>
    <w:next w:val="a1"/>
    <w:rsid w:val="00614786"/>
    <w:pPr>
      <w:overflowPunct w:val="0"/>
      <w:autoSpaceDE w:val="0"/>
      <w:autoSpaceDN w:val="0"/>
      <w:adjustRightInd w:val="0"/>
      <w:ind w:left="400" w:hanging="400"/>
      <w:jc w:val="center"/>
      <w:textAlignment w:val="baseline"/>
    </w:pPr>
    <w:rPr>
      <w:rFonts w:eastAsia="MS PGothic"/>
      <w:b/>
      <w:lang w:eastAsia="zh-CN"/>
    </w:rPr>
  </w:style>
  <w:style w:type="paragraph" w:customStyle="1" w:styleId="MotorolaResponse1">
    <w:name w:val="Motorola Response1"/>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5">
    <w:name w:val="(文字) (文字) Char"/>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enumlev1">
    <w:name w:val="enumlev1"/>
    <w:basedOn w:val="a1"/>
    <w:link w:val="enumlev1Char"/>
    <w:semiHidden/>
    <w:rsid w:val="006147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614786"/>
    <w:rPr>
      <w:rFonts w:ascii="Times New Roman" w:eastAsia="Bookman Old Style" w:hAnsi="Times New Roman"/>
      <w:sz w:val="24"/>
      <w:lang w:eastAsia="zh-CN"/>
    </w:rPr>
  </w:style>
  <w:style w:type="paragraph" w:customStyle="1" w:styleId="FBCharCharCharChar1">
    <w:name w:val="FB Char Char Char Char1"/>
    <w:next w:val="a1"/>
    <w:semiHidden/>
    <w:rsid w:val="00614786"/>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4786"/>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4786"/>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
    <w:name w:val="Heading4"/>
    <w:basedOn w:val="30"/>
    <w:link w:val="Heading4Char"/>
    <w:semiHidden/>
    <w:rsid w:val="0061478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
    <w:name w:val="Heading4 Char"/>
    <w:link w:val="Heading4"/>
    <w:semiHidden/>
    <w:rsid w:val="00614786"/>
    <w:rPr>
      <w:rFonts w:ascii="Arial" w:eastAsia="Helvetica" w:hAnsi="Arial"/>
      <w:sz w:val="28"/>
      <w:lang w:val="en-GB" w:eastAsia="zh-CN"/>
    </w:rPr>
  </w:style>
  <w:style w:type="paragraph" w:customStyle="1" w:styleId="a">
    <w:name w:val="表格题注"/>
    <w:next w:val="a1"/>
    <w:rsid w:val="00614786"/>
    <w:pPr>
      <w:numPr>
        <w:numId w:val="21"/>
      </w:numPr>
      <w:spacing w:beforeLines="50" w:afterLines="50"/>
      <w:jc w:val="center"/>
    </w:pPr>
    <w:rPr>
      <w:rFonts w:ascii="Osaka" w:eastAsia="MS PGothic" w:hAnsi="Osaka" w:cs="Osaka"/>
      <w:b/>
      <w:lang w:val="en-GB" w:eastAsia="zh-CN"/>
    </w:rPr>
  </w:style>
  <w:style w:type="paragraph" w:customStyle="1" w:styleId="a0">
    <w:name w:val="插图题注"/>
    <w:next w:val="a1"/>
    <w:rsid w:val="00614786"/>
    <w:pPr>
      <w:numPr>
        <w:numId w:val="22"/>
      </w:numPr>
      <w:jc w:val="center"/>
    </w:pPr>
    <w:rPr>
      <w:rFonts w:ascii="Osaka" w:eastAsia="MS PGothic" w:hAnsi="Osaka" w:cs="Osaka"/>
      <w:b/>
      <w:lang w:val="en-GB" w:eastAsia="zh-CN"/>
    </w:rPr>
  </w:style>
  <w:style w:type="character" w:customStyle="1" w:styleId="MTEquationSection">
    <w:name w:val="MTEquationSection"/>
    <w:rsid w:val="00614786"/>
    <w:rPr>
      <w:vanish w:val="0"/>
      <w:color w:val="FF0000"/>
      <w:lang w:eastAsia="en-US"/>
    </w:rPr>
  </w:style>
  <w:style w:type="character" w:customStyle="1" w:styleId="ZchnZchn52">
    <w:name w:val="Zchn Zchn52"/>
    <w:rsid w:val="00614786"/>
    <w:rPr>
      <w:rFonts w:ascii="Yu Gothic Light" w:eastAsia="Bookman Old Style" w:hAnsi="Yu Gothic Light"/>
      <w:lang w:val="nb-NO" w:eastAsia="en-US" w:bidi="ar-SA"/>
    </w:rPr>
  </w:style>
  <w:style w:type="character" w:customStyle="1" w:styleId="33">
    <w:name w:val="列表项目符号 3 字符"/>
    <w:link w:val="31"/>
    <w:rsid w:val="00614786"/>
    <w:rPr>
      <w:rFonts w:ascii="Times New Roman" w:hAnsi="Times New Roman"/>
      <w:lang w:val="en-GB" w:eastAsia="en-US"/>
    </w:rPr>
  </w:style>
  <w:style w:type="character" w:customStyle="1" w:styleId="25">
    <w:name w:val="列表项目符号 2 字符"/>
    <w:aliases w:val="lb2 字符"/>
    <w:link w:val="24"/>
    <w:rsid w:val="00614786"/>
    <w:rPr>
      <w:rFonts w:ascii="Times New Roman" w:hAnsi="Times New Roman"/>
      <w:lang w:val="en-GB" w:eastAsia="en-US"/>
    </w:rPr>
  </w:style>
  <w:style w:type="character" w:customStyle="1" w:styleId="1Char0">
    <w:name w:val="样式1 Char"/>
    <w:link w:val="1"/>
    <w:rsid w:val="00614786"/>
    <w:rPr>
      <w:rFonts w:ascii="Helvetica" w:hAnsi="Helvetica"/>
      <w:sz w:val="18"/>
      <w:lang w:eastAsia="ja-JP"/>
    </w:rPr>
  </w:style>
  <w:style w:type="paragraph" w:customStyle="1" w:styleId="List10">
    <w:name w:val="List1"/>
    <w:basedOn w:val="a1"/>
    <w:rsid w:val="00614786"/>
    <w:pPr>
      <w:overflowPunct w:val="0"/>
      <w:autoSpaceDE w:val="0"/>
      <w:autoSpaceDN w:val="0"/>
      <w:adjustRightInd w:val="0"/>
      <w:spacing w:before="120" w:after="0" w:line="280" w:lineRule="atLeast"/>
      <w:ind w:left="360" w:hanging="360"/>
      <w:jc w:val="both"/>
      <w:textAlignment w:val="baseline"/>
    </w:pPr>
    <w:rPr>
      <w:rFonts w:ascii="Mangal" w:eastAsia="宋体" w:hAnsi="Mangal"/>
      <w:lang w:val="en-US" w:eastAsia="zh-CN"/>
    </w:rPr>
  </w:style>
  <w:style w:type="paragraph" w:customStyle="1" w:styleId="1">
    <w:name w:val="样式1"/>
    <w:basedOn w:val="TAN"/>
    <w:link w:val="1Char0"/>
    <w:qFormat/>
    <w:rsid w:val="00614786"/>
    <w:pPr>
      <w:numPr>
        <w:numId w:val="23"/>
      </w:numPr>
      <w:overflowPunct w:val="0"/>
      <w:autoSpaceDE w:val="0"/>
      <w:autoSpaceDN w:val="0"/>
      <w:adjustRightInd w:val="0"/>
      <w:textAlignment w:val="baseline"/>
    </w:pPr>
    <w:rPr>
      <w:rFonts w:ascii="Helvetica" w:hAnsi="Helvetica"/>
      <w:lang w:val="fr-FR" w:eastAsia="ja-JP"/>
    </w:rPr>
  </w:style>
  <w:style w:type="paragraph" w:customStyle="1" w:styleId="TdocText">
    <w:name w:val="Tdoc_Text"/>
    <w:basedOn w:val="a1"/>
    <w:rsid w:val="00614786"/>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rsid w:val="00614786"/>
    <w:pPr>
      <w:widowControl w:val="0"/>
      <w:overflowPunct w:val="0"/>
      <w:autoSpaceDE w:val="0"/>
      <w:autoSpaceDN w:val="0"/>
      <w:adjustRightInd w:val="0"/>
      <w:spacing w:before="120" w:after="0" w:line="280" w:lineRule="atLeast"/>
      <w:jc w:val="center"/>
      <w:textAlignment w:val="baseline"/>
    </w:pPr>
    <w:rPr>
      <w:rFonts w:ascii="Mangal" w:eastAsia="宋体" w:hAnsi="Mangal"/>
      <w:lang w:val="en-US" w:eastAsia="zh-CN"/>
    </w:rPr>
  </w:style>
  <w:style w:type="paragraph" w:customStyle="1" w:styleId="References">
    <w:name w:val="References"/>
    <w:basedOn w:val="a1"/>
    <w:rsid w:val="00614786"/>
    <w:pPr>
      <w:numPr>
        <w:numId w:val="2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614786"/>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rsid w:val="00614786"/>
    <w:rPr>
      <w:rFonts w:ascii="Osaka" w:eastAsia="Bookman Old Style" w:hAnsi="Osaka" w:cs="Osaka"/>
      <w:lang w:val="en-GB" w:eastAsia="en-US"/>
    </w:rPr>
  </w:style>
  <w:style w:type="paragraph" w:customStyle="1" w:styleId="TOC911">
    <w:name w:val="TOC 911"/>
    <w:basedOn w:val="TOC8"/>
    <w:rsid w:val="00614786"/>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a1"/>
    <w:next w:val="a1"/>
    <w:rsid w:val="0061478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a1"/>
    <w:next w:val="a1"/>
    <w:rsid w:val="00614786"/>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a1"/>
    <w:uiPriority w:val="34"/>
    <w:qFormat/>
    <w:rsid w:val="0061478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614786"/>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LGTdoc">
    <w:name w:val="LGTdoc_본문"/>
    <w:basedOn w:val="a1"/>
    <w:rsid w:val="00614786"/>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a1"/>
    <w:link w:val="ECCParagraphZchn"/>
    <w:qFormat/>
    <w:rsid w:val="00614786"/>
    <w:pPr>
      <w:overflowPunct w:val="0"/>
      <w:autoSpaceDE w:val="0"/>
      <w:autoSpaceDN w:val="0"/>
      <w:adjustRightInd w:val="0"/>
      <w:spacing w:after="240"/>
      <w:jc w:val="both"/>
      <w:textAlignment w:val="baseline"/>
    </w:pPr>
    <w:rPr>
      <w:rFonts w:ascii="Helvetica" w:eastAsia="宋体" w:hAnsi="Helvetica"/>
      <w:szCs w:val="24"/>
      <w:lang w:eastAsia="zh-CN"/>
    </w:rPr>
  </w:style>
  <w:style w:type="paragraph" w:customStyle="1" w:styleId="ECCFootnote">
    <w:name w:val="ECC Footnote"/>
    <w:basedOn w:val="a1"/>
    <w:autoRedefine/>
    <w:uiPriority w:val="99"/>
    <w:rsid w:val="00614786"/>
    <w:pPr>
      <w:overflowPunct w:val="0"/>
      <w:autoSpaceDE w:val="0"/>
      <w:autoSpaceDN w:val="0"/>
      <w:adjustRightInd w:val="0"/>
      <w:spacing w:after="0"/>
      <w:ind w:left="454" w:hanging="454"/>
      <w:textAlignment w:val="baseline"/>
    </w:pPr>
    <w:rPr>
      <w:rFonts w:ascii="Helvetica" w:eastAsia="宋体" w:hAnsi="Helvetica"/>
      <w:sz w:val="16"/>
      <w:szCs w:val="24"/>
      <w:lang w:val="en-US" w:eastAsia="zh-CN"/>
    </w:rPr>
  </w:style>
  <w:style w:type="character" w:customStyle="1" w:styleId="ECCParagraphZchn">
    <w:name w:val="ECC Paragraph Zchn"/>
    <w:link w:val="ECCParagraph"/>
    <w:locked/>
    <w:rsid w:val="00614786"/>
    <w:rPr>
      <w:rFonts w:ascii="Helvetica" w:eastAsia="宋体" w:hAnsi="Helvetica"/>
      <w:szCs w:val="24"/>
      <w:lang w:val="en-GB" w:eastAsia="zh-CN"/>
    </w:rPr>
  </w:style>
  <w:style w:type="paragraph" w:customStyle="1" w:styleId="Text1">
    <w:name w:val="Text 1"/>
    <w:basedOn w:val="a1"/>
    <w:rsid w:val="00614786"/>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614786"/>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宋体" w:hAnsi="Osaka"/>
      <w:lang w:eastAsia="zh-CN"/>
    </w:rPr>
  </w:style>
  <w:style w:type="character" w:customStyle="1" w:styleId="nowrap1">
    <w:name w:val="nowrap1"/>
    <w:rsid w:val="00614786"/>
  </w:style>
  <w:style w:type="paragraph" w:customStyle="1" w:styleId="cita">
    <w:name w:val="cita"/>
    <w:basedOn w:val="a1"/>
    <w:rsid w:val="00614786"/>
    <w:pPr>
      <w:overflowPunct w:val="0"/>
      <w:autoSpaceDE w:val="0"/>
      <w:autoSpaceDN w:val="0"/>
      <w:adjustRightInd w:val="0"/>
      <w:spacing w:before="200" w:after="100" w:afterAutospacing="1"/>
      <w:textAlignment w:val="baseline"/>
    </w:pPr>
    <w:rPr>
      <w:rFonts w:ascii="Bookman" w:eastAsia="宋体" w:hAnsi="Bookman" w:cs="Bookman"/>
      <w:sz w:val="15"/>
      <w:szCs w:val="15"/>
      <w:lang w:val="en-US" w:eastAsia="zh-CN"/>
    </w:rPr>
  </w:style>
  <w:style w:type="paragraph" w:customStyle="1" w:styleId="gpotblnote">
    <w:name w:val="gpotbl_note"/>
    <w:basedOn w:val="a1"/>
    <w:rsid w:val="00614786"/>
    <w:pPr>
      <w:overflowPunct w:val="0"/>
      <w:autoSpaceDE w:val="0"/>
      <w:autoSpaceDN w:val="0"/>
      <w:adjustRightInd w:val="0"/>
      <w:spacing w:before="100" w:beforeAutospacing="1" w:after="100" w:afterAutospacing="1"/>
      <w:ind w:firstLine="480"/>
      <w:textAlignment w:val="baseline"/>
    </w:pPr>
    <w:rPr>
      <w:rFonts w:ascii="Bookman" w:eastAsia="宋体"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60">
    <w:name w:val="16"/>
    <w:basedOn w:val="a1"/>
    <w:rsid w:val="00614786"/>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a1"/>
    <w:rsid w:val="00614786"/>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a1"/>
    <w:next w:val="a1"/>
    <w:link w:val="EquationChar"/>
    <w:qFormat/>
    <w:rsid w:val="00614786"/>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zh-CN"/>
    </w:rPr>
  </w:style>
  <w:style w:type="character" w:customStyle="1" w:styleId="EquationChar">
    <w:name w:val="Equation Char"/>
    <w:link w:val="Equation"/>
    <w:rsid w:val="00614786"/>
    <w:rPr>
      <w:rFonts w:ascii="Times New Roman" w:eastAsia="宋体" w:hAnsi="Times New Roman"/>
      <w:sz w:val="22"/>
      <w:szCs w:val="22"/>
      <w:lang w:val="en-GB" w:eastAsia="zh-CN"/>
    </w:rPr>
  </w:style>
  <w:style w:type="character" w:customStyle="1" w:styleId="shorttext">
    <w:name w:val="short_text"/>
    <w:rsid w:val="00614786"/>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4786"/>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4786"/>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4786"/>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4786"/>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4786"/>
    <w:rPr>
      <w:rFonts w:ascii="Gulim" w:eastAsia="Gulim" w:hAnsi="Gulim" w:cs="Osak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4786"/>
    <w:rPr>
      <w:rFonts w:ascii="Osaka" w:eastAsia="MS PGothic" w:hAnsi="Osaka"/>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4786"/>
    <w:rPr>
      <w:rFonts w:ascii="Osaka" w:eastAsia="MS PGothic" w:hAnsi="Osaka"/>
      <w:lang w:val="en-GB" w:eastAsia="en-US"/>
    </w:rPr>
  </w:style>
  <w:style w:type="character" w:customStyle="1" w:styleId="UnresolvedMention11">
    <w:name w:val="Unresolved Mention11"/>
    <w:uiPriority w:val="99"/>
    <w:semiHidden/>
    <w:unhideWhenUsed/>
    <w:rsid w:val="00614786"/>
    <w:rPr>
      <w:color w:val="808080"/>
      <w:shd w:val="clear" w:color="auto" w:fill="E6E6E6"/>
    </w:rPr>
  </w:style>
  <w:style w:type="character" w:styleId="affffff1">
    <w:name w:val="Unresolved Mention"/>
    <w:uiPriority w:val="99"/>
    <w:unhideWhenUsed/>
    <w:rsid w:val="00614786"/>
    <w:rPr>
      <w:color w:val="808080"/>
      <w:shd w:val="clear" w:color="auto" w:fill="E6E6E6"/>
    </w:rPr>
  </w:style>
  <w:style w:type="paragraph" w:customStyle="1" w:styleId="CharCharCharCharChar1">
    <w:name w:val="Char Char Char Char Char1"/>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1">
    <w:name w:val="(文字) (文字)1 Char (文字) (文字)1"/>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1">
    <w:name w:val="Char Char1 Char Char1"/>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1">
    <w:name w:val="(文字) (文字)1 Char (文字) (文字) Char (文字) (文字)11"/>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0">
    <w:name w:val="(文字) (文字)1 Char (文字) (文字) Char1"/>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1">
    <w:name w:val="Char Char Char Char11"/>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1">
    <w:name w:val="Char Char2 Char Char1"/>
    <w:basedOn w:val="a1"/>
    <w:rsid w:val="0061478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character" w:customStyle="1" w:styleId="CharChar41">
    <w:name w:val="Char Char41"/>
    <w:rsid w:val="00614786"/>
    <w:rPr>
      <w:rFonts w:ascii="Yu Gothic Light" w:hAnsi="Yu Gothic Light"/>
      <w:lang w:val="nb-NO" w:eastAsia="ja-JP" w:bidi="ar-SA"/>
    </w:rPr>
  </w:style>
  <w:style w:type="paragraph" w:customStyle="1" w:styleId="CharCharCharCharCharChar1">
    <w:name w:val="Char Char Char Char Char Char1"/>
    <w:semiHidden/>
    <w:rsid w:val="0061478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arCar1">
    <w:name w:val="Car Car1"/>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1">
    <w:name w:val="Zchn Zchn11"/>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17">
    <w:name w:val="(文字) (文字)21"/>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15">
    <w:name w:val="(文字) (文字)31"/>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1">
    <w:name w:val="Zchn Zchn21"/>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14">
    <w:name w:val="(文字) (文字)41"/>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14">
    <w:name w:val="(文字) (文字)11"/>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71">
    <w:name w:val="Char Char71"/>
    <w:rsid w:val="00614786"/>
    <w:rPr>
      <w:rFonts w:ascii="Calibri" w:hAnsi="Calibri" w:cs="Calibri"/>
      <w:shd w:val="clear" w:color="auto" w:fill="000080"/>
      <w:lang w:val="en-GB" w:eastAsia="en-US"/>
    </w:rPr>
  </w:style>
  <w:style w:type="character" w:customStyle="1" w:styleId="ZchnZchn51">
    <w:name w:val="Zchn Zchn51"/>
    <w:rsid w:val="00614786"/>
    <w:rPr>
      <w:rFonts w:ascii="Yu Gothic Light" w:eastAsia="Bookman Old Style" w:hAnsi="Yu Gothic Light"/>
      <w:lang w:val="nb-NO" w:eastAsia="en-US" w:bidi="ar-SA"/>
    </w:rPr>
  </w:style>
  <w:style w:type="character" w:customStyle="1" w:styleId="CharChar101">
    <w:name w:val="Char Char101"/>
    <w:rsid w:val="00614786"/>
    <w:rPr>
      <w:rFonts w:ascii="Osaka" w:hAnsi="Osaka"/>
      <w:lang w:val="en-GB" w:eastAsia="en-US"/>
    </w:rPr>
  </w:style>
  <w:style w:type="character" w:customStyle="1" w:styleId="CharChar91">
    <w:name w:val="Char Char91"/>
    <w:rsid w:val="00614786"/>
    <w:rPr>
      <w:rFonts w:ascii="Calibri" w:hAnsi="Calibri" w:cs="Calibri"/>
      <w:sz w:val="16"/>
      <w:szCs w:val="16"/>
      <w:lang w:val="en-GB" w:eastAsia="en-US"/>
    </w:rPr>
  </w:style>
  <w:style w:type="character" w:customStyle="1" w:styleId="CharChar81">
    <w:name w:val="Char Char81"/>
    <w:semiHidden/>
    <w:rsid w:val="00614786"/>
    <w:rPr>
      <w:rFonts w:ascii="Osaka" w:hAnsi="Osaka"/>
      <w:b/>
      <w:bCs/>
      <w:lang w:val="en-GB" w:eastAsia="en-US"/>
    </w:rPr>
  </w:style>
  <w:style w:type="paragraph" w:customStyle="1" w:styleId="1CharChar1Char1">
    <w:name w:val="(文字) (文字)1 Char (文字) (文字) Char (文字) (文字)1 Char (文字) (文字)1"/>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3">
    <w:name w:val="Zchn Zchn3"/>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TOC92">
    <w:name w:val="TOC 92"/>
    <w:basedOn w:val="TOC8"/>
    <w:rsid w:val="00614786"/>
    <w:pPr>
      <w:overflowPunct w:val="0"/>
      <w:autoSpaceDE w:val="0"/>
      <w:autoSpaceDN w:val="0"/>
      <w:adjustRightInd w:val="0"/>
      <w:ind w:left="1418" w:hanging="1418"/>
      <w:textAlignment w:val="baseline"/>
    </w:pPr>
    <w:rPr>
      <w:rFonts w:eastAsia="Calibri Light"/>
      <w:bCs/>
      <w:lang w:val="en-US" w:eastAsia="en-GB"/>
    </w:rPr>
  </w:style>
  <w:style w:type="paragraph" w:customStyle="1" w:styleId="Caption2">
    <w:name w:val="Caption2"/>
    <w:basedOn w:val="a1"/>
    <w:next w:val="a1"/>
    <w:rsid w:val="0061478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2">
    <w:name w:val="Table of Figures2"/>
    <w:basedOn w:val="a1"/>
    <w:next w:val="a1"/>
    <w:rsid w:val="0061478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Char291">
    <w:name w:val="Char Char291"/>
    <w:rsid w:val="00614786"/>
    <w:rPr>
      <w:rFonts w:ascii="Helvetica" w:hAnsi="Helvetica"/>
      <w:sz w:val="36"/>
      <w:lang w:val="en-GB" w:eastAsia="en-US" w:bidi="ar-SA"/>
    </w:rPr>
  </w:style>
  <w:style w:type="character" w:customStyle="1" w:styleId="CharChar281">
    <w:name w:val="Char Char281"/>
    <w:rsid w:val="00614786"/>
    <w:rPr>
      <w:rFonts w:ascii="Helvetica" w:hAnsi="Helvetica"/>
      <w:sz w:val="32"/>
      <w:lang w:val="en-GB"/>
    </w:rPr>
  </w:style>
  <w:style w:type="paragraph" w:customStyle="1" w:styleId="CharChar241">
    <w:name w:val="Char Char241"/>
    <w:basedOn w:val="a1"/>
    <w:semiHidden/>
    <w:rsid w:val="0061478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18">
    <w:name w:val="(文字) (文字) Char1"/>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61478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UnresolvedMention2">
    <w:name w:val="Unresolved Mention2"/>
    <w:uiPriority w:val="99"/>
    <w:semiHidden/>
    <w:unhideWhenUsed/>
    <w:rsid w:val="00614786"/>
    <w:rPr>
      <w:color w:val="808080"/>
      <w:shd w:val="clear" w:color="auto" w:fill="E6E6E6"/>
    </w:rPr>
  </w:style>
  <w:style w:type="character" w:customStyle="1" w:styleId="1-11">
    <w:name w:val="网格表 1 浅色 - 着色 11"/>
    <w:uiPriority w:val="31"/>
    <w:qFormat/>
    <w:rsid w:val="00614786"/>
    <w:rPr>
      <w:smallCaps/>
      <w:color w:val="5A5A5A"/>
    </w:rPr>
  </w:style>
  <w:style w:type="paragraph" w:customStyle="1" w:styleId="-310">
    <w:name w:val="彩色底纹 - 着色 31"/>
    <w:basedOn w:val="a1"/>
    <w:uiPriority w:val="34"/>
    <w:qFormat/>
    <w:rsid w:val="00614786"/>
    <w:pPr>
      <w:overflowPunct w:val="0"/>
      <w:autoSpaceDE w:val="0"/>
      <w:autoSpaceDN w:val="0"/>
      <w:adjustRightInd w:val="0"/>
      <w:ind w:left="720"/>
      <w:contextualSpacing/>
      <w:textAlignment w:val="baseline"/>
    </w:pPr>
    <w:rPr>
      <w:rFonts w:eastAsia="宋体"/>
      <w:lang w:eastAsia="en-GB"/>
    </w:rPr>
  </w:style>
  <w:style w:type="character" w:customStyle="1" w:styleId="Char21">
    <w:name w:val="日期 Char2"/>
    <w:rsid w:val="00614786"/>
    <w:rPr>
      <w:lang w:val="en-GB" w:eastAsia="x-none"/>
    </w:rPr>
  </w:style>
  <w:style w:type="character" w:customStyle="1" w:styleId="-21">
    <w:name w:val="浅色网格 - 着色 21"/>
    <w:uiPriority w:val="99"/>
    <w:unhideWhenUsed/>
    <w:rsid w:val="00614786"/>
    <w:rPr>
      <w:color w:val="808080"/>
    </w:rPr>
  </w:style>
  <w:style w:type="paragraph" w:customStyle="1" w:styleId="Norma">
    <w:name w:val="Norma"/>
    <w:basedOn w:val="10"/>
    <w:rsid w:val="00614786"/>
    <w:pPr>
      <w:overflowPunct w:val="0"/>
      <w:autoSpaceDE w:val="0"/>
      <w:autoSpaceDN w:val="0"/>
      <w:adjustRightInd w:val="0"/>
      <w:textAlignment w:val="baseline"/>
    </w:pPr>
    <w:rPr>
      <w:rFonts w:eastAsia="宋体"/>
      <w:lang w:eastAsia="zh-CN"/>
    </w:rPr>
  </w:style>
  <w:style w:type="paragraph" w:customStyle="1" w:styleId="2-21">
    <w:name w:val="中等深浅列表 2 - 着色 21"/>
    <w:uiPriority w:val="99"/>
    <w:semiHidden/>
    <w:rsid w:val="00614786"/>
    <w:rPr>
      <w:rFonts w:ascii="Osaka" w:eastAsia="宋体" w:hAnsi="Osaka" w:cs="Osaka"/>
      <w:lang w:val="en-GB" w:eastAsia="en-US"/>
    </w:rPr>
  </w:style>
  <w:style w:type="paragraph" w:customStyle="1" w:styleId="1-21">
    <w:name w:val="中等深浅网格 1 - 着色 21"/>
    <w:basedOn w:val="a1"/>
    <w:uiPriority w:val="34"/>
    <w:qFormat/>
    <w:rsid w:val="00614786"/>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614786"/>
    <w:rPr>
      <w:color w:val="808080"/>
    </w:rPr>
  </w:style>
  <w:style w:type="character" w:styleId="HTML4">
    <w:name w:val="HTML Acronym"/>
    <w:uiPriority w:val="99"/>
    <w:unhideWhenUsed/>
    <w:rsid w:val="00614786"/>
  </w:style>
  <w:style w:type="character" w:customStyle="1" w:styleId="UnresolvedMention3">
    <w:name w:val="Unresolved Mention3"/>
    <w:uiPriority w:val="99"/>
    <w:semiHidden/>
    <w:unhideWhenUsed/>
    <w:rsid w:val="00614786"/>
    <w:rPr>
      <w:color w:val="808080"/>
      <w:shd w:val="clear" w:color="auto" w:fill="E6E6E6"/>
    </w:rPr>
  </w:style>
  <w:style w:type="character" w:customStyle="1" w:styleId="1ffa">
    <w:name w:val="未处理的提及1"/>
    <w:uiPriority w:val="52"/>
    <w:rsid w:val="00614786"/>
    <w:rPr>
      <w:color w:val="808080"/>
      <w:shd w:val="clear" w:color="auto" w:fill="E6E6E6"/>
    </w:rPr>
  </w:style>
  <w:style w:type="paragraph" w:customStyle="1" w:styleId="Caption3">
    <w:name w:val="Caption3"/>
    <w:basedOn w:val="a1"/>
    <w:next w:val="a1"/>
    <w:rsid w:val="0061478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rsid w:val="00614786"/>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614786"/>
    <w:rPr>
      <w:rFonts w:ascii="Times New Roman" w:hAnsi="Times New Roman"/>
      <w:lang w:val="en-GB" w:eastAsia="ja-JP"/>
    </w:rPr>
  </w:style>
  <w:style w:type="character" w:customStyle="1" w:styleId="Char19">
    <w:name w:val="批注主题 Char1"/>
    <w:rsid w:val="00614786"/>
    <w:rPr>
      <w:rFonts w:eastAsia="Calibri Light"/>
      <w:b/>
      <w:bCs/>
      <w:lang w:val="en-GB"/>
    </w:rPr>
  </w:style>
  <w:style w:type="character" w:customStyle="1" w:styleId="Char1a">
    <w:name w:val="日期 Char1"/>
    <w:rsid w:val="00614786"/>
    <w:rPr>
      <w:rFonts w:eastAsia="Calibri Light"/>
      <w:lang w:val="en-GB" w:eastAsia="x-none"/>
    </w:rPr>
  </w:style>
  <w:style w:type="character" w:customStyle="1" w:styleId="Char22">
    <w:name w:val="메모 주제 Char2"/>
    <w:rsid w:val="00614786"/>
    <w:rPr>
      <w:rFonts w:ascii="Osaka" w:eastAsia="Osaka" w:hAnsi="Osaka"/>
      <w:b/>
      <w:bCs/>
      <w:lang w:val="en-GB" w:eastAsia="en-US"/>
    </w:rPr>
  </w:style>
  <w:style w:type="character" w:customStyle="1" w:styleId="PlainTable34">
    <w:name w:val="Plain Table 34"/>
    <w:uiPriority w:val="19"/>
    <w:qFormat/>
    <w:rsid w:val="00614786"/>
    <w:rPr>
      <w:i/>
      <w:iCs/>
      <w:color w:val="808080"/>
    </w:rPr>
  </w:style>
  <w:style w:type="character" w:customStyle="1" w:styleId="PlainTable44">
    <w:name w:val="Plain Table 44"/>
    <w:uiPriority w:val="21"/>
    <w:qFormat/>
    <w:rsid w:val="00614786"/>
    <w:rPr>
      <w:b/>
      <w:bCs/>
      <w:i/>
      <w:iCs/>
      <w:color w:val="4F81BD"/>
    </w:rPr>
  </w:style>
  <w:style w:type="character" w:customStyle="1" w:styleId="PlainTable54">
    <w:name w:val="Plain Table 54"/>
    <w:uiPriority w:val="31"/>
    <w:qFormat/>
    <w:rsid w:val="00614786"/>
    <w:rPr>
      <w:smallCaps/>
      <w:color w:val="C0504D"/>
      <w:u w:val="single"/>
    </w:rPr>
  </w:style>
  <w:style w:type="character" w:customStyle="1" w:styleId="TableGridLight4">
    <w:name w:val="Table Grid Light4"/>
    <w:uiPriority w:val="32"/>
    <w:qFormat/>
    <w:rsid w:val="00614786"/>
    <w:rPr>
      <w:b/>
      <w:bCs/>
      <w:smallCaps/>
      <w:color w:val="C0504D"/>
      <w:spacing w:val="5"/>
      <w:u w:val="single"/>
    </w:rPr>
  </w:style>
  <w:style w:type="character" w:customStyle="1" w:styleId="GridTable1Light4">
    <w:name w:val="Grid Table 1 Light4"/>
    <w:uiPriority w:val="33"/>
    <w:qFormat/>
    <w:rsid w:val="00614786"/>
    <w:rPr>
      <w:b/>
      <w:bCs/>
      <w:smallCaps/>
      <w:spacing w:val="5"/>
    </w:rPr>
  </w:style>
  <w:style w:type="paragraph" w:customStyle="1" w:styleId="GridTable34">
    <w:name w:val="Grid Table 34"/>
    <w:basedOn w:val="10"/>
    <w:next w:val="a1"/>
    <w:uiPriority w:val="39"/>
    <w:unhideWhenUsed/>
    <w:qFormat/>
    <w:rsid w:val="006147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a1"/>
    <w:rsid w:val="0061478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rPr>
  </w:style>
  <w:style w:type="paragraph" w:customStyle="1" w:styleId="xl64">
    <w:name w:val="xl64"/>
    <w:basedOn w:val="a1"/>
    <w:rsid w:val="006147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rPr>
  </w:style>
  <w:style w:type="paragraph" w:customStyle="1" w:styleId="xl107">
    <w:name w:val="xl107"/>
    <w:basedOn w:val="a1"/>
    <w:rsid w:val="006147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xl108">
    <w:name w:val="xl108"/>
    <w:basedOn w:val="a1"/>
    <w:rsid w:val="006147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xl109">
    <w:name w:val="xl109"/>
    <w:basedOn w:val="a1"/>
    <w:rsid w:val="006147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64">
    <w:name w:val="吹き出し6"/>
    <w:basedOn w:val="a1"/>
    <w:rsid w:val="00614786"/>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f">
    <w:name w:val="段落フォント4"/>
    <w:rsid w:val="00614786"/>
  </w:style>
  <w:style w:type="paragraph" w:customStyle="1" w:styleId="4f0">
    <w:name w:val="図表番号4"/>
    <w:basedOn w:val="a1"/>
    <w:rsid w:val="00614786"/>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rPr>
  </w:style>
  <w:style w:type="paragraph" w:customStyle="1" w:styleId="4f1">
    <w:name w:val="段落番号4"/>
    <w:basedOn w:val="ab"/>
    <w:rsid w:val="00614786"/>
    <w:pPr>
      <w:tabs>
        <w:tab w:val="num" w:pos="644"/>
      </w:tabs>
      <w:suppressAutoHyphens/>
      <w:overflowPunct w:val="0"/>
      <w:autoSpaceDE w:val="0"/>
      <w:autoSpaceDN w:val="0"/>
      <w:adjustRightInd w:val="0"/>
      <w:ind w:left="644" w:hanging="360"/>
      <w:textAlignment w:val="baseline"/>
    </w:pPr>
    <w:rPr>
      <w:rFonts w:eastAsia="宋体" w:cs="Verdana"/>
      <w:lang w:eastAsia="ar-SA"/>
    </w:rPr>
  </w:style>
  <w:style w:type="paragraph" w:customStyle="1" w:styleId="240">
    <w:name w:val="段落番号 24"/>
    <w:basedOn w:val="4f1"/>
    <w:rsid w:val="00614786"/>
    <w:pPr>
      <w:ind w:left="851" w:hanging="284"/>
    </w:pPr>
  </w:style>
  <w:style w:type="paragraph" w:customStyle="1" w:styleId="4f2">
    <w:name w:val="箇条書き4"/>
    <w:basedOn w:val="ab"/>
    <w:rsid w:val="00614786"/>
    <w:pPr>
      <w:tabs>
        <w:tab w:val="num" w:pos="644"/>
      </w:tabs>
      <w:suppressAutoHyphens/>
      <w:overflowPunct w:val="0"/>
      <w:autoSpaceDE w:val="0"/>
      <w:autoSpaceDN w:val="0"/>
      <w:adjustRightInd w:val="0"/>
      <w:ind w:left="644" w:hanging="360"/>
      <w:textAlignment w:val="baseline"/>
    </w:pPr>
    <w:rPr>
      <w:rFonts w:eastAsia="宋体" w:cs="Verdana"/>
      <w:lang w:eastAsia="ar-SA"/>
    </w:rPr>
  </w:style>
  <w:style w:type="paragraph" w:customStyle="1" w:styleId="241">
    <w:name w:val="箇条書き 24"/>
    <w:basedOn w:val="4f2"/>
    <w:rsid w:val="00614786"/>
    <w:pPr>
      <w:tabs>
        <w:tab w:val="clear" w:pos="644"/>
        <w:tab w:val="num" w:pos="1494"/>
      </w:tabs>
      <w:ind w:left="851" w:hanging="284"/>
    </w:pPr>
  </w:style>
  <w:style w:type="paragraph" w:customStyle="1" w:styleId="340">
    <w:name w:val="箇条書き 34"/>
    <w:basedOn w:val="241"/>
    <w:rsid w:val="00614786"/>
    <w:pPr>
      <w:ind w:left="1135"/>
    </w:pPr>
  </w:style>
  <w:style w:type="paragraph" w:customStyle="1" w:styleId="242">
    <w:name w:val="一覧 24"/>
    <w:basedOn w:val="ab"/>
    <w:rsid w:val="00614786"/>
    <w:pPr>
      <w:suppressAutoHyphens/>
      <w:overflowPunct w:val="0"/>
      <w:autoSpaceDE w:val="0"/>
      <w:autoSpaceDN w:val="0"/>
      <w:adjustRightInd w:val="0"/>
      <w:ind w:left="851"/>
      <w:textAlignment w:val="baseline"/>
    </w:pPr>
    <w:rPr>
      <w:rFonts w:eastAsia="宋体" w:cs="Verdana"/>
      <w:lang w:eastAsia="ar-SA"/>
    </w:rPr>
  </w:style>
  <w:style w:type="paragraph" w:customStyle="1" w:styleId="341">
    <w:name w:val="一覧 34"/>
    <w:basedOn w:val="242"/>
    <w:rsid w:val="00614786"/>
    <w:pPr>
      <w:ind w:left="1135"/>
    </w:pPr>
  </w:style>
  <w:style w:type="paragraph" w:customStyle="1" w:styleId="440">
    <w:name w:val="一覧 44"/>
    <w:basedOn w:val="341"/>
    <w:rsid w:val="00614786"/>
    <w:pPr>
      <w:ind w:left="1418"/>
    </w:pPr>
  </w:style>
  <w:style w:type="paragraph" w:customStyle="1" w:styleId="540">
    <w:name w:val="一覧 54"/>
    <w:basedOn w:val="440"/>
    <w:rsid w:val="00614786"/>
    <w:pPr>
      <w:ind w:left="1702"/>
    </w:pPr>
  </w:style>
  <w:style w:type="paragraph" w:customStyle="1" w:styleId="441">
    <w:name w:val="箇条書き 44"/>
    <w:basedOn w:val="340"/>
    <w:rsid w:val="00614786"/>
    <w:pPr>
      <w:ind w:left="1418"/>
    </w:pPr>
  </w:style>
  <w:style w:type="paragraph" w:customStyle="1" w:styleId="541">
    <w:name w:val="箇条書き 54"/>
    <w:basedOn w:val="441"/>
    <w:rsid w:val="00614786"/>
    <w:pPr>
      <w:ind w:left="1702"/>
    </w:pPr>
  </w:style>
  <w:style w:type="paragraph" w:customStyle="1" w:styleId="4f3">
    <w:name w:val="コメント文字列4"/>
    <w:basedOn w:val="a1"/>
    <w:rsid w:val="00614786"/>
    <w:pPr>
      <w:suppressAutoHyphens/>
      <w:overflowPunct w:val="0"/>
      <w:autoSpaceDE w:val="0"/>
      <w:autoSpaceDN w:val="0"/>
      <w:adjustRightInd w:val="0"/>
      <w:textAlignment w:val="baseline"/>
    </w:pPr>
    <w:rPr>
      <w:rFonts w:eastAsia="Calibri Light" w:cs="Verdana"/>
      <w:lang w:eastAsia="ar-SA"/>
    </w:rPr>
  </w:style>
  <w:style w:type="paragraph" w:customStyle="1" w:styleId="4f4">
    <w:name w:val="コメント内容4"/>
    <w:basedOn w:val="4f3"/>
    <w:next w:val="4f3"/>
    <w:rsid w:val="00614786"/>
    <w:rPr>
      <w:b/>
      <w:bCs/>
    </w:rPr>
  </w:style>
  <w:style w:type="paragraph" w:customStyle="1" w:styleId="4f5">
    <w:name w:val="見出しマップ4"/>
    <w:basedOn w:val="a1"/>
    <w:rsid w:val="00614786"/>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6">
    <w:name w:val="書式なし4"/>
    <w:basedOn w:val="a1"/>
    <w:rsid w:val="00614786"/>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a1"/>
    <w:rsid w:val="00614786"/>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a1"/>
    <w:rsid w:val="00614786"/>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7">
    <w:name w:val="標準インデント4"/>
    <w:basedOn w:val="a1"/>
    <w:rsid w:val="00614786"/>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8">
    <w:name w:val="記4"/>
    <w:basedOn w:val="a1"/>
    <w:next w:val="a1"/>
    <w:rsid w:val="00614786"/>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a1"/>
    <w:rsid w:val="00614786"/>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a1"/>
    <w:rsid w:val="00614786"/>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614786"/>
    <w:rPr>
      <w:rFonts w:ascii="Tahoma" w:hAnsi="Yu Gothic Light" w:cs="Yu Gothic Light"/>
      <w:lang w:val="en-GB" w:eastAsia="en-US"/>
    </w:rPr>
  </w:style>
  <w:style w:type="character" w:customStyle="1" w:styleId="Char1c">
    <w:name w:val="미주 텍스트 Char1"/>
    <w:uiPriority w:val="99"/>
    <w:semiHidden/>
    <w:rsid w:val="00614786"/>
    <w:rPr>
      <w:rFonts w:ascii="Osaka" w:eastAsia="Osaka" w:hAnsi="Osaka"/>
      <w:lang w:val="en-GB" w:eastAsia="en-US"/>
    </w:rPr>
  </w:style>
  <w:style w:type="character" w:customStyle="1" w:styleId="Char1d">
    <w:name w:val="풍선 도움말 텍스트 Char1"/>
    <w:uiPriority w:val="99"/>
    <w:semiHidden/>
    <w:rsid w:val="00614786"/>
    <w:rPr>
      <w:rFonts w:ascii="Tahoma" w:eastAsia="Tahoma" w:hAnsi="Tahoma" w:cs="Osaka"/>
      <w:sz w:val="18"/>
      <w:szCs w:val="18"/>
      <w:lang w:val="en-GB" w:eastAsia="en-US"/>
    </w:rPr>
  </w:style>
  <w:style w:type="character" w:customStyle="1" w:styleId="Char1e">
    <w:name w:val="문서 구조 Char1"/>
    <w:uiPriority w:val="99"/>
    <w:semiHidden/>
    <w:rsid w:val="00614786"/>
    <w:rPr>
      <w:rFonts w:ascii="Tahoma" w:eastAsia="Tahoma" w:hAnsi="Osaka"/>
      <w:sz w:val="18"/>
      <w:szCs w:val="18"/>
      <w:lang w:val="en-GB" w:eastAsia="en-US"/>
    </w:rPr>
  </w:style>
  <w:style w:type="character" w:customStyle="1" w:styleId="Char1f">
    <w:name w:val="각주 텍스트 Char1"/>
    <w:uiPriority w:val="99"/>
    <w:semiHidden/>
    <w:rsid w:val="00614786"/>
    <w:rPr>
      <w:rFonts w:ascii="Osaka" w:eastAsia="Osaka" w:hAnsi="Osaka"/>
      <w:lang w:val="en-GB" w:eastAsia="en-US"/>
    </w:rPr>
  </w:style>
  <w:style w:type="character" w:customStyle="1" w:styleId="Char1f0">
    <w:name w:val="메모 텍스트 Char1"/>
    <w:uiPriority w:val="99"/>
    <w:semiHidden/>
    <w:rsid w:val="00614786"/>
    <w:rPr>
      <w:rFonts w:ascii="Osaka" w:eastAsia="Osaka" w:hAnsi="Osaka"/>
      <w:lang w:val="en-GB" w:eastAsia="en-US"/>
    </w:rPr>
  </w:style>
  <w:style w:type="character" w:customStyle="1" w:styleId="Char1f1">
    <w:name w:val="메모 주제 Char1"/>
    <w:uiPriority w:val="99"/>
    <w:semiHidden/>
    <w:rsid w:val="00614786"/>
    <w:rPr>
      <w:rFonts w:ascii="Osaka" w:eastAsia="Osaka" w:hAnsi="Osaka"/>
      <w:b/>
      <w:bCs/>
      <w:lang w:val="en-GB" w:eastAsia="en-US"/>
    </w:rPr>
  </w:style>
  <w:style w:type="character" w:customStyle="1" w:styleId="Char6">
    <w:name w:val="메모 주제 Char"/>
    <w:rsid w:val="00614786"/>
    <w:rPr>
      <w:rFonts w:ascii="Osaka" w:hAnsi="Osaka"/>
      <w:b/>
      <w:bCs/>
      <w:lang w:val="en-GB" w:eastAsia="en-US"/>
    </w:rPr>
  </w:style>
  <w:style w:type="paragraph" w:customStyle="1" w:styleId="HTML40">
    <w:name w:val="HTML 書式付き4"/>
    <w:basedOn w:val="a1"/>
    <w:rsid w:val="00614786"/>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614786"/>
    <w:rPr>
      <w:i/>
      <w:iCs/>
      <w:color w:val="808080"/>
    </w:rPr>
  </w:style>
  <w:style w:type="character" w:customStyle="1" w:styleId="PlainTable42">
    <w:name w:val="Plain Table 42"/>
    <w:uiPriority w:val="21"/>
    <w:qFormat/>
    <w:rsid w:val="00614786"/>
    <w:rPr>
      <w:b/>
      <w:bCs/>
      <w:i/>
      <w:iCs/>
      <w:color w:val="4F81BD"/>
    </w:rPr>
  </w:style>
  <w:style w:type="character" w:customStyle="1" w:styleId="PlainTable52">
    <w:name w:val="Plain Table 52"/>
    <w:uiPriority w:val="31"/>
    <w:qFormat/>
    <w:rsid w:val="00614786"/>
    <w:rPr>
      <w:smallCaps/>
      <w:color w:val="C0504D"/>
      <w:u w:val="single"/>
    </w:rPr>
  </w:style>
  <w:style w:type="character" w:customStyle="1" w:styleId="TableGridLight2">
    <w:name w:val="Table Grid Light2"/>
    <w:uiPriority w:val="32"/>
    <w:qFormat/>
    <w:rsid w:val="00614786"/>
    <w:rPr>
      <w:b/>
      <w:bCs/>
      <w:smallCaps/>
      <w:color w:val="C0504D"/>
      <w:spacing w:val="5"/>
      <w:u w:val="single"/>
    </w:rPr>
  </w:style>
  <w:style w:type="character" w:customStyle="1" w:styleId="GridTable1Light2">
    <w:name w:val="Grid Table 1 Light2"/>
    <w:uiPriority w:val="33"/>
    <w:qFormat/>
    <w:rsid w:val="00614786"/>
    <w:rPr>
      <w:b/>
      <w:bCs/>
      <w:smallCaps/>
      <w:spacing w:val="5"/>
    </w:rPr>
  </w:style>
  <w:style w:type="paragraph" w:customStyle="1" w:styleId="GridTable32">
    <w:name w:val="Grid Table 32"/>
    <w:basedOn w:val="10"/>
    <w:next w:val="a1"/>
    <w:uiPriority w:val="39"/>
    <w:unhideWhenUsed/>
    <w:qFormat/>
    <w:rsid w:val="006147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614786"/>
    <w:rPr>
      <w:i/>
      <w:iCs/>
      <w:color w:val="808080"/>
    </w:rPr>
  </w:style>
  <w:style w:type="character" w:customStyle="1" w:styleId="PlainTable43">
    <w:name w:val="Plain Table 43"/>
    <w:uiPriority w:val="21"/>
    <w:qFormat/>
    <w:rsid w:val="00614786"/>
    <w:rPr>
      <w:b/>
      <w:bCs/>
      <w:i/>
      <w:iCs/>
      <w:color w:val="4F81BD"/>
    </w:rPr>
  </w:style>
  <w:style w:type="character" w:customStyle="1" w:styleId="PlainTable53">
    <w:name w:val="Plain Table 53"/>
    <w:uiPriority w:val="31"/>
    <w:qFormat/>
    <w:rsid w:val="00614786"/>
    <w:rPr>
      <w:smallCaps/>
      <w:color w:val="C0504D"/>
      <w:u w:val="single"/>
    </w:rPr>
  </w:style>
  <w:style w:type="character" w:customStyle="1" w:styleId="TableGridLight3">
    <w:name w:val="Table Grid Light3"/>
    <w:uiPriority w:val="32"/>
    <w:qFormat/>
    <w:rsid w:val="00614786"/>
    <w:rPr>
      <w:b/>
      <w:bCs/>
      <w:smallCaps/>
      <w:color w:val="C0504D"/>
      <w:spacing w:val="5"/>
      <w:u w:val="single"/>
    </w:rPr>
  </w:style>
  <w:style w:type="character" w:customStyle="1" w:styleId="GridTable1Light3">
    <w:name w:val="Grid Table 1 Light3"/>
    <w:uiPriority w:val="33"/>
    <w:qFormat/>
    <w:rsid w:val="00614786"/>
    <w:rPr>
      <w:b/>
      <w:bCs/>
      <w:smallCaps/>
      <w:spacing w:val="5"/>
    </w:rPr>
  </w:style>
  <w:style w:type="paragraph" w:customStyle="1" w:styleId="GridTable33">
    <w:name w:val="Grid Table 33"/>
    <w:basedOn w:val="10"/>
    <w:next w:val="a1"/>
    <w:uiPriority w:val="39"/>
    <w:unhideWhenUsed/>
    <w:qFormat/>
    <w:rsid w:val="006147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a1"/>
    <w:rsid w:val="00614786"/>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a1"/>
    <w:rsid w:val="00614786"/>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0">
    <w:name w:val="目录 92"/>
    <w:basedOn w:val="TOC8"/>
    <w:rsid w:val="00614786"/>
    <w:pPr>
      <w:overflowPunct w:val="0"/>
      <w:autoSpaceDE w:val="0"/>
      <w:autoSpaceDN w:val="0"/>
      <w:adjustRightInd w:val="0"/>
      <w:ind w:left="1418" w:hanging="1418"/>
      <w:textAlignment w:val="baseline"/>
    </w:pPr>
    <w:rPr>
      <w:rFonts w:eastAsia="Calibri Light"/>
      <w:bCs/>
      <w:lang w:val="en-US" w:eastAsia="en-GB"/>
    </w:rPr>
  </w:style>
  <w:style w:type="paragraph" w:customStyle="1" w:styleId="2ff5">
    <w:name w:val="题注2"/>
    <w:basedOn w:val="a1"/>
    <w:next w:val="a1"/>
    <w:rsid w:val="00614786"/>
    <w:pPr>
      <w:overflowPunct w:val="0"/>
      <w:autoSpaceDE w:val="0"/>
      <w:autoSpaceDN w:val="0"/>
      <w:adjustRightInd w:val="0"/>
      <w:spacing w:before="120" w:after="120"/>
      <w:textAlignment w:val="baseline"/>
    </w:pPr>
    <w:rPr>
      <w:rFonts w:eastAsia="Calibri Light"/>
      <w:b/>
      <w:lang w:eastAsia="en-GB"/>
    </w:rPr>
  </w:style>
  <w:style w:type="paragraph" w:customStyle="1" w:styleId="2ff6">
    <w:name w:val="图表目录2"/>
    <w:basedOn w:val="a1"/>
    <w:next w:val="a1"/>
    <w:rsid w:val="00614786"/>
    <w:pPr>
      <w:overflowPunct w:val="0"/>
      <w:autoSpaceDE w:val="0"/>
      <w:autoSpaceDN w:val="0"/>
      <w:adjustRightInd w:val="0"/>
      <w:ind w:left="400" w:hanging="400"/>
      <w:jc w:val="center"/>
      <w:textAlignment w:val="baseline"/>
    </w:pPr>
    <w:rPr>
      <w:rFonts w:eastAsia="Calibri Light"/>
      <w:b/>
      <w:lang w:eastAsia="en-GB"/>
    </w:rPr>
  </w:style>
  <w:style w:type="paragraph" w:customStyle="1" w:styleId="83">
    <w:name w:val="修订8"/>
    <w:hidden/>
    <w:semiHidden/>
    <w:rsid w:val="00614786"/>
    <w:rPr>
      <w:rFonts w:ascii="Osaka" w:eastAsia="Bookman Old Style" w:hAnsi="Osaka" w:cs="Osaka"/>
      <w:lang w:val="en-GB" w:eastAsia="en-US"/>
    </w:rPr>
  </w:style>
  <w:style w:type="paragraph" w:customStyle="1" w:styleId="73">
    <w:name w:val="无间隔7"/>
    <w:qFormat/>
    <w:rsid w:val="00614786"/>
    <w:rPr>
      <w:rFonts w:ascii="Osaka" w:eastAsia="宋体" w:hAnsi="Osaka" w:cs="Osaka"/>
      <w:lang w:val="en-GB" w:eastAsia="en-US"/>
    </w:rPr>
  </w:style>
  <w:style w:type="numbering" w:customStyle="1" w:styleId="1111">
    <w:name w:val="リストなし111"/>
    <w:next w:val="a4"/>
    <w:uiPriority w:val="99"/>
    <w:semiHidden/>
    <w:unhideWhenUsed/>
    <w:rsid w:val="00614786"/>
  </w:style>
  <w:style w:type="numbering" w:customStyle="1" w:styleId="1211">
    <w:name w:val="无列表121"/>
    <w:next w:val="a4"/>
    <w:semiHidden/>
    <w:rsid w:val="00614786"/>
  </w:style>
  <w:style w:type="numbering" w:customStyle="1" w:styleId="1212">
    <w:name w:val="リストなし121"/>
    <w:next w:val="a4"/>
    <w:uiPriority w:val="99"/>
    <w:semiHidden/>
    <w:unhideWhenUsed/>
    <w:rsid w:val="00614786"/>
  </w:style>
  <w:style w:type="numbering" w:customStyle="1" w:styleId="11110">
    <w:name w:val="无列表1111"/>
    <w:next w:val="a4"/>
    <w:semiHidden/>
    <w:rsid w:val="00614786"/>
  </w:style>
  <w:style w:type="numbering" w:customStyle="1" w:styleId="11111">
    <w:name w:val="リストなし1111"/>
    <w:next w:val="a4"/>
    <w:uiPriority w:val="99"/>
    <w:semiHidden/>
    <w:unhideWhenUsed/>
    <w:rsid w:val="00614786"/>
  </w:style>
  <w:style w:type="table" w:customStyle="1" w:styleId="TableGrid14">
    <w:name w:val="Table Grid14"/>
    <w:basedOn w:val="a3"/>
    <w:next w:val="afc"/>
    <w:rsid w:val="0061478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4786"/>
  </w:style>
  <w:style w:type="numbering" w:customStyle="1" w:styleId="132">
    <w:name w:val="リストなし13"/>
    <w:next w:val="a4"/>
    <w:uiPriority w:val="99"/>
    <w:semiHidden/>
    <w:unhideWhenUsed/>
    <w:rsid w:val="00614786"/>
  </w:style>
  <w:style w:type="table" w:customStyle="1" w:styleId="3110">
    <w:name w:val="网格型311"/>
    <w:basedOn w:val="a3"/>
    <w:next w:val="afc"/>
    <w:rsid w:val="00614786"/>
    <w:pPr>
      <w:overflowPunct w:val="0"/>
      <w:autoSpaceDE w:val="0"/>
      <w:autoSpaceDN w:val="0"/>
      <w:adjustRightInd w:val="0"/>
      <w:spacing w:after="180"/>
      <w:textAlignment w:val="baseline"/>
    </w:pPr>
    <w:rPr>
      <w:rFonts w:ascii="Osaka" w:eastAsia="宋体"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rsid w:val="00614786"/>
    <w:pPr>
      <w:overflowPunct w:val="0"/>
      <w:autoSpaceDE w:val="0"/>
      <w:autoSpaceDN w:val="0"/>
      <w:adjustRightInd w:val="0"/>
      <w:spacing w:after="180"/>
      <w:textAlignment w:val="baseline"/>
    </w:pPr>
    <w:rPr>
      <w:rFonts w:ascii="Osaka" w:eastAsia="宋体"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4786"/>
  </w:style>
  <w:style w:type="table" w:customStyle="1" w:styleId="TableClassic211">
    <w:name w:val="Table Classic 211"/>
    <w:basedOn w:val="a3"/>
    <w:next w:val="2ff2"/>
    <w:rsid w:val="00614786"/>
    <w:pPr>
      <w:spacing w:after="180"/>
    </w:pPr>
    <w:rPr>
      <w:rFonts w:ascii="Osaka" w:eastAsia="宋体"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4786"/>
  </w:style>
  <w:style w:type="numbering" w:customStyle="1" w:styleId="140">
    <w:name w:val="无列表14"/>
    <w:next w:val="a4"/>
    <w:semiHidden/>
    <w:rsid w:val="00614786"/>
  </w:style>
  <w:style w:type="numbering" w:customStyle="1" w:styleId="141">
    <w:name w:val="リストなし14"/>
    <w:next w:val="a4"/>
    <w:uiPriority w:val="99"/>
    <w:semiHidden/>
    <w:unhideWhenUsed/>
    <w:rsid w:val="00614786"/>
  </w:style>
  <w:style w:type="numbering" w:customStyle="1" w:styleId="1130">
    <w:name w:val="无列表113"/>
    <w:next w:val="a4"/>
    <w:semiHidden/>
    <w:rsid w:val="00614786"/>
  </w:style>
  <w:style w:type="numbering" w:customStyle="1" w:styleId="1131">
    <w:name w:val="リストなし113"/>
    <w:next w:val="a4"/>
    <w:uiPriority w:val="99"/>
    <w:semiHidden/>
    <w:unhideWhenUsed/>
    <w:rsid w:val="00614786"/>
  </w:style>
  <w:style w:type="numbering" w:customStyle="1" w:styleId="1220">
    <w:name w:val="无列表122"/>
    <w:next w:val="a4"/>
    <w:semiHidden/>
    <w:rsid w:val="00614786"/>
  </w:style>
  <w:style w:type="numbering" w:customStyle="1" w:styleId="1221">
    <w:name w:val="リストなし122"/>
    <w:next w:val="a4"/>
    <w:uiPriority w:val="99"/>
    <w:semiHidden/>
    <w:unhideWhenUsed/>
    <w:rsid w:val="00614786"/>
  </w:style>
  <w:style w:type="numbering" w:customStyle="1" w:styleId="NoList114">
    <w:name w:val="No List114"/>
    <w:next w:val="a4"/>
    <w:uiPriority w:val="99"/>
    <w:semiHidden/>
    <w:unhideWhenUsed/>
    <w:rsid w:val="00614786"/>
  </w:style>
  <w:style w:type="numbering" w:customStyle="1" w:styleId="1112">
    <w:name w:val="无列表1112"/>
    <w:next w:val="a4"/>
    <w:semiHidden/>
    <w:rsid w:val="00614786"/>
  </w:style>
  <w:style w:type="numbering" w:customStyle="1" w:styleId="11120">
    <w:name w:val="リストなし1112"/>
    <w:next w:val="a4"/>
    <w:uiPriority w:val="99"/>
    <w:semiHidden/>
    <w:unhideWhenUsed/>
    <w:rsid w:val="00614786"/>
  </w:style>
  <w:style w:type="numbering" w:customStyle="1" w:styleId="1320">
    <w:name w:val="无列表132"/>
    <w:next w:val="a4"/>
    <w:semiHidden/>
    <w:rsid w:val="00614786"/>
  </w:style>
  <w:style w:type="numbering" w:customStyle="1" w:styleId="1310">
    <w:name w:val="リストなし131"/>
    <w:next w:val="a4"/>
    <w:uiPriority w:val="99"/>
    <w:semiHidden/>
    <w:unhideWhenUsed/>
    <w:rsid w:val="00614786"/>
  </w:style>
  <w:style w:type="numbering" w:customStyle="1" w:styleId="11210">
    <w:name w:val="无列表1121"/>
    <w:next w:val="a4"/>
    <w:semiHidden/>
    <w:rsid w:val="00614786"/>
  </w:style>
  <w:style w:type="numbering" w:customStyle="1" w:styleId="11211">
    <w:name w:val="リストなし1121"/>
    <w:next w:val="a4"/>
    <w:uiPriority w:val="99"/>
    <w:semiHidden/>
    <w:unhideWhenUsed/>
    <w:rsid w:val="00614786"/>
  </w:style>
  <w:style w:type="numbering" w:customStyle="1" w:styleId="NoList27">
    <w:name w:val="No List27"/>
    <w:next w:val="a4"/>
    <w:uiPriority w:val="99"/>
    <w:semiHidden/>
    <w:unhideWhenUsed/>
    <w:rsid w:val="00614786"/>
  </w:style>
  <w:style w:type="numbering" w:customStyle="1" w:styleId="NoList115">
    <w:name w:val="No List115"/>
    <w:next w:val="a4"/>
    <w:uiPriority w:val="99"/>
    <w:semiHidden/>
    <w:rsid w:val="00614786"/>
  </w:style>
  <w:style w:type="numbering" w:customStyle="1" w:styleId="150">
    <w:name w:val="无列表15"/>
    <w:next w:val="a4"/>
    <w:semiHidden/>
    <w:rsid w:val="00614786"/>
  </w:style>
  <w:style w:type="numbering" w:customStyle="1" w:styleId="151">
    <w:name w:val="リストなし15"/>
    <w:next w:val="a4"/>
    <w:uiPriority w:val="99"/>
    <w:semiHidden/>
    <w:unhideWhenUsed/>
    <w:rsid w:val="00614786"/>
  </w:style>
  <w:style w:type="numbering" w:customStyle="1" w:styleId="NoList28">
    <w:name w:val="No List28"/>
    <w:next w:val="a4"/>
    <w:uiPriority w:val="99"/>
    <w:semiHidden/>
    <w:rsid w:val="00614786"/>
  </w:style>
  <w:style w:type="numbering" w:customStyle="1" w:styleId="1140">
    <w:name w:val="无列表114"/>
    <w:next w:val="a4"/>
    <w:semiHidden/>
    <w:rsid w:val="00614786"/>
  </w:style>
  <w:style w:type="numbering" w:customStyle="1" w:styleId="1141">
    <w:name w:val="リストなし114"/>
    <w:next w:val="a4"/>
    <w:uiPriority w:val="99"/>
    <w:semiHidden/>
    <w:unhideWhenUsed/>
    <w:rsid w:val="00614786"/>
  </w:style>
  <w:style w:type="numbering" w:customStyle="1" w:styleId="NoList34">
    <w:name w:val="No List34"/>
    <w:next w:val="a4"/>
    <w:uiPriority w:val="99"/>
    <w:semiHidden/>
    <w:unhideWhenUsed/>
    <w:rsid w:val="00614786"/>
  </w:style>
  <w:style w:type="table" w:customStyle="1" w:styleId="TableGrid53">
    <w:name w:val="Table Grid53"/>
    <w:basedOn w:val="a3"/>
    <w:next w:val="afc"/>
    <w:rsid w:val="00614786"/>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4786"/>
  </w:style>
  <w:style w:type="numbering" w:customStyle="1" w:styleId="1231">
    <w:name w:val="リストなし123"/>
    <w:next w:val="a4"/>
    <w:uiPriority w:val="99"/>
    <w:semiHidden/>
    <w:unhideWhenUsed/>
    <w:rsid w:val="00614786"/>
  </w:style>
  <w:style w:type="numbering" w:customStyle="1" w:styleId="NoList116">
    <w:name w:val="No List116"/>
    <w:next w:val="a4"/>
    <w:uiPriority w:val="99"/>
    <w:semiHidden/>
    <w:unhideWhenUsed/>
    <w:rsid w:val="00614786"/>
  </w:style>
  <w:style w:type="table" w:customStyle="1" w:styleId="TableGrid413">
    <w:name w:val="Table Grid413"/>
    <w:basedOn w:val="a3"/>
    <w:next w:val="afc"/>
    <w:rsid w:val="00614786"/>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4786"/>
  </w:style>
  <w:style w:type="numbering" w:customStyle="1" w:styleId="11130">
    <w:name w:val="リストなし1113"/>
    <w:next w:val="a4"/>
    <w:uiPriority w:val="99"/>
    <w:semiHidden/>
    <w:unhideWhenUsed/>
    <w:rsid w:val="00614786"/>
  </w:style>
  <w:style w:type="numbering" w:customStyle="1" w:styleId="NoList44">
    <w:name w:val="No List44"/>
    <w:next w:val="a4"/>
    <w:uiPriority w:val="99"/>
    <w:semiHidden/>
    <w:unhideWhenUsed/>
    <w:rsid w:val="00614786"/>
  </w:style>
  <w:style w:type="table" w:customStyle="1" w:styleId="TableGrid63">
    <w:name w:val="Table Grid63"/>
    <w:basedOn w:val="a3"/>
    <w:next w:val="afc"/>
    <w:rsid w:val="00614786"/>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4786"/>
  </w:style>
  <w:style w:type="numbering" w:customStyle="1" w:styleId="1321">
    <w:name w:val="リストなし132"/>
    <w:next w:val="a4"/>
    <w:uiPriority w:val="99"/>
    <w:semiHidden/>
    <w:unhideWhenUsed/>
    <w:rsid w:val="00614786"/>
  </w:style>
  <w:style w:type="numbering" w:customStyle="1" w:styleId="NoList123">
    <w:name w:val="No List123"/>
    <w:next w:val="a4"/>
    <w:uiPriority w:val="99"/>
    <w:semiHidden/>
    <w:unhideWhenUsed/>
    <w:rsid w:val="00614786"/>
  </w:style>
  <w:style w:type="numbering" w:customStyle="1" w:styleId="1122">
    <w:name w:val="无列表1122"/>
    <w:next w:val="a4"/>
    <w:semiHidden/>
    <w:rsid w:val="00614786"/>
  </w:style>
  <w:style w:type="numbering" w:customStyle="1" w:styleId="11220">
    <w:name w:val="リストなし1122"/>
    <w:next w:val="a4"/>
    <w:uiPriority w:val="99"/>
    <w:semiHidden/>
    <w:unhideWhenUsed/>
    <w:rsid w:val="00614786"/>
  </w:style>
  <w:style w:type="numbering" w:customStyle="1" w:styleId="NoList29">
    <w:name w:val="No List29"/>
    <w:next w:val="a4"/>
    <w:uiPriority w:val="99"/>
    <w:semiHidden/>
    <w:unhideWhenUsed/>
    <w:rsid w:val="00614786"/>
  </w:style>
  <w:style w:type="numbering" w:customStyle="1" w:styleId="NoList117">
    <w:name w:val="No List117"/>
    <w:next w:val="a4"/>
    <w:uiPriority w:val="99"/>
    <w:semiHidden/>
    <w:rsid w:val="00614786"/>
  </w:style>
  <w:style w:type="numbering" w:customStyle="1" w:styleId="161">
    <w:name w:val="无列表16"/>
    <w:next w:val="a4"/>
    <w:semiHidden/>
    <w:rsid w:val="00614786"/>
  </w:style>
  <w:style w:type="numbering" w:customStyle="1" w:styleId="162">
    <w:name w:val="リストなし16"/>
    <w:next w:val="a4"/>
    <w:uiPriority w:val="99"/>
    <w:semiHidden/>
    <w:unhideWhenUsed/>
    <w:rsid w:val="00614786"/>
  </w:style>
  <w:style w:type="numbering" w:customStyle="1" w:styleId="NoList210">
    <w:name w:val="No List210"/>
    <w:next w:val="a4"/>
    <w:uiPriority w:val="99"/>
    <w:semiHidden/>
    <w:rsid w:val="00614786"/>
  </w:style>
  <w:style w:type="numbering" w:customStyle="1" w:styleId="115">
    <w:name w:val="无列表115"/>
    <w:next w:val="a4"/>
    <w:semiHidden/>
    <w:rsid w:val="00614786"/>
  </w:style>
  <w:style w:type="numbering" w:customStyle="1" w:styleId="1150">
    <w:name w:val="リストなし115"/>
    <w:next w:val="a4"/>
    <w:uiPriority w:val="99"/>
    <w:semiHidden/>
    <w:unhideWhenUsed/>
    <w:rsid w:val="00614786"/>
  </w:style>
  <w:style w:type="numbering" w:customStyle="1" w:styleId="NoList35">
    <w:name w:val="No List35"/>
    <w:next w:val="a4"/>
    <w:uiPriority w:val="99"/>
    <w:semiHidden/>
    <w:unhideWhenUsed/>
    <w:rsid w:val="00614786"/>
  </w:style>
  <w:style w:type="table" w:customStyle="1" w:styleId="TableGrid54">
    <w:name w:val="Table Grid54"/>
    <w:basedOn w:val="a3"/>
    <w:next w:val="afc"/>
    <w:rsid w:val="00614786"/>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4786"/>
  </w:style>
  <w:style w:type="numbering" w:customStyle="1" w:styleId="1240">
    <w:name w:val="リストなし124"/>
    <w:next w:val="a4"/>
    <w:uiPriority w:val="99"/>
    <w:semiHidden/>
    <w:unhideWhenUsed/>
    <w:rsid w:val="00614786"/>
  </w:style>
  <w:style w:type="numbering" w:customStyle="1" w:styleId="NoList118">
    <w:name w:val="No List118"/>
    <w:next w:val="a4"/>
    <w:uiPriority w:val="99"/>
    <w:semiHidden/>
    <w:unhideWhenUsed/>
    <w:rsid w:val="00614786"/>
  </w:style>
  <w:style w:type="table" w:customStyle="1" w:styleId="TableGrid414">
    <w:name w:val="Table Grid414"/>
    <w:basedOn w:val="a3"/>
    <w:next w:val="afc"/>
    <w:rsid w:val="00614786"/>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4786"/>
  </w:style>
  <w:style w:type="numbering" w:customStyle="1" w:styleId="11140">
    <w:name w:val="リストなし1114"/>
    <w:next w:val="a4"/>
    <w:uiPriority w:val="99"/>
    <w:semiHidden/>
    <w:unhideWhenUsed/>
    <w:rsid w:val="00614786"/>
  </w:style>
  <w:style w:type="numbering" w:customStyle="1" w:styleId="NoList45">
    <w:name w:val="No List45"/>
    <w:next w:val="a4"/>
    <w:uiPriority w:val="99"/>
    <w:semiHidden/>
    <w:unhideWhenUsed/>
    <w:rsid w:val="00614786"/>
  </w:style>
  <w:style w:type="table" w:customStyle="1" w:styleId="TableGrid64">
    <w:name w:val="Table Grid64"/>
    <w:basedOn w:val="a3"/>
    <w:next w:val="afc"/>
    <w:rsid w:val="00614786"/>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4786"/>
  </w:style>
  <w:style w:type="numbering" w:customStyle="1" w:styleId="1330">
    <w:name w:val="リストなし133"/>
    <w:next w:val="a4"/>
    <w:uiPriority w:val="99"/>
    <w:semiHidden/>
    <w:unhideWhenUsed/>
    <w:rsid w:val="00614786"/>
  </w:style>
  <w:style w:type="numbering" w:customStyle="1" w:styleId="NoList124">
    <w:name w:val="No List124"/>
    <w:next w:val="a4"/>
    <w:uiPriority w:val="99"/>
    <w:semiHidden/>
    <w:unhideWhenUsed/>
    <w:rsid w:val="00614786"/>
  </w:style>
  <w:style w:type="numbering" w:customStyle="1" w:styleId="1123">
    <w:name w:val="无列表1123"/>
    <w:next w:val="a4"/>
    <w:semiHidden/>
    <w:rsid w:val="00614786"/>
  </w:style>
  <w:style w:type="numbering" w:customStyle="1" w:styleId="11230">
    <w:name w:val="リストなし1123"/>
    <w:next w:val="a4"/>
    <w:uiPriority w:val="99"/>
    <w:semiHidden/>
    <w:unhideWhenUsed/>
    <w:rsid w:val="00614786"/>
  </w:style>
  <w:style w:type="character" w:customStyle="1" w:styleId="CommentSubjectChar4">
    <w:name w:val="Comment Subject Char4"/>
    <w:rsid w:val="00614786"/>
    <w:rPr>
      <w:rFonts w:ascii="Osaka" w:hAnsi="Osaka"/>
      <w:b/>
      <w:bCs/>
      <w:lang w:val="en-GB" w:eastAsia="en-US"/>
    </w:rPr>
  </w:style>
  <w:style w:type="character" w:customStyle="1" w:styleId="1ffb">
    <w:name w:val="註解文字 字元1"/>
    <w:uiPriority w:val="99"/>
    <w:rsid w:val="00614786"/>
    <w:rPr>
      <w:lang w:eastAsia="en-US"/>
    </w:rPr>
  </w:style>
  <w:style w:type="paragraph" w:customStyle="1" w:styleId="74">
    <w:name w:val="吹き出し7"/>
    <w:basedOn w:val="a1"/>
    <w:rsid w:val="00614786"/>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b">
    <w:name w:val="段落フォント5"/>
    <w:rsid w:val="00614786"/>
  </w:style>
  <w:style w:type="character" w:customStyle="1" w:styleId="5c">
    <w:name w:val="コメント参照5"/>
    <w:rsid w:val="00614786"/>
    <w:rPr>
      <w:sz w:val="16"/>
    </w:rPr>
  </w:style>
  <w:style w:type="paragraph" w:customStyle="1" w:styleId="5d">
    <w:name w:val="図表番号5"/>
    <w:basedOn w:val="a1"/>
    <w:rsid w:val="00614786"/>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rPr>
  </w:style>
  <w:style w:type="paragraph" w:customStyle="1" w:styleId="5e">
    <w:name w:val="段落番号5"/>
    <w:basedOn w:val="ab"/>
    <w:rsid w:val="00614786"/>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e"/>
    <w:rsid w:val="00614786"/>
    <w:pPr>
      <w:ind w:left="851" w:hanging="284"/>
    </w:pPr>
  </w:style>
  <w:style w:type="paragraph" w:customStyle="1" w:styleId="5f">
    <w:name w:val="箇条書き5"/>
    <w:basedOn w:val="ab"/>
    <w:rsid w:val="00614786"/>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f"/>
    <w:rsid w:val="00614786"/>
    <w:pPr>
      <w:tabs>
        <w:tab w:val="clear" w:pos="644"/>
        <w:tab w:val="num" w:pos="1494"/>
      </w:tabs>
      <w:ind w:left="851" w:hanging="284"/>
    </w:pPr>
  </w:style>
  <w:style w:type="paragraph" w:customStyle="1" w:styleId="350">
    <w:name w:val="箇条書き 35"/>
    <w:basedOn w:val="251"/>
    <w:rsid w:val="00614786"/>
    <w:pPr>
      <w:ind w:left="1135"/>
    </w:pPr>
  </w:style>
  <w:style w:type="paragraph" w:customStyle="1" w:styleId="252">
    <w:name w:val="一覧 25"/>
    <w:basedOn w:val="ab"/>
    <w:rsid w:val="00614786"/>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614786"/>
    <w:pPr>
      <w:ind w:left="1135"/>
    </w:pPr>
  </w:style>
  <w:style w:type="paragraph" w:customStyle="1" w:styleId="450">
    <w:name w:val="一覧 45"/>
    <w:basedOn w:val="351"/>
    <w:rsid w:val="00614786"/>
    <w:pPr>
      <w:ind w:left="1418"/>
    </w:pPr>
  </w:style>
  <w:style w:type="paragraph" w:customStyle="1" w:styleId="550">
    <w:name w:val="一覧 55"/>
    <w:basedOn w:val="450"/>
    <w:rsid w:val="00614786"/>
    <w:pPr>
      <w:ind w:left="1702"/>
    </w:pPr>
  </w:style>
  <w:style w:type="paragraph" w:customStyle="1" w:styleId="451">
    <w:name w:val="箇条書き 45"/>
    <w:basedOn w:val="350"/>
    <w:rsid w:val="00614786"/>
    <w:pPr>
      <w:ind w:left="1418"/>
    </w:pPr>
  </w:style>
  <w:style w:type="paragraph" w:customStyle="1" w:styleId="551">
    <w:name w:val="箇条書き 55"/>
    <w:basedOn w:val="451"/>
    <w:rsid w:val="00614786"/>
    <w:pPr>
      <w:ind w:left="1702"/>
    </w:pPr>
  </w:style>
  <w:style w:type="paragraph" w:customStyle="1" w:styleId="5f0">
    <w:name w:val="コメント文字列5"/>
    <w:basedOn w:val="a1"/>
    <w:rsid w:val="00614786"/>
    <w:pPr>
      <w:suppressAutoHyphens/>
      <w:overflowPunct w:val="0"/>
      <w:autoSpaceDE w:val="0"/>
      <w:autoSpaceDN w:val="0"/>
      <w:adjustRightInd w:val="0"/>
      <w:textAlignment w:val="baseline"/>
    </w:pPr>
    <w:rPr>
      <w:rFonts w:eastAsia="Calibri Light" w:cs="Verdana"/>
      <w:lang w:eastAsia="ar-SA"/>
    </w:rPr>
  </w:style>
  <w:style w:type="paragraph" w:customStyle="1" w:styleId="5f1">
    <w:name w:val="コメント内容5"/>
    <w:basedOn w:val="5f0"/>
    <w:next w:val="5f0"/>
    <w:rsid w:val="00614786"/>
    <w:rPr>
      <w:b/>
      <w:bCs/>
    </w:rPr>
  </w:style>
  <w:style w:type="paragraph" w:customStyle="1" w:styleId="5f2">
    <w:name w:val="見出しマップ5"/>
    <w:basedOn w:val="a1"/>
    <w:rsid w:val="00614786"/>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3">
    <w:name w:val="書式なし5"/>
    <w:basedOn w:val="a1"/>
    <w:rsid w:val="00614786"/>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a1"/>
    <w:rsid w:val="00614786"/>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a1"/>
    <w:rsid w:val="00614786"/>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4">
    <w:name w:val="標準インデント5"/>
    <w:basedOn w:val="a1"/>
    <w:rsid w:val="00614786"/>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5">
    <w:name w:val="記5"/>
    <w:basedOn w:val="a1"/>
    <w:next w:val="a1"/>
    <w:rsid w:val="00614786"/>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a1"/>
    <w:rsid w:val="00614786"/>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a1"/>
    <w:rsid w:val="00614786"/>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a1"/>
    <w:rsid w:val="00614786"/>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614786"/>
    <w:pPr>
      <w:overflowPunct w:val="0"/>
      <w:autoSpaceDE w:val="0"/>
      <w:autoSpaceDN w:val="0"/>
      <w:adjustRightInd w:val="0"/>
      <w:ind w:left="1418" w:hanging="1418"/>
      <w:textAlignment w:val="baseline"/>
    </w:pPr>
    <w:rPr>
      <w:rFonts w:eastAsia="Calibri Light"/>
      <w:lang w:val="en-US" w:eastAsia="en-GB"/>
    </w:rPr>
  </w:style>
  <w:style w:type="paragraph" w:customStyle="1" w:styleId="3ff1">
    <w:name w:val="题注3"/>
    <w:basedOn w:val="a1"/>
    <w:next w:val="a1"/>
    <w:rsid w:val="00614786"/>
    <w:pPr>
      <w:overflowPunct w:val="0"/>
      <w:autoSpaceDE w:val="0"/>
      <w:autoSpaceDN w:val="0"/>
      <w:adjustRightInd w:val="0"/>
      <w:spacing w:before="120" w:after="120"/>
      <w:textAlignment w:val="baseline"/>
    </w:pPr>
    <w:rPr>
      <w:rFonts w:eastAsia="Calibri Light"/>
      <w:b/>
      <w:lang w:eastAsia="en-GB"/>
    </w:rPr>
  </w:style>
  <w:style w:type="paragraph" w:customStyle="1" w:styleId="3ff2">
    <w:name w:val="图表目录3"/>
    <w:basedOn w:val="a1"/>
    <w:next w:val="a1"/>
    <w:rsid w:val="00614786"/>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51"/>
    <w:link w:val="qqqChar"/>
    <w:qFormat/>
    <w:rsid w:val="00614786"/>
    <w:pPr>
      <w:overflowPunct w:val="0"/>
      <w:autoSpaceDE w:val="0"/>
      <w:autoSpaceDN w:val="0"/>
      <w:adjustRightInd w:val="0"/>
      <w:textAlignment w:val="baseline"/>
    </w:pPr>
    <w:rPr>
      <w:rFonts w:eastAsia="Osaka"/>
      <w:lang w:eastAsia="zh-CN"/>
    </w:rPr>
  </w:style>
  <w:style w:type="character" w:customStyle="1" w:styleId="qqqChar">
    <w:name w:val="qqq Char"/>
    <w:link w:val="qqq"/>
    <w:rsid w:val="00614786"/>
    <w:rPr>
      <w:rFonts w:ascii="Arial" w:eastAsia="Osaka" w:hAnsi="Arial"/>
      <w:sz w:val="22"/>
      <w:lang w:val="en-GB" w:eastAsia="zh-CN"/>
    </w:rPr>
  </w:style>
  <w:style w:type="paragraph" w:customStyle="1" w:styleId="CharChar32">
    <w:name w:val="Char Char32"/>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
    <w:name w:val="(文字) (文字)9"/>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31">
    <w:name w:val="Char Char31"/>
    <w:rsid w:val="00614786"/>
    <w:rPr>
      <w:rFonts w:ascii="Helvetica" w:hAnsi="Helvetica" w:cs="Helvetica" w:hint="default"/>
      <w:sz w:val="22"/>
      <w:lang w:val="en-GB" w:eastAsia="en-US" w:bidi="ar-SA"/>
    </w:rPr>
  </w:style>
  <w:style w:type="character" w:customStyle="1" w:styleId="CharChar210">
    <w:name w:val="Char Char210"/>
    <w:rsid w:val="00614786"/>
    <w:rPr>
      <w:rFonts w:ascii="Helvetica" w:hAnsi="Helvetica" w:cs="Helvetica" w:hint="default"/>
      <w:lang w:val="en-GB" w:eastAsia="en-US" w:bidi="ar-SA"/>
    </w:rPr>
  </w:style>
  <w:style w:type="character" w:customStyle="1" w:styleId="CharChar51">
    <w:name w:val="Char Char51"/>
    <w:rsid w:val="00614786"/>
    <w:rPr>
      <w:rFonts w:ascii="Helvetica" w:hAnsi="Helvetica" w:cs="Helvetica" w:hint="default"/>
      <w:sz w:val="28"/>
      <w:lang w:val="en-GB" w:eastAsia="en-US" w:bidi="ar-SA"/>
    </w:rPr>
  </w:style>
  <w:style w:type="character" w:customStyle="1" w:styleId="CharChar211">
    <w:name w:val="Char Char211"/>
    <w:rsid w:val="00614786"/>
    <w:rPr>
      <w:rFonts w:ascii="Osaka" w:hAnsi="Osaka"/>
      <w:lang w:val="en-GB" w:eastAsia="en-US"/>
    </w:rPr>
  </w:style>
  <w:style w:type="character" w:customStyle="1" w:styleId="CharChar61">
    <w:name w:val="Char Char61"/>
    <w:rsid w:val="00614786"/>
    <w:rPr>
      <w:rFonts w:ascii="Helvetica" w:eastAsia="Bookman" w:hAnsi="Helvetica"/>
      <w:sz w:val="32"/>
      <w:lang w:val="en-GB" w:eastAsia="en-US" w:bidi="ar-SA"/>
    </w:rPr>
  </w:style>
  <w:style w:type="character" w:customStyle="1" w:styleId="CharChar161">
    <w:name w:val="Char Char161"/>
    <w:rsid w:val="00614786"/>
    <w:rPr>
      <w:rFonts w:ascii="Helvetica" w:eastAsia="Bookman" w:hAnsi="Helvetica"/>
      <w:lang w:val="en-GB" w:eastAsia="en-US" w:bidi="ar-SA"/>
    </w:rPr>
  </w:style>
  <w:style w:type="character" w:customStyle="1" w:styleId="CharChar141">
    <w:name w:val="Char Char141"/>
    <w:rsid w:val="00614786"/>
    <w:rPr>
      <w:rFonts w:ascii="Helvetica" w:eastAsia="Bookman" w:hAnsi="Helvetica"/>
      <w:sz w:val="36"/>
      <w:lang w:val="en-GB" w:eastAsia="en-US" w:bidi="ar-SA"/>
    </w:rPr>
  </w:style>
  <w:style w:type="paragraph" w:customStyle="1" w:styleId="CarCar1CharCharCarCar1">
    <w:name w:val="Car Car1 Char Char Car Car1"/>
    <w:semiHidden/>
    <w:rsid w:val="0061478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251">
    <w:name w:val="Char Char251"/>
    <w:rsid w:val="00614786"/>
    <w:rPr>
      <w:rFonts w:ascii="Helvetica" w:hAnsi="Helvetica"/>
      <w:lang w:val="en-GB" w:eastAsia="en-US"/>
    </w:rPr>
  </w:style>
  <w:style w:type="character" w:customStyle="1" w:styleId="CharChar171">
    <w:name w:val="Char Char171"/>
    <w:rsid w:val="00614786"/>
    <w:rPr>
      <w:rFonts w:ascii="Calibri" w:hAnsi="Calibri" w:cs="Calibri"/>
      <w:shd w:val="clear" w:color="auto" w:fill="000080"/>
      <w:lang w:val="en-GB" w:eastAsia="en-US"/>
    </w:rPr>
  </w:style>
  <w:style w:type="character" w:customStyle="1" w:styleId="CharChar191">
    <w:name w:val="Char Char191"/>
    <w:rsid w:val="00614786"/>
    <w:rPr>
      <w:rFonts w:ascii="Osaka" w:hAnsi="Osaka"/>
      <w:lang w:val="en-GB"/>
    </w:rPr>
  </w:style>
  <w:style w:type="character" w:customStyle="1" w:styleId="CharChar201">
    <w:name w:val="Char Char201"/>
    <w:rsid w:val="00614786"/>
    <w:rPr>
      <w:rFonts w:ascii="Calibri" w:hAnsi="Calibri" w:cs="Calibri"/>
      <w:sz w:val="16"/>
      <w:szCs w:val="16"/>
      <w:lang w:val="en-GB" w:eastAsia="en-US"/>
    </w:rPr>
  </w:style>
  <w:style w:type="character" w:customStyle="1" w:styleId="CharChar301">
    <w:name w:val="Char Char301"/>
    <w:rsid w:val="00614786"/>
    <w:rPr>
      <w:rFonts w:ascii="Helvetica" w:hAnsi="Helvetica"/>
      <w:lang w:val="en-GB" w:eastAsia="en-US"/>
    </w:rPr>
  </w:style>
  <w:style w:type="character" w:customStyle="1" w:styleId="CharChar261">
    <w:name w:val="Char Char261"/>
    <w:rsid w:val="00614786"/>
    <w:rPr>
      <w:rFonts w:ascii="Osaka" w:hAnsi="Osaka"/>
      <w:lang w:val="en-GB" w:eastAsia="en-US"/>
    </w:rPr>
  </w:style>
  <w:style w:type="character" w:customStyle="1" w:styleId="CharChar271">
    <w:name w:val="Char Char271"/>
    <w:rsid w:val="00614786"/>
    <w:rPr>
      <w:rFonts w:ascii="Helvetica" w:hAnsi="Helvetica"/>
      <w:b/>
      <w:i/>
      <w:noProof/>
      <w:sz w:val="18"/>
      <w:lang w:val="en-GB" w:eastAsia="en-US"/>
    </w:rPr>
  </w:style>
  <w:style w:type="character" w:customStyle="1" w:styleId="CharChar111">
    <w:name w:val="Char Char111"/>
    <w:rsid w:val="00614786"/>
    <w:rPr>
      <w:lang w:val="en-GB" w:eastAsia="en-US" w:bidi="ar-SA"/>
    </w:rPr>
  </w:style>
  <w:style w:type="paragraph" w:customStyle="1" w:styleId="CarCar51">
    <w:name w:val="Car Car51"/>
    <w:semiHidden/>
    <w:rsid w:val="0061478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51">
    <w:name w:val="Char Char151"/>
    <w:rsid w:val="00614786"/>
    <w:rPr>
      <w:rFonts w:ascii="Helvetica" w:hAnsi="Helvetica"/>
      <w:sz w:val="36"/>
      <w:lang w:val="en-GB"/>
    </w:rPr>
  </w:style>
  <w:style w:type="character" w:customStyle="1" w:styleId="CharChar131">
    <w:name w:val="Char Char131"/>
    <w:semiHidden/>
    <w:rsid w:val="00614786"/>
    <w:rPr>
      <w:rFonts w:ascii="Bookman" w:eastAsia="Bookman" w:hAnsi="Bookman" w:hint="eastAsia"/>
      <w:lang w:val="en-GB" w:eastAsia="en-US" w:bidi="ar-SA"/>
    </w:rPr>
  </w:style>
  <w:style w:type="character" w:customStyle="1" w:styleId="Absatz-Standardschriftart6">
    <w:name w:val="Absatz-Standardschriftart6"/>
    <w:rsid w:val="00614786"/>
  </w:style>
  <w:style w:type="character" w:customStyle="1" w:styleId="Absatz-Standardschriftart7">
    <w:name w:val="Absatz-Standardschriftart7"/>
    <w:rsid w:val="00614786"/>
  </w:style>
  <w:style w:type="character" w:customStyle="1" w:styleId="KommentarthemaZchn">
    <w:name w:val="Kommentarthema Zchn"/>
    <w:rsid w:val="00614786"/>
    <w:rPr>
      <w:b/>
      <w:bCs/>
      <w:lang w:val="en-GB" w:eastAsia="en-US" w:bidi="ar-SA"/>
    </w:rPr>
  </w:style>
  <w:style w:type="paragraph" w:customStyle="1" w:styleId="aria">
    <w:name w:val="aria"/>
    <w:basedOn w:val="a1"/>
    <w:rsid w:val="00614786"/>
    <w:pPr>
      <w:keepNext/>
      <w:keepLines/>
      <w:overflowPunct w:val="0"/>
      <w:autoSpaceDE w:val="0"/>
      <w:autoSpaceDN w:val="0"/>
      <w:adjustRightInd w:val="0"/>
      <w:spacing w:after="0"/>
      <w:jc w:val="both"/>
      <w:textAlignment w:val="baseline"/>
    </w:pPr>
    <w:rPr>
      <w:rFonts w:ascii="Helvetica" w:eastAsia="宋体" w:hAnsi="Helvetica"/>
      <w:sz w:val="18"/>
      <w:szCs w:val="18"/>
      <w:lang w:eastAsia="zh-CN"/>
    </w:rPr>
  </w:style>
  <w:style w:type="character" w:customStyle="1" w:styleId="Char50">
    <w:name w:val="批注主题 Char5"/>
    <w:rsid w:val="00614786"/>
    <w:rPr>
      <w:b/>
      <w:bCs/>
      <w:lang w:eastAsia="en-US"/>
    </w:rPr>
  </w:style>
  <w:style w:type="character" w:customStyle="1" w:styleId="Char30">
    <w:name w:val="日期 Char3"/>
    <w:rsid w:val="00614786"/>
    <w:rPr>
      <w:rFonts w:eastAsia="Osaka"/>
      <w:lang w:val="en-GB" w:eastAsia="en-US"/>
    </w:rPr>
  </w:style>
  <w:style w:type="paragraph" w:customStyle="1" w:styleId="116">
    <w:name w:val="修订11"/>
    <w:hidden/>
    <w:semiHidden/>
    <w:rsid w:val="00614786"/>
    <w:rPr>
      <w:rFonts w:ascii="Osaka" w:eastAsia="Bookman Old Style" w:hAnsi="Osaka" w:cs="Osaka"/>
      <w:lang w:val="en-GB" w:eastAsia="en-US"/>
    </w:rPr>
  </w:style>
  <w:style w:type="paragraph" w:customStyle="1" w:styleId="GridTable35">
    <w:name w:val="Grid Table 35"/>
    <w:basedOn w:val="10"/>
    <w:next w:val="a1"/>
    <w:uiPriority w:val="39"/>
    <w:qFormat/>
    <w:rsid w:val="006147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614786"/>
    <w:rPr>
      <w:i/>
      <w:iCs/>
      <w:color w:val="808080"/>
    </w:rPr>
  </w:style>
  <w:style w:type="character" w:customStyle="1" w:styleId="PlainTable45">
    <w:name w:val="Plain Table 45"/>
    <w:uiPriority w:val="21"/>
    <w:qFormat/>
    <w:rsid w:val="00614786"/>
    <w:rPr>
      <w:b/>
      <w:bCs/>
      <w:i/>
      <w:iCs/>
      <w:color w:val="4F81BD"/>
    </w:rPr>
  </w:style>
  <w:style w:type="character" w:customStyle="1" w:styleId="PlainTable55">
    <w:name w:val="Plain Table 55"/>
    <w:uiPriority w:val="31"/>
    <w:qFormat/>
    <w:rsid w:val="00614786"/>
    <w:rPr>
      <w:smallCaps/>
      <w:color w:val="C0504D"/>
      <w:u w:val="single"/>
    </w:rPr>
  </w:style>
  <w:style w:type="character" w:customStyle="1" w:styleId="TableGridLight5">
    <w:name w:val="Table Grid Light5"/>
    <w:uiPriority w:val="32"/>
    <w:qFormat/>
    <w:rsid w:val="00614786"/>
    <w:rPr>
      <w:b/>
      <w:bCs/>
      <w:smallCaps/>
      <w:color w:val="C0504D"/>
      <w:spacing w:val="5"/>
      <w:u w:val="single"/>
    </w:rPr>
  </w:style>
  <w:style w:type="character" w:customStyle="1" w:styleId="GridTable1Light5">
    <w:name w:val="Grid Table 1 Light5"/>
    <w:uiPriority w:val="33"/>
    <w:qFormat/>
    <w:rsid w:val="00614786"/>
    <w:rPr>
      <w:b/>
      <w:bCs/>
      <w:smallCaps/>
      <w:spacing w:val="5"/>
    </w:rPr>
  </w:style>
  <w:style w:type="paragraph" w:customStyle="1" w:styleId="95">
    <w:name w:val="无间隔9"/>
    <w:qFormat/>
    <w:rsid w:val="00614786"/>
    <w:rPr>
      <w:rFonts w:ascii="Osaka" w:eastAsia="宋体" w:hAnsi="Osaka" w:cs="Osaka"/>
      <w:lang w:val="en-GB" w:eastAsia="en-US"/>
    </w:rPr>
  </w:style>
  <w:style w:type="paragraph" w:customStyle="1" w:styleId="tah00">
    <w:name w:val="tah0"/>
    <w:basedOn w:val="a1"/>
    <w:rsid w:val="00614786"/>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tal10">
    <w:name w:val="tal1"/>
    <w:basedOn w:val="a1"/>
    <w:rsid w:val="00614786"/>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tan1">
    <w:name w:val="tan1"/>
    <w:basedOn w:val="a1"/>
    <w:rsid w:val="00614786"/>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B1s">
    <w:name w:val="B1s"/>
    <w:basedOn w:val="B1"/>
    <w:rsid w:val="00614786"/>
    <w:pPr>
      <w:overflowPunct w:val="0"/>
      <w:autoSpaceDE w:val="0"/>
      <w:autoSpaceDN w:val="0"/>
      <w:adjustRightInd w:val="0"/>
      <w:textAlignment w:val="baseline"/>
    </w:pPr>
    <w:rPr>
      <w:rFonts w:eastAsia="Osaka"/>
      <w:lang w:eastAsia="en-GB"/>
    </w:rPr>
  </w:style>
  <w:style w:type="character" w:customStyle="1" w:styleId="Char40">
    <w:name w:val="批注主题 Char4"/>
    <w:rsid w:val="00614786"/>
    <w:rPr>
      <w:b/>
      <w:bCs/>
      <w:lang w:eastAsia="en-US"/>
    </w:rPr>
  </w:style>
  <w:style w:type="paragraph" w:customStyle="1" w:styleId="100">
    <w:name w:val="修订10"/>
    <w:hidden/>
    <w:semiHidden/>
    <w:rsid w:val="00614786"/>
    <w:rPr>
      <w:rFonts w:ascii="Osaka" w:eastAsia="Bookman Old Style" w:hAnsi="Osaka" w:cs="Osaka"/>
      <w:lang w:val="en-GB" w:eastAsia="en-US"/>
    </w:rPr>
  </w:style>
  <w:style w:type="paragraph" w:customStyle="1" w:styleId="84">
    <w:name w:val="无间隔8"/>
    <w:qFormat/>
    <w:rsid w:val="00614786"/>
    <w:rPr>
      <w:rFonts w:ascii="Osaka" w:eastAsia="宋体" w:hAnsi="Osaka" w:cs="Osaka"/>
      <w:lang w:val="en-GB" w:eastAsia="en-US"/>
    </w:rPr>
  </w:style>
  <w:style w:type="character" w:customStyle="1" w:styleId="UnresolvedMention4">
    <w:name w:val="Unresolved Mention4"/>
    <w:uiPriority w:val="99"/>
    <w:semiHidden/>
    <w:unhideWhenUsed/>
    <w:rsid w:val="00614786"/>
    <w:rPr>
      <w:color w:val="808080"/>
      <w:shd w:val="clear" w:color="auto" w:fill="E6E6E6"/>
    </w:rPr>
  </w:style>
  <w:style w:type="character" w:customStyle="1" w:styleId="MediumShading1-Accent1Char">
    <w:name w:val="Medium Shading 1 - Accent 1 Char"/>
    <w:link w:val="1-1"/>
    <w:uiPriority w:val="1"/>
    <w:rsid w:val="00614786"/>
    <w:rPr>
      <w:rFonts w:ascii="Helvetica" w:eastAsia="MS Gothic" w:hAnsi="Helvetica"/>
      <w:lang w:val="x-none" w:eastAsia="x-none"/>
    </w:rPr>
  </w:style>
  <w:style w:type="character" w:customStyle="1" w:styleId="MediumGrid2-Accent2Char">
    <w:name w:val="Medium Grid 2 - Accent 2 Char"/>
    <w:link w:val="2-2"/>
    <w:uiPriority w:val="29"/>
    <w:rsid w:val="0061478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614786"/>
    <w:rPr>
      <w:rFonts w:ascii="Helvetica" w:eastAsia="MS Gothic" w:hAnsi="Helvetica"/>
      <w:b/>
      <w:bCs/>
      <w:i/>
      <w:iCs/>
      <w:color w:val="4F81BD"/>
      <w:lang w:val="en-GB" w:eastAsia="en-GB"/>
    </w:rPr>
  </w:style>
  <w:style w:type="table" w:styleId="1-3">
    <w:name w:val="Medium Shading 1 Accent 3"/>
    <w:basedOn w:val="a3"/>
    <w:uiPriority w:val="29"/>
    <w:unhideWhenUsed/>
    <w:qFormat/>
    <w:rsid w:val="0061478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1478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1478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1478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1478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61478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614786"/>
  </w:style>
  <w:style w:type="numbering" w:customStyle="1" w:styleId="170">
    <w:name w:val="无列表17"/>
    <w:next w:val="a4"/>
    <w:semiHidden/>
    <w:rsid w:val="00614786"/>
  </w:style>
  <w:style w:type="numbering" w:customStyle="1" w:styleId="171">
    <w:name w:val="リストなし17"/>
    <w:next w:val="a4"/>
    <w:uiPriority w:val="99"/>
    <w:semiHidden/>
    <w:unhideWhenUsed/>
    <w:rsid w:val="00614786"/>
  </w:style>
  <w:style w:type="numbering" w:customStyle="1" w:styleId="NoList119">
    <w:name w:val="No List119"/>
    <w:next w:val="a4"/>
    <w:semiHidden/>
    <w:rsid w:val="00614786"/>
  </w:style>
  <w:style w:type="numbering" w:customStyle="1" w:styleId="NoList36">
    <w:name w:val="No List36"/>
    <w:next w:val="a4"/>
    <w:semiHidden/>
    <w:rsid w:val="00614786"/>
  </w:style>
  <w:style w:type="numbering" w:customStyle="1" w:styleId="NoList46">
    <w:name w:val="No List46"/>
    <w:next w:val="a4"/>
    <w:semiHidden/>
    <w:rsid w:val="00614786"/>
  </w:style>
  <w:style w:type="numbering" w:customStyle="1" w:styleId="NoList1110">
    <w:name w:val="No List1110"/>
    <w:next w:val="a4"/>
    <w:semiHidden/>
    <w:rsid w:val="00614786"/>
  </w:style>
  <w:style w:type="numbering" w:customStyle="1" w:styleId="NoList125">
    <w:name w:val="No List125"/>
    <w:next w:val="a4"/>
    <w:semiHidden/>
    <w:rsid w:val="00614786"/>
  </w:style>
  <w:style w:type="numbering" w:customStyle="1" w:styleId="1160">
    <w:name w:val="无列表116"/>
    <w:next w:val="a4"/>
    <w:semiHidden/>
    <w:rsid w:val="00614786"/>
  </w:style>
  <w:style w:type="numbering" w:customStyle="1" w:styleId="NoList171">
    <w:name w:val="No List171"/>
    <w:next w:val="a4"/>
    <w:uiPriority w:val="99"/>
    <w:semiHidden/>
    <w:unhideWhenUsed/>
    <w:rsid w:val="00614786"/>
  </w:style>
  <w:style w:type="numbering" w:customStyle="1" w:styleId="125">
    <w:name w:val="无列表125"/>
    <w:next w:val="a4"/>
    <w:semiHidden/>
    <w:rsid w:val="00614786"/>
  </w:style>
  <w:style w:type="numbering" w:customStyle="1" w:styleId="NoList181">
    <w:name w:val="No List181"/>
    <w:next w:val="a4"/>
    <w:semiHidden/>
    <w:rsid w:val="00614786"/>
  </w:style>
  <w:style w:type="numbering" w:customStyle="1" w:styleId="NoList37">
    <w:name w:val="No List37"/>
    <w:next w:val="a4"/>
    <w:uiPriority w:val="99"/>
    <w:semiHidden/>
    <w:unhideWhenUsed/>
    <w:rsid w:val="00614786"/>
  </w:style>
  <w:style w:type="numbering" w:customStyle="1" w:styleId="180">
    <w:name w:val="无列表18"/>
    <w:next w:val="a4"/>
    <w:semiHidden/>
    <w:rsid w:val="00614786"/>
  </w:style>
  <w:style w:type="numbering" w:customStyle="1" w:styleId="181">
    <w:name w:val="リストなし18"/>
    <w:next w:val="a4"/>
    <w:uiPriority w:val="99"/>
    <w:semiHidden/>
    <w:unhideWhenUsed/>
    <w:rsid w:val="00614786"/>
  </w:style>
  <w:style w:type="numbering" w:customStyle="1" w:styleId="NoList120">
    <w:name w:val="No List120"/>
    <w:next w:val="a4"/>
    <w:semiHidden/>
    <w:rsid w:val="00614786"/>
  </w:style>
  <w:style w:type="numbering" w:customStyle="1" w:styleId="NoList213">
    <w:name w:val="No List213"/>
    <w:next w:val="a4"/>
    <w:semiHidden/>
    <w:rsid w:val="00614786"/>
  </w:style>
  <w:style w:type="numbering" w:customStyle="1" w:styleId="NoList38">
    <w:name w:val="No List38"/>
    <w:next w:val="a4"/>
    <w:semiHidden/>
    <w:rsid w:val="00614786"/>
  </w:style>
  <w:style w:type="numbering" w:customStyle="1" w:styleId="NoList47">
    <w:name w:val="No List47"/>
    <w:next w:val="a4"/>
    <w:semiHidden/>
    <w:rsid w:val="00614786"/>
  </w:style>
  <w:style w:type="numbering" w:customStyle="1" w:styleId="NoList214">
    <w:name w:val="No List214"/>
    <w:next w:val="a4"/>
    <w:semiHidden/>
    <w:rsid w:val="00614786"/>
  </w:style>
  <w:style w:type="numbering" w:customStyle="1" w:styleId="NoList126">
    <w:name w:val="No List126"/>
    <w:next w:val="a4"/>
    <w:semiHidden/>
    <w:rsid w:val="00614786"/>
  </w:style>
  <w:style w:type="numbering" w:customStyle="1" w:styleId="117">
    <w:name w:val="无列表117"/>
    <w:next w:val="a4"/>
    <w:semiHidden/>
    <w:rsid w:val="00614786"/>
  </w:style>
  <w:style w:type="numbering" w:customStyle="1" w:styleId="NoList1113">
    <w:name w:val="No List1113"/>
    <w:next w:val="a4"/>
    <w:semiHidden/>
    <w:rsid w:val="00614786"/>
  </w:style>
  <w:style w:type="numbering" w:customStyle="1" w:styleId="NoList172">
    <w:name w:val="No List172"/>
    <w:next w:val="a4"/>
    <w:uiPriority w:val="99"/>
    <w:semiHidden/>
    <w:unhideWhenUsed/>
    <w:rsid w:val="00614786"/>
  </w:style>
  <w:style w:type="numbering" w:customStyle="1" w:styleId="126">
    <w:name w:val="无列表126"/>
    <w:next w:val="a4"/>
    <w:semiHidden/>
    <w:rsid w:val="00614786"/>
  </w:style>
  <w:style w:type="numbering" w:customStyle="1" w:styleId="NoList182">
    <w:name w:val="No List182"/>
    <w:next w:val="a4"/>
    <w:semiHidden/>
    <w:rsid w:val="00614786"/>
  </w:style>
  <w:style w:type="paragraph" w:customStyle="1" w:styleId="LightShading-Accent52">
    <w:name w:val="Light Shading - Accent 52"/>
    <w:uiPriority w:val="99"/>
    <w:semiHidden/>
    <w:rsid w:val="0061478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61478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614786"/>
    <w:pPr>
      <w:autoSpaceDN w:val="0"/>
    </w:pPr>
    <w:rPr>
      <w:rFonts w:ascii="Osaka" w:eastAsia="宋体" w:hAnsi="Osaka" w:cs="Osaka"/>
      <w:lang w:val="en-GB" w:eastAsia="en-US"/>
    </w:rPr>
  </w:style>
  <w:style w:type="paragraph" w:customStyle="1" w:styleId="LightList-Accent33">
    <w:name w:val="Light List - Accent 33"/>
    <w:uiPriority w:val="99"/>
    <w:semiHidden/>
    <w:rsid w:val="00614786"/>
    <w:pPr>
      <w:autoSpaceDN w:val="0"/>
    </w:pPr>
    <w:rPr>
      <w:rFonts w:ascii="Osaka" w:eastAsia="宋体" w:hAnsi="Osaka" w:cs="Osaka"/>
      <w:lang w:val="en-GB" w:eastAsia="en-US"/>
    </w:rPr>
  </w:style>
  <w:style w:type="paragraph" w:customStyle="1" w:styleId="ColorfulShading-Accent12">
    <w:name w:val="Colorful Shading - Accent 12"/>
    <w:uiPriority w:val="99"/>
    <w:rsid w:val="00614786"/>
    <w:pPr>
      <w:autoSpaceDN w:val="0"/>
    </w:pPr>
    <w:rPr>
      <w:rFonts w:ascii="Osaka" w:eastAsia="宋体" w:hAnsi="Osaka" w:cs="Osaka"/>
      <w:lang w:val="en-GB" w:eastAsia="en-US"/>
    </w:rPr>
  </w:style>
  <w:style w:type="paragraph" w:customStyle="1" w:styleId="LightShading-Accent51">
    <w:name w:val="Light Shading - Accent 51"/>
    <w:uiPriority w:val="99"/>
    <w:semiHidden/>
    <w:rsid w:val="0061478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61478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614786"/>
    <w:pPr>
      <w:autoSpaceDN w:val="0"/>
    </w:pPr>
    <w:rPr>
      <w:rFonts w:ascii="Osaka" w:eastAsia="宋体" w:hAnsi="Osaka" w:cs="Osaka"/>
      <w:lang w:val="en-GB" w:eastAsia="en-US"/>
    </w:rPr>
  </w:style>
  <w:style w:type="paragraph" w:customStyle="1" w:styleId="LightList-Accent32">
    <w:name w:val="Light List - Accent 32"/>
    <w:uiPriority w:val="99"/>
    <w:semiHidden/>
    <w:rsid w:val="00614786"/>
    <w:pPr>
      <w:autoSpaceDN w:val="0"/>
    </w:pPr>
    <w:rPr>
      <w:rFonts w:ascii="Osaka" w:eastAsia="宋体" w:hAnsi="Osaka" w:cs="Osaka"/>
      <w:lang w:val="en-GB" w:eastAsia="en-US"/>
    </w:rPr>
  </w:style>
  <w:style w:type="paragraph" w:customStyle="1" w:styleId="ColorfulShading-Accent11">
    <w:name w:val="Colorful Shading - Accent 11"/>
    <w:uiPriority w:val="99"/>
    <w:rsid w:val="00614786"/>
    <w:pPr>
      <w:autoSpaceDN w:val="0"/>
    </w:pPr>
    <w:rPr>
      <w:rFonts w:ascii="Osaka" w:eastAsia="宋体" w:hAnsi="Osaka" w:cs="Osaka"/>
      <w:lang w:val="en-GB" w:eastAsia="en-US"/>
    </w:rPr>
  </w:style>
  <w:style w:type="character" w:customStyle="1" w:styleId="2ff7">
    <w:name w:val="未处理的提及2"/>
    <w:uiPriority w:val="52"/>
    <w:rsid w:val="00614786"/>
    <w:rPr>
      <w:color w:val="808080"/>
      <w:shd w:val="clear" w:color="auto" w:fill="E6E6E6"/>
    </w:rPr>
  </w:style>
  <w:style w:type="character" w:customStyle="1" w:styleId="tlid-translation">
    <w:name w:val="tlid-translation"/>
    <w:rsid w:val="00614786"/>
  </w:style>
  <w:style w:type="character" w:customStyle="1" w:styleId="B1Car">
    <w:name w:val="B1+ Car"/>
    <w:link w:val="B10"/>
    <w:rsid w:val="00614786"/>
    <w:rPr>
      <w:rFonts w:ascii="Times New Roman" w:eastAsia="宋体" w:hAnsi="Times New Roman"/>
      <w:lang w:val="en-GB" w:eastAsia="en-GB"/>
    </w:rPr>
  </w:style>
  <w:style w:type="paragraph" w:customStyle="1" w:styleId="101">
    <w:name w:val="无间隔10"/>
    <w:qFormat/>
    <w:rsid w:val="00614786"/>
    <w:rPr>
      <w:rFonts w:ascii="Times New Roman" w:eastAsia="宋体" w:hAnsi="Times New Roman"/>
      <w:lang w:val="en-GB" w:eastAsia="en-US"/>
    </w:rPr>
  </w:style>
  <w:style w:type="paragraph" w:customStyle="1" w:styleId="LightShading-Accent53">
    <w:name w:val="Light Shading - Accent 53"/>
    <w:hidden/>
    <w:uiPriority w:val="99"/>
    <w:semiHidden/>
    <w:rsid w:val="00614786"/>
    <w:rPr>
      <w:rFonts w:ascii="Times New Roman" w:eastAsia="宋体" w:hAnsi="Times New Roman"/>
      <w:lang w:val="en-GB" w:eastAsia="en-US"/>
    </w:rPr>
  </w:style>
  <w:style w:type="paragraph" w:customStyle="1" w:styleId="LightList-Accent53">
    <w:name w:val="Light List - Accent 53"/>
    <w:basedOn w:val="a1"/>
    <w:uiPriority w:val="34"/>
    <w:qFormat/>
    <w:rsid w:val="0061478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614786"/>
    <w:rPr>
      <w:rFonts w:ascii="Times New Roman" w:eastAsia="宋体" w:hAnsi="Times New Roman"/>
      <w:lang w:val="en-GB" w:eastAsia="en-US"/>
    </w:rPr>
  </w:style>
  <w:style w:type="character" w:customStyle="1" w:styleId="3ff3">
    <w:name w:val="未处理的提及3"/>
    <w:uiPriority w:val="52"/>
    <w:rsid w:val="00614786"/>
    <w:rPr>
      <w:color w:val="808080"/>
      <w:shd w:val="clear" w:color="auto" w:fill="E6E6E6"/>
    </w:rPr>
  </w:style>
  <w:style w:type="paragraph" w:customStyle="1" w:styleId="LightList-Accent34">
    <w:name w:val="Light List - Accent 34"/>
    <w:hidden/>
    <w:uiPriority w:val="99"/>
    <w:semiHidden/>
    <w:rsid w:val="00614786"/>
    <w:rPr>
      <w:rFonts w:ascii="Times New Roman" w:eastAsia="宋体" w:hAnsi="Times New Roman"/>
      <w:lang w:val="en-GB" w:eastAsia="en-US"/>
    </w:rPr>
  </w:style>
  <w:style w:type="paragraph" w:customStyle="1" w:styleId="ColorfulShading-Accent13">
    <w:name w:val="Colorful Shading - Accent 13"/>
    <w:hidden/>
    <w:uiPriority w:val="99"/>
    <w:unhideWhenUsed/>
    <w:rsid w:val="00614786"/>
    <w:rPr>
      <w:rFonts w:ascii="Times New Roman" w:eastAsia="宋体" w:hAnsi="Times New Roman"/>
      <w:lang w:val="en-GB" w:eastAsia="en-US"/>
    </w:rPr>
  </w:style>
  <w:style w:type="character" w:customStyle="1" w:styleId="UnresolvedMention5">
    <w:name w:val="Unresolved Mention5"/>
    <w:uiPriority w:val="99"/>
    <w:unhideWhenUsed/>
    <w:rsid w:val="00614786"/>
    <w:rPr>
      <w:color w:val="808080"/>
      <w:shd w:val="clear" w:color="auto" w:fill="E6E6E6"/>
    </w:rPr>
  </w:style>
  <w:style w:type="character" w:customStyle="1" w:styleId="MediumGrid2Char1">
    <w:name w:val="Medium Grid 2 Char1"/>
    <w:link w:val="2ff8"/>
    <w:uiPriority w:val="1"/>
    <w:rsid w:val="00614786"/>
    <w:rPr>
      <w:rFonts w:ascii="Arial" w:eastAsia="PMingLiU" w:hAnsi="Arial"/>
      <w:lang w:val="x-none" w:eastAsia="x-none"/>
    </w:rPr>
  </w:style>
  <w:style w:type="character" w:customStyle="1" w:styleId="ColorfulGrid-Accent1Char1">
    <w:name w:val="Colorful Grid - Accent 1 Char1"/>
    <w:uiPriority w:val="29"/>
    <w:rsid w:val="00614786"/>
    <w:rPr>
      <w:rFonts w:ascii="Arial" w:eastAsia="PMingLiU" w:hAnsi="Arial"/>
      <w:i/>
      <w:iCs/>
      <w:color w:val="000000"/>
      <w:lang w:val="en-GB" w:eastAsia="en-GB"/>
    </w:rPr>
  </w:style>
  <w:style w:type="character" w:customStyle="1" w:styleId="LightShading-Accent2Char1">
    <w:name w:val="Light Shading - Accent 2 Char1"/>
    <w:uiPriority w:val="30"/>
    <w:rsid w:val="00614786"/>
    <w:rPr>
      <w:rFonts w:ascii="Arial" w:eastAsia="PMingLiU" w:hAnsi="Arial"/>
      <w:b/>
      <w:bCs/>
      <w:i/>
      <w:iCs/>
      <w:color w:val="4F81BD"/>
      <w:lang w:val="en-GB" w:eastAsia="en-GB"/>
    </w:rPr>
  </w:style>
  <w:style w:type="table" w:styleId="-3">
    <w:name w:val="Colorful List Accent 3"/>
    <w:basedOn w:val="a3"/>
    <w:uiPriority w:val="29"/>
    <w:unhideWhenUsed/>
    <w:rsid w:val="006147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rsid w:val="006147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1478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14786"/>
    <w:rPr>
      <w:rFonts w:ascii="Calibri" w:eastAsia="Calibri" w:hAnsi="Calibri"/>
      <w:sz w:val="22"/>
      <w:szCs w:val="22"/>
      <w:lang w:eastAsia="en-GB"/>
    </w:rPr>
  </w:style>
  <w:style w:type="table" w:styleId="2ff8">
    <w:name w:val="Medium Grid 2"/>
    <w:basedOn w:val="a3"/>
    <w:link w:val="MediumGrid2Char1"/>
    <w:uiPriority w:val="1"/>
    <w:unhideWhenUsed/>
    <w:rsid w:val="0061478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1478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614786"/>
    <w:rPr>
      <w:lang w:val="en-GB"/>
    </w:rPr>
  </w:style>
  <w:style w:type="paragraph" w:customStyle="1" w:styleId="B8">
    <w:name w:val="B8"/>
    <w:basedOn w:val="B7"/>
    <w:link w:val="B8Char"/>
    <w:qFormat/>
    <w:rsid w:val="00614786"/>
    <w:pPr>
      <w:ind w:left="2552"/>
    </w:pPr>
    <w:rPr>
      <w:rFonts w:eastAsia="MS Mincho"/>
      <w:lang w:eastAsia="ja-JP"/>
    </w:rPr>
  </w:style>
  <w:style w:type="character" w:customStyle="1" w:styleId="B8Char">
    <w:name w:val="B8 Char"/>
    <w:link w:val="B8"/>
    <w:rsid w:val="00614786"/>
    <w:rPr>
      <w:rFonts w:ascii="Times New Roman" w:eastAsia="MS Mincho" w:hAnsi="Times New Roman"/>
      <w:lang w:val="en-GB" w:eastAsia="ja-JP"/>
    </w:rPr>
  </w:style>
  <w:style w:type="paragraph" w:customStyle="1" w:styleId="BalloonText1">
    <w:name w:val="Balloon Text1"/>
    <w:basedOn w:val="a1"/>
    <w:rsid w:val="0061478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614786"/>
    <w:pPr>
      <w:overflowPunct w:val="0"/>
      <w:autoSpaceDE w:val="0"/>
      <w:autoSpaceDN w:val="0"/>
    </w:pPr>
    <w:rPr>
      <w:rFonts w:eastAsia="Calibri"/>
      <w:b/>
      <w:bCs/>
      <w:lang w:val="en-US"/>
    </w:rPr>
  </w:style>
  <w:style w:type="paragraph" w:customStyle="1" w:styleId="87">
    <w:name w:val="87"/>
    <w:basedOn w:val="a1"/>
    <w:rsid w:val="00614786"/>
    <w:pPr>
      <w:overflowPunct w:val="0"/>
      <w:autoSpaceDE w:val="0"/>
      <w:autoSpaceDN w:val="0"/>
      <w:adjustRightInd w:val="0"/>
      <w:ind w:left="2269" w:hanging="284"/>
      <w:textAlignment w:val="baseline"/>
    </w:pPr>
    <w:rPr>
      <w:lang w:eastAsia="ja-JP"/>
    </w:rPr>
  </w:style>
  <w:style w:type="character" w:customStyle="1" w:styleId="NOChar2">
    <w:name w:val="NO Char2"/>
    <w:locked/>
    <w:rsid w:val="00614786"/>
    <w:rPr>
      <w:lang w:eastAsia="en-US"/>
    </w:rPr>
  </w:style>
  <w:style w:type="paragraph" w:customStyle="1" w:styleId="TAHLeft">
    <w:name w:val="TAH + Left"/>
    <w:basedOn w:val="TAL"/>
    <w:rsid w:val="00614786"/>
  </w:style>
  <w:style w:type="paragraph" w:customStyle="1" w:styleId="63-13">
    <w:name w:val=".6.3-13"/>
    <w:basedOn w:val="TAH"/>
    <w:rsid w:val="00614786"/>
    <w:pPr>
      <w:jc w:val="left"/>
    </w:pPr>
    <w:rPr>
      <w:b w:val="0"/>
    </w:rPr>
  </w:style>
  <w:style w:type="character" w:customStyle="1" w:styleId="H10">
    <w:name w:val="H1_"/>
    <w:rsid w:val="0061478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14786"/>
    <w:rPr>
      <w:lang w:val="en-GB" w:eastAsia="en-US" w:bidi="ar-SA"/>
    </w:rPr>
  </w:style>
  <w:style w:type="character" w:customStyle="1" w:styleId="Heading2-">
    <w:name w:val="Heading 2-"/>
    <w:rsid w:val="0061478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1478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14786"/>
    <w:rPr>
      <w:rFonts w:ascii="Arial" w:hAnsi="Arial"/>
      <w:sz w:val="32"/>
      <w:lang w:val="en-GB" w:eastAsia="en-US"/>
    </w:rPr>
  </w:style>
  <w:style w:type="paragraph" w:customStyle="1" w:styleId="TDC91">
    <w:name w:val="TDC 91"/>
    <w:basedOn w:val="TOC8"/>
    <w:rsid w:val="0061478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14786"/>
    <w:rPr>
      <w:rFonts w:eastAsia="MS Mincho"/>
      <w:lang w:val="en-GB" w:eastAsia="x-none"/>
    </w:rPr>
  </w:style>
  <w:style w:type="character" w:customStyle="1" w:styleId="HTMLPreformattedChar1">
    <w:name w:val="HTML Preformatted Char1"/>
    <w:rsid w:val="00614786"/>
    <w:rPr>
      <w:rFonts w:ascii="Courier New" w:eastAsia="MS Mincho" w:hAnsi="Courier New"/>
      <w:lang w:val="en-GB" w:eastAsia="x-none"/>
    </w:rPr>
  </w:style>
  <w:style w:type="paragraph" w:customStyle="1" w:styleId="Epgrafe1">
    <w:name w:val="Epígrafe1"/>
    <w:basedOn w:val="a1"/>
    <w:next w:val="a1"/>
    <w:rsid w:val="0061478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614786"/>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qFormat/>
    <w:rsid w:val="00614786"/>
    <w:pPr>
      <w:ind w:firstLineChars="200" w:firstLine="420"/>
    </w:pPr>
    <w:rPr>
      <w:rFonts w:eastAsia="宋体"/>
      <w:lang w:eastAsia="en-GB"/>
    </w:rPr>
  </w:style>
  <w:style w:type="paragraph" w:customStyle="1" w:styleId="B-Body">
    <w:name w:val="B-Body"/>
    <w:link w:val="B-BodyChar"/>
    <w:qFormat/>
    <w:rsid w:val="0061478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14786"/>
    <w:rPr>
      <w:rFonts w:ascii="Times New Roman" w:hAnsi="Times New Roman"/>
      <w:sz w:val="22"/>
      <w:lang w:val="en-GB" w:eastAsia="en-GB"/>
    </w:rPr>
  </w:style>
  <w:style w:type="paragraph" w:customStyle="1" w:styleId="4f9">
    <w:name w:val="列出段落4"/>
    <w:basedOn w:val="a1"/>
    <w:qFormat/>
    <w:rsid w:val="00614786"/>
    <w:pPr>
      <w:ind w:firstLineChars="200" w:firstLine="420"/>
    </w:pPr>
    <w:rPr>
      <w:rFonts w:eastAsia="宋体"/>
      <w:lang w:eastAsia="en-GB"/>
    </w:rPr>
  </w:style>
  <w:style w:type="paragraph" w:customStyle="1" w:styleId="TF1">
    <w:name w:val="TF1"/>
    <w:link w:val="TFZchn"/>
    <w:rsid w:val="00614786"/>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614786"/>
    <w:rPr>
      <w:rFonts w:ascii="Arial" w:hAnsi="Arial"/>
      <w:sz w:val="32"/>
      <w:lang w:val="en-GB"/>
    </w:rPr>
  </w:style>
  <w:style w:type="character" w:customStyle="1" w:styleId="3Char">
    <w:name w:val="标题 3 Char"/>
    <w:rsid w:val="0061478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614786"/>
    <w:rPr>
      <w:rFonts w:ascii="Arial" w:hAnsi="Arial"/>
      <w:sz w:val="24"/>
      <w:szCs w:val="28"/>
      <w:lang w:val="en-GB" w:eastAsia="en-GB"/>
    </w:rPr>
  </w:style>
  <w:style w:type="character" w:customStyle="1" w:styleId="6Char">
    <w:name w:val="标题 6 Char"/>
    <w:uiPriority w:val="9"/>
    <w:rsid w:val="00614786"/>
    <w:rPr>
      <w:rFonts w:ascii="Arial" w:hAnsi="Arial"/>
      <w:lang w:val="en-GB"/>
    </w:rPr>
  </w:style>
  <w:style w:type="character" w:customStyle="1" w:styleId="7Char">
    <w:name w:val="标题 7 Char"/>
    <w:uiPriority w:val="9"/>
    <w:rsid w:val="00614786"/>
    <w:rPr>
      <w:rFonts w:ascii="Arial" w:hAnsi="Arial"/>
      <w:lang w:val="en-GB"/>
    </w:rPr>
  </w:style>
  <w:style w:type="character" w:customStyle="1" w:styleId="8Char">
    <w:name w:val="标题 8 Char"/>
    <w:uiPriority w:val="9"/>
    <w:rsid w:val="00614786"/>
    <w:rPr>
      <w:rFonts w:ascii="Arial" w:hAnsi="Arial"/>
      <w:sz w:val="36"/>
      <w:lang w:val="en-GB"/>
    </w:rPr>
  </w:style>
  <w:style w:type="character" w:customStyle="1" w:styleId="9Char">
    <w:name w:val="标题 9 Char"/>
    <w:uiPriority w:val="9"/>
    <w:rsid w:val="00614786"/>
    <w:rPr>
      <w:rFonts w:ascii="Arial" w:hAnsi="Arial"/>
      <w:sz w:val="36"/>
      <w:lang w:val="en-GB"/>
    </w:rPr>
  </w:style>
  <w:style w:type="character" w:customStyle="1" w:styleId="Char7">
    <w:name w:val="页脚 Char"/>
    <w:uiPriority w:val="99"/>
    <w:rsid w:val="00614786"/>
    <w:rPr>
      <w:rFonts w:ascii="Arial" w:hAnsi="Arial"/>
      <w:b/>
      <w:i/>
      <w:noProof/>
      <w:sz w:val="18"/>
    </w:rPr>
  </w:style>
  <w:style w:type="character" w:customStyle="1" w:styleId="Char8">
    <w:name w:val="列表 Char"/>
    <w:rsid w:val="00614786"/>
    <w:rPr>
      <w:lang w:val="en-GB"/>
    </w:rPr>
  </w:style>
  <w:style w:type="character" w:customStyle="1" w:styleId="Char9">
    <w:name w:val="文档结构图 Char"/>
    <w:uiPriority w:val="99"/>
    <w:rsid w:val="00614786"/>
    <w:rPr>
      <w:rFonts w:ascii="Tahoma" w:hAnsi="Tahoma"/>
      <w:lang w:val="en-GB" w:eastAsia="en-US"/>
    </w:rPr>
  </w:style>
  <w:style w:type="character" w:customStyle="1" w:styleId="Chara">
    <w:name w:val="纯文本 Char"/>
    <w:rsid w:val="00614786"/>
    <w:rPr>
      <w:rFonts w:ascii="Courier New" w:hAnsi="Courier New"/>
      <w:lang w:val="nb-NO"/>
    </w:rPr>
  </w:style>
  <w:style w:type="character" w:customStyle="1" w:styleId="Charb">
    <w:name w:val="批注框文本 Char"/>
    <w:uiPriority w:val="99"/>
    <w:rsid w:val="00614786"/>
    <w:rPr>
      <w:rFonts w:ascii="Tahoma" w:hAnsi="Tahoma" w:cs="Tahoma"/>
      <w:sz w:val="16"/>
      <w:szCs w:val="16"/>
      <w:lang w:val="en-GB" w:eastAsia="en-GB" w:bidi="ar-SA"/>
    </w:rPr>
  </w:style>
  <w:style w:type="paragraph" w:customStyle="1" w:styleId="Commentnokia0">
    <w:name w:val="Comment nokia"/>
    <w:basedOn w:val="40"/>
    <w:rsid w:val="0061478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614786"/>
    <w:pPr>
      <w:ind w:firstLineChars="200" w:firstLine="420"/>
    </w:pPr>
    <w:rPr>
      <w:rFonts w:eastAsia="宋体"/>
      <w:lang w:eastAsia="en-GB"/>
    </w:rPr>
  </w:style>
  <w:style w:type="character" w:customStyle="1" w:styleId="Charc">
    <w:name w:val="批注文字 Char"/>
    <w:uiPriority w:val="99"/>
    <w:qFormat/>
    <w:rsid w:val="00614786"/>
    <w:rPr>
      <w:lang w:val="en-GB" w:eastAsia="x-none"/>
    </w:rPr>
  </w:style>
  <w:style w:type="character" w:customStyle="1" w:styleId="Titre32">
    <w:name w:val="Titre 32"/>
    <w:rsid w:val="00614786"/>
    <w:rPr>
      <w:rFonts w:ascii="Arial" w:hAnsi="Arial"/>
      <w:sz w:val="28"/>
      <w:szCs w:val="28"/>
      <w:lang w:val="en-GB" w:eastAsia="en-GB"/>
    </w:rPr>
  </w:style>
  <w:style w:type="character" w:customStyle="1" w:styleId="Titre31">
    <w:name w:val="Titre 31"/>
    <w:rsid w:val="00614786"/>
    <w:rPr>
      <w:rFonts w:ascii="Arial" w:hAnsi="Arial"/>
      <w:sz w:val="28"/>
      <w:szCs w:val="28"/>
      <w:lang w:val="en-GB" w:eastAsia="en-GB"/>
    </w:rPr>
  </w:style>
  <w:style w:type="character" w:customStyle="1" w:styleId="trans">
    <w:name w:val="trans"/>
    <w:rsid w:val="00614786"/>
  </w:style>
  <w:style w:type="character" w:customStyle="1" w:styleId="Head2A1">
    <w:name w:val="Head2A1"/>
    <w:rsid w:val="00614786"/>
    <w:rPr>
      <w:rFonts w:ascii="Arial" w:eastAsia="MS Mincho" w:hAnsi="Arial" w:cs="Arial" w:hint="default"/>
      <w:sz w:val="32"/>
      <w:lang w:val="en-GB" w:eastAsia="en-US" w:bidi="ar-SA"/>
    </w:rPr>
  </w:style>
  <w:style w:type="character" w:customStyle="1" w:styleId="Heading7Char4">
    <w:name w:val="Heading 7 Char4"/>
    <w:rsid w:val="00614786"/>
    <w:rPr>
      <w:rFonts w:ascii="Arial" w:eastAsia="Times New Roman" w:hAnsi="Arial"/>
    </w:rPr>
  </w:style>
  <w:style w:type="character" w:customStyle="1" w:styleId="Heading8Char4">
    <w:name w:val="Heading 8 Char4"/>
    <w:rsid w:val="00614786"/>
    <w:rPr>
      <w:rFonts w:ascii="Arial" w:eastAsia="Times New Roman" w:hAnsi="Arial"/>
      <w:sz w:val="36"/>
    </w:rPr>
  </w:style>
  <w:style w:type="character" w:customStyle="1" w:styleId="Heading9Char3">
    <w:name w:val="Heading 9 Char3"/>
    <w:rsid w:val="00614786"/>
    <w:rPr>
      <w:rFonts w:ascii="Arial" w:eastAsia="Times New Roman" w:hAnsi="Arial"/>
      <w:sz w:val="36"/>
    </w:rPr>
  </w:style>
  <w:style w:type="character" w:customStyle="1" w:styleId="FooterChar3">
    <w:name w:val="Footer Char3"/>
    <w:rsid w:val="00614786"/>
    <w:rPr>
      <w:rFonts w:ascii="Arial" w:eastAsia="Times New Roman" w:hAnsi="Arial"/>
      <w:b/>
      <w:i/>
      <w:noProof/>
      <w:sz w:val="18"/>
    </w:rPr>
  </w:style>
  <w:style w:type="character" w:customStyle="1" w:styleId="CommentTextChar3">
    <w:name w:val="Comment Text Char3"/>
    <w:rsid w:val="00614786"/>
    <w:rPr>
      <w:rFonts w:eastAsia="宋体"/>
      <w:lang w:val="en-GB"/>
    </w:rPr>
  </w:style>
  <w:style w:type="character" w:customStyle="1" w:styleId="DocumentMapChar2">
    <w:name w:val="Document Map Char2"/>
    <w:uiPriority w:val="99"/>
    <w:rsid w:val="00614786"/>
    <w:rPr>
      <w:rFonts w:ascii="Tahoma" w:eastAsia="Times New Roman" w:hAnsi="Tahoma" w:cs="Tahoma"/>
      <w:shd w:val="clear" w:color="auto" w:fill="000080"/>
      <w:lang w:val="en-GB"/>
    </w:rPr>
  </w:style>
  <w:style w:type="character" w:customStyle="1" w:styleId="NoteHeadingChar2">
    <w:name w:val="Note Heading Char2"/>
    <w:rsid w:val="00614786"/>
    <w:rPr>
      <w:lang w:val="x-none" w:eastAsia="x-none"/>
    </w:rPr>
  </w:style>
  <w:style w:type="character" w:customStyle="1" w:styleId="PlainTextChar4">
    <w:name w:val="Plain Text Char4"/>
    <w:rsid w:val="00614786"/>
    <w:rPr>
      <w:rFonts w:ascii="Courier New" w:eastAsia="宋体" w:hAnsi="Courier New"/>
      <w:lang w:val="nb-NO"/>
    </w:rPr>
  </w:style>
  <w:style w:type="character" w:customStyle="1" w:styleId="BalloonTextChar2">
    <w:name w:val="Balloon Text Char2"/>
    <w:uiPriority w:val="99"/>
    <w:rsid w:val="00614786"/>
    <w:rPr>
      <w:rFonts w:ascii="Tahoma" w:eastAsia="Times New Roman" w:hAnsi="Tahoma" w:cs="Tahoma"/>
      <w:sz w:val="16"/>
      <w:szCs w:val="16"/>
      <w:lang w:val="en-GB"/>
    </w:rPr>
  </w:style>
  <w:style w:type="character" w:customStyle="1" w:styleId="BodyTextIndentChar4">
    <w:name w:val="Body Text Indent Char4"/>
    <w:rsid w:val="00614786"/>
    <w:rPr>
      <w:rFonts w:eastAsia="Batang"/>
      <w:lang w:val="en-GB"/>
    </w:rPr>
  </w:style>
  <w:style w:type="character" w:customStyle="1" w:styleId="BodyText2Char4">
    <w:name w:val="Body Text 2 Char4"/>
    <w:rsid w:val="00614786"/>
    <w:rPr>
      <w:rFonts w:ascii="CG Times (WN)" w:eastAsia="Malgun Gothic" w:hAnsi="CG Times (WN)"/>
      <w:i/>
      <w:lang w:val="en-GB" w:eastAsia="ko-KR"/>
    </w:rPr>
  </w:style>
  <w:style w:type="character" w:customStyle="1" w:styleId="BodyText3Char4">
    <w:name w:val="Body Text 3 Char4"/>
    <w:rsid w:val="00614786"/>
    <w:rPr>
      <w:rFonts w:ascii="CG Times (WN)" w:eastAsia="Osaka" w:hAnsi="CG Times (WN)"/>
      <w:color w:val="000000"/>
      <w:lang w:val="en-GB" w:eastAsia="ko-KR"/>
    </w:rPr>
  </w:style>
  <w:style w:type="character" w:customStyle="1" w:styleId="BodyTextIndent2Char4">
    <w:name w:val="Body Text Indent 2 Char4"/>
    <w:rsid w:val="00614786"/>
    <w:rPr>
      <w:rFonts w:ascii="CG Times (WN)" w:hAnsi="CG Times (WN)"/>
      <w:lang w:val="en-GB"/>
    </w:rPr>
  </w:style>
  <w:style w:type="character" w:customStyle="1" w:styleId="HTMLPreformattedChar2">
    <w:name w:val="HTML Preformatted Char2"/>
    <w:rsid w:val="00614786"/>
    <w:rPr>
      <w:rFonts w:ascii="Courier New" w:hAnsi="Courier New"/>
      <w:lang w:val="en-GB" w:eastAsia="x-none"/>
    </w:rPr>
  </w:style>
  <w:style w:type="paragraph" w:customStyle="1" w:styleId="wxs">
    <w:name w:val="wxs_正文"/>
    <w:basedOn w:val="a1"/>
    <w:qFormat/>
    <w:rsid w:val="00614786"/>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614786"/>
    <w:pPr>
      <w:keepNext w:val="0"/>
      <w:keepLines w:val="0"/>
      <w:numPr>
        <w:numId w:val="2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61478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614786"/>
    <w:rPr>
      <w:rFonts w:ascii="Times New Roman" w:eastAsia="宋体" w:hAnsi="Times New Roman"/>
      <w:b/>
      <w:bCs/>
      <w:kern w:val="44"/>
      <w:sz w:val="30"/>
      <w:lang w:val="en-GB" w:eastAsia="en-US"/>
    </w:rPr>
  </w:style>
  <w:style w:type="paragraph" w:customStyle="1" w:styleId="NOTE1">
    <w:name w:val="NOTE"/>
    <w:basedOn w:val="B3"/>
    <w:qFormat/>
    <w:rsid w:val="00614786"/>
    <w:rPr>
      <w:rFonts w:eastAsia="宋体"/>
      <w:lang w:eastAsia="en-GB"/>
    </w:rPr>
  </w:style>
  <w:style w:type="numbering" w:customStyle="1" w:styleId="2ff9">
    <w:name w:val="无列表2"/>
    <w:next w:val="a4"/>
    <w:uiPriority w:val="99"/>
    <w:semiHidden/>
    <w:unhideWhenUsed/>
    <w:rsid w:val="00614786"/>
  </w:style>
  <w:style w:type="numbering" w:customStyle="1" w:styleId="3ff5">
    <w:name w:val="无列表3"/>
    <w:next w:val="a4"/>
    <w:uiPriority w:val="99"/>
    <w:semiHidden/>
    <w:unhideWhenUsed/>
    <w:rsid w:val="00614786"/>
  </w:style>
  <w:style w:type="table" w:customStyle="1" w:styleId="1ffc">
    <w:name w:val="网格型1"/>
    <w:basedOn w:val="a3"/>
    <w:next w:val="afc"/>
    <w:rsid w:val="0061478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14786"/>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614786"/>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3"/>
    <w:rsid w:val="00614786"/>
    <w:pPr>
      <w:spacing w:after="120"/>
      <w:ind w:left="0" w:firstLine="0"/>
    </w:pPr>
    <w:rPr>
      <w:rFonts w:eastAsia="宋体"/>
      <w:b/>
      <w:lang w:eastAsia="en-GB"/>
    </w:rPr>
  </w:style>
  <w:style w:type="paragraph" w:customStyle="1" w:styleId="ReferenceLine">
    <w:name w:val="Reference Line"/>
    <w:basedOn w:val="aff5"/>
    <w:rsid w:val="00614786"/>
    <w:pPr>
      <w:widowControl w:val="0"/>
      <w:spacing w:after="120"/>
    </w:pPr>
    <w:rPr>
      <w:rFonts w:ascii="Arial" w:eastAsia="‚l‚r ‚oƒSƒVƒbƒN" w:hAnsi="Arial"/>
      <w:snapToGrid w:val="0"/>
    </w:rPr>
  </w:style>
  <w:style w:type="paragraph" w:customStyle="1" w:styleId="L3">
    <w:name w:val="L3"/>
    <w:rsid w:val="0061478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1478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14786"/>
    <w:pPr>
      <w:spacing w:before="120" w:after="220"/>
    </w:pPr>
    <w:rPr>
      <w:rFonts w:ascii="Arial" w:eastAsia="MS Mincho" w:hAnsi="Arial"/>
      <w:noProof/>
      <w:lang w:val="en-US" w:eastAsia="en-US"/>
    </w:rPr>
  </w:style>
  <w:style w:type="paragraph" w:customStyle="1" w:styleId="nroaml">
    <w:name w:val="nroaml"/>
    <w:basedOn w:val="H6"/>
    <w:rsid w:val="00614786"/>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614786"/>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f2">
    <w:name w:val="標準太字"/>
    <w:autoRedefine/>
    <w:rsid w:val="00614786"/>
    <w:rPr>
      <w:b/>
    </w:rPr>
  </w:style>
  <w:style w:type="paragraph" w:customStyle="1" w:styleId="ActionPoint">
    <w:name w:val="ActionPoint"/>
    <w:basedOn w:val="a1"/>
    <w:rsid w:val="00614786"/>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1478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14786"/>
    <w:pPr>
      <w:pBdr>
        <w:top w:val="none" w:sz="0" w:space="0" w:color="auto"/>
      </w:pBdr>
      <w:tabs>
        <w:tab w:val="clear" w:pos="432"/>
        <w:tab w:val="num" w:pos="360"/>
      </w:tabs>
      <w:spacing w:before="480"/>
      <w:ind w:left="578" w:hanging="578"/>
      <w:outlineLvl w:val="1"/>
    </w:pPr>
    <w:rPr>
      <w:sz w:val="24"/>
    </w:rPr>
  </w:style>
  <w:style w:type="character" w:styleId="HTML6">
    <w:name w:val="HTML Code"/>
    <w:rsid w:val="00614786"/>
    <w:rPr>
      <w:rFonts w:ascii="Arial Unicode MS" w:eastAsia="Arial Unicode MS" w:hAnsi="Arial Unicode MS" w:cs="Arial Unicode MS"/>
      <w:sz w:val="20"/>
      <w:szCs w:val="20"/>
    </w:rPr>
  </w:style>
  <w:style w:type="paragraph" w:customStyle="1" w:styleId="NormalAfter0pt">
    <w:name w:val="Normal + After:  0 pt"/>
    <w:basedOn w:val="a1"/>
    <w:rsid w:val="00614786"/>
    <w:pPr>
      <w:autoSpaceDE w:val="0"/>
      <w:autoSpaceDN w:val="0"/>
      <w:adjustRightInd w:val="0"/>
      <w:spacing w:after="0"/>
    </w:pPr>
    <w:rPr>
      <w:rFonts w:ascii="Arial" w:eastAsia="宋体" w:hAnsi="Arial"/>
      <w:lang w:eastAsia="en-GB"/>
    </w:rPr>
  </w:style>
  <w:style w:type="character" w:customStyle="1" w:styleId="PTK">
    <w:name w:val="PTK"/>
    <w:semiHidden/>
    <w:rsid w:val="00614786"/>
    <w:rPr>
      <w:rFonts w:ascii="Arial" w:hAnsi="Arial" w:cs="Arial"/>
      <w:color w:val="000080"/>
      <w:sz w:val="20"/>
      <w:szCs w:val="20"/>
    </w:rPr>
  </w:style>
  <w:style w:type="paragraph" w:customStyle="1" w:styleId="TdocList">
    <w:name w:val="Tdoc_List"/>
    <w:basedOn w:val="a1"/>
    <w:rsid w:val="00614786"/>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147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147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614786"/>
    <w:pPr>
      <w:ind w:left="2836"/>
    </w:pPr>
    <w:rPr>
      <w:rFonts w:eastAsia="Times New Roman"/>
      <w:lang w:val="x-none"/>
    </w:rPr>
  </w:style>
  <w:style w:type="table" w:customStyle="1" w:styleId="TableGrid7">
    <w:name w:val="Table Grid7"/>
    <w:basedOn w:val="a3"/>
    <w:next w:val="afc"/>
    <w:rsid w:val="0061478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14786"/>
    <w:rPr>
      <w:lang w:val="en-GB" w:eastAsia="en-US"/>
    </w:rPr>
  </w:style>
  <w:style w:type="paragraph" w:customStyle="1" w:styleId="T">
    <w:name w:val="T"/>
    <w:basedOn w:val="TAC"/>
    <w:rsid w:val="00614786"/>
    <w:pPr>
      <w:overflowPunct w:val="0"/>
      <w:autoSpaceDE w:val="0"/>
      <w:autoSpaceDN w:val="0"/>
      <w:adjustRightInd w:val="0"/>
      <w:textAlignment w:val="baseline"/>
    </w:pPr>
    <w:rPr>
      <w:lang w:eastAsia="x-none"/>
    </w:rPr>
  </w:style>
  <w:style w:type="character" w:customStyle="1" w:styleId="Char24">
    <w:name w:val="页脚 Char2"/>
    <w:rsid w:val="00614786"/>
    <w:rPr>
      <w:rFonts w:ascii="Arial" w:hAnsi="Arial"/>
      <w:b/>
      <w:i/>
      <w:noProof/>
      <w:sz w:val="18"/>
    </w:rPr>
  </w:style>
  <w:style w:type="character" w:customStyle="1" w:styleId="Char31">
    <w:name w:val="批注文字 Char3"/>
    <w:uiPriority w:val="99"/>
    <w:qFormat/>
    <w:rsid w:val="00614786"/>
    <w:rPr>
      <w:lang w:val="en-GB" w:eastAsia="en-US"/>
    </w:rPr>
  </w:style>
  <w:style w:type="paragraph" w:customStyle="1" w:styleId="Pl0">
    <w:name w:val="Pl"/>
    <w:basedOn w:val="a1"/>
    <w:rsid w:val="006147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614786"/>
    <w:pPr>
      <w:spacing w:after="0"/>
    </w:pPr>
    <w:rPr>
      <w:rFonts w:ascii="Calibri" w:eastAsia="Calibri" w:hAnsi="Calibri" w:cs="Calibri"/>
      <w:lang w:val="en-US" w:eastAsia="ja-JP"/>
    </w:rPr>
  </w:style>
  <w:style w:type="numbering" w:customStyle="1" w:styleId="135">
    <w:name w:val="목록 없음13"/>
    <w:next w:val="a4"/>
    <w:semiHidden/>
    <w:unhideWhenUsed/>
    <w:rsid w:val="00614786"/>
  </w:style>
  <w:style w:type="numbering" w:customStyle="1" w:styleId="235">
    <w:name w:val="목록 없음23"/>
    <w:next w:val="a4"/>
    <w:semiHidden/>
    <w:rsid w:val="00614786"/>
  </w:style>
  <w:style w:type="numbering" w:customStyle="1" w:styleId="NoList54">
    <w:name w:val="No List54"/>
    <w:next w:val="a4"/>
    <w:semiHidden/>
    <w:rsid w:val="00614786"/>
  </w:style>
  <w:style w:type="numbering" w:customStyle="1" w:styleId="NoList63">
    <w:name w:val="No List63"/>
    <w:next w:val="a4"/>
    <w:semiHidden/>
    <w:rsid w:val="00614786"/>
  </w:style>
  <w:style w:type="numbering" w:customStyle="1" w:styleId="NoList73">
    <w:name w:val="No List73"/>
    <w:next w:val="a4"/>
    <w:semiHidden/>
    <w:rsid w:val="00614786"/>
  </w:style>
  <w:style w:type="numbering" w:customStyle="1" w:styleId="NoList83">
    <w:name w:val="No List83"/>
    <w:next w:val="a4"/>
    <w:semiHidden/>
    <w:rsid w:val="00614786"/>
  </w:style>
  <w:style w:type="numbering" w:customStyle="1" w:styleId="NoList223">
    <w:name w:val="No List223"/>
    <w:next w:val="a4"/>
    <w:semiHidden/>
    <w:rsid w:val="00614786"/>
  </w:style>
  <w:style w:type="numbering" w:customStyle="1" w:styleId="NoList93">
    <w:name w:val="No List93"/>
    <w:next w:val="a4"/>
    <w:semiHidden/>
    <w:rsid w:val="00614786"/>
  </w:style>
  <w:style w:type="numbering" w:customStyle="1" w:styleId="NoList133">
    <w:name w:val="No List133"/>
    <w:next w:val="a4"/>
    <w:semiHidden/>
    <w:rsid w:val="00614786"/>
  </w:style>
  <w:style w:type="numbering" w:customStyle="1" w:styleId="NoList233">
    <w:name w:val="No List233"/>
    <w:next w:val="a4"/>
    <w:semiHidden/>
    <w:rsid w:val="00614786"/>
  </w:style>
  <w:style w:type="numbering" w:customStyle="1" w:styleId="NoList103">
    <w:name w:val="No List103"/>
    <w:next w:val="a4"/>
    <w:semiHidden/>
    <w:rsid w:val="00614786"/>
  </w:style>
  <w:style w:type="numbering" w:customStyle="1" w:styleId="NoList143">
    <w:name w:val="No List143"/>
    <w:next w:val="a4"/>
    <w:semiHidden/>
    <w:rsid w:val="00614786"/>
  </w:style>
  <w:style w:type="numbering" w:customStyle="1" w:styleId="NoList243">
    <w:name w:val="No List243"/>
    <w:next w:val="a4"/>
    <w:semiHidden/>
    <w:rsid w:val="00614786"/>
  </w:style>
  <w:style w:type="numbering" w:customStyle="1" w:styleId="NoList313">
    <w:name w:val="No List313"/>
    <w:next w:val="a4"/>
    <w:semiHidden/>
    <w:rsid w:val="00614786"/>
  </w:style>
  <w:style w:type="numbering" w:customStyle="1" w:styleId="NoList413">
    <w:name w:val="No List413"/>
    <w:next w:val="a4"/>
    <w:semiHidden/>
    <w:rsid w:val="00614786"/>
  </w:style>
  <w:style w:type="numbering" w:customStyle="1" w:styleId="NoList513">
    <w:name w:val="No List513"/>
    <w:next w:val="a4"/>
    <w:semiHidden/>
    <w:rsid w:val="00614786"/>
  </w:style>
  <w:style w:type="numbering" w:customStyle="1" w:styleId="NoList153">
    <w:name w:val="No List153"/>
    <w:next w:val="a4"/>
    <w:semiHidden/>
    <w:rsid w:val="00614786"/>
  </w:style>
  <w:style w:type="numbering" w:customStyle="1" w:styleId="NoList163">
    <w:name w:val="No List163"/>
    <w:next w:val="a4"/>
    <w:semiHidden/>
    <w:rsid w:val="00614786"/>
  </w:style>
  <w:style w:type="numbering" w:customStyle="1" w:styleId="NoList251">
    <w:name w:val="No List251"/>
    <w:next w:val="a4"/>
    <w:semiHidden/>
    <w:rsid w:val="00614786"/>
  </w:style>
  <w:style w:type="numbering" w:customStyle="1" w:styleId="NoList321">
    <w:name w:val="No List321"/>
    <w:next w:val="a4"/>
    <w:semiHidden/>
    <w:unhideWhenUsed/>
    <w:rsid w:val="00614786"/>
  </w:style>
  <w:style w:type="numbering" w:customStyle="1" w:styleId="1115">
    <w:name w:val="목록 없음111"/>
    <w:next w:val="a4"/>
    <w:semiHidden/>
    <w:unhideWhenUsed/>
    <w:rsid w:val="00614786"/>
  </w:style>
  <w:style w:type="numbering" w:customStyle="1" w:styleId="2110">
    <w:name w:val="목록 없음211"/>
    <w:next w:val="a4"/>
    <w:semiHidden/>
    <w:rsid w:val="00614786"/>
  </w:style>
  <w:style w:type="numbering" w:customStyle="1" w:styleId="NoList421">
    <w:name w:val="No List421"/>
    <w:next w:val="a4"/>
    <w:semiHidden/>
    <w:unhideWhenUsed/>
    <w:rsid w:val="00614786"/>
  </w:style>
  <w:style w:type="numbering" w:customStyle="1" w:styleId="NoList521">
    <w:name w:val="No List521"/>
    <w:next w:val="a4"/>
    <w:semiHidden/>
    <w:rsid w:val="00614786"/>
  </w:style>
  <w:style w:type="numbering" w:customStyle="1" w:styleId="NoList611">
    <w:name w:val="No List611"/>
    <w:next w:val="a4"/>
    <w:semiHidden/>
    <w:rsid w:val="00614786"/>
  </w:style>
  <w:style w:type="numbering" w:customStyle="1" w:styleId="NoList711">
    <w:name w:val="No List711"/>
    <w:next w:val="a4"/>
    <w:semiHidden/>
    <w:rsid w:val="00614786"/>
  </w:style>
  <w:style w:type="numbering" w:customStyle="1" w:styleId="NoList1121">
    <w:name w:val="No List1121"/>
    <w:next w:val="a4"/>
    <w:semiHidden/>
    <w:rsid w:val="00614786"/>
  </w:style>
  <w:style w:type="numbering" w:customStyle="1" w:styleId="NoList2111">
    <w:name w:val="No List2111"/>
    <w:next w:val="a4"/>
    <w:semiHidden/>
    <w:rsid w:val="00614786"/>
  </w:style>
  <w:style w:type="numbering" w:customStyle="1" w:styleId="NoList811">
    <w:name w:val="No List811"/>
    <w:next w:val="a4"/>
    <w:semiHidden/>
    <w:rsid w:val="00614786"/>
  </w:style>
  <w:style w:type="numbering" w:customStyle="1" w:styleId="NoList1211">
    <w:name w:val="No List1211"/>
    <w:next w:val="a4"/>
    <w:semiHidden/>
    <w:rsid w:val="00614786"/>
  </w:style>
  <w:style w:type="numbering" w:customStyle="1" w:styleId="NoList2211">
    <w:name w:val="No List2211"/>
    <w:next w:val="a4"/>
    <w:semiHidden/>
    <w:rsid w:val="00614786"/>
  </w:style>
  <w:style w:type="numbering" w:customStyle="1" w:styleId="NoList911">
    <w:name w:val="No List911"/>
    <w:next w:val="a4"/>
    <w:semiHidden/>
    <w:rsid w:val="00614786"/>
  </w:style>
  <w:style w:type="numbering" w:customStyle="1" w:styleId="NoList1311">
    <w:name w:val="No List1311"/>
    <w:next w:val="a4"/>
    <w:semiHidden/>
    <w:rsid w:val="00614786"/>
  </w:style>
  <w:style w:type="numbering" w:customStyle="1" w:styleId="NoList2311">
    <w:name w:val="No List2311"/>
    <w:next w:val="a4"/>
    <w:semiHidden/>
    <w:rsid w:val="00614786"/>
  </w:style>
  <w:style w:type="numbering" w:customStyle="1" w:styleId="NoList1011">
    <w:name w:val="No List1011"/>
    <w:next w:val="a4"/>
    <w:semiHidden/>
    <w:rsid w:val="00614786"/>
  </w:style>
  <w:style w:type="numbering" w:customStyle="1" w:styleId="NoList1411">
    <w:name w:val="No List1411"/>
    <w:next w:val="a4"/>
    <w:semiHidden/>
    <w:rsid w:val="00614786"/>
  </w:style>
  <w:style w:type="numbering" w:customStyle="1" w:styleId="NoList2411">
    <w:name w:val="No List2411"/>
    <w:next w:val="a4"/>
    <w:semiHidden/>
    <w:rsid w:val="00614786"/>
  </w:style>
  <w:style w:type="numbering" w:customStyle="1" w:styleId="NoList3111">
    <w:name w:val="No List3111"/>
    <w:next w:val="a4"/>
    <w:semiHidden/>
    <w:rsid w:val="00614786"/>
  </w:style>
  <w:style w:type="numbering" w:customStyle="1" w:styleId="NoList4111">
    <w:name w:val="No List4111"/>
    <w:next w:val="a4"/>
    <w:semiHidden/>
    <w:rsid w:val="00614786"/>
  </w:style>
  <w:style w:type="numbering" w:customStyle="1" w:styleId="NoList5111">
    <w:name w:val="No List5111"/>
    <w:next w:val="a4"/>
    <w:semiHidden/>
    <w:rsid w:val="00614786"/>
  </w:style>
  <w:style w:type="numbering" w:customStyle="1" w:styleId="NoList1511">
    <w:name w:val="No List1511"/>
    <w:next w:val="a4"/>
    <w:semiHidden/>
    <w:rsid w:val="00614786"/>
  </w:style>
  <w:style w:type="numbering" w:customStyle="1" w:styleId="NoList1611">
    <w:name w:val="No List1611"/>
    <w:next w:val="a4"/>
    <w:semiHidden/>
    <w:rsid w:val="00614786"/>
  </w:style>
  <w:style w:type="numbering" w:customStyle="1" w:styleId="NoList11111">
    <w:name w:val="No List11111"/>
    <w:next w:val="a4"/>
    <w:semiHidden/>
    <w:rsid w:val="00614786"/>
  </w:style>
  <w:style w:type="numbering" w:customStyle="1" w:styleId="NoList191">
    <w:name w:val="No List191"/>
    <w:next w:val="a4"/>
    <w:uiPriority w:val="99"/>
    <w:semiHidden/>
    <w:unhideWhenUsed/>
    <w:rsid w:val="00614786"/>
  </w:style>
  <w:style w:type="numbering" w:customStyle="1" w:styleId="NoList1101">
    <w:name w:val="No List1101"/>
    <w:next w:val="a4"/>
    <w:semiHidden/>
    <w:rsid w:val="00614786"/>
  </w:style>
  <w:style w:type="numbering" w:customStyle="1" w:styleId="NoList261">
    <w:name w:val="No List261"/>
    <w:next w:val="a4"/>
    <w:semiHidden/>
    <w:rsid w:val="00614786"/>
  </w:style>
  <w:style w:type="numbering" w:customStyle="1" w:styleId="NoList331">
    <w:name w:val="No List331"/>
    <w:next w:val="a4"/>
    <w:semiHidden/>
    <w:unhideWhenUsed/>
    <w:rsid w:val="00614786"/>
  </w:style>
  <w:style w:type="numbering" w:customStyle="1" w:styleId="1213">
    <w:name w:val="목록 없음121"/>
    <w:next w:val="a4"/>
    <w:semiHidden/>
    <w:unhideWhenUsed/>
    <w:rsid w:val="00614786"/>
  </w:style>
  <w:style w:type="numbering" w:customStyle="1" w:styleId="2210">
    <w:name w:val="목록 없음221"/>
    <w:next w:val="a4"/>
    <w:semiHidden/>
    <w:rsid w:val="00614786"/>
  </w:style>
  <w:style w:type="numbering" w:customStyle="1" w:styleId="NoList431">
    <w:name w:val="No List431"/>
    <w:next w:val="a4"/>
    <w:semiHidden/>
    <w:unhideWhenUsed/>
    <w:rsid w:val="00614786"/>
  </w:style>
  <w:style w:type="numbering" w:customStyle="1" w:styleId="NoList531">
    <w:name w:val="No List531"/>
    <w:next w:val="a4"/>
    <w:semiHidden/>
    <w:rsid w:val="00614786"/>
  </w:style>
  <w:style w:type="numbering" w:customStyle="1" w:styleId="NoList621">
    <w:name w:val="No List621"/>
    <w:next w:val="a4"/>
    <w:semiHidden/>
    <w:rsid w:val="00614786"/>
  </w:style>
  <w:style w:type="numbering" w:customStyle="1" w:styleId="NoList721">
    <w:name w:val="No List721"/>
    <w:next w:val="a4"/>
    <w:semiHidden/>
    <w:rsid w:val="00614786"/>
  </w:style>
  <w:style w:type="numbering" w:customStyle="1" w:styleId="NoList1131">
    <w:name w:val="No List1131"/>
    <w:next w:val="a4"/>
    <w:semiHidden/>
    <w:rsid w:val="00614786"/>
  </w:style>
  <w:style w:type="numbering" w:customStyle="1" w:styleId="NoList2121">
    <w:name w:val="No List2121"/>
    <w:next w:val="a4"/>
    <w:semiHidden/>
    <w:rsid w:val="00614786"/>
  </w:style>
  <w:style w:type="numbering" w:customStyle="1" w:styleId="NoList821">
    <w:name w:val="No List821"/>
    <w:next w:val="a4"/>
    <w:semiHidden/>
    <w:rsid w:val="00614786"/>
  </w:style>
  <w:style w:type="numbering" w:customStyle="1" w:styleId="NoList1221">
    <w:name w:val="No List1221"/>
    <w:next w:val="a4"/>
    <w:semiHidden/>
    <w:rsid w:val="00614786"/>
  </w:style>
  <w:style w:type="numbering" w:customStyle="1" w:styleId="NoList2221">
    <w:name w:val="No List2221"/>
    <w:next w:val="a4"/>
    <w:semiHidden/>
    <w:rsid w:val="00614786"/>
  </w:style>
  <w:style w:type="numbering" w:customStyle="1" w:styleId="NoList921">
    <w:name w:val="No List921"/>
    <w:next w:val="a4"/>
    <w:semiHidden/>
    <w:rsid w:val="00614786"/>
  </w:style>
  <w:style w:type="numbering" w:customStyle="1" w:styleId="NoList1321">
    <w:name w:val="No List1321"/>
    <w:next w:val="a4"/>
    <w:semiHidden/>
    <w:rsid w:val="00614786"/>
  </w:style>
  <w:style w:type="numbering" w:customStyle="1" w:styleId="NoList2321">
    <w:name w:val="No List2321"/>
    <w:next w:val="a4"/>
    <w:semiHidden/>
    <w:rsid w:val="00614786"/>
  </w:style>
  <w:style w:type="numbering" w:customStyle="1" w:styleId="NoList1021">
    <w:name w:val="No List1021"/>
    <w:next w:val="a4"/>
    <w:semiHidden/>
    <w:rsid w:val="00614786"/>
  </w:style>
  <w:style w:type="numbering" w:customStyle="1" w:styleId="NoList1421">
    <w:name w:val="No List1421"/>
    <w:next w:val="a4"/>
    <w:semiHidden/>
    <w:rsid w:val="00614786"/>
  </w:style>
  <w:style w:type="numbering" w:customStyle="1" w:styleId="NoList2421">
    <w:name w:val="No List2421"/>
    <w:next w:val="a4"/>
    <w:semiHidden/>
    <w:rsid w:val="00614786"/>
  </w:style>
  <w:style w:type="numbering" w:customStyle="1" w:styleId="NoList3121">
    <w:name w:val="No List3121"/>
    <w:next w:val="a4"/>
    <w:semiHidden/>
    <w:rsid w:val="00614786"/>
  </w:style>
  <w:style w:type="numbering" w:customStyle="1" w:styleId="NoList4121">
    <w:name w:val="No List4121"/>
    <w:next w:val="a4"/>
    <w:semiHidden/>
    <w:rsid w:val="00614786"/>
  </w:style>
  <w:style w:type="numbering" w:customStyle="1" w:styleId="NoList5121">
    <w:name w:val="No List5121"/>
    <w:next w:val="a4"/>
    <w:semiHidden/>
    <w:rsid w:val="00614786"/>
  </w:style>
  <w:style w:type="numbering" w:customStyle="1" w:styleId="NoList1521">
    <w:name w:val="No List1521"/>
    <w:next w:val="a4"/>
    <w:semiHidden/>
    <w:rsid w:val="00614786"/>
  </w:style>
  <w:style w:type="numbering" w:customStyle="1" w:styleId="NoList1621">
    <w:name w:val="No List1621"/>
    <w:next w:val="a4"/>
    <w:semiHidden/>
    <w:rsid w:val="00614786"/>
  </w:style>
  <w:style w:type="numbering" w:customStyle="1" w:styleId="NoList11121">
    <w:name w:val="No List11121"/>
    <w:next w:val="a4"/>
    <w:semiHidden/>
    <w:rsid w:val="00614786"/>
  </w:style>
  <w:style w:type="numbering" w:customStyle="1" w:styleId="218">
    <w:name w:val="无列表21"/>
    <w:next w:val="a4"/>
    <w:uiPriority w:val="99"/>
    <w:semiHidden/>
    <w:unhideWhenUsed/>
    <w:rsid w:val="00614786"/>
  </w:style>
  <w:style w:type="numbering" w:customStyle="1" w:styleId="316">
    <w:name w:val="无列表31"/>
    <w:next w:val="a4"/>
    <w:uiPriority w:val="99"/>
    <w:semiHidden/>
    <w:unhideWhenUsed/>
    <w:rsid w:val="00614786"/>
  </w:style>
  <w:style w:type="numbering" w:customStyle="1" w:styleId="NoList201">
    <w:name w:val="No List201"/>
    <w:next w:val="a4"/>
    <w:semiHidden/>
    <w:rsid w:val="00614786"/>
  </w:style>
  <w:style w:type="numbering" w:customStyle="1" w:styleId="NoList271">
    <w:name w:val="No List271"/>
    <w:next w:val="a4"/>
    <w:uiPriority w:val="99"/>
    <w:semiHidden/>
    <w:unhideWhenUsed/>
    <w:rsid w:val="00614786"/>
  </w:style>
  <w:style w:type="numbering" w:customStyle="1" w:styleId="NoList281">
    <w:name w:val="No List281"/>
    <w:next w:val="a4"/>
    <w:uiPriority w:val="99"/>
    <w:semiHidden/>
    <w:unhideWhenUsed/>
    <w:rsid w:val="00614786"/>
  </w:style>
  <w:style w:type="numbering" w:customStyle="1" w:styleId="4fa">
    <w:name w:val="无列表4"/>
    <w:next w:val="a4"/>
    <w:uiPriority w:val="99"/>
    <w:semiHidden/>
    <w:unhideWhenUsed/>
    <w:rsid w:val="00614786"/>
  </w:style>
  <w:style w:type="character" w:customStyle="1" w:styleId="8Char2">
    <w:name w:val="标题 8 Char2"/>
    <w:rsid w:val="00614786"/>
    <w:rPr>
      <w:rFonts w:ascii="Arial" w:eastAsia="Times New Roman" w:hAnsi="Arial"/>
      <w:sz w:val="36"/>
      <w:lang w:val="en-GB" w:eastAsia="en-GB"/>
    </w:rPr>
  </w:style>
  <w:style w:type="character" w:customStyle="1" w:styleId="9Char2">
    <w:name w:val="标题 9 Char2"/>
    <w:rsid w:val="00614786"/>
    <w:rPr>
      <w:rFonts w:ascii="Arial" w:eastAsia="Times New Roman" w:hAnsi="Arial"/>
      <w:sz w:val="36"/>
      <w:lang w:val="en-GB" w:eastAsia="en-GB"/>
    </w:rPr>
  </w:style>
  <w:style w:type="character" w:customStyle="1" w:styleId="Char25">
    <w:name w:val="批注框文本 Char2"/>
    <w:rsid w:val="00614786"/>
    <w:rPr>
      <w:rFonts w:ascii="Segoe UI" w:eastAsia="Times New Roman" w:hAnsi="Segoe UI"/>
      <w:sz w:val="18"/>
      <w:szCs w:val="18"/>
      <w:lang w:val="x-none" w:eastAsia="en-GB"/>
    </w:rPr>
  </w:style>
  <w:style w:type="character" w:customStyle="1" w:styleId="Char32">
    <w:name w:val="批注主题 Char3"/>
    <w:rsid w:val="00614786"/>
    <w:rPr>
      <w:rFonts w:eastAsia="Times New Roman"/>
      <w:b/>
      <w:bCs/>
      <w:lang w:val="en-GB" w:eastAsia="en-GB"/>
    </w:rPr>
  </w:style>
  <w:style w:type="character" w:customStyle="1" w:styleId="Char26">
    <w:name w:val="文档结构图 Char2"/>
    <w:rsid w:val="00614786"/>
    <w:rPr>
      <w:rFonts w:ascii="Tahoma" w:eastAsia="Times New Roman" w:hAnsi="Tahoma"/>
      <w:shd w:val="clear" w:color="auto" w:fill="000080"/>
      <w:lang w:val="en-GB" w:eastAsia="en-GB"/>
    </w:rPr>
  </w:style>
  <w:style w:type="character" w:customStyle="1" w:styleId="Char27">
    <w:name w:val="纯文本 Char2"/>
    <w:rsid w:val="00614786"/>
    <w:rPr>
      <w:rFonts w:ascii="Courier New" w:eastAsia="Times New Roman" w:hAnsi="Courier New"/>
      <w:lang w:val="nb-NO" w:eastAsia="en-GB"/>
    </w:rPr>
  </w:style>
  <w:style w:type="numbering" w:customStyle="1" w:styleId="142">
    <w:name w:val="목록 없음14"/>
    <w:next w:val="a4"/>
    <w:semiHidden/>
    <w:unhideWhenUsed/>
    <w:rsid w:val="00614786"/>
  </w:style>
  <w:style w:type="numbering" w:customStyle="1" w:styleId="245">
    <w:name w:val="목록 없음24"/>
    <w:next w:val="a4"/>
    <w:semiHidden/>
    <w:rsid w:val="00614786"/>
  </w:style>
  <w:style w:type="numbering" w:customStyle="1" w:styleId="NoList55">
    <w:name w:val="No List55"/>
    <w:next w:val="a4"/>
    <w:semiHidden/>
    <w:rsid w:val="00614786"/>
  </w:style>
  <w:style w:type="numbering" w:customStyle="1" w:styleId="NoList64">
    <w:name w:val="No List64"/>
    <w:next w:val="a4"/>
    <w:semiHidden/>
    <w:rsid w:val="00614786"/>
  </w:style>
  <w:style w:type="numbering" w:customStyle="1" w:styleId="NoList74">
    <w:name w:val="No List74"/>
    <w:next w:val="a4"/>
    <w:semiHidden/>
    <w:rsid w:val="00614786"/>
  </w:style>
  <w:style w:type="numbering" w:customStyle="1" w:styleId="NoList215">
    <w:name w:val="No List215"/>
    <w:next w:val="a4"/>
    <w:semiHidden/>
    <w:rsid w:val="00614786"/>
  </w:style>
  <w:style w:type="numbering" w:customStyle="1" w:styleId="NoList84">
    <w:name w:val="No List84"/>
    <w:next w:val="a4"/>
    <w:semiHidden/>
    <w:rsid w:val="00614786"/>
  </w:style>
  <w:style w:type="numbering" w:customStyle="1" w:styleId="NoList224">
    <w:name w:val="No List224"/>
    <w:next w:val="a4"/>
    <w:semiHidden/>
    <w:rsid w:val="00614786"/>
  </w:style>
  <w:style w:type="numbering" w:customStyle="1" w:styleId="NoList94">
    <w:name w:val="No List94"/>
    <w:next w:val="a4"/>
    <w:semiHidden/>
    <w:rsid w:val="00614786"/>
  </w:style>
  <w:style w:type="numbering" w:customStyle="1" w:styleId="NoList134">
    <w:name w:val="No List134"/>
    <w:next w:val="a4"/>
    <w:semiHidden/>
    <w:rsid w:val="00614786"/>
  </w:style>
  <w:style w:type="numbering" w:customStyle="1" w:styleId="NoList234">
    <w:name w:val="No List234"/>
    <w:next w:val="a4"/>
    <w:semiHidden/>
    <w:rsid w:val="00614786"/>
  </w:style>
  <w:style w:type="numbering" w:customStyle="1" w:styleId="NoList104">
    <w:name w:val="No List104"/>
    <w:next w:val="a4"/>
    <w:semiHidden/>
    <w:rsid w:val="00614786"/>
  </w:style>
  <w:style w:type="numbering" w:customStyle="1" w:styleId="NoList144">
    <w:name w:val="No List144"/>
    <w:next w:val="a4"/>
    <w:semiHidden/>
    <w:rsid w:val="00614786"/>
  </w:style>
  <w:style w:type="numbering" w:customStyle="1" w:styleId="NoList244">
    <w:name w:val="No List244"/>
    <w:next w:val="a4"/>
    <w:semiHidden/>
    <w:rsid w:val="00614786"/>
  </w:style>
  <w:style w:type="numbering" w:customStyle="1" w:styleId="NoList314">
    <w:name w:val="No List314"/>
    <w:next w:val="a4"/>
    <w:semiHidden/>
    <w:rsid w:val="00614786"/>
  </w:style>
  <w:style w:type="numbering" w:customStyle="1" w:styleId="NoList414">
    <w:name w:val="No List414"/>
    <w:next w:val="a4"/>
    <w:semiHidden/>
    <w:rsid w:val="00614786"/>
  </w:style>
  <w:style w:type="numbering" w:customStyle="1" w:styleId="NoList514">
    <w:name w:val="No List514"/>
    <w:next w:val="a4"/>
    <w:semiHidden/>
    <w:rsid w:val="00614786"/>
  </w:style>
  <w:style w:type="numbering" w:customStyle="1" w:styleId="NoList154">
    <w:name w:val="No List154"/>
    <w:next w:val="a4"/>
    <w:semiHidden/>
    <w:rsid w:val="00614786"/>
  </w:style>
  <w:style w:type="numbering" w:customStyle="1" w:styleId="NoList164">
    <w:name w:val="No List164"/>
    <w:next w:val="a4"/>
    <w:semiHidden/>
    <w:rsid w:val="00614786"/>
  </w:style>
  <w:style w:type="numbering" w:customStyle="1" w:styleId="NoList1114">
    <w:name w:val="No List1114"/>
    <w:next w:val="a4"/>
    <w:semiHidden/>
    <w:rsid w:val="00614786"/>
  </w:style>
  <w:style w:type="numbering" w:customStyle="1" w:styleId="NoList252">
    <w:name w:val="No List252"/>
    <w:next w:val="a4"/>
    <w:semiHidden/>
    <w:rsid w:val="00614786"/>
  </w:style>
  <w:style w:type="numbering" w:customStyle="1" w:styleId="NoList322">
    <w:name w:val="No List322"/>
    <w:next w:val="a4"/>
    <w:semiHidden/>
    <w:unhideWhenUsed/>
    <w:rsid w:val="00614786"/>
  </w:style>
  <w:style w:type="numbering" w:customStyle="1" w:styleId="1124">
    <w:name w:val="목록 없음112"/>
    <w:next w:val="a4"/>
    <w:semiHidden/>
    <w:unhideWhenUsed/>
    <w:rsid w:val="00614786"/>
  </w:style>
  <w:style w:type="numbering" w:customStyle="1" w:styleId="2120">
    <w:name w:val="목록 없음212"/>
    <w:next w:val="a4"/>
    <w:semiHidden/>
    <w:rsid w:val="00614786"/>
  </w:style>
  <w:style w:type="numbering" w:customStyle="1" w:styleId="NoList422">
    <w:name w:val="No List422"/>
    <w:next w:val="a4"/>
    <w:semiHidden/>
    <w:unhideWhenUsed/>
    <w:rsid w:val="00614786"/>
  </w:style>
  <w:style w:type="numbering" w:customStyle="1" w:styleId="NoList522">
    <w:name w:val="No List522"/>
    <w:next w:val="a4"/>
    <w:semiHidden/>
    <w:rsid w:val="00614786"/>
  </w:style>
  <w:style w:type="numbering" w:customStyle="1" w:styleId="NoList612">
    <w:name w:val="No List612"/>
    <w:next w:val="a4"/>
    <w:semiHidden/>
    <w:rsid w:val="00614786"/>
  </w:style>
  <w:style w:type="numbering" w:customStyle="1" w:styleId="NoList712">
    <w:name w:val="No List712"/>
    <w:next w:val="a4"/>
    <w:semiHidden/>
    <w:rsid w:val="00614786"/>
  </w:style>
  <w:style w:type="numbering" w:customStyle="1" w:styleId="NoList1122">
    <w:name w:val="No List1122"/>
    <w:next w:val="a4"/>
    <w:semiHidden/>
    <w:rsid w:val="00614786"/>
  </w:style>
  <w:style w:type="numbering" w:customStyle="1" w:styleId="NoList2112">
    <w:name w:val="No List2112"/>
    <w:next w:val="a4"/>
    <w:semiHidden/>
    <w:rsid w:val="00614786"/>
  </w:style>
  <w:style w:type="numbering" w:customStyle="1" w:styleId="NoList812">
    <w:name w:val="No List812"/>
    <w:next w:val="a4"/>
    <w:semiHidden/>
    <w:rsid w:val="00614786"/>
  </w:style>
  <w:style w:type="numbering" w:customStyle="1" w:styleId="NoList1212">
    <w:name w:val="No List1212"/>
    <w:next w:val="a4"/>
    <w:semiHidden/>
    <w:rsid w:val="00614786"/>
  </w:style>
  <w:style w:type="numbering" w:customStyle="1" w:styleId="NoList2212">
    <w:name w:val="No List2212"/>
    <w:next w:val="a4"/>
    <w:semiHidden/>
    <w:rsid w:val="00614786"/>
  </w:style>
  <w:style w:type="numbering" w:customStyle="1" w:styleId="NoList912">
    <w:name w:val="No List912"/>
    <w:next w:val="a4"/>
    <w:semiHidden/>
    <w:rsid w:val="00614786"/>
  </w:style>
  <w:style w:type="numbering" w:customStyle="1" w:styleId="NoList1312">
    <w:name w:val="No List1312"/>
    <w:next w:val="a4"/>
    <w:semiHidden/>
    <w:rsid w:val="00614786"/>
  </w:style>
  <w:style w:type="numbering" w:customStyle="1" w:styleId="NoList2312">
    <w:name w:val="No List2312"/>
    <w:next w:val="a4"/>
    <w:semiHidden/>
    <w:rsid w:val="00614786"/>
  </w:style>
  <w:style w:type="numbering" w:customStyle="1" w:styleId="NoList1012">
    <w:name w:val="No List1012"/>
    <w:next w:val="a4"/>
    <w:semiHidden/>
    <w:rsid w:val="00614786"/>
  </w:style>
  <w:style w:type="numbering" w:customStyle="1" w:styleId="NoList1412">
    <w:name w:val="No List1412"/>
    <w:next w:val="a4"/>
    <w:semiHidden/>
    <w:rsid w:val="00614786"/>
  </w:style>
  <w:style w:type="numbering" w:customStyle="1" w:styleId="NoList2412">
    <w:name w:val="No List2412"/>
    <w:next w:val="a4"/>
    <w:semiHidden/>
    <w:rsid w:val="00614786"/>
  </w:style>
  <w:style w:type="numbering" w:customStyle="1" w:styleId="NoList3112">
    <w:name w:val="No List3112"/>
    <w:next w:val="a4"/>
    <w:semiHidden/>
    <w:rsid w:val="00614786"/>
  </w:style>
  <w:style w:type="numbering" w:customStyle="1" w:styleId="NoList4112">
    <w:name w:val="No List4112"/>
    <w:next w:val="a4"/>
    <w:semiHidden/>
    <w:rsid w:val="00614786"/>
  </w:style>
  <w:style w:type="numbering" w:customStyle="1" w:styleId="NoList5112">
    <w:name w:val="No List5112"/>
    <w:next w:val="a4"/>
    <w:semiHidden/>
    <w:rsid w:val="00614786"/>
  </w:style>
  <w:style w:type="numbering" w:customStyle="1" w:styleId="NoList1512">
    <w:name w:val="No List1512"/>
    <w:next w:val="a4"/>
    <w:semiHidden/>
    <w:rsid w:val="00614786"/>
  </w:style>
  <w:style w:type="numbering" w:customStyle="1" w:styleId="NoList1612">
    <w:name w:val="No List1612"/>
    <w:next w:val="a4"/>
    <w:semiHidden/>
    <w:rsid w:val="00614786"/>
  </w:style>
  <w:style w:type="numbering" w:customStyle="1" w:styleId="NoList11112">
    <w:name w:val="No List11112"/>
    <w:next w:val="a4"/>
    <w:semiHidden/>
    <w:rsid w:val="00614786"/>
  </w:style>
  <w:style w:type="numbering" w:customStyle="1" w:styleId="NoList192">
    <w:name w:val="No List192"/>
    <w:next w:val="a4"/>
    <w:uiPriority w:val="99"/>
    <w:semiHidden/>
    <w:unhideWhenUsed/>
    <w:rsid w:val="00614786"/>
  </w:style>
  <w:style w:type="numbering" w:customStyle="1" w:styleId="NoList1102">
    <w:name w:val="No List1102"/>
    <w:next w:val="a4"/>
    <w:uiPriority w:val="99"/>
    <w:semiHidden/>
    <w:rsid w:val="00614786"/>
  </w:style>
  <w:style w:type="numbering" w:customStyle="1" w:styleId="NoList262">
    <w:name w:val="No List262"/>
    <w:next w:val="a4"/>
    <w:semiHidden/>
    <w:rsid w:val="00614786"/>
  </w:style>
  <w:style w:type="numbering" w:customStyle="1" w:styleId="NoList332">
    <w:name w:val="No List332"/>
    <w:next w:val="a4"/>
    <w:semiHidden/>
    <w:unhideWhenUsed/>
    <w:rsid w:val="00614786"/>
  </w:style>
  <w:style w:type="numbering" w:customStyle="1" w:styleId="1222">
    <w:name w:val="목록 없음122"/>
    <w:next w:val="a4"/>
    <w:semiHidden/>
    <w:unhideWhenUsed/>
    <w:rsid w:val="00614786"/>
  </w:style>
  <w:style w:type="numbering" w:customStyle="1" w:styleId="2220">
    <w:name w:val="목록 없음222"/>
    <w:next w:val="a4"/>
    <w:semiHidden/>
    <w:rsid w:val="00614786"/>
  </w:style>
  <w:style w:type="numbering" w:customStyle="1" w:styleId="NoList432">
    <w:name w:val="No List432"/>
    <w:next w:val="a4"/>
    <w:semiHidden/>
    <w:unhideWhenUsed/>
    <w:rsid w:val="00614786"/>
  </w:style>
  <w:style w:type="numbering" w:customStyle="1" w:styleId="NoList532">
    <w:name w:val="No List532"/>
    <w:next w:val="a4"/>
    <w:semiHidden/>
    <w:rsid w:val="00614786"/>
  </w:style>
  <w:style w:type="numbering" w:customStyle="1" w:styleId="NoList622">
    <w:name w:val="No List622"/>
    <w:next w:val="a4"/>
    <w:semiHidden/>
    <w:rsid w:val="00614786"/>
  </w:style>
  <w:style w:type="numbering" w:customStyle="1" w:styleId="NoList722">
    <w:name w:val="No List722"/>
    <w:next w:val="a4"/>
    <w:semiHidden/>
    <w:rsid w:val="00614786"/>
  </w:style>
  <w:style w:type="numbering" w:customStyle="1" w:styleId="NoList1132">
    <w:name w:val="No List1132"/>
    <w:next w:val="a4"/>
    <w:semiHidden/>
    <w:rsid w:val="00614786"/>
  </w:style>
  <w:style w:type="numbering" w:customStyle="1" w:styleId="NoList2122">
    <w:name w:val="No List2122"/>
    <w:next w:val="a4"/>
    <w:semiHidden/>
    <w:rsid w:val="00614786"/>
  </w:style>
  <w:style w:type="numbering" w:customStyle="1" w:styleId="NoList822">
    <w:name w:val="No List822"/>
    <w:next w:val="a4"/>
    <w:semiHidden/>
    <w:rsid w:val="00614786"/>
  </w:style>
  <w:style w:type="numbering" w:customStyle="1" w:styleId="NoList1222">
    <w:name w:val="No List1222"/>
    <w:next w:val="a4"/>
    <w:semiHidden/>
    <w:rsid w:val="00614786"/>
  </w:style>
  <w:style w:type="numbering" w:customStyle="1" w:styleId="NoList2222">
    <w:name w:val="No List2222"/>
    <w:next w:val="a4"/>
    <w:semiHidden/>
    <w:rsid w:val="00614786"/>
  </w:style>
  <w:style w:type="numbering" w:customStyle="1" w:styleId="NoList922">
    <w:name w:val="No List922"/>
    <w:next w:val="a4"/>
    <w:semiHidden/>
    <w:rsid w:val="00614786"/>
  </w:style>
  <w:style w:type="numbering" w:customStyle="1" w:styleId="NoList1322">
    <w:name w:val="No List1322"/>
    <w:next w:val="a4"/>
    <w:semiHidden/>
    <w:rsid w:val="00614786"/>
  </w:style>
  <w:style w:type="numbering" w:customStyle="1" w:styleId="NoList2322">
    <w:name w:val="No List2322"/>
    <w:next w:val="a4"/>
    <w:semiHidden/>
    <w:rsid w:val="00614786"/>
  </w:style>
  <w:style w:type="numbering" w:customStyle="1" w:styleId="NoList1022">
    <w:name w:val="No List1022"/>
    <w:next w:val="a4"/>
    <w:semiHidden/>
    <w:rsid w:val="00614786"/>
  </w:style>
  <w:style w:type="numbering" w:customStyle="1" w:styleId="NoList1422">
    <w:name w:val="No List1422"/>
    <w:next w:val="a4"/>
    <w:semiHidden/>
    <w:rsid w:val="00614786"/>
  </w:style>
  <w:style w:type="numbering" w:customStyle="1" w:styleId="NoList2422">
    <w:name w:val="No List2422"/>
    <w:next w:val="a4"/>
    <w:semiHidden/>
    <w:rsid w:val="00614786"/>
  </w:style>
  <w:style w:type="numbering" w:customStyle="1" w:styleId="NoList3122">
    <w:name w:val="No List3122"/>
    <w:next w:val="a4"/>
    <w:semiHidden/>
    <w:rsid w:val="00614786"/>
  </w:style>
  <w:style w:type="numbering" w:customStyle="1" w:styleId="NoList4122">
    <w:name w:val="No List4122"/>
    <w:next w:val="a4"/>
    <w:semiHidden/>
    <w:rsid w:val="00614786"/>
  </w:style>
  <w:style w:type="numbering" w:customStyle="1" w:styleId="NoList5122">
    <w:name w:val="No List5122"/>
    <w:next w:val="a4"/>
    <w:semiHidden/>
    <w:rsid w:val="00614786"/>
  </w:style>
  <w:style w:type="numbering" w:customStyle="1" w:styleId="NoList1522">
    <w:name w:val="No List1522"/>
    <w:next w:val="a4"/>
    <w:semiHidden/>
    <w:rsid w:val="00614786"/>
  </w:style>
  <w:style w:type="numbering" w:customStyle="1" w:styleId="NoList1622">
    <w:name w:val="No List1622"/>
    <w:next w:val="a4"/>
    <w:semiHidden/>
    <w:rsid w:val="00614786"/>
  </w:style>
  <w:style w:type="numbering" w:customStyle="1" w:styleId="NoList11122">
    <w:name w:val="No List11122"/>
    <w:next w:val="a4"/>
    <w:semiHidden/>
    <w:rsid w:val="00614786"/>
  </w:style>
  <w:style w:type="numbering" w:customStyle="1" w:styleId="227">
    <w:name w:val="无列表22"/>
    <w:next w:val="a4"/>
    <w:uiPriority w:val="99"/>
    <w:semiHidden/>
    <w:unhideWhenUsed/>
    <w:rsid w:val="00614786"/>
  </w:style>
  <w:style w:type="numbering" w:customStyle="1" w:styleId="325">
    <w:name w:val="无列表32"/>
    <w:next w:val="a4"/>
    <w:uiPriority w:val="99"/>
    <w:semiHidden/>
    <w:unhideWhenUsed/>
    <w:rsid w:val="00614786"/>
  </w:style>
  <w:style w:type="numbering" w:customStyle="1" w:styleId="NoList202">
    <w:name w:val="No List202"/>
    <w:next w:val="a4"/>
    <w:semiHidden/>
    <w:rsid w:val="00614786"/>
  </w:style>
  <w:style w:type="numbering" w:customStyle="1" w:styleId="NoList272">
    <w:name w:val="No List272"/>
    <w:next w:val="a4"/>
    <w:uiPriority w:val="99"/>
    <w:semiHidden/>
    <w:unhideWhenUsed/>
    <w:rsid w:val="00614786"/>
  </w:style>
  <w:style w:type="numbering" w:customStyle="1" w:styleId="NoList282">
    <w:name w:val="No List282"/>
    <w:next w:val="a4"/>
    <w:uiPriority w:val="99"/>
    <w:semiHidden/>
    <w:unhideWhenUsed/>
    <w:rsid w:val="00614786"/>
  </w:style>
  <w:style w:type="numbering" w:customStyle="1" w:styleId="NoList291">
    <w:name w:val="No List291"/>
    <w:next w:val="a4"/>
    <w:uiPriority w:val="99"/>
    <w:semiHidden/>
    <w:unhideWhenUsed/>
    <w:rsid w:val="00614786"/>
  </w:style>
  <w:style w:type="numbering" w:customStyle="1" w:styleId="NoList1141">
    <w:name w:val="No List1141"/>
    <w:next w:val="a4"/>
    <w:semiHidden/>
    <w:rsid w:val="00614786"/>
  </w:style>
  <w:style w:type="numbering" w:customStyle="1" w:styleId="NoList2101">
    <w:name w:val="No List2101"/>
    <w:next w:val="a4"/>
    <w:semiHidden/>
    <w:rsid w:val="00614786"/>
  </w:style>
  <w:style w:type="numbering" w:customStyle="1" w:styleId="NoList341">
    <w:name w:val="No List341"/>
    <w:next w:val="a4"/>
    <w:semiHidden/>
    <w:unhideWhenUsed/>
    <w:rsid w:val="00614786"/>
  </w:style>
  <w:style w:type="numbering" w:customStyle="1" w:styleId="1311">
    <w:name w:val="목록 없음131"/>
    <w:next w:val="a4"/>
    <w:semiHidden/>
    <w:unhideWhenUsed/>
    <w:rsid w:val="00614786"/>
  </w:style>
  <w:style w:type="numbering" w:customStyle="1" w:styleId="2310">
    <w:name w:val="목록 없음231"/>
    <w:next w:val="a4"/>
    <w:semiHidden/>
    <w:rsid w:val="00614786"/>
  </w:style>
  <w:style w:type="numbering" w:customStyle="1" w:styleId="NoList441">
    <w:name w:val="No List441"/>
    <w:next w:val="a4"/>
    <w:semiHidden/>
    <w:unhideWhenUsed/>
    <w:rsid w:val="00614786"/>
  </w:style>
  <w:style w:type="numbering" w:customStyle="1" w:styleId="NoList541">
    <w:name w:val="No List541"/>
    <w:next w:val="a4"/>
    <w:semiHidden/>
    <w:rsid w:val="00614786"/>
  </w:style>
  <w:style w:type="numbering" w:customStyle="1" w:styleId="NoList631">
    <w:name w:val="No List631"/>
    <w:next w:val="a4"/>
    <w:semiHidden/>
    <w:rsid w:val="00614786"/>
  </w:style>
  <w:style w:type="numbering" w:customStyle="1" w:styleId="NoList731">
    <w:name w:val="No List731"/>
    <w:next w:val="a4"/>
    <w:semiHidden/>
    <w:rsid w:val="00614786"/>
  </w:style>
  <w:style w:type="numbering" w:customStyle="1" w:styleId="NoList1151">
    <w:name w:val="No List1151"/>
    <w:next w:val="a4"/>
    <w:semiHidden/>
    <w:rsid w:val="00614786"/>
  </w:style>
  <w:style w:type="numbering" w:customStyle="1" w:styleId="NoList2131">
    <w:name w:val="No List2131"/>
    <w:next w:val="a4"/>
    <w:semiHidden/>
    <w:rsid w:val="00614786"/>
  </w:style>
  <w:style w:type="numbering" w:customStyle="1" w:styleId="NoList831">
    <w:name w:val="No List831"/>
    <w:next w:val="a4"/>
    <w:semiHidden/>
    <w:rsid w:val="00614786"/>
  </w:style>
  <w:style w:type="numbering" w:customStyle="1" w:styleId="NoList1231">
    <w:name w:val="No List1231"/>
    <w:next w:val="a4"/>
    <w:semiHidden/>
    <w:rsid w:val="00614786"/>
  </w:style>
  <w:style w:type="numbering" w:customStyle="1" w:styleId="NoList2231">
    <w:name w:val="No List2231"/>
    <w:next w:val="a4"/>
    <w:semiHidden/>
    <w:rsid w:val="00614786"/>
  </w:style>
  <w:style w:type="numbering" w:customStyle="1" w:styleId="NoList931">
    <w:name w:val="No List931"/>
    <w:next w:val="a4"/>
    <w:semiHidden/>
    <w:rsid w:val="00614786"/>
  </w:style>
  <w:style w:type="numbering" w:customStyle="1" w:styleId="NoList1331">
    <w:name w:val="No List1331"/>
    <w:next w:val="a4"/>
    <w:semiHidden/>
    <w:rsid w:val="00614786"/>
  </w:style>
  <w:style w:type="numbering" w:customStyle="1" w:styleId="NoList2331">
    <w:name w:val="No List2331"/>
    <w:next w:val="a4"/>
    <w:semiHidden/>
    <w:rsid w:val="00614786"/>
  </w:style>
  <w:style w:type="numbering" w:customStyle="1" w:styleId="NoList1031">
    <w:name w:val="No List1031"/>
    <w:next w:val="a4"/>
    <w:semiHidden/>
    <w:rsid w:val="00614786"/>
  </w:style>
  <w:style w:type="numbering" w:customStyle="1" w:styleId="NoList1431">
    <w:name w:val="No List1431"/>
    <w:next w:val="a4"/>
    <w:semiHidden/>
    <w:rsid w:val="00614786"/>
  </w:style>
  <w:style w:type="numbering" w:customStyle="1" w:styleId="NoList2431">
    <w:name w:val="No List2431"/>
    <w:next w:val="a4"/>
    <w:semiHidden/>
    <w:rsid w:val="00614786"/>
  </w:style>
  <w:style w:type="numbering" w:customStyle="1" w:styleId="NoList3131">
    <w:name w:val="No List3131"/>
    <w:next w:val="a4"/>
    <w:semiHidden/>
    <w:rsid w:val="00614786"/>
  </w:style>
  <w:style w:type="numbering" w:customStyle="1" w:styleId="NoList4131">
    <w:name w:val="No List4131"/>
    <w:next w:val="a4"/>
    <w:semiHidden/>
    <w:rsid w:val="00614786"/>
  </w:style>
  <w:style w:type="numbering" w:customStyle="1" w:styleId="NoList5131">
    <w:name w:val="No List5131"/>
    <w:next w:val="a4"/>
    <w:semiHidden/>
    <w:rsid w:val="00614786"/>
  </w:style>
  <w:style w:type="numbering" w:customStyle="1" w:styleId="NoList1531">
    <w:name w:val="No List1531"/>
    <w:next w:val="a4"/>
    <w:semiHidden/>
    <w:rsid w:val="00614786"/>
  </w:style>
  <w:style w:type="numbering" w:customStyle="1" w:styleId="NoList1631">
    <w:name w:val="No List1631"/>
    <w:next w:val="a4"/>
    <w:semiHidden/>
    <w:rsid w:val="00614786"/>
  </w:style>
  <w:style w:type="numbering" w:customStyle="1" w:styleId="NoList11131">
    <w:name w:val="No List11131"/>
    <w:next w:val="a4"/>
    <w:semiHidden/>
    <w:rsid w:val="00614786"/>
  </w:style>
  <w:style w:type="numbering" w:customStyle="1" w:styleId="NoList1711">
    <w:name w:val="No List1711"/>
    <w:next w:val="a4"/>
    <w:uiPriority w:val="99"/>
    <w:semiHidden/>
    <w:unhideWhenUsed/>
    <w:rsid w:val="00614786"/>
  </w:style>
  <w:style w:type="numbering" w:customStyle="1" w:styleId="NoList1811">
    <w:name w:val="No List1811"/>
    <w:next w:val="a4"/>
    <w:uiPriority w:val="99"/>
    <w:semiHidden/>
    <w:rsid w:val="00614786"/>
  </w:style>
  <w:style w:type="numbering" w:customStyle="1" w:styleId="NoList2511">
    <w:name w:val="No List2511"/>
    <w:next w:val="a4"/>
    <w:semiHidden/>
    <w:rsid w:val="00614786"/>
  </w:style>
  <w:style w:type="numbering" w:customStyle="1" w:styleId="NoList3211">
    <w:name w:val="No List3211"/>
    <w:next w:val="a4"/>
    <w:semiHidden/>
    <w:unhideWhenUsed/>
    <w:rsid w:val="00614786"/>
  </w:style>
  <w:style w:type="numbering" w:customStyle="1" w:styleId="11112">
    <w:name w:val="목록 없음1111"/>
    <w:next w:val="a4"/>
    <w:semiHidden/>
    <w:unhideWhenUsed/>
    <w:rsid w:val="00614786"/>
  </w:style>
  <w:style w:type="numbering" w:customStyle="1" w:styleId="2111">
    <w:name w:val="목록 없음2111"/>
    <w:next w:val="a4"/>
    <w:semiHidden/>
    <w:rsid w:val="00614786"/>
  </w:style>
  <w:style w:type="numbering" w:customStyle="1" w:styleId="NoList4211">
    <w:name w:val="No List4211"/>
    <w:next w:val="a4"/>
    <w:semiHidden/>
    <w:unhideWhenUsed/>
    <w:rsid w:val="00614786"/>
  </w:style>
  <w:style w:type="numbering" w:customStyle="1" w:styleId="NoList5211">
    <w:name w:val="No List5211"/>
    <w:next w:val="a4"/>
    <w:semiHidden/>
    <w:rsid w:val="00614786"/>
  </w:style>
  <w:style w:type="numbering" w:customStyle="1" w:styleId="NoList6111">
    <w:name w:val="No List6111"/>
    <w:next w:val="a4"/>
    <w:semiHidden/>
    <w:rsid w:val="00614786"/>
  </w:style>
  <w:style w:type="numbering" w:customStyle="1" w:styleId="NoList7111">
    <w:name w:val="No List7111"/>
    <w:next w:val="a4"/>
    <w:semiHidden/>
    <w:rsid w:val="00614786"/>
  </w:style>
  <w:style w:type="numbering" w:customStyle="1" w:styleId="NoList11211">
    <w:name w:val="No List11211"/>
    <w:next w:val="a4"/>
    <w:semiHidden/>
    <w:rsid w:val="00614786"/>
  </w:style>
  <w:style w:type="numbering" w:customStyle="1" w:styleId="NoList21111">
    <w:name w:val="No List21111"/>
    <w:next w:val="a4"/>
    <w:semiHidden/>
    <w:rsid w:val="00614786"/>
  </w:style>
  <w:style w:type="numbering" w:customStyle="1" w:styleId="NoList8111">
    <w:name w:val="No List8111"/>
    <w:next w:val="a4"/>
    <w:semiHidden/>
    <w:rsid w:val="00614786"/>
  </w:style>
  <w:style w:type="numbering" w:customStyle="1" w:styleId="NoList12111">
    <w:name w:val="No List12111"/>
    <w:next w:val="a4"/>
    <w:semiHidden/>
    <w:rsid w:val="00614786"/>
  </w:style>
  <w:style w:type="numbering" w:customStyle="1" w:styleId="NoList22111">
    <w:name w:val="No List22111"/>
    <w:next w:val="a4"/>
    <w:semiHidden/>
    <w:rsid w:val="00614786"/>
  </w:style>
  <w:style w:type="numbering" w:customStyle="1" w:styleId="NoList9111">
    <w:name w:val="No List9111"/>
    <w:next w:val="a4"/>
    <w:semiHidden/>
    <w:rsid w:val="00614786"/>
  </w:style>
  <w:style w:type="numbering" w:customStyle="1" w:styleId="NoList13111">
    <w:name w:val="No List13111"/>
    <w:next w:val="a4"/>
    <w:semiHidden/>
    <w:rsid w:val="00614786"/>
  </w:style>
  <w:style w:type="numbering" w:customStyle="1" w:styleId="NoList23111">
    <w:name w:val="No List23111"/>
    <w:next w:val="a4"/>
    <w:semiHidden/>
    <w:rsid w:val="00614786"/>
  </w:style>
  <w:style w:type="numbering" w:customStyle="1" w:styleId="NoList10111">
    <w:name w:val="No List10111"/>
    <w:next w:val="a4"/>
    <w:semiHidden/>
    <w:rsid w:val="00614786"/>
  </w:style>
  <w:style w:type="numbering" w:customStyle="1" w:styleId="NoList14111">
    <w:name w:val="No List14111"/>
    <w:next w:val="a4"/>
    <w:semiHidden/>
    <w:rsid w:val="00614786"/>
  </w:style>
  <w:style w:type="numbering" w:customStyle="1" w:styleId="NoList24111">
    <w:name w:val="No List24111"/>
    <w:next w:val="a4"/>
    <w:semiHidden/>
    <w:rsid w:val="00614786"/>
  </w:style>
  <w:style w:type="numbering" w:customStyle="1" w:styleId="NoList31111">
    <w:name w:val="No List31111"/>
    <w:next w:val="a4"/>
    <w:semiHidden/>
    <w:rsid w:val="00614786"/>
  </w:style>
  <w:style w:type="numbering" w:customStyle="1" w:styleId="NoList41111">
    <w:name w:val="No List41111"/>
    <w:next w:val="a4"/>
    <w:semiHidden/>
    <w:rsid w:val="00614786"/>
  </w:style>
  <w:style w:type="numbering" w:customStyle="1" w:styleId="NoList51111">
    <w:name w:val="No List51111"/>
    <w:next w:val="a4"/>
    <w:semiHidden/>
    <w:rsid w:val="00614786"/>
  </w:style>
  <w:style w:type="numbering" w:customStyle="1" w:styleId="NoList15111">
    <w:name w:val="No List15111"/>
    <w:next w:val="a4"/>
    <w:semiHidden/>
    <w:rsid w:val="00614786"/>
  </w:style>
  <w:style w:type="numbering" w:customStyle="1" w:styleId="NoList16111">
    <w:name w:val="No List16111"/>
    <w:next w:val="a4"/>
    <w:semiHidden/>
    <w:rsid w:val="00614786"/>
  </w:style>
  <w:style w:type="numbering" w:customStyle="1" w:styleId="NoList111111">
    <w:name w:val="No List111111"/>
    <w:next w:val="a4"/>
    <w:semiHidden/>
    <w:rsid w:val="00614786"/>
  </w:style>
  <w:style w:type="numbering" w:customStyle="1" w:styleId="NoList1911">
    <w:name w:val="No List1911"/>
    <w:next w:val="a4"/>
    <w:uiPriority w:val="99"/>
    <w:semiHidden/>
    <w:unhideWhenUsed/>
    <w:rsid w:val="00614786"/>
  </w:style>
  <w:style w:type="numbering" w:customStyle="1" w:styleId="NoList11011">
    <w:name w:val="No List11011"/>
    <w:next w:val="a4"/>
    <w:uiPriority w:val="99"/>
    <w:semiHidden/>
    <w:rsid w:val="00614786"/>
  </w:style>
  <w:style w:type="numbering" w:customStyle="1" w:styleId="NoList2611">
    <w:name w:val="No List2611"/>
    <w:next w:val="a4"/>
    <w:semiHidden/>
    <w:rsid w:val="00614786"/>
  </w:style>
  <w:style w:type="numbering" w:customStyle="1" w:styleId="NoList3311">
    <w:name w:val="No List3311"/>
    <w:next w:val="a4"/>
    <w:semiHidden/>
    <w:unhideWhenUsed/>
    <w:rsid w:val="00614786"/>
  </w:style>
  <w:style w:type="numbering" w:customStyle="1" w:styleId="12110">
    <w:name w:val="목록 없음1211"/>
    <w:next w:val="a4"/>
    <w:semiHidden/>
    <w:unhideWhenUsed/>
    <w:rsid w:val="00614786"/>
  </w:style>
  <w:style w:type="numbering" w:customStyle="1" w:styleId="2211">
    <w:name w:val="목록 없음2211"/>
    <w:next w:val="a4"/>
    <w:semiHidden/>
    <w:rsid w:val="00614786"/>
  </w:style>
  <w:style w:type="numbering" w:customStyle="1" w:styleId="NoList4311">
    <w:name w:val="No List4311"/>
    <w:next w:val="a4"/>
    <w:semiHidden/>
    <w:unhideWhenUsed/>
    <w:rsid w:val="00614786"/>
  </w:style>
  <w:style w:type="numbering" w:customStyle="1" w:styleId="NoList5311">
    <w:name w:val="No List5311"/>
    <w:next w:val="a4"/>
    <w:semiHidden/>
    <w:rsid w:val="00614786"/>
  </w:style>
  <w:style w:type="numbering" w:customStyle="1" w:styleId="NoList6211">
    <w:name w:val="No List6211"/>
    <w:next w:val="a4"/>
    <w:semiHidden/>
    <w:rsid w:val="00614786"/>
  </w:style>
  <w:style w:type="numbering" w:customStyle="1" w:styleId="NoList7211">
    <w:name w:val="No List7211"/>
    <w:next w:val="a4"/>
    <w:semiHidden/>
    <w:rsid w:val="00614786"/>
  </w:style>
  <w:style w:type="numbering" w:customStyle="1" w:styleId="NoList11311">
    <w:name w:val="No List11311"/>
    <w:next w:val="a4"/>
    <w:semiHidden/>
    <w:rsid w:val="00614786"/>
  </w:style>
  <w:style w:type="numbering" w:customStyle="1" w:styleId="NoList21211">
    <w:name w:val="No List21211"/>
    <w:next w:val="a4"/>
    <w:semiHidden/>
    <w:rsid w:val="00614786"/>
  </w:style>
  <w:style w:type="numbering" w:customStyle="1" w:styleId="NoList8211">
    <w:name w:val="No List8211"/>
    <w:next w:val="a4"/>
    <w:semiHidden/>
    <w:rsid w:val="00614786"/>
  </w:style>
  <w:style w:type="numbering" w:customStyle="1" w:styleId="NoList12211">
    <w:name w:val="No List12211"/>
    <w:next w:val="a4"/>
    <w:semiHidden/>
    <w:rsid w:val="00614786"/>
  </w:style>
  <w:style w:type="numbering" w:customStyle="1" w:styleId="NoList22211">
    <w:name w:val="No List22211"/>
    <w:next w:val="a4"/>
    <w:semiHidden/>
    <w:rsid w:val="00614786"/>
  </w:style>
  <w:style w:type="numbering" w:customStyle="1" w:styleId="NoList9211">
    <w:name w:val="No List9211"/>
    <w:next w:val="a4"/>
    <w:semiHidden/>
    <w:rsid w:val="00614786"/>
  </w:style>
  <w:style w:type="numbering" w:customStyle="1" w:styleId="NoList13211">
    <w:name w:val="No List13211"/>
    <w:next w:val="a4"/>
    <w:semiHidden/>
    <w:rsid w:val="00614786"/>
  </w:style>
  <w:style w:type="numbering" w:customStyle="1" w:styleId="NoList23211">
    <w:name w:val="No List23211"/>
    <w:next w:val="a4"/>
    <w:semiHidden/>
    <w:rsid w:val="00614786"/>
  </w:style>
  <w:style w:type="numbering" w:customStyle="1" w:styleId="NoList10211">
    <w:name w:val="No List10211"/>
    <w:next w:val="a4"/>
    <w:semiHidden/>
    <w:rsid w:val="00614786"/>
  </w:style>
  <w:style w:type="numbering" w:customStyle="1" w:styleId="NoList14211">
    <w:name w:val="No List14211"/>
    <w:next w:val="a4"/>
    <w:semiHidden/>
    <w:rsid w:val="00614786"/>
  </w:style>
  <w:style w:type="numbering" w:customStyle="1" w:styleId="NoList24211">
    <w:name w:val="No List24211"/>
    <w:next w:val="a4"/>
    <w:semiHidden/>
    <w:rsid w:val="00614786"/>
  </w:style>
  <w:style w:type="numbering" w:customStyle="1" w:styleId="NoList31211">
    <w:name w:val="No List31211"/>
    <w:next w:val="a4"/>
    <w:semiHidden/>
    <w:rsid w:val="00614786"/>
  </w:style>
  <w:style w:type="numbering" w:customStyle="1" w:styleId="NoList41211">
    <w:name w:val="No List41211"/>
    <w:next w:val="a4"/>
    <w:semiHidden/>
    <w:rsid w:val="00614786"/>
  </w:style>
  <w:style w:type="numbering" w:customStyle="1" w:styleId="NoList51211">
    <w:name w:val="No List51211"/>
    <w:next w:val="a4"/>
    <w:semiHidden/>
    <w:rsid w:val="00614786"/>
  </w:style>
  <w:style w:type="numbering" w:customStyle="1" w:styleId="NoList15211">
    <w:name w:val="No List15211"/>
    <w:next w:val="a4"/>
    <w:semiHidden/>
    <w:rsid w:val="00614786"/>
  </w:style>
  <w:style w:type="numbering" w:customStyle="1" w:styleId="NoList16211">
    <w:name w:val="No List16211"/>
    <w:next w:val="a4"/>
    <w:semiHidden/>
    <w:rsid w:val="00614786"/>
  </w:style>
  <w:style w:type="numbering" w:customStyle="1" w:styleId="12111">
    <w:name w:val="无列表1211"/>
    <w:next w:val="a4"/>
    <w:semiHidden/>
    <w:rsid w:val="00614786"/>
  </w:style>
  <w:style w:type="numbering" w:customStyle="1" w:styleId="NoList111211">
    <w:name w:val="No List111211"/>
    <w:next w:val="a4"/>
    <w:semiHidden/>
    <w:rsid w:val="00614786"/>
  </w:style>
  <w:style w:type="numbering" w:customStyle="1" w:styleId="2112">
    <w:name w:val="无列表211"/>
    <w:next w:val="a4"/>
    <w:uiPriority w:val="99"/>
    <w:semiHidden/>
    <w:unhideWhenUsed/>
    <w:rsid w:val="00614786"/>
  </w:style>
  <w:style w:type="numbering" w:customStyle="1" w:styleId="3111">
    <w:name w:val="无列表311"/>
    <w:next w:val="a4"/>
    <w:uiPriority w:val="99"/>
    <w:semiHidden/>
    <w:unhideWhenUsed/>
    <w:rsid w:val="00614786"/>
  </w:style>
  <w:style w:type="numbering" w:customStyle="1" w:styleId="NoList2011">
    <w:name w:val="No List2011"/>
    <w:next w:val="a4"/>
    <w:semiHidden/>
    <w:rsid w:val="00614786"/>
  </w:style>
  <w:style w:type="numbering" w:customStyle="1" w:styleId="NoList2711">
    <w:name w:val="No List2711"/>
    <w:next w:val="a4"/>
    <w:uiPriority w:val="99"/>
    <w:semiHidden/>
    <w:unhideWhenUsed/>
    <w:rsid w:val="00614786"/>
  </w:style>
  <w:style w:type="numbering" w:customStyle="1" w:styleId="NoList2811">
    <w:name w:val="No List2811"/>
    <w:next w:val="a4"/>
    <w:uiPriority w:val="99"/>
    <w:semiHidden/>
    <w:unhideWhenUsed/>
    <w:rsid w:val="00614786"/>
  </w:style>
  <w:style w:type="table" w:customStyle="1" w:styleId="SGSTableBasic111">
    <w:name w:val="SGS Table Basic 111"/>
    <w:basedOn w:val="a3"/>
    <w:next w:val="afc"/>
    <w:rsid w:val="006147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c"/>
    <w:rsid w:val="006147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614786"/>
    <w:rPr>
      <w:i w:val="0"/>
      <w:color w:val="008000"/>
    </w:rPr>
  </w:style>
  <w:style w:type="character" w:customStyle="1" w:styleId="opdict3lineoneresulttip">
    <w:name w:val="op_dict3_lineone_result_tip"/>
    <w:rsid w:val="00614786"/>
    <w:rPr>
      <w:color w:val="999999"/>
    </w:rPr>
  </w:style>
  <w:style w:type="character" w:customStyle="1" w:styleId="c-icon">
    <w:name w:val="c-icon"/>
    <w:rsid w:val="00614786"/>
  </w:style>
  <w:style w:type="paragraph" w:customStyle="1" w:styleId="StyleFPArialLatin9ptCentrGauche5cmDroite50">
    <w:name w:val="Style FP + Arial (Latin) 9 pt Centré Gauche? :  5 cm Droite :  5.."/>
    <w:basedOn w:val="FP"/>
    <w:rsid w:val="0061478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1">
    <w:name w:val="Char Char Char1"/>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rsid w:val="0061478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614786"/>
    <w:rPr>
      <w:rFonts w:ascii="Arial" w:hAnsi="Arial"/>
      <w:b/>
      <w:i/>
      <w:noProof/>
      <w:sz w:val="18"/>
      <w:lang w:val="en-GB"/>
    </w:rPr>
  </w:style>
  <w:style w:type="character" w:customStyle="1" w:styleId="CharChar181">
    <w:name w:val="Char Char181"/>
    <w:rsid w:val="00614786"/>
    <w:rPr>
      <w:rFonts w:ascii="Arial" w:hAnsi="Arial"/>
      <w:lang w:val="x-none" w:eastAsia="en-US"/>
    </w:rPr>
  </w:style>
  <w:style w:type="paragraph" w:customStyle="1" w:styleId="CharCharCharCharCharCharCharCharCharCharCharChar1">
    <w:name w:val="Char Char Char Char Char Char Char Char Char Char Char Char1"/>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614786"/>
    <w:rPr>
      <w:rFonts w:ascii="Arial" w:eastAsia="MS Mincho" w:hAnsi="Arial"/>
      <w:lang w:val="en-GB" w:eastAsia="en-US"/>
    </w:rPr>
  </w:style>
  <w:style w:type="character" w:customStyle="1" w:styleId="CarCar81">
    <w:name w:val="Car Car81"/>
    <w:rsid w:val="00614786"/>
    <w:rPr>
      <w:rFonts w:ascii="Arial" w:eastAsia="MS Mincho" w:hAnsi="Arial"/>
      <w:sz w:val="36"/>
      <w:lang w:val="en-GB" w:eastAsia="en-US"/>
    </w:rPr>
  </w:style>
  <w:style w:type="character" w:customStyle="1" w:styleId="CarCar31">
    <w:name w:val="Car Car31"/>
    <w:rsid w:val="00614786"/>
    <w:rPr>
      <w:rFonts w:ascii="Arial" w:eastAsia="MS Mincho" w:hAnsi="Arial"/>
      <w:sz w:val="36"/>
      <w:lang w:val="en-GB" w:eastAsia="en-US"/>
    </w:rPr>
  </w:style>
  <w:style w:type="character" w:customStyle="1" w:styleId="CarCar71">
    <w:name w:val="Car Car71"/>
    <w:rsid w:val="00614786"/>
    <w:rPr>
      <w:rFonts w:eastAsia="MS Mincho"/>
      <w:lang w:val="en-GB" w:eastAsia="en-US"/>
    </w:rPr>
  </w:style>
  <w:style w:type="character" w:customStyle="1" w:styleId="CarCar61">
    <w:name w:val="Car Car61"/>
    <w:rsid w:val="00614786"/>
    <w:rPr>
      <w:rFonts w:ascii="Courier New" w:hAnsi="Courier New"/>
      <w:lang w:val="nb-NO" w:eastAsia="ja-JP"/>
    </w:rPr>
  </w:style>
  <w:style w:type="character" w:customStyle="1" w:styleId="CarCar21">
    <w:name w:val="Car Car21"/>
    <w:rsid w:val="00614786"/>
    <w:rPr>
      <w:rFonts w:eastAsia="MS Mincho"/>
      <w:lang w:val="en-GB" w:eastAsia="ja-JP"/>
    </w:rPr>
  </w:style>
  <w:style w:type="character" w:customStyle="1" w:styleId="CarCar91">
    <w:name w:val="Car Car91"/>
    <w:rsid w:val="00614786"/>
    <w:rPr>
      <w:rFonts w:ascii="Arial" w:hAnsi="Arial"/>
      <w:lang w:val="en-GB" w:eastAsia="ja-JP"/>
    </w:rPr>
  </w:style>
  <w:style w:type="character" w:customStyle="1" w:styleId="CarCar101">
    <w:name w:val="Car Car101"/>
    <w:rsid w:val="00614786"/>
    <w:rPr>
      <w:rFonts w:ascii="Arial" w:hAnsi="Arial"/>
      <w:lang w:val="en-GB" w:eastAsia="ja-JP"/>
    </w:rPr>
  </w:style>
  <w:style w:type="character" w:customStyle="1" w:styleId="811">
    <w:name w:val="(文字) (文字)81"/>
    <w:rsid w:val="00614786"/>
    <w:rPr>
      <w:rFonts w:ascii="Arial" w:eastAsia="MS Mincho" w:hAnsi="Arial"/>
      <w:lang w:val="en-GB" w:eastAsia="ar-SA" w:bidi="ar-SA"/>
    </w:rPr>
  </w:style>
  <w:style w:type="character" w:customStyle="1" w:styleId="710">
    <w:name w:val="(文字) (文字)71"/>
    <w:rsid w:val="00614786"/>
    <w:rPr>
      <w:rFonts w:ascii="Arial" w:eastAsia="MS Mincho" w:hAnsi="Arial"/>
      <w:sz w:val="36"/>
      <w:lang w:val="en-GB" w:eastAsia="ar-SA" w:bidi="ar-SA"/>
    </w:rPr>
  </w:style>
  <w:style w:type="character" w:customStyle="1" w:styleId="610">
    <w:name w:val="(文字) (文字)61"/>
    <w:rsid w:val="00614786"/>
    <w:rPr>
      <w:rFonts w:eastAsia="MS Mincho"/>
      <w:lang w:val="en-GB" w:eastAsia="ar-SA" w:bidi="ar-SA"/>
    </w:rPr>
  </w:style>
  <w:style w:type="character" w:customStyle="1" w:styleId="513">
    <w:name w:val="(文字) (文字)51"/>
    <w:rsid w:val="00614786"/>
    <w:rPr>
      <w:rFonts w:ascii="Courier New" w:eastAsia="MS Mincho" w:hAnsi="Courier New"/>
      <w:lang w:val="nb-NO" w:eastAsia="ar-SA" w:bidi="ar-SA"/>
    </w:rPr>
  </w:style>
  <w:style w:type="character" w:customStyle="1" w:styleId="CharChar231">
    <w:name w:val="Char Char231"/>
    <w:rsid w:val="00614786"/>
    <w:rPr>
      <w:rFonts w:ascii="Arial" w:hAnsi="Arial"/>
      <w:lang w:val="en-GB" w:eastAsia="en-US"/>
    </w:rPr>
  </w:style>
  <w:style w:type="character" w:customStyle="1" w:styleId="Titre33">
    <w:name w:val="Titre 33"/>
    <w:rsid w:val="0061478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147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147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14786"/>
    <w:rPr>
      <w:rFonts w:ascii="Arial" w:hAnsi="Arial"/>
      <w:sz w:val="28"/>
    </w:rPr>
  </w:style>
  <w:style w:type="table" w:customStyle="1" w:styleId="TableNormal1">
    <w:name w:val="Table Normal1"/>
    <w:basedOn w:val="a3"/>
    <w:semiHidden/>
    <w:rsid w:val="00614786"/>
    <w:rPr>
      <w:rFonts w:ascii="Times New Roman" w:eastAsia="等线" w:hAnsi="Times New Roman" w:hint="eastAsia"/>
      <w:lang w:val="en-GB" w:eastAsia="en-GB"/>
    </w:rPr>
    <w:tblPr>
      <w:tblInd w:w="0" w:type="nil"/>
    </w:tblPr>
  </w:style>
  <w:style w:type="paragraph" w:customStyle="1" w:styleId="85">
    <w:name w:val="吹き出し8"/>
    <w:basedOn w:val="a1"/>
    <w:rsid w:val="0061478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614786"/>
    <w:rPr>
      <w:rFonts w:ascii="Times New Roman" w:eastAsia="MS Mincho" w:hAnsi="Times New Roman"/>
      <w:lang w:val="en-GB" w:eastAsia="en-US"/>
    </w:rPr>
  </w:style>
  <w:style w:type="character" w:customStyle="1" w:styleId="66">
    <w:name w:val="段落フォント6"/>
    <w:rsid w:val="00614786"/>
  </w:style>
  <w:style w:type="character" w:customStyle="1" w:styleId="67">
    <w:name w:val="コメント参照6"/>
    <w:rsid w:val="00614786"/>
    <w:rPr>
      <w:sz w:val="16"/>
    </w:rPr>
  </w:style>
  <w:style w:type="paragraph" w:customStyle="1" w:styleId="68">
    <w:name w:val="図表番号6"/>
    <w:basedOn w:val="a1"/>
    <w:rsid w:val="006147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b"/>
    <w:rsid w:val="0061478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614786"/>
    <w:pPr>
      <w:ind w:left="851" w:hanging="284"/>
    </w:pPr>
  </w:style>
  <w:style w:type="paragraph" w:customStyle="1" w:styleId="6a">
    <w:name w:val="箇条書き6"/>
    <w:basedOn w:val="ab"/>
    <w:rsid w:val="0061478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614786"/>
    <w:pPr>
      <w:tabs>
        <w:tab w:val="clear" w:pos="644"/>
        <w:tab w:val="num" w:pos="1494"/>
      </w:tabs>
      <w:ind w:left="851" w:hanging="284"/>
    </w:pPr>
  </w:style>
  <w:style w:type="paragraph" w:customStyle="1" w:styleId="360">
    <w:name w:val="箇条書き 36"/>
    <w:basedOn w:val="261"/>
    <w:rsid w:val="00614786"/>
    <w:pPr>
      <w:ind w:left="1135"/>
    </w:pPr>
  </w:style>
  <w:style w:type="paragraph" w:customStyle="1" w:styleId="262">
    <w:name w:val="一覧 26"/>
    <w:basedOn w:val="ab"/>
    <w:rsid w:val="0061478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14786"/>
    <w:pPr>
      <w:ind w:left="1135"/>
    </w:pPr>
  </w:style>
  <w:style w:type="paragraph" w:customStyle="1" w:styleId="460">
    <w:name w:val="一覧 46"/>
    <w:basedOn w:val="361"/>
    <w:rsid w:val="00614786"/>
    <w:pPr>
      <w:ind w:left="1418"/>
    </w:pPr>
  </w:style>
  <w:style w:type="paragraph" w:customStyle="1" w:styleId="560">
    <w:name w:val="一覧 56"/>
    <w:basedOn w:val="460"/>
    <w:rsid w:val="00614786"/>
  </w:style>
  <w:style w:type="paragraph" w:customStyle="1" w:styleId="461">
    <w:name w:val="箇条書き 46"/>
    <w:basedOn w:val="360"/>
    <w:rsid w:val="00614786"/>
    <w:pPr>
      <w:ind w:left="1418"/>
    </w:pPr>
  </w:style>
  <w:style w:type="paragraph" w:customStyle="1" w:styleId="561">
    <w:name w:val="箇条書き 56"/>
    <w:basedOn w:val="461"/>
    <w:rsid w:val="00614786"/>
    <w:pPr>
      <w:ind w:left="1702"/>
    </w:pPr>
  </w:style>
  <w:style w:type="paragraph" w:customStyle="1" w:styleId="6b">
    <w:name w:val="コメント文字列6"/>
    <w:basedOn w:val="a1"/>
    <w:rsid w:val="0061478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614786"/>
    <w:rPr>
      <w:b/>
      <w:bCs/>
    </w:rPr>
  </w:style>
  <w:style w:type="paragraph" w:customStyle="1" w:styleId="6d">
    <w:name w:val="見出しマップ6"/>
    <w:basedOn w:val="a1"/>
    <w:rsid w:val="006147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6147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6147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6147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61478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147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6147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614786"/>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61478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a">
    <w:name w:val="リストなし2"/>
    <w:next w:val="a4"/>
    <w:uiPriority w:val="99"/>
    <w:semiHidden/>
    <w:unhideWhenUsed/>
    <w:rsid w:val="00614786"/>
  </w:style>
  <w:style w:type="table" w:customStyle="1" w:styleId="SGSTableBasic13">
    <w:name w:val="SGS Table Basic 13"/>
    <w:basedOn w:val="a3"/>
    <w:next w:val="afc"/>
    <w:rsid w:val="006147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614786"/>
  </w:style>
  <w:style w:type="table" w:customStyle="1" w:styleId="TableGrid15">
    <w:name w:val="Table Grid15"/>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614786"/>
  </w:style>
  <w:style w:type="numbering" w:customStyle="1" w:styleId="191">
    <w:name w:val="リストなし19"/>
    <w:next w:val="a4"/>
    <w:uiPriority w:val="99"/>
    <w:semiHidden/>
    <w:unhideWhenUsed/>
    <w:rsid w:val="00614786"/>
  </w:style>
  <w:style w:type="numbering" w:customStyle="1" w:styleId="NoList39">
    <w:name w:val="No List39"/>
    <w:next w:val="a4"/>
    <w:semiHidden/>
    <w:rsid w:val="00614786"/>
  </w:style>
  <w:style w:type="numbering" w:customStyle="1" w:styleId="NoList48">
    <w:name w:val="No List48"/>
    <w:next w:val="a4"/>
    <w:semiHidden/>
    <w:rsid w:val="00614786"/>
  </w:style>
  <w:style w:type="table" w:customStyle="1" w:styleId="TableGrid55">
    <w:name w:val="Table Grid55"/>
    <w:basedOn w:val="a3"/>
    <w:next w:val="afc"/>
    <w:rsid w:val="0061478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614786"/>
    <w:rPr>
      <w:rFonts w:ascii="Times New Roman" w:eastAsia="MS Mincho" w:hAnsi="Times New Roman"/>
      <w:lang w:val="sv-SE" w:eastAsia="sv-SE"/>
    </w:rPr>
    <w:tblPr/>
  </w:style>
  <w:style w:type="table" w:customStyle="1" w:styleId="TableGrid113">
    <w:name w:val="Table Grid113"/>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614786"/>
  </w:style>
  <w:style w:type="numbering" w:customStyle="1" w:styleId="NoList128">
    <w:name w:val="No List128"/>
    <w:next w:val="a4"/>
    <w:semiHidden/>
    <w:rsid w:val="00614786"/>
  </w:style>
  <w:style w:type="numbering" w:customStyle="1" w:styleId="118">
    <w:name w:val="无列表118"/>
    <w:next w:val="a4"/>
    <w:semiHidden/>
    <w:rsid w:val="00614786"/>
  </w:style>
  <w:style w:type="numbering" w:customStyle="1" w:styleId="NoList1115">
    <w:name w:val="No List1115"/>
    <w:next w:val="a4"/>
    <w:semiHidden/>
    <w:rsid w:val="00614786"/>
  </w:style>
  <w:style w:type="numbering" w:customStyle="1" w:styleId="Style13">
    <w:name w:val="Style13"/>
    <w:uiPriority w:val="99"/>
    <w:rsid w:val="00614786"/>
  </w:style>
  <w:style w:type="numbering" w:customStyle="1" w:styleId="SGS3">
    <w:name w:val="SGS3"/>
    <w:uiPriority w:val="99"/>
    <w:rsid w:val="00614786"/>
  </w:style>
  <w:style w:type="table" w:customStyle="1" w:styleId="219">
    <w:name w:val="表 (クラシック) 21"/>
    <w:basedOn w:val="a3"/>
    <w:next w:val="2ff2"/>
    <w:rsid w:val="006147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61478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614786"/>
  </w:style>
  <w:style w:type="numbering" w:customStyle="1" w:styleId="NoList183">
    <w:name w:val="No List183"/>
    <w:next w:val="a4"/>
    <w:semiHidden/>
    <w:rsid w:val="00614786"/>
  </w:style>
  <w:style w:type="table" w:customStyle="1" w:styleId="Tabellengitternetz121">
    <w:name w:val="Tabellengitternetz12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rsid w:val="006147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614786"/>
  </w:style>
  <w:style w:type="table" w:customStyle="1" w:styleId="3120">
    <w:name w:val="网格型312"/>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614786"/>
  </w:style>
  <w:style w:type="table" w:customStyle="1" w:styleId="TableGrid421">
    <w:name w:val="Table Grid421"/>
    <w:basedOn w:val="a3"/>
    <w:next w:val="afc"/>
    <w:rsid w:val="006147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c"/>
    <w:rsid w:val="0061478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rsid w:val="006147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6147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614786"/>
  </w:style>
  <w:style w:type="numbering" w:customStyle="1" w:styleId="Style111">
    <w:name w:val="Style111"/>
    <w:uiPriority w:val="99"/>
    <w:rsid w:val="00614786"/>
  </w:style>
  <w:style w:type="numbering" w:customStyle="1" w:styleId="SGS11">
    <w:name w:val="SGS11"/>
    <w:uiPriority w:val="99"/>
    <w:rsid w:val="00614786"/>
  </w:style>
  <w:style w:type="table" w:customStyle="1" w:styleId="TableClassic212">
    <w:name w:val="Table Classic 212"/>
    <w:basedOn w:val="a3"/>
    <w:next w:val="2ff2"/>
    <w:rsid w:val="006147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6147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6147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6147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6147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614786"/>
  </w:style>
  <w:style w:type="numbering" w:customStyle="1" w:styleId="1250">
    <w:name w:val="リストなし125"/>
    <w:next w:val="a4"/>
    <w:uiPriority w:val="99"/>
    <w:semiHidden/>
    <w:unhideWhenUsed/>
    <w:rsid w:val="00614786"/>
  </w:style>
  <w:style w:type="table" w:customStyle="1" w:styleId="TableGrid521">
    <w:name w:val="Table Grid521"/>
    <w:basedOn w:val="a3"/>
    <w:next w:val="afc"/>
    <w:rsid w:val="0061478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6147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rsid w:val="006147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614786"/>
  </w:style>
  <w:style w:type="numbering" w:customStyle="1" w:styleId="Style121">
    <w:name w:val="Style121"/>
    <w:uiPriority w:val="99"/>
    <w:rsid w:val="00614786"/>
  </w:style>
  <w:style w:type="numbering" w:customStyle="1" w:styleId="SGS21">
    <w:name w:val="SGS21"/>
    <w:uiPriority w:val="99"/>
    <w:rsid w:val="00614786"/>
  </w:style>
  <w:style w:type="table" w:customStyle="1" w:styleId="TableClassic221">
    <w:name w:val="Table Classic 221"/>
    <w:basedOn w:val="a3"/>
    <w:next w:val="2ff2"/>
    <w:rsid w:val="006147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614786"/>
  </w:style>
  <w:style w:type="table" w:customStyle="1" w:styleId="SGSTableBasic14">
    <w:name w:val="SGS Table Basic 14"/>
    <w:basedOn w:val="a3"/>
    <w:next w:val="afc"/>
    <w:rsid w:val="006147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614786"/>
  </w:style>
  <w:style w:type="table" w:customStyle="1" w:styleId="TableGrid16">
    <w:name w:val="Table Grid16"/>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rsid w:val="006147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614786"/>
  </w:style>
  <w:style w:type="table" w:customStyle="1" w:styleId="333">
    <w:name w:val="网格型33"/>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614786"/>
    <w:rPr>
      <w:rFonts w:ascii="Times New Roman" w:eastAsia="PMingLiU" w:hAnsi="Times New Roman"/>
      <w:lang w:val="sv-SE" w:eastAsia="sv-SE"/>
    </w:rPr>
    <w:tblPr/>
  </w:style>
  <w:style w:type="numbering" w:customStyle="1" w:styleId="152">
    <w:name w:val="목록 없음15"/>
    <w:next w:val="a4"/>
    <w:semiHidden/>
    <w:unhideWhenUsed/>
    <w:rsid w:val="00614786"/>
  </w:style>
  <w:style w:type="numbering" w:customStyle="1" w:styleId="255">
    <w:name w:val="목록 없음25"/>
    <w:next w:val="a4"/>
    <w:semiHidden/>
    <w:rsid w:val="00614786"/>
  </w:style>
  <w:style w:type="numbering" w:customStyle="1" w:styleId="1101">
    <w:name w:val="リストなし110"/>
    <w:next w:val="a4"/>
    <w:uiPriority w:val="99"/>
    <w:semiHidden/>
    <w:unhideWhenUsed/>
    <w:rsid w:val="00614786"/>
  </w:style>
  <w:style w:type="numbering" w:customStyle="1" w:styleId="NoList217">
    <w:name w:val="No List217"/>
    <w:next w:val="a4"/>
    <w:semiHidden/>
    <w:unhideWhenUsed/>
    <w:rsid w:val="00614786"/>
  </w:style>
  <w:style w:type="numbering" w:customStyle="1" w:styleId="NoList310">
    <w:name w:val="No List310"/>
    <w:next w:val="a4"/>
    <w:semiHidden/>
    <w:rsid w:val="00614786"/>
  </w:style>
  <w:style w:type="table" w:customStyle="1" w:styleId="TableGrid44">
    <w:name w:val="Table Grid44"/>
    <w:basedOn w:val="a3"/>
    <w:next w:val="afc"/>
    <w:rsid w:val="006147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614786"/>
  </w:style>
  <w:style w:type="table" w:customStyle="1" w:styleId="TableGrid56">
    <w:name w:val="Table Grid56"/>
    <w:basedOn w:val="a3"/>
    <w:next w:val="afc"/>
    <w:rsid w:val="0061478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14786"/>
    <w:rPr>
      <w:rFonts w:ascii="Times New Roman" w:hAnsi="Times New Roman"/>
      <w:lang w:val="sv-SE" w:eastAsia="sv-SE"/>
    </w:rPr>
    <w:tblPr/>
  </w:style>
  <w:style w:type="table" w:customStyle="1" w:styleId="TableGrid114">
    <w:name w:val="Table Grid114"/>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rsid w:val="006147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rsid w:val="006147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614786"/>
  </w:style>
  <w:style w:type="table" w:customStyle="1" w:styleId="TableGrid65">
    <w:name w:val="Table Grid65"/>
    <w:basedOn w:val="a3"/>
    <w:next w:val="afc"/>
    <w:rsid w:val="006147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614786"/>
  </w:style>
  <w:style w:type="numbering" w:customStyle="1" w:styleId="NoList75">
    <w:name w:val="No List75"/>
    <w:next w:val="a4"/>
    <w:semiHidden/>
    <w:rsid w:val="00614786"/>
  </w:style>
  <w:style w:type="numbering" w:customStyle="1" w:styleId="NoList1116">
    <w:name w:val="No List1116"/>
    <w:next w:val="a4"/>
    <w:semiHidden/>
    <w:rsid w:val="00614786"/>
  </w:style>
  <w:style w:type="numbering" w:customStyle="1" w:styleId="NoList218">
    <w:name w:val="No List218"/>
    <w:next w:val="a4"/>
    <w:semiHidden/>
    <w:rsid w:val="00614786"/>
  </w:style>
  <w:style w:type="numbering" w:customStyle="1" w:styleId="NoList85">
    <w:name w:val="No List85"/>
    <w:next w:val="a4"/>
    <w:semiHidden/>
    <w:rsid w:val="00614786"/>
  </w:style>
  <w:style w:type="numbering" w:customStyle="1" w:styleId="NoList1210">
    <w:name w:val="No List1210"/>
    <w:next w:val="a4"/>
    <w:semiHidden/>
    <w:rsid w:val="00614786"/>
  </w:style>
  <w:style w:type="numbering" w:customStyle="1" w:styleId="NoList225">
    <w:name w:val="No List225"/>
    <w:next w:val="a4"/>
    <w:semiHidden/>
    <w:rsid w:val="00614786"/>
  </w:style>
  <w:style w:type="numbering" w:customStyle="1" w:styleId="NoList95">
    <w:name w:val="No List95"/>
    <w:next w:val="a4"/>
    <w:semiHidden/>
    <w:rsid w:val="00614786"/>
  </w:style>
  <w:style w:type="numbering" w:customStyle="1" w:styleId="NoList135">
    <w:name w:val="No List135"/>
    <w:next w:val="a4"/>
    <w:semiHidden/>
    <w:rsid w:val="00614786"/>
  </w:style>
  <w:style w:type="numbering" w:customStyle="1" w:styleId="NoList235">
    <w:name w:val="No List235"/>
    <w:next w:val="a4"/>
    <w:semiHidden/>
    <w:rsid w:val="00614786"/>
  </w:style>
  <w:style w:type="numbering" w:customStyle="1" w:styleId="NoList105">
    <w:name w:val="No List105"/>
    <w:next w:val="a4"/>
    <w:semiHidden/>
    <w:rsid w:val="00614786"/>
  </w:style>
  <w:style w:type="numbering" w:customStyle="1" w:styleId="NoList145">
    <w:name w:val="No List145"/>
    <w:next w:val="a4"/>
    <w:semiHidden/>
    <w:rsid w:val="00614786"/>
  </w:style>
  <w:style w:type="numbering" w:customStyle="1" w:styleId="NoList245">
    <w:name w:val="No List245"/>
    <w:next w:val="a4"/>
    <w:semiHidden/>
    <w:rsid w:val="00614786"/>
  </w:style>
  <w:style w:type="numbering" w:customStyle="1" w:styleId="NoList315">
    <w:name w:val="No List315"/>
    <w:next w:val="a4"/>
    <w:semiHidden/>
    <w:rsid w:val="00614786"/>
  </w:style>
  <w:style w:type="numbering" w:customStyle="1" w:styleId="NoList415">
    <w:name w:val="No List415"/>
    <w:next w:val="a4"/>
    <w:semiHidden/>
    <w:rsid w:val="00614786"/>
  </w:style>
  <w:style w:type="numbering" w:customStyle="1" w:styleId="NoList515">
    <w:name w:val="No List515"/>
    <w:next w:val="a4"/>
    <w:semiHidden/>
    <w:rsid w:val="00614786"/>
  </w:style>
  <w:style w:type="numbering" w:customStyle="1" w:styleId="NoList155">
    <w:name w:val="No List155"/>
    <w:next w:val="a4"/>
    <w:semiHidden/>
    <w:rsid w:val="00614786"/>
  </w:style>
  <w:style w:type="numbering" w:customStyle="1" w:styleId="NoList165">
    <w:name w:val="No List165"/>
    <w:next w:val="a4"/>
    <w:semiHidden/>
    <w:rsid w:val="00614786"/>
  </w:style>
  <w:style w:type="numbering" w:customStyle="1" w:styleId="1190">
    <w:name w:val="无列表119"/>
    <w:next w:val="a4"/>
    <w:semiHidden/>
    <w:rsid w:val="00614786"/>
  </w:style>
  <w:style w:type="numbering" w:customStyle="1" w:styleId="NoList1117">
    <w:name w:val="No List1117"/>
    <w:next w:val="a4"/>
    <w:semiHidden/>
    <w:rsid w:val="00614786"/>
  </w:style>
  <w:style w:type="numbering" w:customStyle="1" w:styleId="Style14">
    <w:name w:val="Style14"/>
    <w:uiPriority w:val="99"/>
    <w:rsid w:val="00614786"/>
  </w:style>
  <w:style w:type="table" w:customStyle="1" w:styleId="SGSTableBasic23">
    <w:name w:val="SGS Table Basic 23"/>
    <w:basedOn w:val="a3"/>
    <w:uiPriority w:val="99"/>
    <w:qFormat/>
    <w:rsid w:val="0061478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614786"/>
  </w:style>
  <w:style w:type="table" w:customStyle="1" w:styleId="TableClassic23">
    <w:name w:val="Table Classic 23"/>
    <w:basedOn w:val="a3"/>
    <w:next w:val="2ff2"/>
    <w:rsid w:val="006147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
    <w:rsid w:val="006147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147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6147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147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147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614786"/>
  </w:style>
  <w:style w:type="table" w:customStyle="1" w:styleId="SGSTableBasic112">
    <w:name w:val="SGS Table Basic 112"/>
    <w:basedOn w:val="a3"/>
    <w:next w:val="afc"/>
    <w:rsid w:val="006147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614786"/>
  </w:style>
  <w:style w:type="table" w:customStyle="1" w:styleId="TableGrid121">
    <w:name w:val="Table Grid12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c"/>
    <w:rsid w:val="006147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614786"/>
  </w:style>
  <w:style w:type="table" w:customStyle="1" w:styleId="3130">
    <w:name w:val="网格型313"/>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14786"/>
    <w:rPr>
      <w:rFonts w:ascii="Times New Roman" w:eastAsia="PMingLiU" w:hAnsi="Times New Roman"/>
      <w:lang w:val="sv-SE" w:eastAsia="sv-SE"/>
    </w:rPr>
    <w:tblPr/>
  </w:style>
  <w:style w:type="numbering" w:customStyle="1" w:styleId="1132">
    <w:name w:val="목록 없음113"/>
    <w:next w:val="a4"/>
    <w:semiHidden/>
    <w:unhideWhenUsed/>
    <w:rsid w:val="00614786"/>
  </w:style>
  <w:style w:type="numbering" w:customStyle="1" w:styleId="2130">
    <w:name w:val="목록 없음213"/>
    <w:next w:val="a4"/>
    <w:semiHidden/>
    <w:rsid w:val="00614786"/>
  </w:style>
  <w:style w:type="numbering" w:customStyle="1" w:styleId="1170">
    <w:name w:val="リストなし117"/>
    <w:next w:val="a4"/>
    <w:uiPriority w:val="99"/>
    <w:semiHidden/>
    <w:unhideWhenUsed/>
    <w:rsid w:val="00614786"/>
  </w:style>
  <w:style w:type="numbering" w:customStyle="1" w:styleId="NoList253">
    <w:name w:val="No List253"/>
    <w:next w:val="a4"/>
    <w:semiHidden/>
    <w:unhideWhenUsed/>
    <w:rsid w:val="00614786"/>
  </w:style>
  <w:style w:type="numbering" w:customStyle="1" w:styleId="NoList323">
    <w:name w:val="No List323"/>
    <w:next w:val="a4"/>
    <w:semiHidden/>
    <w:rsid w:val="00614786"/>
  </w:style>
  <w:style w:type="table" w:customStyle="1" w:styleId="TableGrid422">
    <w:name w:val="Table Grid422"/>
    <w:basedOn w:val="a3"/>
    <w:next w:val="afc"/>
    <w:rsid w:val="006147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614786"/>
  </w:style>
  <w:style w:type="table" w:customStyle="1" w:styleId="TableGrid512">
    <w:name w:val="Table Grid512"/>
    <w:basedOn w:val="a3"/>
    <w:next w:val="afc"/>
    <w:rsid w:val="0061478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14786"/>
    <w:rPr>
      <w:rFonts w:ascii="Times New Roman" w:hAnsi="Times New Roman"/>
      <w:lang w:val="sv-SE" w:eastAsia="sv-SE"/>
    </w:rPr>
    <w:tblPr/>
  </w:style>
  <w:style w:type="table" w:customStyle="1" w:styleId="TableGrid1112">
    <w:name w:val="Table Grid1112"/>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c"/>
    <w:rsid w:val="006147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6147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614786"/>
  </w:style>
  <w:style w:type="table" w:customStyle="1" w:styleId="TableGrid612">
    <w:name w:val="Table Grid612"/>
    <w:basedOn w:val="a3"/>
    <w:next w:val="afc"/>
    <w:rsid w:val="006147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614786"/>
  </w:style>
  <w:style w:type="numbering" w:customStyle="1" w:styleId="NoList713">
    <w:name w:val="No List713"/>
    <w:next w:val="a4"/>
    <w:semiHidden/>
    <w:rsid w:val="00614786"/>
  </w:style>
  <w:style w:type="numbering" w:customStyle="1" w:styleId="NoList1123">
    <w:name w:val="No List1123"/>
    <w:next w:val="a4"/>
    <w:semiHidden/>
    <w:rsid w:val="00614786"/>
  </w:style>
  <w:style w:type="numbering" w:customStyle="1" w:styleId="NoList2113">
    <w:name w:val="No List2113"/>
    <w:next w:val="a4"/>
    <w:semiHidden/>
    <w:rsid w:val="00614786"/>
  </w:style>
  <w:style w:type="numbering" w:customStyle="1" w:styleId="NoList813">
    <w:name w:val="No List813"/>
    <w:next w:val="a4"/>
    <w:semiHidden/>
    <w:rsid w:val="00614786"/>
  </w:style>
  <w:style w:type="numbering" w:customStyle="1" w:styleId="NoList1213">
    <w:name w:val="No List1213"/>
    <w:next w:val="a4"/>
    <w:semiHidden/>
    <w:rsid w:val="00614786"/>
  </w:style>
  <w:style w:type="numbering" w:customStyle="1" w:styleId="NoList2213">
    <w:name w:val="No List2213"/>
    <w:next w:val="a4"/>
    <w:semiHidden/>
    <w:rsid w:val="00614786"/>
  </w:style>
  <w:style w:type="numbering" w:customStyle="1" w:styleId="NoList913">
    <w:name w:val="No List913"/>
    <w:next w:val="a4"/>
    <w:semiHidden/>
    <w:rsid w:val="00614786"/>
  </w:style>
  <w:style w:type="numbering" w:customStyle="1" w:styleId="NoList1313">
    <w:name w:val="No List1313"/>
    <w:next w:val="a4"/>
    <w:semiHidden/>
    <w:rsid w:val="00614786"/>
  </w:style>
  <w:style w:type="numbering" w:customStyle="1" w:styleId="NoList2313">
    <w:name w:val="No List2313"/>
    <w:next w:val="a4"/>
    <w:semiHidden/>
    <w:rsid w:val="00614786"/>
  </w:style>
  <w:style w:type="numbering" w:customStyle="1" w:styleId="NoList1013">
    <w:name w:val="No List1013"/>
    <w:next w:val="a4"/>
    <w:semiHidden/>
    <w:rsid w:val="00614786"/>
  </w:style>
  <w:style w:type="numbering" w:customStyle="1" w:styleId="NoList1413">
    <w:name w:val="No List1413"/>
    <w:next w:val="a4"/>
    <w:semiHidden/>
    <w:rsid w:val="00614786"/>
  </w:style>
  <w:style w:type="numbering" w:customStyle="1" w:styleId="NoList2413">
    <w:name w:val="No List2413"/>
    <w:next w:val="a4"/>
    <w:semiHidden/>
    <w:rsid w:val="00614786"/>
  </w:style>
  <w:style w:type="numbering" w:customStyle="1" w:styleId="NoList3113">
    <w:name w:val="No List3113"/>
    <w:next w:val="a4"/>
    <w:semiHidden/>
    <w:rsid w:val="00614786"/>
  </w:style>
  <w:style w:type="numbering" w:customStyle="1" w:styleId="NoList4113">
    <w:name w:val="No List4113"/>
    <w:next w:val="a4"/>
    <w:semiHidden/>
    <w:rsid w:val="00614786"/>
  </w:style>
  <w:style w:type="numbering" w:customStyle="1" w:styleId="NoList5113">
    <w:name w:val="No List5113"/>
    <w:next w:val="a4"/>
    <w:semiHidden/>
    <w:rsid w:val="00614786"/>
  </w:style>
  <w:style w:type="numbering" w:customStyle="1" w:styleId="NoList1513">
    <w:name w:val="No List1513"/>
    <w:next w:val="a4"/>
    <w:semiHidden/>
    <w:rsid w:val="00614786"/>
  </w:style>
  <w:style w:type="numbering" w:customStyle="1" w:styleId="NoList1613">
    <w:name w:val="No List1613"/>
    <w:next w:val="a4"/>
    <w:semiHidden/>
    <w:rsid w:val="00614786"/>
  </w:style>
  <w:style w:type="numbering" w:customStyle="1" w:styleId="1116">
    <w:name w:val="无列表1116"/>
    <w:next w:val="a4"/>
    <w:semiHidden/>
    <w:rsid w:val="00614786"/>
  </w:style>
  <w:style w:type="numbering" w:customStyle="1" w:styleId="NoList11113">
    <w:name w:val="No List11113"/>
    <w:next w:val="a4"/>
    <w:semiHidden/>
    <w:rsid w:val="00614786"/>
  </w:style>
  <w:style w:type="numbering" w:customStyle="1" w:styleId="Style112">
    <w:name w:val="Style112"/>
    <w:uiPriority w:val="99"/>
    <w:rsid w:val="00614786"/>
    <w:pPr>
      <w:numPr>
        <w:numId w:val="27"/>
      </w:numPr>
    </w:pPr>
  </w:style>
  <w:style w:type="table" w:customStyle="1" w:styleId="SGSTableBasic211">
    <w:name w:val="SGS Table Basic 211"/>
    <w:basedOn w:val="a3"/>
    <w:uiPriority w:val="99"/>
    <w:qFormat/>
    <w:rsid w:val="0061478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14786"/>
    <w:pPr>
      <w:numPr>
        <w:numId w:val="26"/>
      </w:numPr>
    </w:pPr>
  </w:style>
  <w:style w:type="table" w:customStyle="1" w:styleId="TableClassic213">
    <w:name w:val="Table Classic 213"/>
    <w:basedOn w:val="a3"/>
    <w:next w:val="2ff2"/>
    <w:rsid w:val="006147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
    <w:rsid w:val="006147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2"/>
    <w:rsid w:val="006147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2"/>
    <w:rsid w:val="006147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
    <w:uiPriority w:val="29"/>
    <w:unhideWhenUsed/>
    <w:rsid w:val="0061478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unhideWhenUsed/>
    <w:rsid w:val="0061478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614786"/>
  </w:style>
  <w:style w:type="table" w:customStyle="1" w:styleId="SGSTableBasic121">
    <w:name w:val="SGS Table Basic 121"/>
    <w:basedOn w:val="a3"/>
    <w:next w:val="afc"/>
    <w:rsid w:val="006147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614786"/>
  </w:style>
  <w:style w:type="table" w:customStyle="1" w:styleId="TableGrid131">
    <w:name w:val="Table Grid13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6147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a4"/>
    <w:semiHidden/>
    <w:rsid w:val="00614786"/>
  </w:style>
  <w:style w:type="table" w:customStyle="1" w:styleId="3210">
    <w:name w:val="网格型32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614786"/>
    <w:rPr>
      <w:rFonts w:ascii="Times New Roman" w:eastAsia="PMingLiU" w:hAnsi="Times New Roman"/>
      <w:lang w:val="sv-SE" w:eastAsia="sv-SE"/>
    </w:rPr>
    <w:tblPr/>
  </w:style>
  <w:style w:type="numbering" w:customStyle="1" w:styleId="1232">
    <w:name w:val="목록 없음123"/>
    <w:next w:val="a4"/>
    <w:semiHidden/>
    <w:unhideWhenUsed/>
    <w:rsid w:val="00614786"/>
  </w:style>
  <w:style w:type="numbering" w:customStyle="1" w:styleId="2230">
    <w:name w:val="목록 없음223"/>
    <w:next w:val="a4"/>
    <w:semiHidden/>
    <w:rsid w:val="00614786"/>
  </w:style>
  <w:style w:type="numbering" w:customStyle="1" w:styleId="1260">
    <w:name w:val="リストなし126"/>
    <w:next w:val="a4"/>
    <w:uiPriority w:val="99"/>
    <w:semiHidden/>
    <w:unhideWhenUsed/>
    <w:rsid w:val="00614786"/>
  </w:style>
  <w:style w:type="numbering" w:customStyle="1" w:styleId="NoList263">
    <w:name w:val="No List263"/>
    <w:next w:val="a4"/>
    <w:semiHidden/>
    <w:unhideWhenUsed/>
    <w:rsid w:val="00614786"/>
  </w:style>
  <w:style w:type="numbering" w:customStyle="1" w:styleId="NoList333">
    <w:name w:val="No List333"/>
    <w:next w:val="a4"/>
    <w:semiHidden/>
    <w:rsid w:val="00614786"/>
  </w:style>
  <w:style w:type="table" w:customStyle="1" w:styleId="TableGrid431">
    <w:name w:val="Table Grid431"/>
    <w:basedOn w:val="a3"/>
    <w:next w:val="afc"/>
    <w:rsid w:val="006147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614786"/>
  </w:style>
  <w:style w:type="table" w:customStyle="1" w:styleId="TableGrid522">
    <w:name w:val="Table Grid522"/>
    <w:basedOn w:val="a3"/>
    <w:next w:val="afc"/>
    <w:rsid w:val="0061478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14786"/>
    <w:rPr>
      <w:rFonts w:ascii="Times New Roman" w:hAnsi="Times New Roman"/>
      <w:lang w:val="sv-SE" w:eastAsia="sv-SE"/>
    </w:rPr>
    <w:tblPr/>
  </w:style>
  <w:style w:type="table" w:customStyle="1" w:styleId="TableGrid1122">
    <w:name w:val="Table Grid1122"/>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6147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6147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614786"/>
  </w:style>
  <w:style w:type="table" w:customStyle="1" w:styleId="TableGrid622">
    <w:name w:val="Table Grid622"/>
    <w:basedOn w:val="a3"/>
    <w:next w:val="afc"/>
    <w:rsid w:val="006147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614786"/>
  </w:style>
  <w:style w:type="numbering" w:customStyle="1" w:styleId="NoList723">
    <w:name w:val="No List723"/>
    <w:next w:val="a4"/>
    <w:semiHidden/>
    <w:rsid w:val="00614786"/>
  </w:style>
  <w:style w:type="numbering" w:customStyle="1" w:styleId="NoList1133">
    <w:name w:val="No List1133"/>
    <w:next w:val="a4"/>
    <w:semiHidden/>
    <w:rsid w:val="00614786"/>
  </w:style>
  <w:style w:type="numbering" w:customStyle="1" w:styleId="NoList2123">
    <w:name w:val="No List2123"/>
    <w:next w:val="a4"/>
    <w:semiHidden/>
    <w:rsid w:val="00614786"/>
  </w:style>
  <w:style w:type="numbering" w:customStyle="1" w:styleId="NoList823">
    <w:name w:val="No List823"/>
    <w:next w:val="a4"/>
    <w:semiHidden/>
    <w:rsid w:val="00614786"/>
  </w:style>
  <w:style w:type="numbering" w:customStyle="1" w:styleId="NoList1223">
    <w:name w:val="No List1223"/>
    <w:next w:val="a4"/>
    <w:semiHidden/>
    <w:rsid w:val="00614786"/>
  </w:style>
  <w:style w:type="numbering" w:customStyle="1" w:styleId="NoList2223">
    <w:name w:val="No List2223"/>
    <w:next w:val="a4"/>
    <w:semiHidden/>
    <w:rsid w:val="00614786"/>
  </w:style>
  <w:style w:type="numbering" w:customStyle="1" w:styleId="NoList923">
    <w:name w:val="No List923"/>
    <w:next w:val="a4"/>
    <w:semiHidden/>
    <w:rsid w:val="00614786"/>
  </w:style>
  <w:style w:type="numbering" w:customStyle="1" w:styleId="NoList1323">
    <w:name w:val="No List1323"/>
    <w:next w:val="a4"/>
    <w:semiHidden/>
    <w:rsid w:val="00614786"/>
  </w:style>
  <w:style w:type="numbering" w:customStyle="1" w:styleId="NoList2323">
    <w:name w:val="No List2323"/>
    <w:next w:val="a4"/>
    <w:semiHidden/>
    <w:rsid w:val="00614786"/>
  </w:style>
  <w:style w:type="numbering" w:customStyle="1" w:styleId="NoList1023">
    <w:name w:val="No List1023"/>
    <w:next w:val="a4"/>
    <w:semiHidden/>
    <w:rsid w:val="00614786"/>
  </w:style>
  <w:style w:type="numbering" w:customStyle="1" w:styleId="NoList1423">
    <w:name w:val="No List1423"/>
    <w:next w:val="a4"/>
    <w:semiHidden/>
    <w:rsid w:val="00614786"/>
  </w:style>
  <w:style w:type="numbering" w:customStyle="1" w:styleId="NoList2423">
    <w:name w:val="No List2423"/>
    <w:next w:val="a4"/>
    <w:semiHidden/>
    <w:rsid w:val="00614786"/>
  </w:style>
  <w:style w:type="numbering" w:customStyle="1" w:styleId="NoList3123">
    <w:name w:val="No List3123"/>
    <w:next w:val="a4"/>
    <w:semiHidden/>
    <w:rsid w:val="00614786"/>
  </w:style>
  <w:style w:type="numbering" w:customStyle="1" w:styleId="NoList4123">
    <w:name w:val="No List4123"/>
    <w:next w:val="a4"/>
    <w:semiHidden/>
    <w:rsid w:val="00614786"/>
  </w:style>
  <w:style w:type="numbering" w:customStyle="1" w:styleId="NoList5123">
    <w:name w:val="No List5123"/>
    <w:next w:val="a4"/>
    <w:semiHidden/>
    <w:rsid w:val="00614786"/>
  </w:style>
  <w:style w:type="numbering" w:customStyle="1" w:styleId="NoList1523">
    <w:name w:val="No List1523"/>
    <w:next w:val="a4"/>
    <w:semiHidden/>
    <w:rsid w:val="00614786"/>
  </w:style>
  <w:style w:type="numbering" w:customStyle="1" w:styleId="NoList1623">
    <w:name w:val="No List1623"/>
    <w:next w:val="a4"/>
    <w:semiHidden/>
    <w:rsid w:val="00614786"/>
  </w:style>
  <w:style w:type="numbering" w:customStyle="1" w:styleId="1125">
    <w:name w:val="无列表1125"/>
    <w:next w:val="a4"/>
    <w:semiHidden/>
    <w:rsid w:val="00614786"/>
  </w:style>
  <w:style w:type="numbering" w:customStyle="1" w:styleId="NoList11123">
    <w:name w:val="No List11123"/>
    <w:next w:val="a4"/>
    <w:semiHidden/>
    <w:rsid w:val="00614786"/>
  </w:style>
  <w:style w:type="numbering" w:customStyle="1" w:styleId="Style122">
    <w:name w:val="Style122"/>
    <w:uiPriority w:val="99"/>
    <w:rsid w:val="00614786"/>
  </w:style>
  <w:style w:type="table" w:customStyle="1" w:styleId="SGSTableBasic221">
    <w:name w:val="SGS Table Basic 221"/>
    <w:basedOn w:val="a3"/>
    <w:uiPriority w:val="99"/>
    <w:qFormat/>
    <w:rsid w:val="0061478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614786"/>
  </w:style>
  <w:style w:type="table" w:customStyle="1" w:styleId="TableClassic222">
    <w:name w:val="Table Classic 222"/>
    <w:basedOn w:val="a3"/>
    <w:next w:val="2ff2"/>
    <w:rsid w:val="006147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6147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147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6147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1478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1478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614786"/>
  </w:style>
  <w:style w:type="numbering" w:customStyle="1" w:styleId="12120">
    <w:name w:val="无列表1212"/>
    <w:next w:val="a4"/>
    <w:semiHidden/>
    <w:rsid w:val="00614786"/>
  </w:style>
  <w:style w:type="numbering" w:customStyle="1" w:styleId="12112">
    <w:name w:val="リストなし1211"/>
    <w:next w:val="a4"/>
    <w:uiPriority w:val="99"/>
    <w:semiHidden/>
    <w:unhideWhenUsed/>
    <w:rsid w:val="00614786"/>
  </w:style>
  <w:style w:type="numbering" w:customStyle="1" w:styleId="111110">
    <w:name w:val="无列表11111"/>
    <w:next w:val="a4"/>
    <w:semiHidden/>
    <w:rsid w:val="00614786"/>
  </w:style>
  <w:style w:type="numbering" w:customStyle="1" w:styleId="111111">
    <w:name w:val="リストなし11111"/>
    <w:next w:val="a4"/>
    <w:uiPriority w:val="99"/>
    <w:semiHidden/>
    <w:unhideWhenUsed/>
    <w:rsid w:val="00614786"/>
  </w:style>
  <w:style w:type="table" w:customStyle="1" w:styleId="TableGrid141">
    <w:name w:val="Table Grid141"/>
    <w:basedOn w:val="a3"/>
    <w:next w:val="afc"/>
    <w:rsid w:val="0061478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614786"/>
  </w:style>
  <w:style w:type="numbering" w:customStyle="1" w:styleId="1340">
    <w:name w:val="リストなし134"/>
    <w:next w:val="a4"/>
    <w:uiPriority w:val="99"/>
    <w:semiHidden/>
    <w:unhideWhenUsed/>
    <w:rsid w:val="00614786"/>
  </w:style>
  <w:style w:type="table" w:customStyle="1" w:styleId="31110">
    <w:name w:val="网格型3111"/>
    <w:basedOn w:val="a3"/>
    <w:next w:val="afc"/>
    <w:rsid w:val="00614786"/>
    <w:pPr>
      <w:overflowPunct w:val="0"/>
      <w:autoSpaceDE w:val="0"/>
      <w:autoSpaceDN w:val="0"/>
      <w:adjustRightInd w:val="0"/>
      <w:spacing w:after="180"/>
      <w:textAlignment w:val="baseline"/>
    </w:pPr>
    <w:rPr>
      <w:rFonts w:ascii="Osaka" w:eastAsia="宋体"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rsid w:val="00614786"/>
    <w:pPr>
      <w:overflowPunct w:val="0"/>
      <w:autoSpaceDE w:val="0"/>
      <w:autoSpaceDN w:val="0"/>
      <w:adjustRightInd w:val="0"/>
      <w:spacing w:after="180"/>
      <w:textAlignment w:val="baseline"/>
    </w:pPr>
    <w:rPr>
      <w:rFonts w:ascii="Osaka" w:eastAsia="宋体"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614786"/>
  </w:style>
  <w:style w:type="table" w:customStyle="1" w:styleId="TableClassic2111">
    <w:name w:val="Table Classic 2111"/>
    <w:basedOn w:val="a3"/>
    <w:next w:val="2ff2"/>
    <w:rsid w:val="00614786"/>
    <w:pPr>
      <w:spacing w:after="180"/>
    </w:pPr>
    <w:rPr>
      <w:rFonts w:ascii="Osaka" w:eastAsia="宋体"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614786"/>
  </w:style>
  <w:style w:type="numbering" w:customStyle="1" w:styleId="1410">
    <w:name w:val="无列表141"/>
    <w:next w:val="a4"/>
    <w:semiHidden/>
    <w:rsid w:val="00614786"/>
  </w:style>
  <w:style w:type="numbering" w:customStyle="1" w:styleId="1411">
    <w:name w:val="リストなし141"/>
    <w:next w:val="a4"/>
    <w:uiPriority w:val="99"/>
    <w:semiHidden/>
    <w:unhideWhenUsed/>
    <w:rsid w:val="00614786"/>
  </w:style>
  <w:style w:type="numbering" w:customStyle="1" w:styleId="11310">
    <w:name w:val="无列表1131"/>
    <w:next w:val="a4"/>
    <w:semiHidden/>
    <w:rsid w:val="00614786"/>
  </w:style>
  <w:style w:type="numbering" w:customStyle="1" w:styleId="11311">
    <w:name w:val="リストなし1131"/>
    <w:next w:val="a4"/>
    <w:uiPriority w:val="99"/>
    <w:semiHidden/>
    <w:unhideWhenUsed/>
    <w:rsid w:val="00614786"/>
  </w:style>
  <w:style w:type="numbering" w:customStyle="1" w:styleId="12210">
    <w:name w:val="无列表1221"/>
    <w:next w:val="a4"/>
    <w:semiHidden/>
    <w:rsid w:val="00614786"/>
  </w:style>
  <w:style w:type="numbering" w:customStyle="1" w:styleId="12211">
    <w:name w:val="リストなし1221"/>
    <w:next w:val="a4"/>
    <w:uiPriority w:val="99"/>
    <w:semiHidden/>
    <w:unhideWhenUsed/>
    <w:rsid w:val="00614786"/>
  </w:style>
  <w:style w:type="numbering" w:customStyle="1" w:styleId="NoList1142">
    <w:name w:val="No List1142"/>
    <w:next w:val="a4"/>
    <w:uiPriority w:val="99"/>
    <w:semiHidden/>
    <w:unhideWhenUsed/>
    <w:rsid w:val="00614786"/>
  </w:style>
  <w:style w:type="numbering" w:customStyle="1" w:styleId="11121">
    <w:name w:val="无列表11121"/>
    <w:next w:val="a4"/>
    <w:semiHidden/>
    <w:rsid w:val="00614786"/>
  </w:style>
  <w:style w:type="numbering" w:customStyle="1" w:styleId="111210">
    <w:name w:val="リストなし11121"/>
    <w:next w:val="a4"/>
    <w:uiPriority w:val="99"/>
    <w:semiHidden/>
    <w:unhideWhenUsed/>
    <w:rsid w:val="00614786"/>
  </w:style>
  <w:style w:type="numbering" w:customStyle="1" w:styleId="13210">
    <w:name w:val="无列表1321"/>
    <w:next w:val="a4"/>
    <w:semiHidden/>
    <w:rsid w:val="00614786"/>
  </w:style>
  <w:style w:type="numbering" w:customStyle="1" w:styleId="13111">
    <w:name w:val="リストなし1311"/>
    <w:next w:val="a4"/>
    <w:uiPriority w:val="99"/>
    <w:semiHidden/>
    <w:unhideWhenUsed/>
    <w:rsid w:val="00614786"/>
  </w:style>
  <w:style w:type="numbering" w:customStyle="1" w:styleId="112110">
    <w:name w:val="无列表11211"/>
    <w:next w:val="a4"/>
    <w:semiHidden/>
    <w:rsid w:val="00614786"/>
  </w:style>
  <w:style w:type="numbering" w:customStyle="1" w:styleId="112111">
    <w:name w:val="リストなし11211"/>
    <w:next w:val="a4"/>
    <w:uiPriority w:val="99"/>
    <w:semiHidden/>
    <w:unhideWhenUsed/>
    <w:rsid w:val="00614786"/>
  </w:style>
  <w:style w:type="numbering" w:customStyle="1" w:styleId="NoList273">
    <w:name w:val="No List273"/>
    <w:next w:val="a4"/>
    <w:uiPriority w:val="99"/>
    <w:semiHidden/>
    <w:unhideWhenUsed/>
    <w:rsid w:val="00614786"/>
  </w:style>
  <w:style w:type="numbering" w:customStyle="1" w:styleId="NoList1152">
    <w:name w:val="No List1152"/>
    <w:next w:val="a4"/>
    <w:uiPriority w:val="99"/>
    <w:semiHidden/>
    <w:rsid w:val="00614786"/>
  </w:style>
  <w:style w:type="numbering" w:customStyle="1" w:styleId="1510">
    <w:name w:val="无列表151"/>
    <w:next w:val="a4"/>
    <w:semiHidden/>
    <w:rsid w:val="00614786"/>
  </w:style>
  <w:style w:type="numbering" w:customStyle="1" w:styleId="1511">
    <w:name w:val="リストなし151"/>
    <w:next w:val="a4"/>
    <w:uiPriority w:val="99"/>
    <w:semiHidden/>
    <w:unhideWhenUsed/>
    <w:rsid w:val="00614786"/>
  </w:style>
  <w:style w:type="numbering" w:customStyle="1" w:styleId="NoList283">
    <w:name w:val="No List283"/>
    <w:next w:val="a4"/>
    <w:uiPriority w:val="99"/>
    <w:semiHidden/>
    <w:rsid w:val="00614786"/>
  </w:style>
  <w:style w:type="numbering" w:customStyle="1" w:styleId="11410">
    <w:name w:val="无列表1141"/>
    <w:next w:val="a4"/>
    <w:semiHidden/>
    <w:rsid w:val="00614786"/>
  </w:style>
  <w:style w:type="numbering" w:customStyle="1" w:styleId="11411">
    <w:name w:val="リストなし1141"/>
    <w:next w:val="a4"/>
    <w:uiPriority w:val="99"/>
    <w:semiHidden/>
    <w:unhideWhenUsed/>
    <w:rsid w:val="00614786"/>
  </w:style>
  <w:style w:type="numbering" w:customStyle="1" w:styleId="NoList342">
    <w:name w:val="No List342"/>
    <w:next w:val="a4"/>
    <w:uiPriority w:val="99"/>
    <w:semiHidden/>
    <w:unhideWhenUsed/>
    <w:rsid w:val="00614786"/>
  </w:style>
  <w:style w:type="table" w:customStyle="1" w:styleId="TableGrid531">
    <w:name w:val="Table Grid531"/>
    <w:basedOn w:val="a3"/>
    <w:next w:val="afc"/>
    <w:rsid w:val="00614786"/>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614786"/>
  </w:style>
  <w:style w:type="numbering" w:customStyle="1" w:styleId="12311">
    <w:name w:val="リストなし1231"/>
    <w:next w:val="a4"/>
    <w:uiPriority w:val="99"/>
    <w:semiHidden/>
    <w:unhideWhenUsed/>
    <w:rsid w:val="00614786"/>
  </w:style>
  <w:style w:type="numbering" w:customStyle="1" w:styleId="NoList1161">
    <w:name w:val="No List1161"/>
    <w:next w:val="a4"/>
    <w:uiPriority w:val="99"/>
    <w:semiHidden/>
    <w:unhideWhenUsed/>
    <w:rsid w:val="00614786"/>
  </w:style>
  <w:style w:type="table" w:customStyle="1" w:styleId="TableGrid4131">
    <w:name w:val="Table Grid4131"/>
    <w:basedOn w:val="a3"/>
    <w:next w:val="afc"/>
    <w:rsid w:val="00614786"/>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614786"/>
  </w:style>
  <w:style w:type="numbering" w:customStyle="1" w:styleId="111310">
    <w:name w:val="リストなし11131"/>
    <w:next w:val="a4"/>
    <w:uiPriority w:val="99"/>
    <w:semiHidden/>
    <w:unhideWhenUsed/>
    <w:rsid w:val="00614786"/>
  </w:style>
  <w:style w:type="numbering" w:customStyle="1" w:styleId="NoList442">
    <w:name w:val="No List442"/>
    <w:next w:val="a4"/>
    <w:uiPriority w:val="99"/>
    <w:semiHidden/>
    <w:unhideWhenUsed/>
    <w:rsid w:val="00614786"/>
  </w:style>
  <w:style w:type="table" w:customStyle="1" w:styleId="TableGrid631">
    <w:name w:val="Table Grid631"/>
    <w:basedOn w:val="a3"/>
    <w:next w:val="afc"/>
    <w:rsid w:val="00614786"/>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614786"/>
  </w:style>
  <w:style w:type="numbering" w:customStyle="1" w:styleId="13211">
    <w:name w:val="リストなし1321"/>
    <w:next w:val="a4"/>
    <w:uiPriority w:val="99"/>
    <w:semiHidden/>
    <w:unhideWhenUsed/>
    <w:rsid w:val="00614786"/>
  </w:style>
  <w:style w:type="numbering" w:customStyle="1" w:styleId="NoList1232">
    <w:name w:val="No List1232"/>
    <w:next w:val="a4"/>
    <w:uiPriority w:val="99"/>
    <w:semiHidden/>
    <w:unhideWhenUsed/>
    <w:rsid w:val="00614786"/>
  </w:style>
  <w:style w:type="numbering" w:customStyle="1" w:styleId="11221">
    <w:name w:val="无列表11221"/>
    <w:next w:val="a4"/>
    <w:semiHidden/>
    <w:rsid w:val="00614786"/>
  </w:style>
  <w:style w:type="numbering" w:customStyle="1" w:styleId="112210">
    <w:name w:val="リストなし11221"/>
    <w:next w:val="a4"/>
    <w:uiPriority w:val="99"/>
    <w:semiHidden/>
    <w:unhideWhenUsed/>
    <w:rsid w:val="00614786"/>
  </w:style>
  <w:style w:type="numbering" w:customStyle="1" w:styleId="NoList292">
    <w:name w:val="No List292"/>
    <w:next w:val="a4"/>
    <w:uiPriority w:val="99"/>
    <w:semiHidden/>
    <w:unhideWhenUsed/>
    <w:rsid w:val="00614786"/>
  </w:style>
  <w:style w:type="numbering" w:customStyle="1" w:styleId="NoList1171">
    <w:name w:val="No List1171"/>
    <w:next w:val="a4"/>
    <w:uiPriority w:val="99"/>
    <w:semiHidden/>
    <w:rsid w:val="00614786"/>
  </w:style>
  <w:style w:type="numbering" w:customStyle="1" w:styleId="1610">
    <w:name w:val="无列表161"/>
    <w:next w:val="a4"/>
    <w:semiHidden/>
    <w:rsid w:val="00614786"/>
  </w:style>
  <w:style w:type="numbering" w:customStyle="1" w:styleId="1611">
    <w:name w:val="リストなし161"/>
    <w:next w:val="a4"/>
    <w:uiPriority w:val="99"/>
    <w:semiHidden/>
    <w:unhideWhenUsed/>
    <w:rsid w:val="00614786"/>
  </w:style>
  <w:style w:type="numbering" w:customStyle="1" w:styleId="NoList2102">
    <w:name w:val="No List2102"/>
    <w:next w:val="a4"/>
    <w:uiPriority w:val="99"/>
    <w:semiHidden/>
    <w:rsid w:val="00614786"/>
  </w:style>
  <w:style w:type="numbering" w:customStyle="1" w:styleId="1151">
    <w:name w:val="无列表1151"/>
    <w:next w:val="a4"/>
    <w:semiHidden/>
    <w:rsid w:val="00614786"/>
  </w:style>
  <w:style w:type="numbering" w:customStyle="1" w:styleId="11510">
    <w:name w:val="リストなし1151"/>
    <w:next w:val="a4"/>
    <w:uiPriority w:val="99"/>
    <w:semiHidden/>
    <w:unhideWhenUsed/>
    <w:rsid w:val="00614786"/>
  </w:style>
  <w:style w:type="numbering" w:customStyle="1" w:styleId="NoList351">
    <w:name w:val="No List351"/>
    <w:next w:val="a4"/>
    <w:uiPriority w:val="99"/>
    <w:semiHidden/>
    <w:unhideWhenUsed/>
    <w:rsid w:val="00614786"/>
  </w:style>
  <w:style w:type="table" w:customStyle="1" w:styleId="TableGrid541">
    <w:name w:val="Table Grid541"/>
    <w:basedOn w:val="a3"/>
    <w:next w:val="afc"/>
    <w:rsid w:val="00614786"/>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614786"/>
  </w:style>
  <w:style w:type="numbering" w:customStyle="1" w:styleId="12410">
    <w:name w:val="リストなし1241"/>
    <w:next w:val="a4"/>
    <w:uiPriority w:val="99"/>
    <w:semiHidden/>
    <w:unhideWhenUsed/>
    <w:rsid w:val="00614786"/>
  </w:style>
  <w:style w:type="numbering" w:customStyle="1" w:styleId="NoList1181">
    <w:name w:val="No List1181"/>
    <w:next w:val="a4"/>
    <w:uiPriority w:val="99"/>
    <w:semiHidden/>
    <w:unhideWhenUsed/>
    <w:rsid w:val="00614786"/>
  </w:style>
  <w:style w:type="table" w:customStyle="1" w:styleId="TableGrid4141">
    <w:name w:val="Table Grid4141"/>
    <w:basedOn w:val="a3"/>
    <w:next w:val="afc"/>
    <w:rsid w:val="00614786"/>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614786"/>
  </w:style>
  <w:style w:type="numbering" w:customStyle="1" w:styleId="111410">
    <w:name w:val="リストなし11141"/>
    <w:next w:val="a4"/>
    <w:uiPriority w:val="99"/>
    <w:semiHidden/>
    <w:unhideWhenUsed/>
    <w:rsid w:val="00614786"/>
  </w:style>
  <w:style w:type="numbering" w:customStyle="1" w:styleId="NoList451">
    <w:name w:val="No List451"/>
    <w:next w:val="a4"/>
    <w:uiPriority w:val="99"/>
    <w:semiHidden/>
    <w:unhideWhenUsed/>
    <w:rsid w:val="00614786"/>
  </w:style>
  <w:style w:type="table" w:customStyle="1" w:styleId="TableGrid641">
    <w:name w:val="Table Grid641"/>
    <w:basedOn w:val="a3"/>
    <w:next w:val="afc"/>
    <w:rsid w:val="00614786"/>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614786"/>
  </w:style>
  <w:style w:type="numbering" w:customStyle="1" w:styleId="13310">
    <w:name w:val="リストなし1331"/>
    <w:next w:val="a4"/>
    <w:uiPriority w:val="99"/>
    <w:semiHidden/>
    <w:unhideWhenUsed/>
    <w:rsid w:val="00614786"/>
  </w:style>
  <w:style w:type="numbering" w:customStyle="1" w:styleId="NoList1241">
    <w:name w:val="No List1241"/>
    <w:next w:val="a4"/>
    <w:uiPriority w:val="99"/>
    <w:semiHidden/>
    <w:unhideWhenUsed/>
    <w:rsid w:val="00614786"/>
  </w:style>
  <w:style w:type="numbering" w:customStyle="1" w:styleId="11231">
    <w:name w:val="无列表11231"/>
    <w:next w:val="a4"/>
    <w:semiHidden/>
    <w:rsid w:val="00614786"/>
  </w:style>
  <w:style w:type="numbering" w:customStyle="1" w:styleId="112310">
    <w:name w:val="リストなし11231"/>
    <w:next w:val="a4"/>
    <w:uiPriority w:val="99"/>
    <w:semiHidden/>
    <w:unhideWhenUsed/>
    <w:rsid w:val="00614786"/>
  </w:style>
  <w:style w:type="table" w:customStyle="1" w:styleId="MediumShading1-Accent31">
    <w:name w:val="Medium Shading 1 - Accent 31"/>
    <w:basedOn w:val="a3"/>
    <w:next w:val="1-3"/>
    <w:uiPriority w:val="29"/>
    <w:unhideWhenUsed/>
    <w:qFormat/>
    <w:rsid w:val="0061478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1478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1478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1478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1478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61478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614786"/>
  </w:style>
  <w:style w:type="numbering" w:customStyle="1" w:styleId="1710">
    <w:name w:val="无列表171"/>
    <w:next w:val="a4"/>
    <w:semiHidden/>
    <w:rsid w:val="00614786"/>
  </w:style>
  <w:style w:type="numbering" w:customStyle="1" w:styleId="1711">
    <w:name w:val="リストなし171"/>
    <w:next w:val="a4"/>
    <w:uiPriority w:val="99"/>
    <w:semiHidden/>
    <w:unhideWhenUsed/>
    <w:rsid w:val="00614786"/>
  </w:style>
  <w:style w:type="numbering" w:customStyle="1" w:styleId="NoList1191">
    <w:name w:val="No List1191"/>
    <w:next w:val="a4"/>
    <w:semiHidden/>
    <w:rsid w:val="00614786"/>
  </w:style>
  <w:style w:type="numbering" w:customStyle="1" w:styleId="NoList361">
    <w:name w:val="No List361"/>
    <w:next w:val="a4"/>
    <w:semiHidden/>
    <w:rsid w:val="00614786"/>
  </w:style>
  <w:style w:type="numbering" w:customStyle="1" w:styleId="NoList461">
    <w:name w:val="No List461"/>
    <w:next w:val="a4"/>
    <w:semiHidden/>
    <w:rsid w:val="00614786"/>
  </w:style>
  <w:style w:type="numbering" w:customStyle="1" w:styleId="NoList11101">
    <w:name w:val="No List11101"/>
    <w:next w:val="a4"/>
    <w:semiHidden/>
    <w:rsid w:val="00614786"/>
  </w:style>
  <w:style w:type="numbering" w:customStyle="1" w:styleId="NoList1251">
    <w:name w:val="No List1251"/>
    <w:next w:val="a4"/>
    <w:semiHidden/>
    <w:rsid w:val="00614786"/>
  </w:style>
  <w:style w:type="numbering" w:customStyle="1" w:styleId="11610">
    <w:name w:val="无列表1161"/>
    <w:next w:val="a4"/>
    <w:semiHidden/>
    <w:rsid w:val="00614786"/>
  </w:style>
  <w:style w:type="numbering" w:customStyle="1" w:styleId="NoList1712">
    <w:name w:val="No List1712"/>
    <w:next w:val="a4"/>
    <w:uiPriority w:val="99"/>
    <w:semiHidden/>
    <w:unhideWhenUsed/>
    <w:rsid w:val="00614786"/>
  </w:style>
  <w:style w:type="numbering" w:customStyle="1" w:styleId="1251">
    <w:name w:val="无列表1251"/>
    <w:next w:val="a4"/>
    <w:semiHidden/>
    <w:rsid w:val="00614786"/>
  </w:style>
  <w:style w:type="numbering" w:customStyle="1" w:styleId="NoList1812">
    <w:name w:val="No List1812"/>
    <w:next w:val="a4"/>
    <w:semiHidden/>
    <w:rsid w:val="00614786"/>
  </w:style>
  <w:style w:type="numbering" w:customStyle="1" w:styleId="NoList371">
    <w:name w:val="No List371"/>
    <w:next w:val="a4"/>
    <w:uiPriority w:val="99"/>
    <w:semiHidden/>
    <w:unhideWhenUsed/>
    <w:rsid w:val="00614786"/>
  </w:style>
  <w:style w:type="numbering" w:customStyle="1" w:styleId="1810">
    <w:name w:val="无列表181"/>
    <w:next w:val="a4"/>
    <w:semiHidden/>
    <w:rsid w:val="00614786"/>
  </w:style>
  <w:style w:type="numbering" w:customStyle="1" w:styleId="1811">
    <w:name w:val="リストなし181"/>
    <w:next w:val="a4"/>
    <w:uiPriority w:val="99"/>
    <w:semiHidden/>
    <w:unhideWhenUsed/>
    <w:rsid w:val="00614786"/>
  </w:style>
  <w:style w:type="numbering" w:customStyle="1" w:styleId="NoList1201">
    <w:name w:val="No List1201"/>
    <w:next w:val="a4"/>
    <w:semiHidden/>
    <w:rsid w:val="00614786"/>
  </w:style>
  <w:style w:type="numbering" w:customStyle="1" w:styleId="NoList2132">
    <w:name w:val="No List2132"/>
    <w:next w:val="a4"/>
    <w:semiHidden/>
    <w:rsid w:val="00614786"/>
  </w:style>
  <w:style w:type="numbering" w:customStyle="1" w:styleId="NoList381">
    <w:name w:val="No List381"/>
    <w:next w:val="a4"/>
    <w:semiHidden/>
    <w:rsid w:val="00614786"/>
  </w:style>
  <w:style w:type="numbering" w:customStyle="1" w:styleId="NoList471">
    <w:name w:val="No List471"/>
    <w:next w:val="a4"/>
    <w:semiHidden/>
    <w:rsid w:val="00614786"/>
  </w:style>
  <w:style w:type="numbering" w:customStyle="1" w:styleId="NoList2141">
    <w:name w:val="No List2141"/>
    <w:next w:val="a4"/>
    <w:semiHidden/>
    <w:rsid w:val="00614786"/>
  </w:style>
  <w:style w:type="numbering" w:customStyle="1" w:styleId="NoList1261">
    <w:name w:val="No List1261"/>
    <w:next w:val="a4"/>
    <w:semiHidden/>
    <w:rsid w:val="00614786"/>
  </w:style>
  <w:style w:type="numbering" w:customStyle="1" w:styleId="1171">
    <w:name w:val="无列表1171"/>
    <w:next w:val="a4"/>
    <w:semiHidden/>
    <w:rsid w:val="00614786"/>
  </w:style>
  <w:style w:type="numbering" w:customStyle="1" w:styleId="NoList11132">
    <w:name w:val="No List11132"/>
    <w:next w:val="a4"/>
    <w:semiHidden/>
    <w:rsid w:val="00614786"/>
  </w:style>
  <w:style w:type="numbering" w:customStyle="1" w:styleId="NoList1721">
    <w:name w:val="No List1721"/>
    <w:next w:val="a4"/>
    <w:uiPriority w:val="99"/>
    <w:semiHidden/>
    <w:unhideWhenUsed/>
    <w:rsid w:val="00614786"/>
  </w:style>
  <w:style w:type="numbering" w:customStyle="1" w:styleId="1261">
    <w:name w:val="无列表1261"/>
    <w:next w:val="a4"/>
    <w:semiHidden/>
    <w:rsid w:val="00614786"/>
  </w:style>
  <w:style w:type="numbering" w:customStyle="1" w:styleId="NoList1821">
    <w:name w:val="No List1821"/>
    <w:next w:val="a4"/>
    <w:semiHidden/>
    <w:rsid w:val="00614786"/>
  </w:style>
  <w:style w:type="table" w:customStyle="1" w:styleId="ColorfulList-Accent31">
    <w:name w:val="Colorful List - Accent 31"/>
    <w:basedOn w:val="a3"/>
    <w:next w:val="-3"/>
    <w:uiPriority w:val="29"/>
    <w:unhideWhenUsed/>
    <w:rsid w:val="006147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rsid w:val="006147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1478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61478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0"/>
    <w:uiPriority w:val="34"/>
    <w:unhideWhenUsed/>
    <w:rsid w:val="0061478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614786"/>
  </w:style>
  <w:style w:type="numbering" w:customStyle="1" w:styleId="334">
    <w:name w:val="无列表33"/>
    <w:next w:val="a4"/>
    <w:uiPriority w:val="99"/>
    <w:semiHidden/>
    <w:unhideWhenUsed/>
    <w:rsid w:val="00614786"/>
  </w:style>
  <w:style w:type="table" w:customStyle="1" w:styleId="11a">
    <w:name w:val="网格型11"/>
    <w:basedOn w:val="a3"/>
    <w:next w:val="afc"/>
    <w:rsid w:val="0061478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rsid w:val="0061478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614786"/>
  </w:style>
  <w:style w:type="numbering" w:customStyle="1" w:styleId="2320">
    <w:name w:val="목록 없음232"/>
    <w:next w:val="a4"/>
    <w:semiHidden/>
    <w:rsid w:val="00614786"/>
  </w:style>
  <w:style w:type="numbering" w:customStyle="1" w:styleId="NoList542">
    <w:name w:val="No List542"/>
    <w:next w:val="a4"/>
    <w:semiHidden/>
    <w:rsid w:val="00614786"/>
  </w:style>
  <w:style w:type="numbering" w:customStyle="1" w:styleId="NoList632">
    <w:name w:val="No List632"/>
    <w:next w:val="a4"/>
    <w:semiHidden/>
    <w:rsid w:val="00614786"/>
  </w:style>
  <w:style w:type="numbering" w:customStyle="1" w:styleId="NoList732">
    <w:name w:val="No List732"/>
    <w:next w:val="a4"/>
    <w:semiHidden/>
    <w:rsid w:val="00614786"/>
  </w:style>
  <w:style w:type="numbering" w:customStyle="1" w:styleId="NoList832">
    <w:name w:val="No List832"/>
    <w:next w:val="a4"/>
    <w:semiHidden/>
    <w:rsid w:val="00614786"/>
  </w:style>
  <w:style w:type="numbering" w:customStyle="1" w:styleId="NoList2232">
    <w:name w:val="No List2232"/>
    <w:next w:val="a4"/>
    <w:semiHidden/>
    <w:rsid w:val="00614786"/>
  </w:style>
  <w:style w:type="numbering" w:customStyle="1" w:styleId="NoList932">
    <w:name w:val="No List932"/>
    <w:next w:val="a4"/>
    <w:semiHidden/>
    <w:rsid w:val="00614786"/>
  </w:style>
  <w:style w:type="numbering" w:customStyle="1" w:styleId="NoList1332">
    <w:name w:val="No List1332"/>
    <w:next w:val="a4"/>
    <w:semiHidden/>
    <w:rsid w:val="00614786"/>
  </w:style>
  <w:style w:type="numbering" w:customStyle="1" w:styleId="NoList2332">
    <w:name w:val="No List2332"/>
    <w:next w:val="a4"/>
    <w:semiHidden/>
    <w:rsid w:val="00614786"/>
  </w:style>
  <w:style w:type="numbering" w:customStyle="1" w:styleId="NoList1032">
    <w:name w:val="No List1032"/>
    <w:next w:val="a4"/>
    <w:semiHidden/>
    <w:rsid w:val="00614786"/>
  </w:style>
  <w:style w:type="numbering" w:customStyle="1" w:styleId="NoList1432">
    <w:name w:val="No List1432"/>
    <w:next w:val="a4"/>
    <w:semiHidden/>
    <w:rsid w:val="00614786"/>
  </w:style>
  <w:style w:type="numbering" w:customStyle="1" w:styleId="NoList2432">
    <w:name w:val="No List2432"/>
    <w:next w:val="a4"/>
    <w:semiHidden/>
    <w:rsid w:val="00614786"/>
  </w:style>
  <w:style w:type="numbering" w:customStyle="1" w:styleId="NoList3132">
    <w:name w:val="No List3132"/>
    <w:next w:val="a4"/>
    <w:semiHidden/>
    <w:rsid w:val="00614786"/>
  </w:style>
  <w:style w:type="numbering" w:customStyle="1" w:styleId="NoList4132">
    <w:name w:val="No List4132"/>
    <w:next w:val="a4"/>
    <w:semiHidden/>
    <w:rsid w:val="00614786"/>
  </w:style>
  <w:style w:type="numbering" w:customStyle="1" w:styleId="NoList5132">
    <w:name w:val="No List5132"/>
    <w:next w:val="a4"/>
    <w:semiHidden/>
    <w:rsid w:val="00614786"/>
  </w:style>
  <w:style w:type="numbering" w:customStyle="1" w:styleId="NoList1532">
    <w:name w:val="No List1532"/>
    <w:next w:val="a4"/>
    <w:semiHidden/>
    <w:rsid w:val="00614786"/>
  </w:style>
  <w:style w:type="numbering" w:customStyle="1" w:styleId="NoList1632">
    <w:name w:val="No List1632"/>
    <w:next w:val="a4"/>
    <w:semiHidden/>
    <w:rsid w:val="00614786"/>
  </w:style>
  <w:style w:type="numbering" w:customStyle="1" w:styleId="NoList2512">
    <w:name w:val="No List2512"/>
    <w:next w:val="a4"/>
    <w:semiHidden/>
    <w:rsid w:val="00614786"/>
  </w:style>
  <w:style w:type="numbering" w:customStyle="1" w:styleId="NoList3212">
    <w:name w:val="No List3212"/>
    <w:next w:val="a4"/>
    <w:semiHidden/>
    <w:unhideWhenUsed/>
    <w:rsid w:val="00614786"/>
  </w:style>
  <w:style w:type="numbering" w:customStyle="1" w:styleId="11122">
    <w:name w:val="목록 없음1112"/>
    <w:next w:val="a4"/>
    <w:semiHidden/>
    <w:unhideWhenUsed/>
    <w:rsid w:val="00614786"/>
  </w:style>
  <w:style w:type="numbering" w:customStyle="1" w:styleId="21120">
    <w:name w:val="목록 없음2112"/>
    <w:next w:val="a4"/>
    <w:semiHidden/>
    <w:rsid w:val="00614786"/>
  </w:style>
  <w:style w:type="numbering" w:customStyle="1" w:styleId="NoList4212">
    <w:name w:val="No List4212"/>
    <w:next w:val="a4"/>
    <w:semiHidden/>
    <w:unhideWhenUsed/>
    <w:rsid w:val="00614786"/>
  </w:style>
  <w:style w:type="numbering" w:customStyle="1" w:styleId="NoList5212">
    <w:name w:val="No List5212"/>
    <w:next w:val="a4"/>
    <w:semiHidden/>
    <w:rsid w:val="00614786"/>
  </w:style>
  <w:style w:type="numbering" w:customStyle="1" w:styleId="NoList6112">
    <w:name w:val="No List6112"/>
    <w:next w:val="a4"/>
    <w:semiHidden/>
    <w:rsid w:val="00614786"/>
  </w:style>
  <w:style w:type="numbering" w:customStyle="1" w:styleId="NoList7112">
    <w:name w:val="No List7112"/>
    <w:next w:val="a4"/>
    <w:semiHidden/>
    <w:rsid w:val="00614786"/>
  </w:style>
  <w:style w:type="numbering" w:customStyle="1" w:styleId="NoList11212">
    <w:name w:val="No List11212"/>
    <w:next w:val="a4"/>
    <w:semiHidden/>
    <w:rsid w:val="00614786"/>
  </w:style>
  <w:style w:type="numbering" w:customStyle="1" w:styleId="NoList21112">
    <w:name w:val="No List21112"/>
    <w:next w:val="a4"/>
    <w:semiHidden/>
    <w:rsid w:val="00614786"/>
  </w:style>
  <w:style w:type="numbering" w:customStyle="1" w:styleId="NoList8112">
    <w:name w:val="No List8112"/>
    <w:next w:val="a4"/>
    <w:semiHidden/>
    <w:rsid w:val="00614786"/>
  </w:style>
  <w:style w:type="numbering" w:customStyle="1" w:styleId="NoList12112">
    <w:name w:val="No List12112"/>
    <w:next w:val="a4"/>
    <w:semiHidden/>
    <w:rsid w:val="00614786"/>
  </w:style>
  <w:style w:type="numbering" w:customStyle="1" w:styleId="NoList22112">
    <w:name w:val="No List22112"/>
    <w:next w:val="a4"/>
    <w:semiHidden/>
    <w:rsid w:val="00614786"/>
  </w:style>
  <w:style w:type="numbering" w:customStyle="1" w:styleId="NoList9112">
    <w:name w:val="No List9112"/>
    <w:next w:val="a4"/>
    <w:semiHidden/>
    <w:rsid w:val="00614786"/>
  </w:style>
  <w:style w:type="numbering" w:customStyle="1" w:styleId="NoList13112">
    <w:name w:val="No List13112"/>
    <w:next w:val="a4"/>
    <w:semiHidden/>
    <w:rsid w:val="00614786"/>
  </w:style>
  <w:style w:type="numbering" w:customStyle="1" w:styleId="NoList23112">
    <w:name w:val="No List23112"/>
    <w:next w:val="a4"/>
    <w:semiHidden/>
    <w:rsid w:val="00614786"/>
  </w:style>
  <w:style w:type="numbering" w:customStyle="1" w:styleId="NoList10112">
    <w:name w:val="No List10112"/>
    <w:next w:val="a4"/>
    <w:semiHidden/>
    <w:rsid w:val="00614786"/>
  </w:style>
  <w:style w:type="numbering" w:customStyle="1" w:styleId="NoList14112">
    <w:name w:val="No List14112"/>
    <w:next w:val="a4"/>
    <w:semiHidden/>
    <w:rsid w:val="00614786"/>
  </w:style>
  <w:style w:type="numbering" w:customStyle="1" w:styleId="NoList24112">
    <w:name w:val="No List24112"/>
    <w:next w:val="a4"/>
    <w:semiHidden/>
    <w:rsid w:val="00614786"/>
  </w:style>
  <w:style w:type="numbering" w:customStyle="1" w:styleId="NoList31112">
    <w:name w:val="No List31112"/>
    <w:next w:val="a4"/>
    <w:semiHidden/>
    <w:rsid w:val="00614786"/>
  </w:style>
  <w:style w:type="numbering" w:customStyle="1" w:styleId="NoList41112">
    <w:name w:val="No List41112"/>
    <w:next w:val="a4"/>
    <w:semiHidden/>
    <w:rsid w:val="00614786"/>
  </w:style>
  <w:style w:type="numbering" w:customStyle="1" w:styleId="NoList51112">
    <w:name w:val="No List51112"/>
    <w:next w:val="a4"/>
    <w:semiHidden/>
    <w:rsid w:val="00614786"/>
  </w:style>
  <w:style w:type="numbering" w:customStyle="1" w:styleId="NoList15112">
    <w:name w:val="No List15112"/>
    <w:next w:val="a4"/>
    <w:semiHidden/>
    <w:rsid w:val="00614786"/>
  </w:style>
  <w:style w:type="numbering" w:customStyle="1" w:styleId="NoList16112">
    <w:name w:val="No List16112"/>
    <w:next w:val="a4"/>
    <w:semiHidden/>
    <w:rsid w:val="00614786"/>
  </w:style>
  <w:style w:type="numbering" w:customStyle="1" w:styleId="NoList111112">
    <w:name w:val="No List111112"/>
    <w:next w:val="a4"/>
    <w:semiHidden/>
    <w:rsid w:val="00614786"/>
  </w:style>
  <w:style w:type="numbering" w:customStyle="1" w:styleId="NoList1912">
    <w:name w:val="No List1912"/>
    <w:next w:val="a4"/>
    <w:uiPriority w:val="99"/>
    <w:semiHidden/>
    <w:unhideWhenUsed/>
    <w:rsid w:val="00614786"/>
  </w:style>
  <w:style w:type="numbering" w:customStyle="1" w:styleId="NoList11012">
    <w:name w:val="No List11012"/>
    <w:next w:val="a4"/>
    <w:semiHidden/>
    <w:rsid w:val="00614786"/>
  </w:style>
  <w:style w:type="numbering" w:customStyle="1" w:styleId="NoList2612">
    <w:name w:val="No List2612"/>
    <w:next w:val="a4"/>
    <w:semiHidden/>
    <w:rsid w:val="00614786"/>
  </w:style>
  <w:style w:type="numbering" w:customStyle="1" w:styleId="NoList3312">
    <w:name w:val="No List3312"/>
    <w:next w:val="a4"/>
    <w:semiHidden/>
    <w:unhideWhenUsed/>
    <w:rsid w:val="00614786"/>
  </w:style>
  <w:style w:type="numbering" w:customStyle="1" w:styleId="12121">
    <w:name w:val="목록 없음1212"/>
    <w:next w:val="a4"/>
    <w:semiHidden/>
    <w:unhideWhenUsed/>
    <w:rsid w:val="00614786"/>
  </w:style>
  <w:style w:type="numbering" w:customStyle="1" w:styleId="2212">
    <w:name w:val="목록 없음2212"/>
    <w:next w:val="a4"/>
    <w:semiHidden/>
    <w:rsid w:val="00614786"/>
  </w:style>
  <w:style w:type="numbering" w:customStyle="1" w:styleId="NoList4312">
    <w:name w:val="No List4312"/>
    <w:next w:val="a4"/>
    <w:semiHidden/>
    <w:unhideWhenUsed/>
    <w:rsid w:val="00614786"/>
  </w:style>
  <w:style w:type="numbering" w:customStyle="1" w:styleId="NoList5312">
    <w:name w:val="No List5312"/>
    <w:next w:val="a4"/>
    <w:semiHidden/>
    <w:rsid w:val="00614786"/>
  </w:style>
  <w:style w:type="numbering" w:customStyle="1" w:styleId="NoList6212">
    <w:name w:val="No List6212"/>
    <w:next w:val="a4"/>
    <w:semiHidden/>
    <w:rsid w:val="00614786"/>
  </w:style>
  <w:style w:type="numbering" w:customStyle="1" w:styleId="NoList7212">
    <w:name w:val="No List7212"/>
    <w:next w:val="a4"/>
    <w:semiHidden/>
    <w:rsid w:val="00614786"/>
  </w:style>
  <w:style w:type="numbering" w:customStyle="1" w:styleId="NoList11312">
    <w:name w:val="No List11312"/>
    <w:next w:val="a4"/>
    <w:semiHidden/>
    <w:rsid w:val="00614786"/>
  </w:style>
  <w:style w:type="numbering" w:customStyle="1" w:styleId="NoList21212">
    <w:name w:val="No List21212"/>
    <w:next w:val="a4"/>
    <w:semiHidden/>
    <w:rsid w:val="00614786"/>
  </w:style>
  <w:style w:type="numbering" w:customStyle="1" w:styleId="NoList8212">
    <w:name w:val="No List8212"/>
    <w:next w:val="a4"/>
    <w:semiHidden/>
    <w:rsid w:val="00614786"/>
  </w:style>
  <w:style w:type="numbering" w:customStyle="1" w:styleId="NoList12212">
    <w:name w:val="No List12212"/>
    <w:next w:val="a4"/>
    <w:semiHidden/>
    <w:rsid w:val="00614786"/>
  </w:style>
  <w:style w:type="numbering" w:customStyle="1" w:styleId="NoList22212">
    <w:name w:val="No List22212"/>
    <w:next w:val="a4"/>
    <w:semiHidden/>
    <w:rsid w:val="00614786"/>
  </w:style>
  <w:style w:type="numbering" w:customStyle="1" w:styleId="NoList9212">
    <w:name w:val="No List9212"/>
    <w:next w:val="a4"/>
    <w:semiHidden/>
    <w:rsid w:val="00614786"/>
  </w:style>
  <w:style w:type="numbering" w:customStyle="1" w:styleId="NoList13212">
    <w:name w:val="No List13212"/>
    <w:next w:val="a4"/>
    <w:semiHidden/>
    <w:rsid w:val="00614786"/>
  </w:style>
  <w:style w:type="numbering" w:customStyle="1" w:styleId="NoList23212">
    <w:name w:val="No List23212"/>
    <w:next w:val="a4"/>
    <w:semiHidden/>
    <w:rsid w:val="00614786"/>
  </w:style>
  <w:style w:type="numbering" w:customStyle="1" w:styleId="NoList10212">
    <w:name w:val="No List10212"/>
    <w:next w:val="a4"/>
    <w:semiHidden/>
    <w:rsid w:val="00614786"/>
  </w:style>
  <w:style w:type="numbering" w:customStyle="1" w:styleId="NoList14212">
    <w:name w:val="No List14212"/>
    <w:next w:val="a4"/>
    <w:semiHidden/>
    <w:rsid w:val="00614786"/>
  </w:style>
  <w:style w:type="numbering" w:customStyle="1" w:styleId="NoList24212">
    <w:name w:val="No List24212"/>
    <w:next w:val="a4"/>
    <w:semiHidden/>
    <w:rsid w:val="00614786"/>
  </w:style>
  <w:style w:type="numbering" w:customStyle="1" w:styleId="NoList31212">
    <w:name w:val="No List31212"/>
    <w:next w:val="a4"/>
    <w:semiHidden/>
    <w:rsid w:val="00614786"/>
  </w:style>
  <w:style w:type="numbering" w:customStyle="1" w:styleId="NoList41212">
    <w:name w:val="No List41212"/>
    <w:next w:val="a4"/>
    <w:semiHidden/>
    <w:rsid w:val="00614786"/>
  </w:style>
  <w:style w:type="numbering" w:customStyle="1" w:styleId="NoList51212">
    <w:name w:val="No List51212"/>
    <w:next w:val="a4"/>
    <w:semiHidden/>
    <w:rsid w:val="00614786"/>
  </w:style>
  <w:style w:type="numbering" w:customStyle="1" w:styleId="NoList15212">
    <w:name w:val="No List15212"/>
    <w:next w:val="a4"/>
    <w:semiHidden/>
    <w:rsid w:val="00614786"/>
  </w:style>
  <w:style w:type="numbering" w:customStyle="1" w:styleId="NoList16212">
    <w:name w:val="No List16212"/>
    <w:next w:val="a4"/>
    <w:semiHidden/>
    <w:rsid w:val="00614786"/>
  </w:style>
  <w:style w:type="numbering" w:customStyle="1" w:styleId="NoList111212">
    <w:name w:val="No List111212"/>
    <w:next w:val="a4"/>
    <w:semiHidden/>
    <w:rsid w:val="00614786"/>
  </w:style>
  <w:style w:type="numbering" w:customStyle="1" w:styleId="2121">
    <w:name w:val="无列表212"/>
    <w:next w:val="a4"/>
    <w:uiPriority w:val="99"/>
    <w:semiHidden/>
    <w:unhideWhenUsed/>
    <w:rsid w:val="00614786"/>
  </w:style>
  <w:style w:type="numbering" w:customStyle="1" w:styleId="3121">
    <w:name w:val="无列表312"/>
    <w:next w:val="a4"/>
    <w:uiPriority w:val="99"/>
    <w:semiHidden/>
    <w:unhideWhenUsed/>
    <w:rsid w:val="00614786"/>
  </w:style>
  <w:style w:type="numbering" w:customStyle="1" w:styleId="NoList2012">
    <w:name w:val="No List2012"/>
    <w:next w:val="a4"/>
    <w:semiHidden/>
    <w:rsid w:val="00614786"/>
  </w:style>
  <w:style w:type="numbering" w:customStyle="1" w:styleId="NoList2712">
    <w:name w:val="No List2712"/>
    <w:next w:val="a4"/>
    <w:uiPriority w:val="99"/>
    <w:semiHidden/>
    <w:unhideWhenUsed/>
    <w:rsid w:val="00614786"/>
  </w:style>
  <w:style w:type="numbering" w:customStyle="1" w:styleId="NoList2812">
    <w:name w:val="No List2812"/>
    <w:next w:val="a4"/>
    <w:uiPriority w:val="99"/>
    <w:semiHidden/>
    <w:unhideWhenUsed/>
    <w:rsid w:val="00614786"/>
  </w:style>
  <w:style w:type="numbering" w:customStyle="1" w:styleId="415">
    <w:name w:val="无列表41"/>
    <w:next w:val="a4"/>
    <w:uiPriority w:val="99"/>
    <w:semiHidden/>
    <w:unhideWhenUsed/>
    <w:rsid w:val="00614786"/>
  </w:style>
  <w:style w:type="numbering" w:customStyle="1" w:styleId="1412">
    <w:name w:val="목록 없음141"/>
    <w:next w:val="a4"/>
    <w:semiHidden/>
    <w:unhideWhenUsed/>
    <w:rsid w:val="00614786"/>
  </w:style>
  <w:style w:type="numbering" w:customStyle="1" w:styleId="2410">
    <w:name w:val="목록 없음241"/>
    <w:next w:val="a4"/>
    <w:semiHidden/>
    <w:rsid w:val="00614786"/>
  </w:style>
  <w:style w:type="numbering" w:customStyle="1" w:styleId="NoList551">
    <w:name w:val="No List551"/>
    <w:next w:val="a4"/>
    <w:semiHidden/>
    <w:rsid w:val="00614786"/>
  </w:style>
  <w:style w:type="numbering" w:customStyle="1" w:styleId="NoList641">
    <w:name w:val="No List641"/>
    <w:next w:val="a4"/>
    <w:semiHidden/>
    <w:rsid w:val="00614786"/>
  </w:style>
  <w:style w:type="numbering" w:customStyle="1" w:styleId="NoList741">
    <w:name w:val="No List741"/>
    <w:next w:val="a4"/>
    <w:semiHidden/>
    <w:rsid w:val="00614786"/>
  </w:style>
  <w:style w:type="numbering" w:customStyle="1" w:styleId="NoList2151">
    <w:name w:val="No List2151"/>
    <w:next w:val="a4"/>
    <w:semiHidden/>
    <w:rsid w:val="00614786"/>
  </w:style>
  <w:style w:type="numbering" w:customStyle="1" w:styleId="NoList841">
    <w:name w:val="No List841"/>
    <w:next w:val="a4"/>
    <w:semiHidden/>
    <w:rsid w:val="00614786"/>
  </w:style>
  <w:style w:type="numbering" w:customStyle="1" w:styleId="NoList2241">
    <w:name w:val="No List2241"/>
    <w:next w:val="a4"/>
    <w:semiHidden/>
    <w:rsid w:val="00614786"/>
  </w:style>
  <w:style w:type="numbering" w:customStyle="1" w:styleId="NoList941">
    <w:name w:val="No List941"/>
    <w:next w:val="a4"/>
    <w:semiHidden/>
    <w:rsid w:val="00614786"/>
  </w:style>
  <w:style w:type="numbering" w:customStyle="1" w:styleId="NoList1341">
    <w:name w:val="No List1341"/>
    <w:next w:val="a4"/>
    <w:semiHidden/>
    <w:rsid w:val="00614786"/>
  </w:style>
  <w:style w:type="numbering" w:customStyle="1" w:styleId="NoList2341">
    <w:name w:val="No List2341"/>
    <w:next w:val="a4"/>
    <w:semiHidden/>
    <w:rsid w:val="00614786"/>
  </w:style>
  <w:style w:type="numbering" w:customStyle="1" w:styleId="NoList1041">
    <w:name w:val="No List1041"/>
    <w:next w:val="a4"/>
    <w:semiHidden/>
    <w:rsid w:val="00614786"/>
  </w:style>
  <w:style w:type="numbering" w:customStyle="1" w:styleId="NoList1441">
    <w:name w:val="No List1441"/>
    <w:next w:val="a4"/>
    <w:semiHidden/>
    <w:rsid w:val="00614786"/>
  </w:style>
  <w:style w:type="numbering" w:customStyle="1" w:styleId="NoList2441">
    <w:name w:val="No List2441"/>
    <w:next w:val="a4"/>
    <w:semiHidden/>
    <w:rsid w:val="00614786"/>
  </w:style>
  <w:style w:type="numbering" w:customStyle="1" w:styleId="NoList3141">
    <w:name w:val="No List3141"/>
    <w:next w:val="a4"/>
    <w:semiHidden/>
    <w:rsid w:val="00614786"/>
  </w:style>
  <w:style w:type="numbering" w:customStyle="1" w:styleId="NoList4141">
    <w:name w:val="No List4141"/>
    <w:next w:val="a4"/>
    <w:semiHidden/>
    <w:rsid w:val="00614786"/>
  </w:style>
  <w:style w:type="numbering" w:customStyle="1" w:styleId="NoList5141">
    <w:name w:val="No List5141"/>
    <w:next w:val="a4"/>
    <w:semiHidden/>
    <w:rsid w:val="00614786"/>
  </w:style>
  <w:style w:type="numbering" w:customStyle="1" w:styleId="NoList1541">
    <w:name w:val="No List1541"/>
    <w:next w:val="a4"/>
    <w:semiHidden/>
    <w:rsid w:val="00614786"/>
  </w:style>
  <w:style w:type="numbering" w:customStyle="1" w:styleId="NoList1641">
    <w:name w:val="No List1641"/>
    <w:next w:val="a4"/>
    <w:semiHidden/>
    <w:rsid w:val="00614786"/>
  </w:style>
  <w:style w:type="numbering" w:customStyle="1" w:styleId="NoList11141">
    <w:name w:val="No List11141"/>
    <w:next w:val="a4"/>
    <w:semiHidden/>
    <w:rsid w:val="00614786"/>
  </w:style>
  <w:style w:type="numbering" w:customStyle="1" w:styleId="NoList2521">
    <w:name w:val="No List2521"/>
    <w:next w:val="a4"/>
    <w:semiHidden/>
    <w:rsid w:val="00614786"/>
  </w:style>
  <w:style w:type="numbering" w:customStyle="1" w:styleId="NoList3221">
    <w:name w:val="No List3221"/>
    <w:next w:val="a4"/>
    <w:semiHidden/>
    <w:unhideWhenUsed/>
    <w:rsid w:val="00614786"/>
  </w:style>
  <w:style w:type="numbering" w:customStyle="1" w:styleId="11212">
    <w:name w:val="목록 없음1121"/>
    <w:next w:val="a4"/>
    <w:semiHidden/>
    <w:unhideWhenUsed/>
    <w:rsid w:val="00614786"/>
  </w:style>
  <w:style w:type="numbering" w:customStyle="1" w:styleId="21210">
    <w:name w:val="목록 없음2121"/>
    <w:next w:val="a4"/>
    <w:semiHidden/>
    <w:rsid w:val="00614786"/>
  </w:style>
  <w:style w:type="numbering" w:customStyle="1" w:styleId="NoList4221">
    <w:name w:val="No List4221"/>
    <w:next w:val="a4"/>
    <w:semiHidden/>
    <w:unhideWhenUsed/>
    <w:rsid w:val="00614786"/>
  </w:style>
  <w:style w:type="numbering" w:customStyle="1" w:styleId="NoList5221">
    <w:name w:val="No List5221"/>
    <w:next w:val="a4"/>
    <w:semiHidden/>
    <w:rsid w:val="00614786"/>
  </w:style>
  <w:style w:type="numbering" w:customStyle="1" w:styleId="NoList6121">
    <w:name w:val="No List6121"/>
    <w:next w:val="a4"/>
    <w:semiHidden/>
    <w:rsid w:val="00614786"/>
  </w:style>
  <w:style w:type="numbering" w:customStyle="1" w:styleId="NoList7121">
    <w:name w:val="No List7121"/>
    <w:next w:val="a4"/>
    <w:semiHidden/>
    <w:rsid w:val="00614786"/>
  </w:style>
  <w:style w:type="numbering" w:customStyle="1" w:styleId="NoList11221">
    <w:name w:val="No List11221"/>
    <w:next w:val="a4"/>
    <w:semiHidden/>
    <w:rsid w:val="00614786"/>
  </w:style>
  <w:style w:type="numbering" w:customStyle="1" w:styleId="NoList21121">
    <w:name w:val="No List21121"/>
    <w:next w:val="a4"/>
    <w:semiHidden/>
    <w:rsid w:val="00614786"/>
  </w:style>
  <w:style w:type="numbering" w:customStyle="1" w:styleId="NoList8121">
    <w:name w:val="No List8121"/>
    <w:next w:val="a4"/>
    <w:semiHidden/>
    <w:rsid w:val="00614786"/>
  </w:style>
  <w:style w:type="numbering" w:customStyle="1" w:styleId="NoList12121">
    <w:name w:val="No List12121"/>
    <w:next w:val="a4"/>
    <w:semiHidden/>
    <w:rsid w:val="00614786"/>
  </w:style>
  <w:style w:type="numbering" w:customStyle="1" w:styleId="NoList22121">
    <w:name w:val="No List22121"/>
    <w:next w:val="a4"/>
    <w:semiHidden/>
    <w:rsid w:val="00614786"/>
  </w:style>
  <w:style w:type="numbering" w:customStyle="1" w:styleId="NoList9121">
    <w:name w:val="No List9121"/>
    <w:next w:val="a4"/>
    <w:semiHidden/>
    <w:rsid w:val="00614786"/>
  </w:style>
  <w:style w:type="numbering" w:customStyle="1" w:styleId="NoList13121">
    <w:name w:val="No List13121"/>
    <w:next w:val="a4"/>
    <w:semiHidden/>
    <w:rsid w:val="00614786"/>
  </w:style>
  <w:style w:type="numbering" w:customStyle="1" w:styleId="NoList23121">
    <w:name w:val="No List23121"/>
    <w:next w:val="a4"/>
    <w:semiHidden/>
    <w:rsid w:val="00614786"/>
  </w:style>
  <w:style w:type="numbering" w:customStyle="1" w:styleId="NoList10121">
    <w:name w:val="No List10121"/>
    <w:next w:val="a4"/>
    <w:semiHidden/>
    <w:rsid w:val="00614786"/>
  </w:style>
  <w:style w:type="numbering" w:customStyle="1" w:styleId="NoList14121">
    <w:name w:val="No List14121"/>
    <w:next w:val="a4"/>
    <w:semiHidden/>
    <w:rsid w:val="00614786"/>
  </w:style>
  <w:style w:type="numbering" w:customStyle="1" w:styleId="NoList24121">
    <w:name w:val="No List24121"/>
    <w:next w:val="a4"/>
    <w:semiHidden/>
    <w:rsid w:val="00614786"/>
  </w:style>
  <w:style w:type="numbering" w:customStyle="1" w:styleId="NoList31121">
    <w:name w:val="No List31121"/>
    <w:next w:val="a4"/>
    <w:semiHidden/>
    <w:rsid w:val="00614786"/>
  </w:style>
  <w:style w:type="numbering" w:customStyle="1" w:styleId="NoList41121">
    <w:name w:val="No List41121"/>
    <w:next w:val="a4"/>
    <w:semiHidden/>
    <w:rsid w:val="00614786"/>
  </w:style>
  <w:style w:type="numbering" w:customStyle="1" w:styleId="NoList51121">
    <w:name w:val="No List51121"/>
    <w:next w:val="a4"/>
    <w:semiHidden/>
    <w:rsid w:val="00614786"/>
  </w:style>
  <w:style w:type="numbering" w:customStyle="1" w:styleId="NoList15121">
    <w:name w:val="No List15121"/>
    <w:next w:val="a4"/>
    <w:semiHidden/>
    <w:rsid w:val="00614786"/>
  </w:style>
  <w:style w:type="numbering" w:customStyle="1" w:styleId="NoList16121">
    <w:name w:val="No List16121"/>
    <w:next w:val="a4"/>
    <w:semiHidden/>
    <w:rsid w:val="00614786"/>
  </w:style>
  <w:style w:type="numbering" w:customStyle="1" w:styleId="NoList111121">
    <w:name w:val="No List111121"/>
    <w:next w:val="a4"/>
    <w:semiHidden/>
    <w:rsid w:val="00614786"/>
  </w:style>
  <w:style w:type="numbering" w:customStyle="1" w:styleId="NoList1921">
    <w:name w:val="No List1921"/>
    <w:next w:val="a4"/>
    <w:uiPriority w:val="99"/>
    <w:semiHidden/>
    <w:unhideWhenUsed/>
    <w:rsid w:val="00614786"/>
  </w:style>
  <w:style w:type="numbering" w:customStyle="1" w:styleId="NoList11021">
    <w:name w:val="No List11021"/>
    <w:next w:val="a4"/>
    <w:uiPriority w:val="99"/>
    <w:semiHidden/>
    <w:rsid w:val="00614786"/>
  </w:style>
  <w:style w:type="numbering" w:customStyle="1" w:styleId="NoList2621">
    <w:name w:val="No List2621"/>
    <w:next w:val="a4"/>
    <w:semiHidden/>
    <w:rsid w:val="00614786"/>
  </w:style>
  <w:style w:type="numbering" w:customStyle="1" w:styleId="NoList3321">
    <w:name w:val="No List3321"/>
    <w:next w:val="a4"/>
    <w:semiHidden/>
    <w:unhideWhenUsed/>
    <w:rsid w:val="00614786"/>
  </w:style>
  <w:style w:type="numbering" w:customStyle="1" w:styleId="12212">
    <w:name w:val="목록 없음1221"/>
    <w:next w:val="a4"/>
    <w:semiHidden/>
    <w:unhideWhenUsed/>
    <w:rsid w:val="00614786"/>
  </w:style>
  <w:style w:type="numbering" w:customStyle="1" w:styleId="2221">
    <w:name w:val="목록 없음2221"/>
    <w:next w:val="a4"/>
    <w:semiHidden/>
    <w:rsid w:val="00614786"/>
  </w:style>
  <w:style w:type="numbering" w:customStyle="1" w:styleId="NoList4321">
    <w:name w:val="No List4321"/>
    <w:next w:val="a4"/>
    <w:semiHidden/>
    <w:unhideWhenUsed/>
    <w:rsid w:val="00614786"/>
  </w:style>
  <w:style w:type="numbering" w:customStyle="1" w:styleId="NoList5321">
    <w:name w:val="No List5321"/>
    <w:next w:val="a4"/>
    <w:semiHidden/>
    <w:rsid w:val="00614786"/>
  </w:style>
  <w:style w:type="numbering" w:customStyle="1" w:styleId="NoList6221">
    <w:name w:val="No List6221"/>
    <w:next w:val="a4"/>
    <w:semiHidden/>
    <w:rsid w:val="00614786"/>
  </w:style>
  <w:style w:type="numbering" w:customStyle="1" w:styleId="NoList7221">
    <w:name w:val="No List7221"/>
    <w:next w:val="a4"/>
    <w:semiHidden/>
    <w:rsid w:val="00614786"/>
  </w:style>
  <w:style w:type="numbering" w:customStyle="1" w:styleId="NoList11321">
    <w:name w:val="No List11321"/>
    <w:next w:val="a4"/>
    <w:semiHidden/>
    <w:rsid w:val="00614786"/>
  </w:style>
  <w:style w:type="numbering" w:customStyle="1" w:styleId="NoList21221">
    <w:name w:val="No List21221"/>
    <w:next w:val="a4"/>
    <w:semiHidden/>
    <w:rsid w:val="00614786"/>
  </w:style>
  <w:style w:type="numbering" w:customStyle="1" w:styleId="NoList8221">
    <w:name w:val="No List8221"/>
    <w:next w:val="a4"/>
    <w:semiHidden/>
    <w:rsid w:val="00614786"/>
  </w:style>
  <w:style w:type="numbering" w:customStyle="1" w:styleId="NoList12221">
    <w:name w:val="No List12221"/>
    <w:next w:val="a4"/>
    <w:semiHidden/>
    <w:rsid w:val="00614786"/>
  </w:style>
  <w:style w:type="numbering" w:customStyle="1" w:styleId="NoList22221">
    <w:name w:val="No List22221"/>
    <w:next w:val="a4"/>
    <w:semiHidden/>
    <w:rsid w:val="00614786"/>
  </w:style>
  <w:style w:type="numbering" w:customStyle="1" w:styleId="NoList9221">
    <w:name w:val="No List9221"/>
    <w:next w:val="a4"/>
    <w:semiHidden/>
    <w:rsid w:val="00614786"/>
  </w:style>
  <w:style w:type="numbering" w:customStyle="1" w:styleId="NoList13221">
    <w:name w:val="No List13221"/>
    <w:next w:val="a4"/>
    <w:semiHidden/>
    <w:rsid w:val="00614786"/>
  </w:style>
  <w:style w:type="numbering" w:customStyle="1" w:styleId="NoList23221">
    <w:name w:val="No List23221"/>
    <w:next w:val="a4"/>
    <w:semiHidden/>
    <w:rsid w:val="00614786"/>
  </w:style>
  <w:style w:type="numbering" w:customStyle="1" w:styleId="NoList10221">
    <w:name w:val="No List10221"/>
    <w:next w:val="a4"/>
    <w:semiHidden/>
    <w:rsid w:val="00614786"/>
  </w:style>
  <w:style w:type="numbering" w:customStyle="1" w:styleId="NoList14221">
    <w:name w:val="No List14221"/>
    <w:next w:val="a4"/>
    <w:semiHidden/>
    <w:rsid w:val="00614786"/>
  </w:style>
  <w:style w:type="numbering" w:customStyle="1" w:styleId="NoList24221">
    <w:name w:val="No List24221"/>
    <w:next w:val="a4"/>
    <w:semiHidden/>
    <w:rsid w:val="00614786"/>
  </w:style>
  <w:style w:type="numbering" w:customStyle="1" w:styleId="NoList31221">
    <w:name w:val="No List31221"/>
    <w:next w:val="a4"/>
    <w:semiHidden/>
    <w:rsid w:val="00614786"/>
  </w:style>
  <w:style w:type="numbering" w:customStyle="1" w:styleId="NoList41221">
    <w:name w:val="No List41221"/>
    <w:next w:val="a4"/>
    <w:semiHidden/>
    <w:rsid w:val="00614786"/>
  </w:style>
  <w:style w:type="numbering" w:customStyle="1" w:styleId="NoList51221">
    <w:name w:val="No List51221"/>
    <w:next w:val="a4"/>
    <w:semiHidden/>
    <w:rsid w:val="00614786"/>
  </w:style>
  <w:style w:type="numbering" w:customStyle="1" w:styleId="NoList15221">
    <w:name w:val="No List15221"/>
    <w:next w:val="a4"/>
    <w:semiHidden/>
    <w:rsid w:val="00614786"/>
  </w:style>
  <w:style w:type="numbering" w:customStyle="1" w:styleId="NoList16221">
    <w:name w:val="No List16221"/>
    <w:next w:val="a4"/>
    <w:semiHidden/>
    <w:rsid w:val="00614786"/>
  </w:style>
  <w:style w:type="numbering" w:customStyle="1" w:styleId="NoList111221">
    <w:name w:val="No List111221"/>
    <w:next w:val="a4"/>
    <w:semiHidden/>
    <w:rsid w:val="00614786"/>
  </w:style>
  <w:style w:type="numbering" w:customStyle="1" w:styleId="2213">
    <w:name w:val="无列表221"/>
    <w:next w:val="a4"/>
    <w:uiPriority w:val="99"/>
    <w:semiHidden/>
    <w:unhideWhenUsed/>
    <w:rsid w:val="00614786"/>
  </w:style>
  <w:style w:type="numbering" w:customStyle="1" w:styleId="3211">
    <w:name w:val="无列表321"/>
    <w:next w:val="a4"/>
    <w:uiPriority w:val="99"/>
    <w:semiHidden/>
    <w:unhideWhenUsed/>
    <w:rsid w:val="00614786"/>
  </w:style>
  <w:style w:type="numbering" w:customStyle="1" w:styleId="NoList2021">
    <w:name w:val="No List2021"/>
    <w:next w:val="a4"/>
    <w:semiHidden/>
    <w:rsid w:val="00614786"/>
  </w:style>
  <w:style w:type="numbering" w:customStyle="1" w:styleId="NoList2721">
    <w:name w:val="No List2721"/>
    <w:next w:val="a4"/>
    <w:uiPriority w:val="99"/>
    <w:semiHidden/>
    <w:unhideWhenUsed/>
    <w:rsid w:val="00614786"/>
  </w:style>
  <w:style w:type="numbering" w:customStyle="1" w:styleId="NoList2821">
    <w:name w:val="No List2821"/>
    <w:next w:val="a4"/>
    <w:uiPriority w:val="99"/>
    <w:semiHidden/>
    <w:unhideWhenUsed/>
    <w:rsid w:val="00614786"/>
  </w:style>
  <w:style w:type="numbering" w:customStyle="1" w:styleId="NoList2911">
    <w:name w:val="No List2911"/>
    <w:next w:val="a4"/>
    <w:uiPriority w:val="99"/>
    <w:semiHidden/>
    <w:unhideWhenUsed/>
    <w:rsid w:val="00614786"/>
  </w:style>
  <w:style w:type="numbering" w:customStyle="1" w:styleId="NoList11411">
    <w:name w:val="No List11411"/>
    <w:next w:val="a4"/>
    <w:semiHidden/>
    <w:rsid w:val="00614786"/>
  </w:style>
  <w:style w:type="numbering" w:customStyle="1" w:styleId="NoList21011">
    <w:name w:val="No List21011"/>
    <w:next w:val="a4"/>
    <w:semiHidden/>
    <w:rsid w:val="00614786"/>
  </w:style>
  <w:style w:type="numbering" w:customStyle="1" w:styleId="NoList3411">
    <w:name w:val="No List3411"/>
    <w:next w:val="a4"/>
    <w:semiHidden/>
    <w:unhideWhenUsed/>
    <w:rsid w:val="00614786"/>
  </w:style>
  <w:style w:type="numbering" w:customStyle="1" w:styleId="13112">
    <w:name w:val="목록 없음1311"/>
    <w:next w:val="a4"/>
    <w:semiHidden/>
    <w:unhideWhenUsed/>
    <w:rsid w:val="00614786"/>
  </w:style>
  <w:style w:type="numbering" w:customStyle="1" w:styleId="2311">
    <w:name w:val="목록 없음2311"/>
    <w:next w:val="a4"/>
    <w:semiHidden/>
    <w:rsid w:val="00614786"/>
  </w:style>
  <w:style w:type="numbering" w:customStyle="1" w:styleId="NoList4411">
    <w:name w:val="No List4411"/>
    <w:next w:val="a4"/>
    <w:semiHidden/>
    <w:unhideWhenUsed/>
    <w:rsid w:val="00614786"/>
  </w:style>
  <w:style w:type="numbering" w:customStyle="1" w:styleId="NoList5411">
    <w:name w:val="No List5411"/>
    <w:next w:val="a4"/>
    <w:semiHidden/>
    <w:rsid w:val="00614786"/>
  </w:style>
  <w:style w:type="numbering" w:customStyle="1" w:styleId="NoList6311">
    <w:name w:val="No List6311"/>
    <w:next w:val="a4"/>
    <w:semiHidden/>
    <w:rsid w:val="00614786"/>
  </w:style>
  <w:style w:type="numbering" w:customStyle="1" w:styleId="NoList7311">
    <w:name w:val="No List7311"/>
    <w:next w:val="a4"/>
    <w:semiHidden/>
    <w:rsid w:val="00614786"/>
  </w:style>
  <w:style w:type="numbering" w:customStyle="1" w:styleId="NoList11511">
    <w:name w:val="No List11511"/>
    <w:next w:val="a4"/>
    <w:semiHidden/>
    <w:rsid w:val="00614786"/>
  </w:style>
  <w:style w:type="numbering" w:customStyle="1" w:styleId="NoList21311">
    <w:name w:val="No List21311"/>
    <w:next w:val="a4"/>
    <w:semiHidden/>
    <w:rsid w:val="00614786"/>
  </w:style>
  <w:style w:type="numbering" w:customStyle="1" w:styleId="NoList8311">
    <w:name w:val="No List8311"/>
    <w:next w:val="a4"/>
    <w:semiHidden/>
    <w:rsid w:val="00614786"/>
  </w:style>
  <w:style w:type="numbering" w:customStyle="1" w:styleId="NoList12311">
    <w:name w:val="No List12311"/>
    <w:next w:val="a4"/>
    <w:semiHidden/>
    <w:rsid w:val="00614786"/>
  </w:style>
  <w:style w:type="numbering" w:customStyle="1" w:styleId="NoList22311">
    <w:name w:val="No List22311"/>
    <w:next w:val="a4"/>
    <w:semiHidden/>
    <w:rsid w:val="00614786"/>
  </w:style>
  <w:style w:type="numbering" w:customStyle="1" w:styleId="NoList9311">
    <w:name w:val="No List9311"/>
    <w:next w:val="a4"/>
    <w:semiHidden/>
    <w:rsid w:val="00614786"/>
  </w:style>
  <w:style w:type="numbering" w:customStyle="1" w:styleId="NoList13311">
    <w:name w:val="No List13311"/>
    <w:next w:val="a4"/>
    <w:semiHidden/>
    <w:rsid w:val="00614786"/>
  </w:style>
  <w:style w:type="numbering" w:customStyle="1" w:styleId="NoList23311">
    <w:name w:val="No List23311"/>
    <w:next w:val="a4"/>
    <w:semiHidden/>
    <w:rsid w:val="00614786"/>
  </w:style>
  <w:style w:type="numbering" w:customStyle="1" w:styleId="NoList10311">
    <w:name w:val="No List10311"/>
    <w:next w:val="a4"/>
    <w:semiHidden/>
    <w:rsid w:val="00614786"/>
  </w:style>
  <w:style w:type="numbering" w:customStyle="1" w:styleId="NoList14311">
    <w:name w:val="No List14311"/>
    <w:next w:val="a4"/>
    <w:semiHidden/>
    <w:rsid w:val="00614786"/>
  </w:style>
  <w:style w:type="numbering" w:customStyle="1" w:styleId="NoList24311">
    <w:name w:val="No List24311"/>
    <w:next w:val="a4"/>
    <w:semiHidden/>
    <w:rsid w:val="00614786"/>
  </w:style>
  <w:style w:type="numbering" w:customStyle="1" w:styleId="NoList31311">
    <w:name w:val="No List31311"/>
    <w:next w:val="a4"/>
    <w:semiHidden/>
    <w:rsid w:val="00614786"/>
  </w:style>
  <w:style w:type="numbering" w:customStyle="1" w:styleId="NoList41311">
    <w:name w:val="No List41311"/>
    <w:next w:val="a4"/>
    <w:semiHidden/>
    <w:rsid w:val="00614786"/>
  </w:style>
  <w:style w:type="numbering" w:customStyle="1" w:styleId="NoList51311">
    <w:name w:val="No List51311"/>
    <w:next w:val="a4"/>
    <w:semiHidden/>
    <w:rsid w:val="00614786"/>
  </w:style>
  <w:style w:type="numbering" w:customStyle="1" w:styleId="NoList15311">
    <w:name w:val="No List15311"/>
    <w:next w:val="a4"/>
    <w:semiHidden/>
    <w:rsid w:val="00614786"/>
  </w:style>
  <w:style w:type="numbering" w:customStyle="1" w:styleId="NoList16311">
    <w:name w:val="No List16311"/>
    <w:next w:val="a4"/>
    <w:semiHidden/>
    <w:rsid w:val="00614786"/>
  </w:style>
  <w:style w:type="numbering" w:customStyle="1" w:styleId="NoList111311">
    <w:name w:val="No List111311"/>
    <w:next w:val="a4"/>
    <w:semiHidden/>
    <w:rsid w:val="00614786"/>
  </w:style>
  <w:style w:type="numbering" w:customStyle="1" w:styleId="NoList17111">
    <w:name w:val="No List17111"/>
    <w:next w:val="a4"/>
    <w:uiPriority w:val="99"/>
    <w:semiHidden/>
    <w:unhideWhenUsed/>
    <w:rsid w:val="00614786"/>
  </w:style>
  <w:style w:type="numbering" w:customStyle="1" w:styleId="NoList18111">
    <w:name w:val="No List18111"/>
    <w:next w:val="a4"/>
    <w:uiPriority w:val="99"/>
    <w:semiHidden/>
    <w:rsid w:val="00614786"/>
  </w:style>
  <w:style w:type="numbering" w:customStyle="1" w:styleId="NoList25111">
    <w:name w:val="No List25111"/>
    <w:next w:val="a4"/>
    <w:semiHidden/>
    <w:rsid w:val="00614786"/>
  </w:style>
  <w:style w:type="numbering" w:customStyle="1" w:styleId="NoList32111">
    <w:name w:val="No List32111"/>
    <w:next w:val="a4"/>
    <w:semiHidden/>
    <w:unhideWhenUsed/>
    <w:rsid w:val="00614786"/>
  </w:style>
  <w:style w:type="numbering" w:customStyle="1" w:styleId="111112">
    <w:name w:val="목록 없음11111"/>
    <w:next w:val="a4"/>
    <w:semiHidden/>
    <w:unhideWhenUsed/>
    <w:rsid w:val="00614786"/>
  </w:style>
  <w:style w:type="numbering" w:customStyle="1" w:styleId="21111">
    <w:name w:val="목록 없음21111"/>
    <w:next w:val="a4"/>
    <w:semiHidden/>
    <w:rsid w:val="00614786"/>
  </w:style>
  <w:style w:type="numbering" w:customStyle="1" w:styleId="NoList42111">
    <w:name w:val="No List42111"/>
    <w:next w:val="a4"/>
    <w:semiHidden/>
    <w:unhideWhenUsed/>
    <w:rsid w:val="00614786"/>
  </w:style>
  <w:style w:type="numbering" w:customStyle="1" w:styleId="NoList52111">
    <w:name w:val="No List52111"/>
    <w:next w:val="a4"/>
    <w:semiHidden/>
    <w:rsid w:val="00614786"/>
  </w:style>
  <w:style w:type="numbering" w:customStyle="1" w:styleId="NoList61111">
    <w:name w:val="No List61111"/>
    <w:next w:val="a4"/>
    <w:semiHidden/>
    <w:rsid w:val="00614786"/>
  </w:style>
  <w:style w:type="numbering" w:customStyle="1" w:styleId="NoList71111">
    <w:name w:val="No List71111"/>
    <w:next w:val="a4"/>
    <w:semiHidden/>
    <w:rsid w:val="00614786"/>
  </w:style>
  <w:style w:type="numbering" w:customStyle="1" w:styleId="NoList112111">
    <w:name w:val="No List112111"/>
    <w:next w:val="a4"/>
    <w:semiHidden/>
    <w:rsid w:val="00614786"/>
  </w:style>
  <w:style w:type="numbering" w:customStyle="1" w:styleId="NoList211111">
    <w:name w:val="No List211111"/>
    <w:next w:val="a4"/>
    <w:semiHidden/>
    <w:rsid w:val="00614786"/>
  </w:style>
  <w:style w:type="numbering" w:customStyle="1" w:styleId="NoList81111">
    <w:name w:val="No List81111"/>
    <w:next w:val="a4"/>
    <w:semiHidden/>
    <w:rsid w:val="00614786"/>
  </w:style>
  <w:style w:type="numbering" w:customStyle="1" w:styleId="NoList121111">
    <w:name w:val="No List121111"/>
    <w:next w:val="a4"/>
    <w:semiHidden/>
    <w:rsid w:val="00614786"/>
  </w:style>
  <w:style w:type="numbering" w:customStyle="1" w:styleId="NoList221111">
    <w:name w:val="No List221111"/>
    <w:next w:val="a4"/>
    <w:semiHidden/>
    <w:rsid w:val="00614786"/>
  </w:style>
  <w:style w:type="numbering" w:customStyle="1" w:styleId="NoList91111">
    <w:name w:val="No List91111"/>
    <w:next w:val="a4"/>
    <w:semiHidden/>
    <w:rsid w:val="00614786"/>
  </w:style>
  <w:style w:type="numbering" w:customStyle="1" w:styleId="NoList131111">
    <w:name w:val="No List131111"/>
    <w:next w:val="a4"/>
    <w:semiHidden/>
    <w:rsid w:val="00614786"/>
  </w:style>
  <w:style w:type="numbering" w:customStyle="1" w:styleId="NoList231111">
    <w:name w:val="No List231111"/>
    <w:next w:val="a4"/>
    <w:semiHidden/>
    <w:rsid w:val="00614786"/>
  </w:style>
  <w:style w:type="numbering" w:customStyle="1" w:styleId="NoList101111">
    <w:name w:val="No List101111"/>
    <w:next w:val="a4"/>
    <w:semiHidden/>
    <w:rsid w:val="00614786"/>
  </w:style>
  <w:style w:type="numbering" w:customStyle="1" w:styleId="NoList141111">
    <w:name w:val="No List141111"/>
    <w:next w:val="a4"/>
    <w:semiHidden/>
    <w:rsid w:val="00614786"/>
  </w:style>
  <w:style w:type="numbering" w:customStyle="1" w:styleId="NoList241111">
    <w:name w:val="No List241111"/>
    <w:next w:val="a4"/>
    <w:semiHidden/>
    <w:rsid w:val="00614786"/>
  </w:style>
  <w:style w:type="numbering" w:customStyle="1" w:styleId="NoList311111">
    <w:name w:val="No List311111"/>
    <w:next w:val="a4"/>
    <w:semiHidden/>
    <w:rsid w:val="00614786"/>
  </w:style>
  <w:style w:type="numbering" w:customStyle="1" w:styleId="NoList411111">
    <w:name w:val="No List411111"/>
    <w:next w:val="a4"/>
    <w:semiHidden/>
    <w:rsid w:val="00614786"/>
  </w:style>
  <w:style w:type="numbering" w:customStyle="1" w:styleId="NoList511111">
    <w:name w:val="No List511111"/>
    <w:next w:val="a4"/>
    <w:semiHidden/>
    <w:rsid w:val="00614786"/>
  </w:style>
  <w:style w:type="numbering" w:customStyle="1" w:styleId="NoList151111">
    <w:name w:val="No List151111"/>
    <w:next w:val="a4"/>
    <w:semiHidden/>
    <w:rsid w:val="00614786"/>
  </w:style>
  <w:style w:type="numbering" w:customStyle="1" w:styleId="NoList161111">
    <w:name w:val="No List161111"/>
    <w:next w:val="a4"/>
    <w:semiHidden/>
    <w:rsid w:val="00614786"/>
  </w:style>
  <w:style w:type="numbering" w:customStyle="1" w:styleId="NoList1111111">
    <w:name w:val="No List1111111"/>
    <w:next w:val="a4"/>
    <w:semiHidden/>
    <w:rsid w:val="00614786"/>
  </w:style>
  <w:style w:type="numbering" w:customStyle="1" w:styleId="NoList19111">
    <w:name w:val="No List19111"/>
    <w:next w:val="a4"/>
    <w:uiPriority w:val="99"/>
    <w:semiHidden/>
    <w:unhideWhenUsed/>
    <w:rsid w:val="00614786"/>
  </w:style>
  <w:style w:type="numbering" w:customStyle="1" w:styleId="NoList110111">
    <w:name w:val="No List110111"/>
    <w:next w:val="a4"/>
    <w:uiPriority w:val="99"/>
    <w:semiHidden/>
    <w:rsid w:val="00614786"/>
  </w:style>
  <w:style w:type="numbering" w:customStyle="1" w:styleId="NoList26111">
    <w:name w:val="No List26111"/>
    <w:next w:val="a4"/>
    <w:semiHidden/>
    <w:rsid w:val="00614786"/>
  </w:style>
  <w:style w:type="numbering" w:customStyle="1" w:styleId="NoList33111">
    <w:name w:val="No List33111"/>
    <w:next w:val="a4"/>
    <w:semiHidden/>
    <w:unhideWhenUsed/>
    <w:rsid w:val="00614786"/>
  </w:style>
  <w:style w:type="numbering" w:customStyle="1" w:styleId="121110">
    <w:name w:val="목록 없음12111"/>
    <w:next w:val="a4"/>
    <w:semiHidden/>
    <w:unhideWhenUsed/>
    <w:rsid w:val="00614786"/>
  </w:style>
  <w:style w:type="numbering" w:customStyle="1" w:styleId="22111">
    <w:name w:val="목록 없음22111"/>
    <w:next w:val="a4"/>
    <w:semiHidden/>
    <w:rsid w:val="00614786"/>
  </w:style>
  <w:style w:type="numbering" w:customStyle="1" w:styleId="NoList43111">
    <w:name w:val="No List43111"/>
    <w:next w:val="a4"/>
    <w:semiHidden/>
    <w:unhideWhenUsed/>
    <w:rsid w:val="00614786"/>
  </w:style>
  <w:style w:type="numbering" w:customStyle="1" w:styleId="NoList53111">
    <w:name w:val="No List53111"/>
    <w:next w:val="a4"/>
    <w:semiHidden/>
    <w:rsid w:val="00614786"/>
  </w:style>
  <w:style w:type="numbering" w:customStyle="1" w:styleId="NoList62111">
    <w:name w:val="No List62111"/>
    <w:next w:val="a4"/>
    <w:semiHidden/>
    <w:rsid w:val="00614786"/>
  </w:style>
  <w:style w:type="numbering" w:customStyle="1" w:styleId="NoList72111">
    <w:name w:val="No List72111"/>
    <w:next w:val="a4"/>
    <w:semiHidden/>
    <w:rsid w:val="00614786"/>
  </w:style>
  <w:style w:type="numbering" w:customStyle="1" w:styleId="NoList113111">
    <w:name w:val="No List113111"/>
    <w:next w:val="a4"/>
    <w:semiHidden/>
    <w:rsid w:val="00614786"/>
  </w:style>
  <w:style w:type="numbering" w:customStyle="1" w:styleId="NoList212111">
    <w:name w:val="No List212111"/>
    <w:next w:val="a4"/>
    <w:semiHidden/>
    <w:rsid w:val="00614786"/>
  </w:style>
  <w:style w:type="numbering" w:customStyle="1" w:styleId="NoList82111">
    <w:name w:val="No List82111"/>
    <w:next w:val="a4"/>
    <w:semiHidden/>
    <w:rsid w:val="00614786"/>
  </w:style>
  <w:style w:type="numbering" w:customStyle="1" w:styleId="NoList122111">
    <w:name w:val="No List122111"/>
    <w:next w:val="a4"/>
    <w:semiHidden/>
    <w:rsid w:val="00614786"/>
  </w:style>
  <w:style w:type="numbering" w:customStyle="1" w:styleId="NoList222111">
    <w:name w:val="No List222111"/>
    <w:next w:val="a4"/>
    <w:semiHidden/>
    <w:rsid w:val="00614786"/>
  </w:style>
  <w:style w:type="numbering" w:customStyle="1" w:styleId="NoList92111">
    <w:name w:val="No List92111"/>
    <w:next w:val="a4"/>
    <w:semiHidden/>
    <w:rsid w:val="00614786"/>
  </w:style>
  <w:style w:type="numbering" w:customStyle="1" w:styleId="NoList132111">
    <w:name w:val="No List132111"/>
    <w:next w:val="a4"/>
    <w:semiHidden/>
    <w:rsid w:val="00614786"/>
  </w:style>
  <w:style w:type="numbering" w:customStyle="1" w:styleId="NoList232111">
    <w:name w:val="No List232111"/>
    <w:next w:val="a4"/>
    <w:semiHidden/>
    <w:rsid w:val="00614786"/>
  </w:style>
  <w:style w:type="numbering" w:customStyle="1" w:styleId="NoList102111">
    <w:name w:val="No List102111"/>
    <w:next w:val="a4"/>
    <w:semiHidden/>
    <w:rsid w:val="00614786"/>
  </w:style>
  <w:style w:type="numbering" w:customStyle="1" w:styleId="NoList142111">
    <w:name w:val="No List142111"/>
    <w:next w:val="a4"/>
    <w:semiHidden/>
    <w:rsid w:val="00614786"/>
  </w:style>
  <w:style w:type="numbering" w:customStyle="1" w:styleId="NoList242111">
    <w:name w:val="No List242111"/>
    <w:next w:val="a4"/>
    <w:semiHidden/>
    <w:rsid w:val="00614786"/>
  </w:style>
  <w:style w:type="numbering" w:customStyle="1" w:styleId="NoList312111">
    <w:name w:val="No List312111"/>
    <w:next w:val="a4"/>
    <w:semiHidden/>
    <w:rsid w:val="00614786"/>
  </w:style>
  <w:style w:type="numbering" w:customStyle="1" w:styleId="NoList412111">
    <w:name w:val="No List412111"/>
    <w:next w:val="a4"/>
    <w:semiHidden/>
    <w:rsid w:val="00614786"/>
  </w:style>
  <w:style w:type="numbering" w:customStyle="1" w:styleId="NoList512111">
    <w:name w:val="No List512111"/>
    <w:next w:val="a4"/>
    <w:semiHidden/>
    <w:rsid w:val="00614786"/>
  </w:style>
  <w:style w:type="numbering" w:customStyle="1" w:styleId="NoList152111">
    <w:name w:val="No List152111"/>
    <w:next w:val="a4"/>
    <w:semiHidden/>
    <w:rsid w:val="00614786"/>
  </w:style>
  <w:style w:type="numbering" w:customStyle="1" w:styleId="NoList162111">
    <w:name w:val="No List162111"/>
    <w:next w:val="a4"/>
    <w:semiHidden/>
    <w:rsid w:val="00614786"/>
  </w:style>
  <w:style w:type="numbering" w:customStyle="1" w:styleId="121111">
    <w:name w:val="无列表12111"/>
    <w:next w:val="a4"/>
    <w:semiHidden/>
    <w:rsid w:val="00614786"/>
  </w:style>
  <w:style w:type="numbering" w:customStyle="1" w:styleId="NoList1112111">
    <w:name w:val="No List1112111"/>
    <w:next w:val="a4"/>
    <w:semiHidden/>
    <w:rsid w:val="00614786"/>
  </w:style>
  <w:style w:type="numbering" w:customStyle="1" w:styleId="21110">
    <w:name w:val="无列表2111"/>
    <w:next w:val="a4"/>
    <w:uiPriority w:val="99"/>
    <w:semiHidden/>
    <w:unhideWhenUsed/>
    <w:rsid w:val="00614786"/>
  </w:style>
  <w:style w:type="numbering" w:customStyle="1" w:styleId="31111">
    <w:name w:val="无列表3111"/>
    <w:next w:val="a4"/>
    <w:uiPriority w:val="99"/>
    <w:semiHidden/>
    <w:unhideWhenUsed/>
    <w:rsid w:val="00614786"/>
  </w:style>
  <w:style w:type="numbering" w:customStyle="1" w:styleId="NoList20111">
    <w:name w:val="No List20111"/>
    <w:next w:val="a4"/>
    <w:semiHidden/>
    <w:rsid w:val="00614786"/>
  </w:style>
  <w:style w:type="numbering" w:customStyle="1" w:styleId="NoList27111">
    <w:name w:val="No List27111"/>
    <w:next w:val="a4"/>
    <w:uiPriority w:val="99"/>
    <w:semiHidden/>
    <w:unhideWhenUsed/>
    <w:rsid w:val="00614786"/>
  </w:style>
  <w:style w:type="numbering" w:customStyle="1" w:styleId="NoList28111">
    <w:name w:val="No List28111"/>
    <w:next w:val="a4"/>
    <w:uiPriority w:val="99"/>
    <w:semiHidden/>
    <w:unhideWhenUsed/>
    <w:rsid w:val="00614786"/>
  </w:style>
  <w:style w:type="table" w:customStyle="1" w:styleId="SGSTableBasic1111">
    <w:name w:val="SGS Table Basic 1111"/>
    <w:basedOn w:val="a3"/>
    <w:next w:val="afc"/>
    <w:rsid w:val="006147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c"/>
    <w:rsid w:val="006147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14786"/>
    <w:rPr>
      <w:rFonts w:ascii="Times New Roman" w:eastAsia="等线" w:hAnsi="Times New Roman" w:hint="eastAsia"/>
      <w:lang w:val="en-GB" w:eastAsia="en-GB"/>
    </w:rPr>
    <w:tblPr>
      <w:tblInd w:w="0" w:type="nil"/>
    </w:tblPr>
  </w:style>
  <w:style w:type="numbering" w:customStyle="1" w:styleId="21a">
    <w:name w:val="リストなし21"/>
    <w:next w:val="a4"/>
    <w:uiPriority w:val="99"/>
    <w:semiHidden/>
    <w:unhideWhenUsed/>
    <w:rsid w:val="00614786"/>
  </w:style>
  <w:style w:type="table" w:customStyle="1" w:styleId="SGSTableBasic131">
    <w:name w:val="SGS Table Basic 131"/>
    <w:basedOn w:val="a3"/>
    <w:next w:val="afc"/>
    <w:rsid w:val="006147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614786"/>
  </w:style>
  <w:style w:type="table" w:customStyle="1" w:styleId="TableGrid151">
    <w:name w:val="Table Grid15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614786"/>
  </w:style>
  <w:style w:type="numbering" w:customStyle="1" w:styleId="1911">
    <w:name w:val="リストなし191"/>
    <w:next w:val="a4"/>
    <w:uiPriority w:val="99"/>
    <w:semiHidden/>
    <w:unhideWhenUsed/>
    <w:rsid w:val="00614786"/>
  </w:style>
  <w:style w:type="numbering" w:customStyle="1" w:styleId="NoList391">
    <w:name w:val="No List391"/>
    <w:next w:val="a4"/>
    <w:semiHidden/>
    <w:rsid w:val="00614786"/>
  </w:style>
  <w:style w:type="numbering" w:customStyle="1" w:styleId="NoList481">
    <w:name w:val="No List481"/>
    <w:next w:val="a4"/>
    <w:semiHidden/>
    <w:rsid w:val="00614786"/>
  </w:style>
  <w:style w:type="table" w:customStyle="1" w:styleId="TableGrid551">
    <w:name w:val="Table Grid551"/>
    <w:basedOn w:val="a3"/>
    <w:next w:val="afc"/>
    <w:rsid w:val="0061478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14786"/>
    <w:rPr>
      <w:rFonts w:ascii="Times New Roman" w:eastAsia="MS Mincho" w:hAnsi="Times New Roman"/>
      <w:lang w:val="sv-SE" w:eastAsia="sv-SE"/>
    </w:rPr>
    <w:tblPr/>
  </w:style>
  <w:style w:type="table" w:customStyle="1" w:styleId="TableGrid1131">
    <w:name w:val="Table Grid113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614786"/>
  </w:style>
  <w:style w:type="numbering" w:customStyle="1" w:styleId="NoList1281">
    <w:name w:val="No List1281"/>
    <w:next w:val="a4"/>
    <w:semiHidden/>
    <w:rsid w:val="00614786"/>
  </w:style>
  <w:style w:type="numbering" w:customStyle="1" w:styleId="1181">
    <w:name w:val="无列表1181"/>
    <w:next w:val="a4"/>
    <w:semiHidden/>
    <w:rsid w:val="00614786"/>
  </w:style>
  <w:style w:type="numbering" w:customStyle="1" w:styleId="NoList11151">
    <w:name w:val="No List11151"/>
    <w:next w:val="a4"/>
    <w:semiHidden/>
    <w:rsid w:val="00614786"/>
  </w:style>
  <w:style w:type="numbering" w:customStyle="1" w:styleId="Style131">
    <w:name w:val="Style131"/>
    <w:uiPriority w:val="99"/>
    <w:rsid w:val="00614786"/>
  </w:style>
  <w:style w:type="numbering" w:customStyle="1" w:styleId="SGS31">
    <w:name w:val="SGS31"/>
    <w:uiPriority w:val="99"/>
    <w:rsid w:val="00614786"/>
  </w:style>
  <w:style w:type="table" w:customStyle="1" w:styleId="2113">
    <w:name w:val="表 (クラシック) 211"/>
    <w:basedOn w:val="a3"/>
    <w:next w:val="2ff2"/>
    <w:rsid w:val="006147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61478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614786"/>
  </w:style>
  <w:style w:type="numbering" w:customStyle="1" w:styleId="NoList1831">
    <w:name w:val="No List1831"/>
    <w:next w:val="a4"/>
    <w:semiHidden/>
    <w:rsid w:val="00614786"/>
  </w:style>
  <w:style w:type="table" w:customStyle="1" w:styleId="Tabellengitternetz1211">
    <w:name w:val="Tabellengitternetz12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c"/>
    <w:rsid w:val="006147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614786"/>
  </w:style>
  <w:style w:type="table" w:customStyle="1" w:styleId="31210">
    <w:name w:val="网格型312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614786"/>
  </w:style>
  <w:style w:type="table" w:customStyle="1" w:styleId="TableGrid4211">
    <w:name w:val="Table Grid4211"/>
    <w:basedOn w:val="a3"/>
    <w:next w:val="afc"/>
    <w:rsid w:val="006147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61478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c"/>
    <w:rsid w:val="006147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6147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614786"/>
  </w:style>
  <w:style w:type="numbering" w:customStyle="1" w:styleId="Style1111">
    <w:name w:val="Style1111"/>
    <w:uiPriority w:val="99"/>
    <w:rsid w:val="00614786"/>
  </w:style>
  <w:style w:type="numbering" w:customStyle="1" w:styleId="SGS111">
    <w:name w:val="SGS111"/>
    <w:uiPriority w:val="99"/>
    <w:rsid w:val="00614786"/>
  </w:style>
  <w:style w:type="table" w:customStyle="1" w:styleId="TableClassic2121">
    <w:name w:val="Table Classic 2121"/>
    <w:basedOn w:val="a3"/>
    <w:next w:val="2ff2"/>
    <w:rsid w:val="006147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2"/>
    <w:rsid w:val="006147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2"/>
    <w:rsid w:val="006147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
    <w:uiPriority w:val="29"/>
    <w:unhideWhenUsed/>
    <w:rsid w:val="006147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unhideWhenUsed/>
    <w:rsid w:val="006147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614786"/>
  </w:style>
  <w:style w:type="numbering" w:customStyle="1" w:styleId="12510">
    <w:name w:val="リストなし1251"/>
    <w:next w:val="a4"/>
    <w:uiPriority w:val="99"/>
    <w:semiHidden/>
    <w:unhideWhenUsed/>
    <w:rsid w:val="00614786"/>
  </w:style>
  <w:style w:type="table" w:customStyle="1" w:styleId="TableGrid5211">
    <w:name w:val="Table Grid5211"/>
    <w:basedOn w:val="a3"/>
    <w:next w:val="afc"/>
    <w:rsid w:val="0061478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6147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6147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614786"/>
  </w:style>
  <w:style w:type="numbering" w:customStyle="1" w:styleId="Style1211">
    <w:name w:val="Style1211"/>
    <w:uiPriority w:val="99"/>
    <w:rsid w:val="00614786"/>
  </w:style>
  <w:style w:type="numbering" w:customStyle="1" w:styleId="SGS211">
    <w:name w:val="SGS211"/>
    <w:uiPriority w:val="99"/>
    <w:rsid w:val="00614786"/>
  </w:style>
  <w:style w:type="table" w:customStyle="1" w:styleId="TableClassic2211">
    <w:name w:val="Table Classic 2211"/>
    <w:basedOn w:val="a3"/>
    <w:next w:val="2ff2"/>
    <w:rsid w:val="006147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14786"/>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CFE00E-467F-4D4D-9770-EA2AF17FC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9</Pages>
  <Words>2554</Words>
  <Characters>14562</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安小静</cp:lastModifiedBy>
  <cp:revision>25</cp:revision>
  <cp:lastPrinted>1899-12-31T23:00:00Z</cp:lastPrinted>
  <dcterms:created xsi:type="dcterms:W3CDTF">2020-02-03T08:32:00Z</dcterms:created>
  <dcterms:modified xsi:type="dcterms:W3CDTF">2021-08-27T09:20:00Z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R5-214201</vt:lpwstr>
  </property>
  <property fmtid="{D5CDD505-2E9C-101B-9397-08002B2CF9AE}" pid="10" name="Spec#">
    <vt:lpwstr>38.508-1</vt:lpwstr>
  </property>
  <property fmtid="{D5CDD505-2E9C-101B-9397-08002B2CF9AE}" pid="11" name="Cr#">
    <vt:lpwstr>1962</vt:lpwstr>
  </property>
  <property fmtid="{D5CDD505-2E9C-101B-9397-08002B2CF9AE}" pid="12" name="Revision">
    <vt:lpwstr>-</vt:lpwstr>
  </property>
  <property fmtid="{D5CDD505-2E9C-101B-9397-08002B2CF9AE}" pid="13" name="Version">
    <vt:lpwstr>17.1.0</vt:lpwstr>
  </property>
  <property fmtid="{D5CDD505-2E9C-101B-9397-08002B2CF9AE}" pid="14" name="CrTitle">
    <vt:lpwstr>Updating Test Frequencies for Rel-17 CA,DC band combinations within FR1 into TS 38.508-1</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2021-07-23</vt:lpwstr>
  </property>
  <property fmtid="{D5CDD505-2E9C-101B-9397-08002B2CF9AE}" pid="20" name="Release">
    <vt:lpwstr>Rel-17</vt:lpwstr>
  </property>
</Properties>
</file>