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AB208FA" w:rsidR="001E41F3" w:rsidRDefault="001E41F3">
      <w:pPr>
        <w:pStyle w:val="CRCoverPage"/>
        <w:tabs>
          <w:tab w:val="right" w:pos="9639"/>
        </w:tabs>
        <w:spacing w:after="0"/>
        <w:rPr>
          <w:b/>
          <w:i/>
          <w:noProof/>
          <w:sz w:val="28"/>
        </w:rPr>
      </w:pPr>
      <w:r>
        <w:rPr>
          <w:b/>
          <w:noProof/>
          <w:sz w:val="24"/>
        </w:rPr>
        <w:t>3GPP TSG-</w:t>
      </w:r>
      <w:fldSimple w:instr=" DOCPROPERTY  TSG/WGRef  \* MERGEFORMAT ">
        <w:r w:rsidR="006E2E7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E2E7A">
          <w:rPr>
            <w:b/>
            <w:noProof/>
            <w:sz w:val="24"/>
          </w:rPr>
          <w:t>9</w:t>
        </w:r>
        <w:r w:rsidR="00506342">
          <w:rPr>
            <w:b/>
            <w:noProof/>
            <w:sz w:val="24"/>
          </w:rPr>
          <w:t>2-e</w:t>
        </w:r>
      </w:fldSimple>
      <w:r>
        <w:rPr>
          <w:b/>
          <w:i/>
          <w:noProof/>
          <w:sz w:val="28"/>
        </w:rPr>
        <w:tab/>
      </w:r>
      <w:fldSimple w:instr=" DOCPROPERTY  Tdoc#  \* MERGEFORMAT ">
        <w:r w:rsidR="00132D5B">
          <w:rPr>
            <w:b/>
            <w:i/>
            <w:noProof/>
            <w:sz w:val="28"/>
          </w:rPr>
          <w:t>R5-215</w:t>
        </w:r>
        <w:r w:rsidR="00F228A2">
          <w:rPr>
            <w:b/>
            <w:i/>
            <w:noProof/>
            <w:sz w:val="28"/>
          </w:rPr>
          <w:t>890</w:t>
        </w:r>
      </w:fldSimple>
    </w:p>
    <w:p w14:paraId="7CB45193" w14:textId="1DF005D1" w:rsidR="001E41F3" w:rsidRDefault="007C3D7D" w:rsidP="005E2C44">
      <w:pPr>
        <w:pStyle w:val="CRCoverPage"/>
        <w:outlineLvl w:val="0"/>
        <w:rPr>
          <w:b/>
          <w:noProof/>
          <w:sz w:val="24"/>
        </w:rPr>
      </w:pPr>
      <w:fldSimple w:instr=" DOCPROPERTY  Location  \* MERGEFORMAT ">
        <w:r w:rsidR="003609EF" w:rsidRPr="00BA51D9">
          <w:rPr>
            <w:b/>
            <w:noProof/>
            <w:sz w:val="24"/>
          </w:rPr>
          <w:t xml:space="preserve"> </w:t>
        </w:r>
        <w:r w:rsidR="00506342">
          <w:rPr>
            <w:b/>
            <w:noProof/>
            <w:sz w:val="24"/>
          </w:rPr>
          <w:t>Electronic Meeting</w:t>
        </w:r>
      </w:fldSimple>
      <w:r w:rsidR="001E41F3">
        <w:rPr>
          <w:b/>
          <w:noProof/>
          <w:sz w:val="24"/>
        </w:rPr>
        <w:t xml:space="preserve">, </w:t>
      </w:r>
      <w:r w:rsidR="00DB2C5F">
        <w:fldChar w:fldCharType="begin"/>
      </w:r>
      <w:r w:rsidR="00DB2C5F">
        <w:instrText xml:space="preserve"> DOCPROPERTY  Country  \* MERGEFORMAT </w:instrText>
      </w:r>
      <w:r w:rsidR="00DB2C5F">
        <w:fldChar w:fldCharType="end"/>
      </w:r>
      <w:fldSimple w:instr=" DOCPROPERTY  StartDate  \* MERGEFORMAT ">
        <w:r w:rsidR="003609EF" w:rsidRPr="00BA51D9">
          <w:rPr>
            <w:b/>
            <w:noProof/>
            <w:sz w:val="24"/>
          </w:rPr>
          <w:t xml:space="preserve"> </w:t>
        </w:r>
        <w:r w:rsidR="006C1214">
          <w:rPr>
            <w:b/>
            <w:noProof/>
            <w:sz w:val="24"/>
          </w:rPr>
          <w:t>16</w:t>
        </w:r>
        <w:r w:rsidR="006C1214" w:rsidRPr="006C1214">
          <w:rPr>
            <w:b/>
            <w:noProof/>
            <w:sz w:val="24"/>
            <w:vertAlign w:val="superscript"/>
          </w:rPr>
          <w:t>th</w:t>
        </w:r>
        <w:r w:rsidR="006C1214">
          <w:rPr>
            <w:b/>
            <w:noProof/>
            <w:sz w:val="24"/>
          </w:rPr>
          <w:t xml:space="preserve"> </w:t>
        </w:r>
        <w:r w:rsidR="00EA59E6">
          <w:rPr>
            <w:b/>
            <w:noProof/>
            <w:sz w:val="24"/>
          </w:rPr>
          <w:t>- 27</w:t>
        </w:r>
        <w:r w:rsidR="00EA59E6" w:rsidRPr="00EA59E6">
          <w:rPr>
            <w:b/>
            <w:noProof/>
            <w:sz w:val="24"/>
            <w:vertAlign w:val="superscript"/>
          </w:rPr>
          <w:t>th</w:t>
        </w:r>
        <w:r w:rsidR="00EA59E6">
          <w:rPr>
            <w:b/>
            <w:noProof/>
            <w:sz w:val="24"/>
          </w:rPr>
          <w:t xml:space="preserve"> </w:t>
        </w:r>
        <w:r w:rsidR="006C1214">
          <w:rPr>
            <w:b/>
            <w:noProof/>
            <w:sz w:val="24"/>
          </w:rPr>
          <w:t>Augus</w:t>
        </w:r>
        <w:r w:rsidR="00EA59E6">
          <w:rPr>
            <w:b/>
            <w:noProof/>
            <w:sz w:val="24"/>
          </w:rPr>
          <w:t>t</w:t>
        </w:r>
      </w:fldSimple>
      <w:r w:rsidR="00547111">
        <w:rPr>
          <w:b/>
          <w:noProof/>
          <w:sz w:val="24"/>
        </w:rPr>
        <w:t xml:space="preserve"> </w:t>
      </w:r>
      <w:r w:rsidR="00EA59E6">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510DD" w14:paraId="3999489E" w14:textId="77777777" w:rsidTr="00547111">
        <w:tc>
          <w:tcPr>
            <w:tcW w:w="142" w:type="dxa"/>
            <w:tcBorders>
              <w:left w:val="single" w:sz="4" w:space="0" w:color="auto"/>
            </w:tcBorders>
          </w:tcPr>
          <w:p w14:paraId="4DDA7F40" w14:textId="77777777" w:rsidR="00A510DD" w:rsidRDefault="00A510DD" w:rsidP="00A510DD">
            <w:pPr>
              <w:pStyle w:val="CRCoverPage"/>
              <w:spacing w:after="0"/>
              <w:jc w:val="right"/>
              <w:rPr>
                <w:noProof/>
              </w:rPr>
            </w:pPr>
          </w:p>
        </w:tc>
        <w:tc>
          <w:tcPr>
            <w:tcW w:w="1559" w:type="dxa"/>
            <w:shd w:val="pct30" w:color="FFFF00" w:fill="auto"/>
          </w:tcPr>
          <w:p w14:paraId="52508B66" w14:textId="1BD90210" w:rsidR="00A510DD" w:rsidRPr="00410371" w:rsidRDefault="00A510DD" w:rsidP="00A510DD">
            <w:pPr>
              <w:pStyle w:val="CRCoverPage"/>
              <w:spacing w:after="0"/>
              <w:jc w:val="right"/>
              <w:rPr>
                <w:b/>
                <w:noProof/>
                <w:sz w:val="28"/>
              </w:rPr>
            </w:pPr>
            <w:r>
              <w:rPr>
                <w:b/>
                <w:noProof/>
                <w:sz w:val="28"/>
              </w:rPr>
              <w:t>38.521-3</w:t>
            </w:r>
          </w:p>
        </w:tc>
        <w:tc>
          <w:tcPr>
            <w:tcW w:w="709" w:type="dxa"/>
          </w:tcPr>
          <w:p w14:paraId="77009707" w14:textId="77777777" w:rsidR="00A510DD" w:rsidRDefault="00A510DD" w:rsidP="00A510DD">
            <w:pPr>
              <w:pStyle w:val="CRCoverPage"/>
              <w:spacing w:after="0"/>
              <w:jc w:val="center"/>
              <w:rPr>
                <w:noProof/>
              </w:rPr>
            </w:pPr>
            <w:r>
              <w:rPr>
                <w:b/>
                <w:noProof/>
                <w:sz w:val="28"/>
              </w:rPr>
              <w:t>CR</w:t>
            </w:r>
          </w:p>
        </w:tc>
        <w:tc>
          <w:tcPr>
            <w:tcW w:w="1276" w:type="dxa"/>
            <w:shd w:val="pct30" w:color="FFFF00" w:fill="auto"/>
          </w:tcPr>
          <w:p w14:paraId="6CAED29D" w14:textId="7981C6BB" w:rsidR="00A510DD" w:rsidRPr="00410371" w:rsidRDefault="007C3D7D" w:rsidP="00A510DD">
            <w:pPr>
              <w:pStyle w:val="CRCoverPage"/>
              <w:spacing w:after="0"/>
              <w:rPr>
                <w:noProof/>
              </w:rPr>
            </w:pPr>
            <w:fldSimple w:instr=" DOCPROPERTY  Cr#  \* MERGEFORMAT ">
              <w:r w:rsidR="003D07C6">
                <w:rPr>
                  <w:b/>
                  <w:noProof/>
                  <w:sz w:val="28"/>
                </w:rPr>
                <w:t>1168</w:t>
              </w:r>
            </w:fldSimple>
          </w:p>
        </w:tc>
        <w:tc>
          <w:tcPr>
            <w:tcW w:w="709" w:type="dxa"/>
          </w:tcPr>
          <w:p w14:paraId="09D2C09B" w14:textId="77777777" w:rsidR="00A510DD" w:rsidRDefault="00A510DD" w:rsidP="00A510D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3D3A8F" w:rsidR="00A510DD" w:rsidRPr="003D07C6" w:rsidRDefault="00F228A2" w:rsidP="00A510DD">
            <w:pPr>
              <w:pStyle w:val="CRCoverPage"/>
              <w:spacing w:after="0"/>
              <w:jc w:val="center"/>
              <w:rPr>
                <w:b/>
                <w:bCs/>
                <w:noProof/>
              </w:rPr>
            </w:pPr>
            <w:r>
              <w:rPr>
                <w:b/>
                <w:noProof/>
                <w:sz w:val="28"/>
              </w:rPr>
              <w:t>1</w:t>
            </w:r>
          </w:p>
        </w:tc>
        <w:tc>
          <w:tcPr>
            <w:tcW w:w="2410" w:type="dxa"/>
          </w:tcPr>
          <w:p w14:paraId="5D4AEAE9" w14:textId="77777777" w:rsidR="00A510DD" w:rsidRDefault="00A510DD" w:rsidP="00A510D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8EB9A8" w:rsidR="00A510DD" w:rsidRPr="00410371" w:rsidRDefault="00A510DD" w:rsidP="00A510DD">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A510DD" w:rsidRDefault="00A510DD" w:rsidP="00A510DD">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B8FB47" w:rsidR="001E41F3" w:rsidRDefault="00F92185" w:rsidP="00F92185">
            <w:pPr>
              <w:pStyle w:val="CRCoverPage"/>
              <w:spacing w:after="0"/>
              <w:rPr>
                <w:noProof/>
              </w:rPr>
            </w:pPr>
            <w:r>
              <w:t xml:space="preserve"> </w:t>
            </w:r>
            <w:r w:rsidR="00AC0F0F">
              <w:t>M</w:t>
            </w:r>
            <w:r w:rsidR="00AC0F0F" w:rsidRPr="00AC0F0F">
              <w:t xml:space="preserve">essage </w:t>
            </w:r>
            <w:r w:rsidR="006C7738">
              <w:t>c</w:t>
            </w:r>
            <w:r w:rsidR="00AC0F0F" w:rsidRPr="00AC0F0F">
              <w:t xml:space="preserve">ontents </w:t>
            </w:r>
            <w:r>
              <w:t>addition f</w:t>
            </w:r>
            <w:r w:rsidR="00AC0F0F">
              <w:t>or</w:t>
            </w:r>
            <w:r w:rsidR="00094182">
              <w:t xml:space="preserve"> </w:t>
            </w:r>
            <w:r w:rsidR="00F61278">
              <w:t xml:space="preserve">intra-band </w:t>
            </w:r>
            <w:proofErr w:type="spellStart"/>
            <w:r w:rsidR="00F61278">
              <w:t>non contiguous</w:t>
            </w:r>
            <w:proofErr w:type="spellEnd"/>
            <w:r w:rsidR="00F61278">
              <w:t xml:space="preserve"> EN-DC SEM, A-SEM and ACLR</w:t>
            </w:r>
            <w:r w:rsidR="00512BAE">
              <w:t xml:space="preserve"> </w:t>
            </w:r>
            <w:r w:rsidR="00F61278">
              <w:t>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0440EF" w:rsidR="001E41F3" w:rsidRDefault="007C3D7D">
            <w:pPr>
              <w:pStyle w:val="CRCoverPage"/>
              <w:spacing w:after="0"/>
              <w:ind w:left="100"/>
              <w:rPr>
                <w:noProof/>
              </w:rPr>
            </w:pPr>
            <w:fldSimple w:instr=" DOCPROPERTY  SourceIfWg  \* MERGEFORMAT ">
              <w:r w:rsidR="002C62C4">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7C3D7D" w:rsidP="00547111">
            <w:pPr>
              <w:pStyle w:val="CRCoverPage"/>
              <w:spacing w:after="0"/>
              <w:ind w:left="100"/>
              <w:rPr>
                <w:noProof/>
              </w:rPr>
            </w:pPr>
            <w:fldSimple w:instr=" DOCPROPERTY  SourceIfTsg  \* MERGEFORMAT ">
              <w:r w:rsidR="002C62C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02BB8" w14:paraId="50563E52" w14:textId="77777777" w:rsidTr="00547111">
        <w:tc>
          <w:tcPr>
            <w:tcW w:w="1843" w:type="dxa"/>
            <w:tcBorders>
              <w:left w:val="single" w:sz="4" w:space="0" w:color="auto"/>
            </w:tcBorders>
          </w:tcPr>
          <w:p w14:paraId="32C381B7" w14:textId="77777777" w:rsidR="00A02BB8" w:rsidRDefault="00A02BB8" w:rsidP="00A02BB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59DA857" w:rsidR="00A02BB8" w:rsidRDefault="00A02BB8" w:rsidP="00A02BB8">
            <w:pPr>
              <w:pStyle w:val="CRCoverPage"/>
              <w:spacing w:after="0"/>
              <w:ind w:left="100"/>
              <w:rPr>
                <w:noProof/>
              </w:rPr>
            </w:pPr>
            <w:r>
              <w:rPr>
                <w:noProof/>
              </w:rPr>
              <w:t>5GS_NR_LTE-UEConTest</w:t>
            </w:r>
          </w:p>
        </w:tc>
        <w:tc>
          <w:tcPr>
            <w:tcW w:w="567" w:type="dxa"/>
            <w:tcBorders>
              <w:left w:val="nil"/>
            </w:tcBorders>
          </w:tcPr>
          <w:p w14:paraId="61A86BCF" w14:textId="77777777" w:rsidR="00A02BB8" w:rsidRDefault="00A02BB8" w:rsidP="00A02BB8">
            <w:pPr>
              <w:pStyle w:val="CRCoverPage"/>
              <w:spacing w:after="0"/>
              <w:ind w:right="100"/>
              <w:rPr>
                <w:noProof/>
              </w:rPr>
            </w:pPr>
          </w:p>
        </w:tc>
        <w:tc>
          <w:tcPr>
            <w:tcW w:w="1417" w:type="dxa"/>
            <w:gridSpan w:val="3"/>
            <w:tcBorders>
              <w:left w:val="nil"/>
            </w:tcBorders>
          </w:tcPr>
          <w:p w14:paraId="153CBFB1" w14:textId="77777777" w:rsidR="00A02BB8" w:rsidRDefault="00A02BB8" w:rsidP="00A02B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AB5391" w:rsidR="00A02BB8" w:rsidRDefault="00A02BB8" w:rsidP="00A02BB8">
            <w:pPr>
              <w:pStyle w:val="CRCoverPage"/>
              <w:spacing w:after="0"/>
              <w:ind w:left="100"/>
              <w:rPr>
                <w:noProof/>
              </w:rPr>
            </w:pPr>
            <w:r>
              <w:t>2021-07-19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510DD" w14:paraId="13D4AF59" w14:textId="77777777" w:rsidTr="00547111">
        <w:trPr>
          <w:cantSplit/>
        </w:trPr>
        <w:tc>
          <w:tcPr>
            <w:tcW w:w="1843" w:type="dxa"/>
            <w:tcBorders>
              <w:left w:val="single" w:sz="4" w:space="0" w:color="auto"/>
            </w:tcBorders>
          </w:tcPr>
          <w:p w14:paraId="1E6EA205" w14:textId="77777777" w:rsidR="00A510DD" w:rsidRDefault="00A510DD" w:rsidP="00A510DD">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A510DD" w:rsidRDefault="007C3D7D" w:rsidP="00A510DD">
            <w:pPr>
              <w:pStyle w:val="CRCoverPage"/>
              <w:spacing w:after="0"/>
              <w:ind w:left="100" w:right="-609"/>
              <w:rPr>
                <w:b/>
                <w:noProof/>
              </w:rPr>
            </w:pPr>
            <w:fldSimple w:instr=" DOCPROPERTY  Cat  \* MERGEFORMAT ">
              <w:r w:rsidR="00A510DD">
                <w:rPr>
                  <w:b/>
                  <w:noProof/>
                </w:rPr>
                <w:t>F</w:t>
              </w:r>
            </w:fldSimple>
          </w:p>
        </w:tc>
        <w:tc>
          <w:tcPr>
            <w:tcW w:w="3402" w:type="dxa"/>
            <w:gridSpan w:val="5"/>
            <w:tcBorders>
              <w:left w:val="nil"/>
            </w:tcBorders>
          </w:tcPr>
          <w:p w14:paraId="617AE5C6" w14:textId="77777777" w:rsidR="00A510DD" w:rsidRDefault="00A510DD" w:rsidP="00A510DD">
            <w:pPr>
              <w:pStyle w:val="CRCoverPage"/>
              <w:spacing w:after="0"/>
              <w:rPr>
                <w:noProof/>
              </w:rPr>
            </w:pPr>
          </w:p>
        </w:tc>
        <w:tc>
          <w:tcPr>
            <w:tcW w:w="1417" w:type="dxa"/>
            <w:gridSpan w:val="3"/>
            <w:tcBorders>
              <w:left w:val="nil"/>
            </w:tcBorders>
          </w:tcPr>
          <w:p w14:paraId="42CDCEE5" w14:textId="77777777" w:rsidR="00A510DD" w:rsidRDefault="00A510DD" w:rsidP="00A510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0725B0" w:rsidR="00A510DD" w:rsidRDefault="00A510DD" w:rsidP="00A510D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510DD" w14:paraId="1256F52C" w14:textId="77777777" w:rsidTr="00547111">
        <w:tc>
          <w:tcPr>
            <w:tcW w:w="2694" w:type="dxa"/>
            <w:gridSpan w:val="2"/>
            <w:tcBorders>
              <w:top w:val="single" w:sz="4" w:space="0" w:color="auto"/>
              <w:left w:val="single" w:sz="4" w:space="0" w:color="auto"/>
            </w:tcBorders>
          </w:tcPr>
          <w:p w14:paraId="52C87DB0" w14:textId="77777777" w:rsidR="00A510DD" w:rsidRDefault="00A510DD" w:rsidP="00A510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190E19" w:rsidR="00A510DD" w:rsidRDefault="00AE7D74" w:rsidP="00AE7D74">
            <w:pPr>
              <w:pStyle w:val="CRCoverPage"/>
              <w:spacing w:after="0"/>
              <w:ind w:left="100"/>
              <w:rPr>
                <w:noProof/>
                <w:lang w:eastAsia="ja-JP"/>
              </w:rPr>
            </w:pPr>
            <w:r>
              <w:rPr>
                <w:noProof/>
                <w:lang w:eastAsia="ja-JP"/>
              </w:rPr>
              <w:t xml:space="preserve">There is </w:t>
            </w:r>
            <w:r w:rsidRPr="00AE7D74">
              <w:rPr>
                <w:noProof/>
                <w:lang w:eastAsia="ja-JP"/>
              </w:rPr>
              <w:t xml:space="preserve">no message exception definition </w:t>
            </w:r>
            <w:r w:rsidR="00512BAE">
              <w:rPr>
                <w:noProof/>
                <w:lang w:eastAsia="ja-JP"/>
              </w:rPr>
              <w:t xml:space="preserve">for test cases </w:t>
            </w:r>
            <w:r w:rsidR="00512BAE">
              <w:rPr>
                <w:noProof/>
              </w:rPr>
              <w:t xml:space="preserve"> </w:t>
            </w:r>
            <w:r w:rsidR="00512BAE" w:rsidRPr="009867F8">
              <w:rPr>
                <w:noProof/>
              </w:rPr>
              <w:t>6.5B.2.2.1</w:t>
            </w:r>
            <w:r w:rsidR="00512BAE">
              <w:rPr>
                <w:noProof/>
              </w:rPr>
              <w:t xml:space="preserve">, </w:t>
            </w:r>
            <w:r w:rsidR="00512BAE" w:rsidRPr="009867F8">
              <w:rPr>
                <w:noProof/>
              </w:rPr>
              <w:t>6.5B.2.2.2</w:t>
            </w:r>
            <w:r w:rsidR="00512BAE">
              <w:rPr>
                <w:noProof/>
              </w:rPr>
              <w:t xml:space="preserve">, </w:t>
            </w:r>
            <w:r w:rsidR="00512BAE" w:rsidRPr="009867F8">
              <w:rPr>
                <w:noProof/>
              </w:rPr>
              <w:t>6.5B.2.2.3</w:t>
            </w:r>
            <w:r w:rsidR="00512BAE">
              <w:rPr>
                <w:noProof/>
              </w:rPr>
              <w:t>.</w:t>
            </w:r>
            <w:r w:rsidRPr="00AE7D74">
              <w:rPr>
                <w:noProof/>
                <w:lang w:eastAsia="ja-JP"/>
              </w:rPr>
              <w:t xml:space="preserve">despite they are </w:t>
            </w:r>
            <w:r w:rsidR="0008345E">
              <w:rPr>
                <w:noProof/>
                <w:lang w:eastAsia="ja-JP"/>
              </w:rPr>
              <w:t xml:space="preserve">LTE </w:t>
            </w:r>
            <w:r w:rsidRPr="00AE7D74">
              <w:rPr>
                <w:noProof/>
                <w:lang w:eastAsia="ja-JP"/>
              </w:rPr>
              <w:t>non-anchor agnostic</w:t>
            </w:r>
            <w:r w:rsidR="00512BAE">
              <w:rPr>
                <w:noProof/>
                <w:lang w:eastAsia="ja-JP"/>
              </w:rPr>
              <w:t>.</w:t>
            </w:r>
          </w:p>
        </w:tc>
      </w:tr>
      <w:tr w:rsidR="00A510DD" w14:paraId="4CA74D09" w14:textId="77777777" w:rsidTr="00547111">
        <w:tc>
          <w:tcPr>
            <w:tcW w:w="2694" w:type="dxa"/>
            <w:gridSpan w:val="2"/>
            <w:tcBorders>
              <w:left w:val="single" w:sz="4" w:space="0" w:color="auto"/>
            </w:tcBorders>
          </w:tcPr>
          <w:p w14:paraId="2D0866D6" w14:textId="77777777" w:rsidR="00A510DD" w:rsidRDefault="00A510DD" w:rsidP="00A510DD">
            <w:pPr>
              <w:pStyle w:val="CRCoverPage"/>
              <w:spacing w:after="0"/>
              <w:rPr>
                <w:b/>
                <w:i/>
                <w:noProof/>
                <w:sz w:val="8"/>
                <w:szCs w:val="8"/>
              </w:rPr>
            </w:pPr>
          </w:p>
        </w:tc>
        <w:tc>
          <w:tcPr>
            <w:tcW w:w="6946" w:type="dxa"/>
            <w:gridSpan w:val="9"/>
            <w:tcBorders>
              <w:right w:val="single" w:sz="4" w:space="0" w:color="auto"/>
            </w:tcBorders>
          </w:tcPr>
          <w:p w14:paraId="365DEF04" w14:textId="77777777" w:rsidR="00A510DD" w:rsidRDefault="00A510DD" w:rsidP="00A510DD">
            <w:pPr>
              <w:pStyle w:val="CRCoverPage"/>
              <w:spacing w:after="0"/>
              <w:rPr>
                <w:noProof/>
                <w:sz w:val="8"/>
                <w:szCs w:val="8"/>
              </w:rPr>
            </w:pPr>
          </w:p>
        </w:tc>
      </w:tr>
      <w:tr w:rsidR="00A510DD" w14:paraId="21016551" w14:textId="77777777" w:rsidTr="00547111">
        <w:tc>
          <w:tcPr>
            <w:tcW w:w="2694" w:type="dxa"/>
            <w:gridSpan w:val="2"/>
            <w:tcBorders>
              <w:left w:val="single" w:sz="4" w:space="0" w:color="auto"/>
            </w:tcBorders>
          </w:tcPr>
          <w:p w14:paraId="49433147" w14:textId="77777777" w:rsidR="00A510DD" w:rsidRDefault="00A510DD" w:rsidP="00A510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0E962F" w:rsidR="009867F8" w:rsidRDefault="00A510DD" w:rsidP="00AE7D74">
            <w:pPr>
              <w:pStyle w:val="CRCoverPage"/>
              <w:spacing w:after="0"/>
              <w:ind w:left="100"/>
              <w:rPr>
                <w:noProof/>
              </w:rPr>
            </w:pPr>
            <w:r w:rsidRPr="00A510DD">
              <w:rPr>
                <w:noProof/>
              </w:rPr>
              <w:t xml:space="preserve">Add </w:t>
            </w:r>
            <w:r w:rsidR="00AC0F0F">
              <w:rPr>
                <w:noProof/>
              </w:rPr>
              <w:t xml:space="preserve">new message contents in clause </w:t>
            </w:r>
            <w:r w:rsidR="00AC0F0F" w:rsidRPr="009867F8">
              <w:rPr>
                <w:noProof/>
              </w:rPr>
              <w:t>6.5B.2.2.1</w:t>
            </w:r>
            <w:r w:rsidR="00AC0F0F">
              <w:rPr>
                <w:noProof/>
              </w:rPr>
              <w:t xml:space="preserve">, </w:t>
            </w:r>
            <w:r w:rsidR="00AC0F0F" w:rsidRPr="009867F8">
              <w:rPr>
                <w:noProof/>
              </w:rPr>
              <w:t>6.5B.2.2.2</w:t>
            </w:r>
            <w:r w:rsidR="00AC0F0F">
              <w:rPr>
                <w:noProof/>
              </w:rPr>
              <w:t xml:space="preserve">, </w:t>
            </w:r>
            <w:r w:rsidR="00AC0F0F" w:rsidRPr="009867F8">
              <w:rPr>
                <w:noProof/>
              </w:rPr>
              <w:t>6.5B.2.2.3</w:t>
            </w:r>
          </w:p>
        </w:tc>
      </w:tr>
      <w:tr w:rsidR="00A510DD" w14:paraId="1F886379" w14:textId="77777777" w:rsidTr="00547111">
        <w:tc>
          <w:tcPr>
            <w:tcW w:w="2694" w:type="dxa"/>
            <w:gridSpan w:val="2"/>
            <w:tcBorders>
              <w:left w:val="single" w:sz="4" w:space="0" w:color="auto"/>
            </w:tcBorders>
          </w:tcPr>
          <w:p w14:paraId="4D989623" w14:textId="77777777" w:rsidR="00A510DD" w:rsidRDefault="00A510DD" w:rsidP="00A510DD">
            <w:pPr>
              <w:pStyle w:val="CRCoverPage"/>
              <w:spacing w:after="0"/>
              <w:rPr>
                <w:b/>
                <w:i/>
                <w:noProof/>
                <w:sz w:val="8"/>
                <w:szCs w:val="8"/>
              </w:rPr>
            </w:pPr>
          </w:p>
        </w:tc>
        <w:tc>
          <w:tcPr>
            <w:tcW w:w="6946" w:type="dxa"/>
            <w:gridSpan w:val="9"/>
            <w:tcBorders>
              <w:right w:val="single" w:sz="4" w:space="0" w:color="auto"/>
            </w:tcBorders>
          </w:tcPr>
          <w:p w14:paraId="71C4A204" w14:textId="77777777" w:rsidR="00A510DD" w:rsidRDefault="00A510DD" w:rsidP="00A510DD">
            <w:pPr>
              <w:pStyle w:val="CRCoverPage"/>
              <w:spacing w:after="0"/>
              <w:rPr>
                <w:noProof/>
                <w:sz w:val="8"/>
                <w:szCs w:val="8"/>
              </w:rPr>
            </w:pPr>
          </w:p>
        </w:tc>
      </w:tr>
      <w:tr w:rsidR="00A510DD" w14:paraId="678D7BF9" w14:textId="77777777" w:rsidTr="00547111">
        <w:tc>
          <w:tcPr>
            <w:tcW w:w="2694" w:type="dxa"/>
            <w:gridSpan w:val="2"/>
            <w:tcBorders>
              <w:left w:val="single" w:sz="4" w:space="0" w:color="auto"/>
              <w:bottom w:val="single" w:sz="4" w:space="0" w:color="auto"/>
            </w:tcBorders>
          </w:tcPr>
          <w:p w14:paraId="4E5CE1B6" w14:textId="77777777" w:rsidR="00A510DD" w:rsidRDefault="00A510DD" w:rsidP="00A510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B09396" w:rsidR="00A510DD" w:rsidRDefault="001F1B44" w:rsidP="00A510DD">
            <w:pPr>
              <w:pStyle w:val="CRCoverPage"/>
              <w:spacing w:after="0"/>
              <w:ind w:left="100"/>
              <w:rPr>
                <w:noProof/>
              </w:rPr>
            </w:pPr>
            <w:r>
              <w:rPr>
                <w:noProof/>
              </w:rPr>
              <w:t>UE power configuration will be incorrect while running these test cases.</w:t>
            </w:r>
          </w:p>
        </w:tc>
      </w:tr>
      <w:tr w:rsidR="00A510DD" w14:paraId="034AF533" w14:textId="77777777" w:rsidTr="00547111">
        <w:tc>
          <w:tcPr>
            <w:tcW w:w="2694" w:type="dxa"/>
            <w:gridSpan w:val="2"/>
          </w:tcPr>
          <w:p w14:paraId="39D9EB5B" w14:textId="77777777" w:rsidR="00A510DD" w:rsidRDefault="00A510DD" w:rsidP="00A510DD">
            <w:pPr>
              <w:pStyle w:val="CRCoverPage"/>
              <w:spacing w:after="0"/>
              <w:rPr>
                <w:b/>
                <w:i/>
                <w:noProof/>
                <w:sz w:val="8"/>
                <w:szCs w:val="8"/>
              </w:rPr>
            </w:pPr>
          </w:p>
        </w:tc>
        <w:tc>
          <w:tcPr>
            <w:tcW w:w="6946" w:type="dxa"/>
            <w:gridSpan w:val="9"/>
          </w:tcPr>
          <w:p w14:paraId="7826CB1C" w14:textId="77777777" w:rsidR="00A510DD" w:rsidRDefault="00A510DD" w:rsidP="00A510DD">
            <w:pPr>
              <w:pStyle w:val="CRCoverPage"/>
              <w:spacing w:after="0"/>
              <w:rPr>
                <w:noProof/>
                <w:sz w:val="8"/>
                <w:szCs w:val="8"/>
              </w:rPr>
            </w:pPr>
          </w:p>
        </w:tc>
      </w:tr>
      <w:tr w:rsidR="00A510DD" w14:paraId="6A17D7AC" w14:textId="77777777" w:rsidTr="00547111">
        <w:tc>
          <w:tcPr>
            <w:tcW w:w="2694" w:type="dxa"/>
            <w:gridSpan w:val="2"/>
            <w:tcBorders>
              <w:top w:val="single" w:sz="4" w:space="0" w:color="auto"/>
              <w:left w:val="single" w:sz="4" w:space="0" w:color="auto"/>
            </w:tcBorders>
          </w:tcPr>
          <w:p w14:paraId="6DAD5B19" w14:textId="77777777" w:rsidR="00A510DD" w:rsidRDefault="00A510DD" w:rsidP="00A510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742716" w:rsidR="00A510DD" w:rsidRDefault="00C24F0B" w:rsidP="00A510DD">
            <w:pPr>
              <w:pStyle w:val="CRCoverPage"/>
              <w:spacing w:after="0"/>
              <w:ind w:left="100"/>
              <w:rPr>
                <w:noProof/>
              </w:rPr>
            </w:pPr>
            <w:r w:rsidRPr="009867F8">
              <w:rPr>
                <w:noProof/>
              </w:rPr>
              <w:t>6.5B.2.2.2</w:t>
            </w:r>
          </w:p>
        </w:tc>
      </w:tr>
      <w:tr w:rsidR="00A510DD" w14:paraId="56E1E6C3" w14:textId="77777777" w:rsidTr="00547111">
        <w:tc>
          <w:tcPr>
            <w:tcW w:w="2694" w:type="dxa"/>
            <w:gridSpan w:val="2"/>
            <w:tcBorders>
              <w:left w:val="single" w:sz="4" w:space="0" w:color="auto"/>
            </w:tcBorders>
          </w:tcPr>
          <w:p w14:paraId="2FB9DE77" w14:textId="77777777" w:rsidR="00A510DD" w:rsidRDefault="00A510DD" w:rsidP="00A510DD">
            <w:pPr>
              <w:pStyle w:val="CRCoverPage"/>
              <w:spacing w:after="0"/>
              <w:rPr>
                <w:b/>
                <w:i/>
                <w:noProof/>
                <w:sz w:val="8"/>
                <w:szCs w:val="8"/>
              </w:rPr>
            </w:pPr>
          </w:p>
        </w:tc>
        <w:tc>
          <w:tcPr>
            <w:tcW w:w="6946" w:type="dxa"/>
            <w:gridSpan w:val="9"/>
            <w:tcBorders>
              <w:right w:val="single" w:sz="4" w:space="0" w:color="auto"/>
            </w:tcBorders>
          </w:tcPr>
          <w:p w14:paraId="0898542D" w14:textId="77777777" w:rsidR="00A510DD" w:rsidRDefault="00A510DD" w:rsidP="00A510DD">
            <w:pPr>
              <w:pStyle w:val="CRCoverPage"/>
              <w:spacing w:after="0"/>
              <w:rPr>
                <w:noProof/>
                <w:sz w:val="8"/>
                <w:szCs w:val="8"/>
              </w:rPr>
            </w:pPr>
          </w:p>
        </w:tc>
      </w:tr>
      <w:tr w:rsidR="00A510DD" w14:paraId="76F95A8B" w14:textId="77777777" w:rsidTr="00547111">
        <w:tc>
          <w:tcPr>
            <w:tcW w:w="2694" w:type="dxa"/>
            <w:gridSpan w:val="2"/>
            <w:tcBorders>
              <w:left w:val="single" w:sz="4" w:space="0" w:color="auto"/>
            </w:tcBorders>
          </w:tcPr>
          <w:p w14:paraId="335EAB52" w14:textId="77777777" w:rsidR="00A510DD" w:rsidRDefault="00A510DD" w:rsidP="00A510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10DD" w:rsidRDefault="00A510DD" w:rsidP="00A510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10DD" w:rsidRDefault="00A510DD" w:rsidP="00A510DD">
            <w:pPr>
              <w:pStyle w:val="CRCoverPage"/>
              <w:spacing w:after="0"/>
              <w:jc w:val="center"/>
              <w:rPr>
                <w:b/>
                <w:caps/>
                <w:noProof/>
              </w:rPr>
            </w:pPr>
            <w:r>
              <w:rPr>
                <w:b/>
                <w:caps/>
                <w:noProof/>
              </w:rPr>
              <w:t>N</w:t>
            </w:r>
          </w:p>
        </w:tc>
        <w:tc>
          <w:tcPr>
            <w:tcW w:w="2977" w:type="dxa"/>
            <w:gridSpan w:val="4"/>
          </w:tcPr>
          <w:p w14:paraId="304CCBCB" w14:textId="77777777" w:rsidR="00A510DD" w:rsidRDefault="00A510DD" w:rsidP="00A510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10DD" w:rsidRDefault="00A510DD" w:rsidP="00A510DD">
            <w:pPr>
              <w:pStyle w:val="CRCoverPage"/>
              <w:spacing w:after="0"/>
              <w:ind w:left="99"/>
              <w:rPr>
                <w:noProof/>
              </w:rPr>
            </w:pPr>
          </w:p>
        </w:tc>
      </w:tr>
      <w:tr w:rsidR="00A510DD" w14:paraId="34ACE2EB" w14:textId="77777777" w:rsidTr="00547111">
        <w:tc>
          <w:tcPr>
            <w:tcW w:w="2694" w:type="dxa"/>
            <w:gridSpan w:val="2"/>
            <w:tcBorders>
              <w:left w:val="single" w:sz="4" w:space="0" w:color="auto"/>
            </w:tcBorders>
          </w:tcPr>
          <w:p w14:paraId="571382F3" w14:textId="77777777" w:rsidR="00A510DD" w:rsidRDefault="00A510DD" w:rsidP="00A510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10DD" w:rsidRDefault="00A510DD" w:rsidP="00A510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F484E8" w:rsidR="00A510DD" w:rsidRDefault="00A510DD" w:rsidP="00A510DD">
            <w:pPr>
              <w:pStyle w:val="CRCoverPage"/>
              <w:spacing w:after="0"/>
              <w:jc w:val="center"/>
              <w:rPr>
                <w:b/>
                <w:caps/>
                <w:noProof/>
              </w:rPr>
            </w:pPr>
            <w:r>
              <w:rPr>
                <w:b/>
                <w:caps/>
                <w:noProof/>
              </w:rPr>
              <w:t>X</w:t>
            </w:r>
          </w:p>
        </w:tc>
        <w:tc>
          <w:tcPr>
            <w:tcW w:w="2977" w:type="dxa"/>
            <w:gridSpan w:val="4"/>
          </w:tcPr>
          <w:p w14:paraId="7DB274D8" w14:textId="77777777" w:rsidR="00A510DD" w:rsidRDefault="00A510DD" w:rsidP="00A510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10DD" w:rsidRDefault="00A510DD" w:rsidP="00A510DD">
            <w:pPr>
              <w:pStyle w:val="CRCoverPage"/>
              <w:spacing w:after="0"/>
              <w:ind w:left="99"/>
              <w:rPr>
                <w:noProof/>
              </w:rPr>
            </w:pPr>
            <w:r>
              <w:rPr>
                <w:noProof/>
              </w:rPr>
              <w:t xml:space="preserve">TS/TR ... CR ... </w:t>
            </w:r>
          </w:p>
        </w:tc>
      </w:tr>
      <w:tr w:rsidR="00A510DD" w14:paraId="446DDBAC" w14:textId="77777777" w:rsidTr="00547111">
        <w:tc>
          <w:tcPr>
            <w:tcW w:w="2694" w:type="dxa"/>
            <w:gridSpan w:val="2"/>
            <w:tcBorders>
              <w:left w:val="single" w:sz="4" w:space="0" w:color="auto"/>
            </w:tcBorders>
          </w:tcPr>
          <w:p w14:paraId="678A1AA6" w14:textId="77777777" w:rsidR="00A510DD" w:rsidRDefault="00A510DD" w:rsidP="00A510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10DD" w:rsidRDefault="00A510DD" w:rsidP="00A510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D9715A" w:rsidR="00A510DD" w:rsidRDefault="00A510DD" w:rsidP="00A510DD">
            <w:pPr>
              <w:pStyle w:val="CRCoverPage"/>
              <w:spacing w:after="0"/>
              <w:jc w:val="center"/>
              <w:rPr>
                <w:b/>
                <w:caps/>
                <w:noProof/>
              </w:rPr>
            </w:pPr>
            <w:r>
              <w:rPr>
                <w:b/>
                <w:caps/>
                <w:noProof/>
              </w:rPr>
              <w:t>X</w:t>
            </w:r>
          </w:p>
        </w:tc>
        <w:tc>
          <w:tcPr>
            <w:tcW w:w="2977" w:type="dxa"/>
            <w:gridSpan w:val="4"/>
          </w:tcPr>
          <w:p w14:paraId="1A4306D9" w14:textId="77777777" w:rsidR="00A510DD" w:rsidRDefault="00A510DD" w:rsidP="00A510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10DD" w:rsidRDefault="00A510DD" w:rsidP="00A510DD">
            <w:pPr>
              <w:pStyle w:val="CRCoverPage"/>
              <w:spacing w:after="0"/>
              <w:ind w:left="99"/>
              <w:rPr>
                <w:noProof/>
              </w:rPr>
            </w:pPr>
            <w:r>
              <w:rPr>
                <w:noProof/>
              </w:rPr>
              <w:t xml:space="preserve">TS/TR ... CR ... </w:t>
            </w:r>
          </w:p>
        </w:tc>
      </w:tr>
      <w:tr w:rsidR="00A510DD" w14:paraId="55C714D2" w14:textId="77777777" w:rsidTr="00547111">
        <w:tc>
          <w:tcPr>
            <w:tcW w:w="2694" w:type="dxa"/>
            <w:gridSpan w:val="2"/>
            <w:tcBorders>
              <w:left w:val="single" w:sz="4" w:space="0" w:color="auto"/>
            </w:tcBorders>
          </w:tcPr>
          <w:p w14:paraId="45913E62" w14:textId="77777777" w:rsidR="00A510DD" w:rsidRDefault="00A510DD" w:rsidP="00A510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10DD" w:rsidRDefault="00A510DD" w:rsidP="00A510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DE6AF4" w:rsidR="00A510DD" w:rsidRDefault="00A510DD" w:rsidP="00A510DD">
            <w:pPr>
              <w:pStyle w:val="CRCoverPage"/>
              <w:spacing w:after="0"/>
              <w:jc w:val="center"/>
              <w:rPr>
                <w:b/>
                <w:caps/>
                <w:noProof/>
              </w:rPr>
            </w:pPr>
            <w:r>
              <w:rPr>
                <w:b/>
                <w:caps/>
                <w:noProof/>
              </w:rPr>
              <w:t>X</w:t>
            </w:r>
          </w:p>
        </w:tc>
        <w:tc>
          <w:tcPr>
            <w:tcW w:w="2977" w:type="dxa"/>
            <w:gridSpan w:val="4"/>
          </w:tcPr>
          <w:p w14:paraId="1B4FF921" w14:textId="77777777" w:rsidR="00A510DD" w:rsidRDefault="00A510DD" w:rsidP="00A510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10DD" w:rsidRDefault="00A510DD" w:rsidP="00A510DD">
            <w:pPr>
              <w:pStyle w:val="CRCoverPage"/>
              <w:spacing w:after="0"/>
              <w:ind w:left="99"/>
              <w:rPr>
                <w:noProof/>
              </w:rPr>
            </w:pPr>
            <w:r>
              <w:rPr>
                <w:noProof/>
              </w:rPr>
              <w:t xml:space="preserve">TS/TR ... CR ... </w:t>
            </w:r>
          </w:p>
        </w:tc>
      </w:tr>
      <w:tr w:rsidR="00A510DD" w14:paraId="60DF82CC" w14:textId="77777777" w:rsidTr="008863B9">
        <w:tc>
          <w:tcPr>
            <w:tcW w:w="2694" w:type="dxa"/>
            <w:gridSpan w:val="2"/>
            <w:tcBorders>
              <w:left w:val="single" w:sz="4" w:space="0" w:color="auto"/>
            </w:tcBorders>
          </w:tcPr>
          <w:p w14:paraId="517696CD" w14:textId="77777777" w:rsidR="00A510DD" w:rsidRDefault="00A510DD" w:rsidP="00A510DD">
            <w:pPr>
              <w:pStyle w:val="CRCoverPage"/>
              <w:spacing w:after="0"/>
              <w:rPr>
                <w:b/>
                <w:i/>
                <w:noProof/>
              </w:rPr>
            </w:pPr>
          </w:p>
        </w:tc>
        <w:tc>
          <w:tcPr>
            <w:tcW w:w="6946" w:type="dxa"/>
            <w:gridSpan w:val="9"/>
            <w:tcBorders>
              <w:right w:val="single" w:sz="4" w:space="0" w:color="auto"/>
            </w:tcBorders>
          </w:tcPr>
          <w:p w14:paraId="4D84207F" w14:textId="77777777" w:rsidR="00A510DD" w:rsidRDefault="00A510DD" w:rsidP="00A510DD">
            <w:pPr>
              <w:pStyle w:val="CRCoverPage"/>
              <w:spacing w:after="0"/>
              <w:rPr>
                <w:noProof/>
              </w:rPr>
            </w:pPr>
          </w:p>
        </w:tc>
      </w:tr>
      <w:tr w:rsidR="00A510DD" w14:paraId="556B87B6" w14:textId="77777777" w:rsidTr="008863B9">
        <w:tc>
          <w:tcPr>
            <w:tcW w:w="2694" w:type="dxa"/>
            <w:gridSpan w:val="2"/>
            <w:tcBorders>
              <w:left w:val="single" w:sz="4" w:space="0" w:color="auto"/>
              <w:bottom w:val="single" w:sz="4" w:space="0" w:color="auto"/>
            </w:tcBorders>
          </w:tcPr>
          <w:p w14:paraId="79A9C411" w14:textId="77777777" w:rsidR="00A510DD" w:rsidRDefault="00A510DD" w:rsidP="00A510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10DD" w:rsidRDefault="00A510DD" w:rsidP="00A510DD">
            <w:pPr>
              <w:pStyle w:val="CRCoverPage"/>
              <w:spacing w:after="0"/>
              <w:ind w:left="100"/>
              <w:rPr>
                <w:noProof/>
              </w:rPr>
            </w:pPr>
          </w:p>
        </w:tc>
      </w:tr>
      <w:tr w:rsidR="00A510DD" w:rsidRPr="008863B9" w14:paraId="45BFE792" w14:textId="77777777" w:rsidTr="008863B9">
        <w:tc>
          <w:tcPr>
            <w:tcW w:w="2694" w:type="dxa"/>
            <w:gridSpan w:val="2"/>
            <w:tcBorders>
              <w:top w:val="single" w:sz="4" w:space="0" w:color="auto"/>
              <w:bottom w:val="single" w:sz="4" w:space="0" w:color="auto"/>
            </w:tcBorders>
          </w:tcPr>
          <w:p w14:paraId="194242DD" w14:textId="77777777" w:rsidR="00A510DD" w:rsidRPr="008863B9" w:rsidRDefault="00A510DD" w:rsidP="00A510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10DD" w:rsidRPr="008863B9" w:rsidRDefault="00A510DD" w:rsidP="00A510DD">
            <w:pPr>
              <w:pStyle w:val="CRCoverPage"/>
              <w:spacing w:after="0"/>
              <w:ind w:left="100"/>
              <w:rPr>
                <w:noProof/>
                <w:sz w:val="8"/>
                <w:szCs w:val="8"/>
              </w:rPr>
            </w:pPr>
          </w:p>
        </w:tc>
      </w:tr>
      <w:tr w:rsidR="00A510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10DD" w:rsidRDefault="00A510DD" w:rsidP="00A510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85AC07" w:rsidR="00CD00DB" w:rsidRDefault="00B116BA" w:rsidP="00B116BA">
            <w:pPr>
              <w:pStyle w:val="CRCoverPage"/>
              <w:spacing w:after="0"/>
              <w:ind w:left="100"/>
              <w:rPr>
                <w:noProof/>
              </w:rPr>
            </w:pPr>
            <w:r>
              <w:rPr>
                <w:noProof/>
              </w:rPr>
              <w:t xml:space="preserve">This is an update of </w:t>
            </w:r>
            <w:r>
              <w:rPr>
                <w:b/>
                <w:noProof/>
              </w:rPr>
              <w:t>R5-21</w:t>
            </w:r>
            <w:r>
              <w:rPr>
                <w:b/>
                <w:noProof/>
              </w:rPr>
              <w:t>5539</w:t>
            </w:r>
            <w:r>
              <w:rPr>
                <w:noProof/>
              </w:rPr>
              <w:t xml:space="preserve"> and the outcome of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333DBD" w14:textId="5170DCBC" w:rsidR="00A510DD" w:rsidRDefault="00A510DD" w:rsidP="00A510DD">
      <w:pPr>
        <w:rPr>
          <w:rFonts w:ascii="Arial" w:eastAsia="??" w:hAnsi="Arial"/>
          <w:color w:val="FF0000"/>
          <w:sz w:val="32"/>
        </w:rPr>
      </w:pPr>
      <w:r>
        <w:rPr>
          <w:rFonts w:ascii="Arial" w:eastAsia="??" w:hAnsi="Arial"/>
          <w:color w:val="FF0000"/>
          <w:sz w:val="32"/>
        </w:rPr>
        <w:lastRenderedPageBreak/>
        <w:t xml:space="preserve">&lt;&lt; Start of change </w:t>
      </w:r>
      <w:r w:rsidR="009867F8">
        <w:rPr>
          <w:rFonts w:ascii="Arial" w:eastAsia="??" w:hAnsi="Arial"/>
          <w:color w:val="FF0000"/>
          <w:sz w:val="32"/>
        </w:rPr>
        <w:t>1</w:t>
      </w:r>
      <w:r>
        <w:rPr>
          <w:rFonts w:ascii="Arial" w:eastAsia="??" w:hAnsi="Arial"/>
          <w:color w:val="FF0000"/>
          <w:sz w:val="32"/>
        </w:rPr>
        <w:t>&gt;&gt;</w:t>
      </w:r>
    </w:p>
    <w:p w14:paraId="6F60F38A" w14:textId="77777777" w:rsidR="009867F8" w:rsidRPr="008E5A3B" w:rsidRDefault="009867F8" w:rsidP="009867F8">
      <w:pPr>
        <w:pStyle w:val="Heading5"/>
      </w:pPr>
      <w:bookmarkStart w:id="1" w:name="_Toc27475781"/>
      <w:bookmarkStart w:id="2" w:name="_Toc29495320"/>
      <w:bookmarkStart w:id="3" w:name="_Toc36116365"/>
      <w:bookmarkStart w:id="4" w:name="_Toc36118414"/>
      <w:bookmarkStart w:id="5" w:name="_Toc36560529"/>
      <w:bookmarkStart w:id="6" w:name="_Toc43977046"/>
      <w:bookmarkStart w:id="7" w:name="_Toc52213621"/>
      <w:bookmarkStart w:id="8" w:name="_Toc60743085"/>
      <w:bookmarkStart w:id="9" w:name="_Toc68206275"/>
      <w:bookmarkStart w:id="10" w:name="_Toc75972076"/>
      <w:r w:rsidRPr="008E5A3B">
        <w:t>6.5B.2.2.2</w:t>
      </w:r>
      <w:r w:rsidRPr="008E5A3B">
        <w:tab/>
        <w:t>Additional Spectrum emissions mask for intra-band non-contiguous EN-DC</w:t>
      </w:r>
      <w:bookmarkEnd w:id="1"/>
      <w:bookmarkEnd w:id="2"/>
      <w:bookmarkEnd w:id="3"/>
      <w:bookmarkEnd w:id="4"/>
      <w:bookmarkEnd w:id="5"/>
      <w:bookmarkEnd w:id="6"/>
      <w:bookmarkEnd w:id="7"/>
      <w:bookmarkEnd w:id="8"/>
      <w:bookmarkEnd w:id="9"/>
      <w:bookmarkEnd w:id="10"/>
    </w:p>
    <w:p w14:paraId="2512B0BF" w14:textId="77777777" w:rsidR="00A17A09" w:rsidRPr="008E5A3B" w:rsidRDefault="00A17A09" w:rsidP="00A17A09">
      <w:pPr>
        <w:pStyle w:val="EditorsNote"/>
      </w:pPr>
      <w:r w:rsidRPr="008E5A3B">
        <w:t>Editor's note: This clause is incomplete. The following aspects are either missing or not yet determined:</w:t>
      </w:r>
    </w:p>
    <w:p w14:paraId="59135837" w14:textId="77777777" w:rsidR="00A17A09" w:rsidRPr="008E5A3B" w:rsidRDefault="00A17A09" w:rsidP="00A17A09">
      <w:pPr>
        <w:pStyle w:val="EditorsNote"/>
      </w:pPr>
      <w:r w:rsidRPr="008E5A3B">
        <w:t>-</w:t>
      </w:r>
      <w:r w:rsidRPr="008E5A3B">
        <w:tab/>
        <w:t xml:space="preserve">For </w:t>
      </w:r>
      <w:proofErr w:type="spellStart"/>
      <w:r w:rsidRPr="008E5A3B">
        <w:t>Wgap</w:t>
      </w:r>
      <w:proofErr w:type="spellEnd"/>
      <w:r w:rsidRPr="008E5A3B">
        <w:t xml:space="preserve"> &lt; NR </w:t>
      </w:r>
      <w:proofErr w:type="spellStart"/>
      <w:r w:rsidRPr="008E5A3B">
        <w:t>ΔfOOB</w:t>
      </w:r>
      <w:proofErr w:type="spellEnd"/>
      <w:r w:rsidRPr="008E5A3B">
        <w:t xml:space="preserve"> + E-UTRA </w:t>
      </w:r>
      <w:proofErr w:type="spellStart"/>
      <w:r w:rsidRPr="008E5A3B">
        <w:t>ΔfOOB</w:t>
      </w:r>
      <w:proofErr w:type="spellEnd"/>
      <w:r w:rsidRPr="008E5A3B">
        <w:t>, test description and test requirements are FFS.</w:t>
      </w:r>
    </w:p>
    <w:p w14:paraId="562C2519" w14:textId="77777777" w:rsidR="00A17A09" w:rsidRPr="008E5A3B" w:rsidRDefault="00A17A09" w:rsidP="00A17A09">
      <w:pPr>
        <w:pStyle w:val="H6"/>
      </w:pPr>
      <w:r w:rsidRPr="008E5A3B">
        <w:t>6.5B.2.2.2.1</w:t>
      </w:r>
      <w:r w:rsidRPr="008E5A3B">
        <w:tab/>
        <w:t>Test purpose</w:t>
      </w:r>
    </w:p>
    <w:p w14:paraId="7698183B" w14:textId="77777777" w:rsidR="00A17A09" w:rsidRPr="008E5A3B" w:rsidRDefault="00A17A09" w:rsidP="00A17A09">
      <w:r w:rsidRPr="008E5A3B">
        <w:t>Same test purpose as in clause 6.5.2.3 in TS 38.521-1 [8] for the NR carrier.</w:t>
      </w:r>
    </w:p>
    <w:p w14:paraId="43E67BB4" w14:textId="77777777" w:rsidR="00A17A09" w:rsidRPr="008E5A3B" w:rsidRDefault="00A17A09" w:rsidP="00A17A09">
      <w:r w:rsidRPr="008E5A3B">
        <w:t>6.5B.2.2.2.2</w:t>
      </w:r>
      <w:r w:rsidRPr="008E5A3B">
        <w:tab/>
        <w:t>Test applicability</w:t>
      </w:r>
    </w:p>
    <w:p w14:paraId="7C24945C" w14:textId="77777777" w:rsidR="00A17A09" w:rsidRPr="008E5A3B" w:rsidRDefault="00A17A09" w:rsidP="00A17A09">
      <w:r w:rsidRPr="008E5A3B">
        <w:t>This test case applies to all types of E-UTRA UE release 15 and forward, supporting intra-band non-contiguous EN-DC.</w:t>
      </w:r>
    </w:p>
    <w:p w14:paraId="225C83D0" w14:textId="77777777" w:rsidR="00A17A09" w:rsidRPr="008E5A3B" w:rsidRDefault="00A17A09" w:rsidP="00A17A09">
      <w:pPr>
        <w:pStyle w:val="H6"/>
      </w:pPr>
      <w:r w:rsidRPr="008E5A3B">
        <w:t>6.5B.2.2.2.3</w:t>
      </w:r>
      <w:r w:rsidRPr="008E5A3B">
        <w:tab/>
        <w:t>Minimum conformance requirements</w:t>
      </w:r>
    </w:p>
    <w:p w14:paraId="523975BD" w14:textId="77777777" w:rsidR="00A17A09" w:rsidRPr="008E5A3B" w:rsidRDefault="00A17A09" w:rsidP="00A17A09">
      <w:r w:rsidRPr="008E5A3B">
        <w:t xml:space="preserve">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 Composite spectrum emission mask applies to frequencies up to </w:t>
      </w:r>
      <w:r w:rsidRPr="008E5A3B">
        <w:sym w:font="Symbol" w:char="F0B1"/>
      </w:r>
      <w:r w:rsidRPr="008E5A3B">
        <w:t xml:space="preserve"> </w:t>
      </w:r>
      <w:proofErr w:type="spellStart"/>
      <w:r w:rsidRPr="008E5A3B">
        <w:t>Δf</w:t>
      </w:r>
      <w:r w:rsidRPr="008E5A3B">
        <w:rPr>
          <w:vertAlign w:val="subscript"/>
        </w:rPr>
        <w:t>OOB</w:t>
      </w:r>
      <w:proofErr w:type="spellEnd"/>
      <w:r w:rsidRPr="008E5A3B">
        <w:t xml:space="preserve"> starting from the edges of the sub-blocks. If for some frequency an individual CC spectrum emission mask overlaps with the bandwidth of another CC then the emission mask does not apply for that frequency.</w:t>
      </w:r>
    </w:p>
    <w:p w14:paraId="0166AFD3" w14:textId="77777777" w:rsidR="00A17A09" w:rsidRPr="008E5A3B" w:rsidRDefault="00A17A09" w:rsidP="00A17A09">
      <w:r w:rsidRPr="008E5A3B">
        <w:t>The normative reference for this requirement is TS 38.101-3 [4] clause 6.5B.2.2.2.</w:t>
      </w:r>
    </w:p>
    <w:p w14:paraId="5B73F529" w14:textId="77777777" w:rsidR="00A17A09" w:rsidRPr="008E5A3B" w:rsidRDefault="00A17A09" w:rsidP="00A17A09">
      <w:r w:rsidRPr="008E5A3B">
        <w:t xml:space="preserve">No exception requirements applicable to NR or LTE when </w:t>
      </w:r>
      <w:proofErr w:type="spellStart"/>
      <w:r w:rsidRPr="008E5A3B">
        <w:t>Wgap</w:t>
      </w:r>
      <w:proofErr w:type="spellEnd"/>
      <w:r w:rsidRPr="008E5A3B">
        <w:t xml:space="preserve"> &gt; NR </w:t>
      </w:r>
      <w:proofErr w:type="spellStart"/>
      <w:r w:rsidRPr="008E5A3B">
        <w:t>Δf</w:t>
      </w:r>
      <w:r w:rsidRPr="008E5A3B">
        <w:rPr>
          <w:vertAlign w:val="subscript"/>
        </w:rPr>
        <w:t>OOB</w:t>
      </w:r>
      <w:proofErr w:type="spellEnd"/>
      <w:r w:rsidRPr="008E5A3B">
        <w:t xml:space="preserve"> + E-UTRA </w:t>
      </w:r>
      <w:proofErr w:type="spellStart"/>
      <w:r w:rsidRPr="008E5A3B">
        <w:t>Δf</w:t>
      </w:r>
      <w:r w:rsidRPr="008E5A3B">
        <w:rPr>
          <w:vertAlign w:val="subscript"/>
        </w:rPr>
        <w:t>OOB</w:t>
      </w:r>
      <w:proofErr w:type="spellEnd"/>
      <w:r w:rsidRPr="008E5A3B">
        <w:t xml:space="preserve">. LTE anchor agnostic approach is applied when </w:t>
      </w:r>
      <w:proofErr w:type="spellStart"/>
      <w:r w:rsidRPr="008E5A3B">
        <w:t>Wgap</w:t>
      </w:r>
      <w:proofErr w:type="spellEnd"/>
      <w:r w:rsidRPr="008E5A3B">
        <w:t xml:space="preserve"> &gt; NR </w:t>
      </w:r>
      <w:proofErr w:type="spellStart"/>
      <w:r w:rsidRPr="008E5A3B">
        <w:t>Δf</w:t>
      </w:r>
      <w:r w:rsidRPr="008E5A3B">
        <w:rPr>
          <w:vertAlign w:val="subscript"/>
        </w:rPr>
        <w:t>OOB</w:t>
      </w:r>
      <w:proofErr w:type="spellEnd"/>
      <w:r w:rsidRPr="008E5A3B">
        <w:t xml:space="preserve"> + E-UTRA </w:t>
      </w:r>
      <w:proofErr w:type="spellStart"/>
      <w:r w:rsidRPr="008E5A3B">
        <w:t>Δf</w:t>
      </w:r>
      <w:r w:rsidRPr="008E5A3B">
        <w:rPr>
          <w:vertAlign w:val="subscript"/>
        </w:rPr>
        <w:t>OOB</w:t>
      </w:r>
      <w:proofErr w:type="spellEnd"/>
      <w:r w:rsidRPr="008E5A3B">
        <w:t>.</w:t>
      </w:r>
    </w:p>
    <w:p w14:paraId="0A9118FD" w14:textId="77777777" w:rsidR="00A17A09" w:rsidRPr="008E5A3B" w:rsidRDefault="00A17A09" w:rsidP="00A17A09">
      <w:r w:rsidRPr="008E5A3B">
        <w:t xml:space="preserve">Exception requirements for both NR and E-UTRA are defined for this test when </w:t>
      </w:r>
      <w:proofErr w:type="spellStart"/>
      <w:r w:rsidRPr="008E5A3B">
        <w:t>Wgap</w:t>
      </w:r>
      <w:proofErr w:type="spellEnd"/>
      <w:r w:rsidRPr="008E5A3B">
        <w:t xml:space="preserve"> &lt; NR </w:t>
      </w:r>
      <w:proofErr w:type="spellStart"/>
      <w:r w:rsidRPr="008E5A3B">
        <w:t>Δf</w:t>
      </w:r>
      <w:r w:rsidRPr="008E5A3B">
        <w:rPr>
          <w:vertAlign w:val="subscript"/>
        </w:rPr>
        <w:t>OOB</w:t>
      </w:r>
      <w:proofErr w:type="spellEnd"/>
      <w:r w:rsidRPr="008E5A3B">
        <w:t xml:space="preserve"> + E-UTRA </w:t>
      </w:r>
      <w:proofErr w:type="spellStart"/>
      <w:r w:rsidRPr="008E5A3B">
        <w:t>Δf</w:t>
      </w:r>
      <w:r w:rsidRPr="008E5A3B">
        <w:rPr>
          <w:vertAlign w:val="subscript"/>
        </w:rPr>
        <w:t>OOB</w:t>
      </w:r>
      <w:proofErr w:type="spellEnd"/>
      <w:r w:rsidRPr="008E5A3B">
        <w:t xml:space="preserve"> and therefore LTE anchor agnostic approach is not applied when </w:t>
      </w:r>
      <w:proofErr w:type="spellStart"/>
      <w:r w:rsidRPr="008E5A3B">
        <w:t>Wgap</w:t>
      </w:r>
      <w:proofErr w:type="spellEnd"/>
      <w:r w:rsidRPr="008E5A3B">
        <w:t xml:space="preserve"> &lt; NR </w:t>
      </w:r>
      <w:proofErr w:type="spellStart"/>
      <w:r w:rsidRPr="008E5A3B">
        <w:t>Δf</w:t>
      </w:r>
      <w:r w:rsidRPr="008E5A3B">
        <w:rPr>
          <w:vertAlign w:val="subscript"/>
        </w:rPr>
        <w:t>OOB</w:t>
      </w:r>
      <w:proofErr w:type="spellEnd"/>
      <w:r w:rsidRPr="008E5A3B">
        <w:t xml:space="preserve"> + E-UTRA </w:t>
      </w:r>
      <w:proofErr w:type="spellStart"/>
      <w:r w:rsidRPr="008E5A3B">
        <w:t>Δf</w:t>
      </w:r>
      <w:r w:rsidRPr="008E5A3B">
        <w:rPr>
          <w:vertAlign w:val="subscript"/>
        </w:rPr>
        <w:t>OOB</w:t>
      </w:r>
      <w:proofErr w:type="spellEnd"/>
      <w:r w:rsidRPr="008E5A3B">
        <w:t>.</w:t>
      </w:r>
    </w:p>
    <w:p w14:paraId="7F71FCE3" w14:textId="5F16BF25" w:rsidR="009867F8" w:rsidRPr="008E5A3B" w:rsidRDefault="009867F8" w:rsidP="009867F8">
      <w:pPr>
        <w:pStyle w:val="H6"/>
      </w:pPr>
      <w:r w:rsidRPr="008E5A3B">
        <w:t>6.5B.2.2.2.4</w:t>
      </w:r>
      <w:r w:rsidRPr="008E5A3B">
        <w:tab/>
        <w:t>Test description</w:t>
      </w:r>
    </w:p>
    <w:p w14:paraId="52FF9C0E" w14:textId="77777777" w:rsidR="009867F8" w:rsidRPr="008E5A3B" w:rsidRDefault="009867F8" w:rsidP="009867F8">
      <w:r w:rsidRPr="008E5A3B">
        <w:t xml:space="preserve">For </w:t>
      </w:r>
      <w:proofErr w:type="spellStart"/>
      <w:r w:rsidRPr="008E5A3B">
        <w:t>Wgap</w:t>
      </w:r>
      <w:proofErr w:type="spellEnd"/>
      <w:r w:rsidRPr="008E5A3B">
        <w:t xml:space="preserve"> &gt; NR </w:t>
      </w:r>
      <w:proofErr w:type="spellStart"/>
      <w:r w:rsidRPr="008E5A3B">
        <w:t>Δf</w:t>
      </w:r>
      <w:r w:rsidRPr="008E5A3B">
        <w:rPr>
          <w:vertAlign w:val="subscript"/>
        </w:rPr>
        <w:t>OOB</w:t>
      </w:r>
      <w:proofErr w:type="spellEnd"/>
      <w:r w:rsidRPr="008E5A3B">
        <w:t xml:space="preserve"> + E-UTRA </w:t>
      </w:r>
      <w:proofErr w:type="spellStart"/>
      <w:r w:rsidRPr="008E5A3B">
        <w:t>Δf</w:t>
      </w:r>
      <w:r w:rsidRPr="008E5A3B">
        <w:rPr>
          <w:vertAlign w:val="subscript"/>
        </w:rPr>
        <w:t>OOB</w:t>
      </w:r>
      <w:proofErr w:type="spellEnd"/>
      <w:r w:rsidRPr="008E5A3B">
        <w:t>:</w:t>
      </w:r>
    </w:p>
    <w:p w14:paraId="3312AE36" w14:textId="77777777" w:rsidR="009867F8" w:rsidRPr="008E5A3B" w:rsidRDefault="009867F8" w:rsidP="009867F8">
      <w:r w:rsidRPr="008E5A3B">
        <w:t>Same test description as in clause 6.5.2.3.4 in TS 38.521-1 [8] for the NR carrier with the following exception:</w:t>
      </w:r>
    </w:p>
    <w:p w14:paraId="6EB22162" w14:textId="77777777" w:rsidR="009867F8" w:rsidRPr="008E5A3B" w:rsidRDefault="009867F8" w:rsidP="009867F8">
      <w:r w:rsidRPr="008E5A3B">
        <w:t>The initial test configurations for E-UTRA band consist of environmental conditions, test frequencies, and channel bandwidths based on E-UTRA bands specified in Table 4.6-1. For Initial conditions as in clause 6.5.2.3.4.1 in TS 38.521-1 [8], the following steps will be added to configure E-UTRA component:</w:t>
      </w:r>
    </w:p>
    <w:p w14:paraId="42B7AFA7" w14:textId="77777777" w:rsidR="009867F8" w:rsidRPr="008E5A3B" w:rsidRDefault="009867F8" w:rsidP="009867F8">
      <w:pPr>
        <w:pStyle w:val="B1"/>
      </w:pPr>
      <w:r w:rsidRPr="008E5A3B">
        <w:t>2.1.</w:t>
      </w:r>
      <w:r w:rsidRPr="008E5A3B">
        <w:tab/>
        <w:t>The parameter settings for E-UTRA cell are set up according to TS 36.508 [11] clause 4.4.3.</w:t>
      </w:r>
    </w:p>
    <w:p w14:paraId="1BDA67AC" w14:textId="77777777" w:rsidR="009867F8" w:rsidRPr="008E5A3B" w:rsidRDefault="009867F8" w:rsidP="009867F8">
      <w:pPr>
        <w:pStyle w:val="B1"/>
      </w:pPr>
      <w:r w:rsidRPr="008E5A3B">
        <w:t>3.1.</w:t>
      </w:r>
      <w:r w:rsidRPr="008E5A3B">
        <w:tab/>
        <w:t>The E-UTRA downlink signal level, uplink signal level are set according to Table 4.6-1 and propagation conditions are set according to Annex B.0 of TS 36.521-1 [10].</w:t>
      </w:r>
    </w:p>
    <w:p w14:paraId="24C7E855" w14:textId="77777777" w:rsidR="009867F8" w:rsidRPr="008E5A3B" w:rsidRDefault="009867F8" w:rsidP="009867F8">
      <w:r w:rsidRPr="008E5A3B">
        <w:t>Step 6 of Initial conditions as in clause 6.5.2.2.4.1 in TS 38.521-1 [8] is replaced by the following two steps:</w:t>
      </w:r>
    </w:p>
    <w:p w14:paraId="2428DD39" w14:textId="77777777" w:rsidR="009867F8" w:rsidRPr="008E5A3B" w:rsidRDefault="009867F8" w:rsidP="009867F8">
      <w:pPr>
        <w:pStyle w:val="B1"/>
      </w:pPr>
      <w:r w:rsidRPr="008E5A3B">
        <w:t>6.</w:t>
      </w:r>
      <w:r w:rsidRPr="008E5A3B">
        <w:tab/>
        <w:t>Ensure the UE is in state RRC_CONNECTED with generic procedure parameters Connectivity EN-DC, DC bearer MCG and SCG according to TS 38.508 [6] clause 4.5.</w:t>
      </w:r>
    </w:p>
    <w:p w14:paraId="4EBB8D1A" w14:textId="77777777" w:rsidR="009867F8" w:rsidRPr="008E5A3B" w:rsidRDefault="009867F8" w:rsidP="009867F8">
      <w:pPr>
        <w:pStyle w:val="B1"/>
      </w:pPr>
      <w:r w:rsidRPr="008E5A3B">
        <w:t>7.</w:t>
      </w:r>
      <w:r w:rsidRPr="008E5A3B">
        <w:tab/>
        <w:t xml:space="preserve">On the E-UTRA carrier, disable periodic and aperiodic CQI reports, disable SRS, set </w:t>
      </w:r>
      <w:proofErr w:type="spellStart"/>
      <w:r w:rsidRPr="008E5A3B">
        <w:rPr>
          <w:i/>
          <w:iCs/>
        </w:rPr>
        <w:t>TimeAlignmentTimerDedicated</w:t>
      </w:r>
      <w:proofErr w:type="spellEnd"/>
      <w:r w:rsidRPr="008E5A3B">
        <w:t xml:space="preserve"> IE to infinity and disable downlink and uplink scheduling, all as per Table 4.6-1 under clause 4.6.</w:t>
      </w:r>
    </w:p>
    <w:p w14:paraId="0C20FD88" w14:textId="77777777" w:rsidR="009867F8" w:rsidRPr="008E5A3B" w:rsidRDefault="009867F8" w:rsidP="009867F8">
      <w:r w:rsidRPr="008E5A3B">
        <w:t>Same test procedure as in clause 6.5.2.3.4.2 in TS 38.521-1 [8] with the following steps exception:</w:t>
      </w:r>
    </w:p>
    <w:p w14:paraId="68AB1123" w14:textId="77777777" w:rsidR="009867F8" w:rsidRPr="008E5A3B" w:rsidRDefault="009867F8" w:rsidP="009867F8">
      <w:pPr>
        <w:pStyle w:val="B1"/>
      </w:pPr>
      <w:r w:rsidRPr="008E5A3B">
        <w:t>3.</w:t>
      </w:r>
      <w:r w:rsidRPr="008E5A3B">
        <w:tab/>
        <w:t>Measure the mean power of the UE in the channel bandwidth of the radio access mode according to the test configuration. The period of the measurement shall be at least the continuous duration of 1ms over consecutive active uplink slots. For TDD, only slots consisting of only UL symbols are under test.</w:t>
      </w:r>
    </w:p>
    <w:p w14:paraId="05BD578A" w14:textId="77777777" w:rsidR="009867F8" w:rsidRPr="008E5A3B" w:rsidRDefault="009867F8" w:rsidP="009867F8">
      <w:r w:rsidRPr="008E5A3B">
        <w:t xml:space="preserve">For </w:t>
      </w:r>
      <w:proofErr w:type="spellStart"/>
      <w:r w:rsidRPr="008E5A3B">
        <w:t>Wgap</w:t>
      </w:r>
      <w:proofErr w:type="spellEnd"/>
      <w:r w:rsidRPr="008E5A3B">
        <w:t xml:space="preserve"> &lt; NR </w:t>
      </w:r>
      <w:proofErr w:type="spellStart"/>
      <w:r w:rsidRPr="008E5A3B">
        <w:t>Δf</w:t>
      </w:r>
      <w:r w:rsidRPr="008E5A3B">
        <w:rPr>
          <w:vertAlign w:val="subscript"/>
        </w:rPr>
        <w:t>OOB</w:t>
      </w:r>
      <w:proofErr w:type="spellEnd"/>
      <w:r w:rsidRPr="008E5A3B">
        <w:t xml:space="preserve"> + E-UTRA </w:t>
      </w:r>
      <w:proofErr w:type="spellStart"/>
      <w:r w:rsidRPr="008E5A3B">
        <w:t>Δf</w:t>
      </w:r>
      <w:r w:rsidRPr="008E5A3B">
        <w:rPr>
          <w:vertAlign w:val="subscript"/>
        </w:rPr>
        <w:t>OOB</w:t>
      </w:r>
      <w:proofErr w:type="spellEnd"/>
      <w:r w:rsidRPr="008E5A3B">
        <w:t>:</w:t>
      </w:r>
    </w:p>
    <w:p w14:paraId="4BD40B38" w14:textId="77777777" w:rsidR="009867F8" w:rsidRPr="008E5A3B" w:rsidRDefault="009867F8" w:rsidP="009867F8">
      <w:r w:rsidRPr="008E5A3B">
        <w:t>FFS.</w:t>
      </w:r>
    </w:p>
    <w:p w14:paraId="67216A7D" w14:textId="301E97B3" w:rsidR="008859C6" w:rsidRDefault="008859C6" w:rsidP="008859C6">
      <w:pPr>
        <w:pStyle w:val="H6"/>
        <w:rPr>
          <w:ins w:id="11" w:author="Flores Fernandez" w:date="2021-08-13T13:26:00Z"/>
        </w:rPr>
      </w:pPr>
      <w:ins w:id="12" w:author="Flores Fernandez" w:date="2021-08-13T13:26:00Z">
        <w:r>
          <w:t>6.5B.2.2.</w:t>
        </w:r>
      </w:ins>
      <w:ins w:id="13" w:author="Flores Fernandez" w:date="2021-08-13T13:27:00Z">
        <w:r w:rsidR="00F70E11">
          <w:t>2</w:t>
        </w:r>
      </w:ins>
      <w:ins w:id="14" w:author="Flores Fernandez" w:date="2021-08-13T13:26:00Z">
        <w:r>
          <w:t>.4.3</w:t>
        </w:r>
        <w:r>
          <w:tab/>
          <w:t>Message Content</w:t>
        </w:r>
      </w:ins>
    </w:p>
    <w:p w14:paraId="07FF391F" w14:textId="77777777" w:rsidR="008859C6" w:rsidRDefault="008859C6" w:rsidP="008859C6">
      <w:pPr>
        <w:rPr>
          <w:ins w:id="15" w:author="Flores Fernandez" w:date="2021-08-13T13:26:00Z"/>
        </w:rPr>
      </w:pPr>
      <w:ins w:id="16" w:author="Flores Fernandez" w:date="2021-08-13T13:26:00Z">
        <w:r>
          <w:t xml:space="preserve">Message contents are according to </w:t>
        </w:r>
        <w:bookmarkStart w:id="17" w:name="OLE_LINK49"/>
        <w:bookmarkStart w:id="18" w:name="OLE_LINK50"/>
        <w:r>
          <w:t>TS 36.508-1 [11] clause 4.6</w:t>
        </w:r>
        <w:bookmarkEnd w:id="17"/>
        <w:bookmarkEnd w:id="18"/>
        <w:r>
          <w:t xml:space="preserve"> and TS 38.508-1 [6] clause 4.6.1 with the following exceptions.</w:t>
        </w:r>
      </w:ins>
    </w:p>
    <w:p w14:paraId="653F0977" w14:textId="240CFDA1" w:rsidR="008859C6" w:rsidRPr="00B116BA" w:rsidRDefault="008859C6" w:rsidP="008859C6">
      <w:pPr>
        <w:pStyle w:val="TH"/>
        <w:rPr>
          <w:ins w:id="19" w:author="Flores Fernandez" w:date="2021-08-13T13:26:00Z"/>
          <w:rPrChange w:id="20" w:author="Flores Fernandez" w:date="2021-08-13T13:31:00Z">
            <w:rPr>
              <w:ins w:id="21" w:author="Flores Fernandez" w:date="2021-08-13T13:26:00Z"/>
            </w:rPr>
          </w:rPrChange>
        </w:rPr>
      </w:pPr>
      <w:bookmarkStart w:id="22" w:name="OLE_LINK47"/>
      <w:bookmarkStart w:id="23" w:name="OLE_LINK48"/>
      <w:ins w:id="24" w:author="Flores Fernandez" w:date="2021-08-13T13:26:00Z">
        <w:r w:rsidRPr="00B116BA">
          <w:t>Table 6.5B.2.2.</w:t>
        </w:r>
      </w:ins>
      <w:ins w:id="25" w:author="Flores Fernandez" w:date="2021-08-13T13:27:00Z">
        <w:r w:rsidR="00F70E11" w:rsidRPr="00B116BA">
          <w:t>2</w:t>
        </w:r>
      </w:ins>
      <w:ins w:id="26" w:author="Flores Fernandez" w:date="2021-08-13T13:26:00Z">
        <w:r w:rsidRPr="00B116BA">
          <w:t>.4.3-1</w:t>
        </w:r>
        <w:bookmarkEnd w:id="22"/>
        <w:bookmarkEnd w:id="23"/>
        <w:r w:rsidRPr="00B116BA">
          <w:t xml:space="preserve">: </w:t>
        </w:r>
        <w:proofErr w:type="spellStart"/>
        <w:r w:rsidRPr="00B116BA">
          <w:rPr>
            <w:i/>
            <w:iCs/>
            <w:rPrChange w:id="27" w:author="Flores Fernandez" w:date="2021-08-13T13:31:00Z">
              <w:rPr>
                <w:i/>
                <w:iCs/>
              </w:rPr>
            </w:rPrChange>
          </w:rPr>
          <w:t>RRCConnectionReconfiguration</w:t>
        </w:r>
        <w:proofErr w:type="spellEnd"/>
        <w:r w:rsidRPr="00B116BA">
          <w:rPr>
            <w:rPrChange w:id="28" w:author="Flores Fernandez" w:date="2021-08-13T13:31:00Z">
              <w:rPr/>
            </w:rPrChange>
          </w:rPr>
          <w:t>: nr-Config-</w:t>
        </w:r>
        <w:r w:rsidRPr="00B116BA">
          <w:rPr>
            <w:rPrChange w:id="29" w:author="Flores Fernandez" w:date="2021-08-16T10:11:00Z">
              <w:rPr/>
            </w:rPrChange>
          </w:rPr>
          <w:t>r15</w:t>
        </w:r>
      </w:ins>
      <w:ins w:id="30" w:author="Flores Fernandez" w:date="2021-08-16T10:11:00Z">
        <w:r w:rsidR="00E9171F" w:rsidRPr="00B116BA">
          <w:rPr>
            <w:rPrChange w:id="31" w:author="Flores Fernandez" w:date="2021-08-16T10:11:00Z">
              <w:rPr/>
            </w:rPrChange>
          </w:rPr>
          <w:t xml:space="preserve"> when </w:t>
        </w:r>
        <w:proofErr w:type="spellStart"/>
        <w:r w:rsidR="00E9171F" w:rsidRPr="00B116BA">
          <w:rPr>
            <w:rPrChange w:id="32" w:author="Flores Fernandez" w:date="2021-08-16T10:11:00Z">
              <w:rPr/>
            </w:rPrChange>
          </w:rPr>
          <w:t>Wgap</w:t>
        </w:r>
        <w:proofErr w:type="spellEnd"/>
        <w:r w:rsidR="00E9171F" w:rsidRPr="00B116BA">
          <w:rPr>
            <w:rPrChange w:id="33" w:author="Flores Fernandez" w:date="2021-08-16T10:11:00Z">
              <w:rPr/>
            </w:rPrChange>
          </w:rPr>
          <w:t xml:space="preserve"> &lt; NR </w:t>
        </w:r>
        <w:r w:rsidR="00E9171F" w:rsidRPr="00B116BA">
          <w:rPr>
            <w:lang w:val="sv-SE"/>
            <w:rPrChange w:id="34" w:author="Flores Fernandez" w:date="2021-08-16T10:11:00Z">
              <w:rPr>
                <w:lang w:val="sv-SE"/>
              </w:rPr>
            </w:rPrChange>
          </w:rPr>
          <w:t>Δ</w:t>
        </w:r>
        <w:proofErr w:type="spellStart"/>
        <w:r w:rsidR="00E9171F" w:rsidRPr="00B116BA">
          <w:rPr>
            <w:rPrChange w:id="35" w:author="Flores Fernandez" w:date="2021-08-16T10:11:00Z">
              <w:rPr/>
            </w:rPrChange>
          </w:rPr>
          <w:t>f</w:t>
        </w:r>
        <w:r w:rsidR="00E9171F" w:rsidRPr="00B116BA">
          <w:rPr>
            <w:vertAlign w:val="subscript"/>
            <w:rPrChange w:id="36" w:author="Flores Fernandez" w:date="2021-08-16T10:11:00Z">
              <w:rPr>
                <w:vertAlign w:val="subscript"/>
              </w:rPr>
            </w:rPrChange>
          </w:rPr>
          <w:t>OOB</w:t>
        </w:r>
        <w:proofErr w:type="spellEnd"/>
        <w:r w:rsidR="00E9171F" w:rsidRPr="00B116BA">
          <w:rPr>
            <w:rPrChange w:id="37" w:author="Flores Fernandez" w:date="2021-08-16T10:11:00Z">
              <w:rPr/>
            </w:rPrChange>
          </w:rPr>
          <w:t xml:space="preserve"> + E-UTRA </w:t>
        </w:r>
        <w:r w:rsidR="00E9171F" w:rsidRPr="00B116BA">
          <w:rPr>
            <w:lang w:val="sv-SE"/>
            <w:rPrChange w:id="38" w:author="Flores Fernandez" w:date="2021-08-16T10:11:00Z">
              <w:rPr>
                <w:lang w:val="sv-SE"/>
              </w:rPr>
            </w:rPrChange>
          </w:rPr>
          <w:t>Δ</w:t>
        </w:r>
        <w:proofErr w:type="spellStart"/>
        <w:r w:rsidR="00E9171F" w:rsidRPr="00B116BA">
          <w:rPr>
            <w:rPrChange w:id="39" w:author="Flores Fernandez" w:date="2021-08-16T10:11:00Z">
              <w:rPr/>
            </w:rPrChange>
          </w:rPr>
          <w:t>f</w:t>
        </w:r>
        <w:r w:rsidR="00E9171F" w:rsidRPr="00B116BA">
          <w:rPr>
            <w:vertAlign w:val="subscript"/>
            <w:rPrChange w:id="40" w:author="Flores Fernandez" w:date="2021-08-16T10:11:00Z">
              <w:rPr>
                <w:vertAlign w:val="subscript"/>
              </w:rPr>
            </w:rPrChange>
          </w:rPr>
          <w:t>OOB</w:t>
        </w:r>
      </w:ins>
      <w:proofErr w:type="spellEnd"/>
      <w:ins w:id="41" w:author="Flores Fernandez" w:date="2021-08-13T13:26:00Z">
        <w:r w:rsidRPr="00B116BA">
          <w:rPr>
            <w:rPrChange w:id="42" w:author="Flores Fernandez" w:date="2021-08-16T10:11:00Z">
              <w:rPr/>
            </w:rPrChange>
          </w:rPr>
          <w:t>.</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8859C6" w:rsidRPr="00B116BA" w14:paraId="44D04B80" w14:textId="77777777" w:rsidTr="008859C6">
        <w:trPr>
          <w:ins w:id="43" w:author="Flores Fernandez" w:date="2021-08-13T13:26:00Z"/>
        </w:trPr>
        <w:tc>
          <w:tcPr>
            <w:tcW w:w="9609" w:type="dxa"/>
            <w:gridSpan w:val="4"/>
            <w:tcBorders>
              <w:top w:val="single" w:sz="4" w:space="0" w:color="auto"/>
              <w:left w:val="single" w:sz="4" w:space="0" w:color="auto"/>
              <w:bottom w:val="single" w:sz="4" w:space="0" w:color="auto"/>
              <w:right w:val="single" w:sz="4" w:space="0" w:color="auto"/>
            </w:tcBorders>
            <w:hideMark/>
          </w:tcPr>
          <w:p w14:paraId="3E5B04B4" w14:textId="77777777" w:rsidR="008859C6" w:rsidRPr="00B116BA" w:rsidRDefault="008859C6">
            <w:pPr>
              <w:pStyle w:val="TAL"/>
              <w:spacing w:line="256" w:lineRule="auto"/>
              <w:rPr>
                <w:ins w:id="44" w:author="Flores Fernandez" w:date="2021-08-13T13:26:00Z"/>
                <w:rPrChange w:id="45" w:author="Flores Fernandez" w:date="2021-08-13T13:31:00Z">
                  <w:rPr>
                    <w:ins w:id="46" w:author="Flores Fernandez" w:date="2021-08-13T13:26:00Z"/>
                  </w:rPr>
                </w:rPrChange>
              </w:rPr>
            </w:pPr>
            <w:ins w:id="47" w:author="Flores Fernandez" w:date="2021-08-13T13:26:00Z">
              <w:r w:rsidRPr="00B116BA">
                <w:rPr>
                  <w:rPrChange w:id="48" w:author="Flores Fernandez" w:date="2021-08-13T13:31:00Z">
                    <w:rPr/>
                  </w:rPrChange>
                </w:rPr>
                <w:t>Derivation Path: TS 36.508 [11], Table 4.6.1-8</w:t>
              </w:r>
            </w:ins>
          </w:p>
        </w:tc>
      </w:tr>
      <w:tr w:rsidR="008859C6" w:rsidRPr="00B116BA" w14:paraId="0A5F002B" w14:textId="77777777" w:rsidTr="008859C6">
        <w:trPr>
          <w:ins w:id="49" w:author="Flores Fernandez" w:date="2021-08-13T13:26:00Z"/>
        </w:trP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D4CBD" w14:textId="77777777" w:rsidR="008859C6" w:rsidRPr="00B116BA" w:rsidRDefault="008859C6">
            <w:pPr>
              <w:pStyle w:val="TAH"/>
              <w:spacing w:line="256" w:lineRule="auto"/>
              <w:rPr>
                <w:ins w:id="50" w:author="Flores Fernandez" w:date="2021-08-13T13:26:00Z"/>
              </w:rPr>
            </w:pPr>
            <w:ins w:id="51" w:author="Flores Fernandez" w:date="2021-08-13T13:26:00Z">
              <w:r w:rsidRPr="00B116BA">
                <w:t>Information Element</w:t>
              </w:r>
            </w:ins>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59CF6" w14:textId="77777777" w:rsidR="008859C6" w:rsidRPr="00B116BA" w:rsidRDefault="008859C6">
            <w:pPr>
              <w:pStyle w:val="TAH"/>
              <w:spacing w:line="256" w:lineRule="auto"/>
              <w:rPr>
                <w:ins w:id="52" w:author="Flores Fernandez" w:date="2021-08-13T13:26:00Z"/>
                <w:rPrChange w:id="53" w:author="Flores Fernandez" w:date="2021-08-13T13:31:00Z">
                  <w:rPr>
                    <w:ins w:id="54" w:author="Flores Fernandez" w:date="2021-08-13T13:26:00Z"/>
                  </w:rPr>
                </w:rPrChange>
              </w:rPr>
            </w:pPr>
            <w:ins w:id="55" w:author="Flores Fernandez" w:date="2021-08-13T13:26:00Z">
              <w:r w:rsidRPr="00B116BA">
                <w:rPr>
                  <w:rPrChange w:id="56" w:author="Flores Fernandez" w:date="2021-08-13T13:31:00Z">
                    <w:rPr/>
                  </w:rPrChange>
                </w:rPr>
                <w:t>Value/remark</w:t>
              </w:r>
            </w:ins>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39350" w14:textId="77777777" w:rsidR="008859C6" w:rsidRPr="00B116BA" w:rsidRDefault="008859C6">
            <w:pPr>
              <w:pStyle w:val="TAH"/>
              <w:spacing w:line="256" w:lineRule="auto"/>
              <w:rPr>
                <w:ins w:id="57" w:author="Flores Fernandez" w:date="2021-08-13T13:26:00Z"/>
                <w:rPrChange w:id="58" w:author="Flores Fernandez" w:date="2021-08-13T13:31:00Z">
                  <w:rPr>
                    <w:ins w:id="59" w:author="Flores Fernandez" w:date="2021-08-13T13:26:00Z"/>
                  </w:rPr>
                </w:rPrChange>
              </w:rPr>
            </w:pPr>
            <w:ins w:id="60" w:author="Flores Fernandez" w:date="2021-08-13T13:26:00Z">
              <w:r w:rsidRPr="00B116BA">
                <w:rPr>
                  <w:rPrChange w:id="61" w:author="Flores Fernandez" w:date="2021-08-13T13:31:00Z">
                    <w:rPr/>
                  </w:rPrChange>
                </w:rPr>
                <w:t>Comment</w:t>
              </w:r>
            </w:ins>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726FA" w14:textId="77777777" w:rsidR="008859C6" w:rsidRPr="00B116BA" w:rsidRDefault="008859C6">
            <w:pPr>
              <w:pStyle w:val="TAH"/>
              <w:spacing w:line="256" w:lineRule="auto"/>
              <w:rPr>
                <w:ins w:id="62" w:author="Flores Fernandez" w:date="2021-08-13T13:26:00Z"/>
                <w:rPrChange w:id="63" w:author="Flores Fernandez" w:date="2021-08-13T13:31:00Z">
                  <w:rPr>
                    <w:ins w:id="64" w:author="Flores Fernandez" w:date="2021-08-13T13:26:00Z"/>
                  </w:rPr>
                </w:rPrChange>
              </w:rPr>
            </w:pPr>
            <w:ins w:id="65" w:author="Flores Fernandez" w:date="2021-08-13T13:26:00Z">
              <w:r w:rsidRPr="00B116BA">
                <w:rPr>
                  <w:rPrChange w:id="66" w:author="Flores Fernandez" w:date="2021-08-13T13:31:00Z">
                    <w:rPr/>
                  </w:rPrChange>
                </w:rPr>
                <w:t>Condition</w:t>
              </w:r>
            </w:ins>
          </w:p>
        </w:tc>
      </w:tr>
      <w:tr w:rsidR="008859C6" w:rsidRPr="00B116BA" w14:paraId="53C5E852" w14:textId="77777777" w:rsidTr="008859C6">
        <w:trPr>
          <w:ins w:id="67" w:author="Flores Fernandez" w:date="2021-08-13T13:26:00Z"/>
        </w:trPr>
        <w:tc>
          <w:tcPr>
            <w:tcW w:w="326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961FB3" w14:textId="77777777" w:rsidR="008859C6" w:rsidRPr="00B116BA" w:rsidRDefault="008859C6">
            <w:pPr>
              <w:pStyle w:val="TAL"/>
              <w:spacing w:line="256" w:lineRule="auto"/>
              <w:rPr>
                <w:ins w:id="68" w:author="Flores Fernandez" w:date="2021-08-13T13:26:00Z"/>
              </w:rPr>
            </w:pPr>
            <w:ins w:id="69" w:author="Flores Fernandez" w:date="2021-08-13T13:26:00Z">
              <w:r w:rsidRPr="00B116BA">
                <w:t>p-MaxEUTRA-r15</w:t>
              </w:r>
            </w:ins>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4B0B12" w14:textId="77777777" w:rsidR="008859C6" w:rsidRPr="00B116BA" w:rsidRDefault="008859C6">
            <w:pPr>
              <w:pStyle w:val="TAC"/>
              <w:spacing w:line="256" w:lineRule="auto"/>
              <w:rPr>
                <w:ins w:id="70" w:author="Flores Fernandez" w:date="2021-08-13T13:26:00Z"/>
                <w:rFonts w:eastAsia="MS Mincho"/>
                <w:rPrChange w:id="71" w:author="Flores Fernandez" w:date="2021-08-13T13:31:00Z">
                  <w:rPr>
                    <w:ins w:id="72" w:author="Flores Fernandez" w:date="2021-08-13T13:26:00Z"/>
                    <w:rFonts w:eastAsia="MS Mincho"/>
                  </w:rPr>
                </w:rPrChange>
              </w:rPr>
            </w:pPr>
            <w:ins w:id="73" w:author="Flores Fernandez" w:date="2021-08-13T13:26:00Z">
              <w:r w:rsidRPr="00B116BA">
                <w:rPr>
                  <w:rPrChange w:id="74" w:author="Flores Fernandez" w:date="2021-08-13T13:31:00Z">
                    <w:rPr/>
                  </w:rPrChange>
                </w:rPr>
                <w:t>23</w:t>
              </w:r>
            </w:ins>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F45A86" w14:textId="77777777" w:rsidR="008859C6" w:rsidRPr="00B116BA" w:rsidRDefault="008859C6">
            <w:pPr>
              <w:pStyle w:val="TAC"/>
              <w:spacing w:line="256" w:lineRule="auto"/>
              <w:rPr>
                <w:ins w:id="75" w:author="Flores Fernandez" w:date="2021-08-13T13:26:00Z"/>
                <w:rFonts w:eastAsiaTheme="minorEastAsia"/>
                <w:rPrChange w:id="76" w:author="Flores Fernandez" w:date="2021-08-13T13:31:00Z">
                  <w:rPr>
                    <w:ins w:id="77" w:author="Flores Fernandez" w:date="2021-08-13T13:26:00Z"/>
                    <w:rFonts w:eastAsiaTheme="minorEastAsia"/>
                  </w:rPr>
                </w:rPrChange>
              </w:rPr>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41AE3B" w14:textId="77777777" w:rsidR="008859C6" w:rsidRPr="00B116BA" w:rsidRDefault="008859C6">
            <w:pPr>
              <w:pStyle w:val="TAL"/>
              <w:spacing w:line="256" w:lineRule="auto"/>
              <w:rPr>
                <w:ins w:id="78" w:author="Flores Fernandez" w:date="2021-08-13T13:26:00Z"/>
                <w:rPrChange w:id="79" w:author="Flores Fernandez" w:date="2021-08-13T13:31:00Z">
                  <w:rPr>
                    <w:ins w:id="80" w:author="Flores Fernandez" w:date="2021-08-13T13:26:00Z"/>
                  </w:rPr>
                </w:rPrChange>
              </w:rPr>
            </w:pPr>
            <w:ins w:id="81" w:author="Flores Fernandez" w:date="2021-08-13T13:26:00Z">
              <w:r w:rsidRPr="00B116BA">
                <w:rPr>
                  <w:rPrChange w:id="82" w:author="Flores Fernandez" w:date="2021-08-13T13:31:00Z">
                    <w:rPr/>
                  </w:rPrChange>
                </w:rPr>
                <w:t>Power Class 2 UE</w:t>
              </w:r>
            </w:ins>
          </w:p>
        </w:tc>
      </w:tr>
      <w:tr w:rsidR="008859C6" w:rsidRPr="004378F9" w14:paraId="2E962180" w14:textId="77777777" w:rsidTr="008859C6">
        <w:trPr>
          <w:ins w:id="83" w:author="Flores Fernandez" w:date="2021-08-13T13:26:00Z"/>
        </w:trPr>
        <w:tc>
          <w:tcPr>
            <w:tcW w:w="9609" w:type="dxa"/>
            <w:vMerge/>
            <w:tcBorders>
              <w:top w:val="single" w:sz="4" w:space="0" w:color="auto"/>
              <w:left w:val="single" w:sz="4" w:space="0" w:color="auto"/>
              <w:bottom w:val="single" w:sz="4" w:space="0" w:color="auto"/>
              <w:right w:val="single" w:sz="4" w:space="0" w:color="auto"/>
            </w:tcBorders>
            <w:vAlign w:val="center"/>
            <w:hideMark/>
          </w:tcPr>
          <w:p w14:paraId="6A6E784A" w14:textId="77777777" w:rsidR="008859C6" w:rsidRPr="00B116BA" w:rsidRDefault="008859C6">
            <w:pPr>
              <w:spacing w:after="0" w:line="256" w:lineRule="auto"/>
              <w:rPr>
                <w:ins w:id="84" w:author="Flores Fernandez" w:date="2021-08-13T13:26:00Z"/>
                <w:rFonts w:ascii="Arial" w:eastAsiaTheme="minorEastAsia" w:hAnsi="Arial"/>
                <w:sz w:val="18"/>
                <w:rPrChange w:id="85" w:author="Flores Fernandez" w:date="2021-08-13T13:31:00Z">
                  <w:rPr>
                    <w:ins w:id="86" w:author="Flores Fernandez" w:date="2021-08-13T13:26:00Z"/>
                    <w:rFonts w:ascii="Arial" w:eastAsiaTheme="minorEastAsia" w:hAnsi="Arial"/>
                    <w:sz w:val="18"/>
                  </w:rPr>
                </w:rPrChange>
              </w:rPr>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099B4E" w14:textId="77777777" w:rsidR="008859C6" w:rsidRPr="00B116BA" w:rsidRDefault="008859C6">
            <w:pPr>
              <w:pStyle w:val="TAC"/>
              <w:spacing w:line="256" w:lineRule="auto"/>
              <w:rPr>
                <w:ins w:id="87" w:author="Flores Fernandez" w:date="2021-08-13T13:26:00Z"/>
                <w:rPrChange w:id="88" w:author="Flores Fernandez" w:date="2021-08-13T13:31:00Z">
                  <w:rPr>
                    <w:ins w:id="89" w:author="Flores Fernandez" w:date="2021-08-13T13:26:00Z"/>
                  </w:rPr>
                </w:rPrChange>
              </w:rPr>
            </w:pPr>
            <w:ins w:id="90" w:author="Flores Fernandez" w:date="2021-08-13T13:26:00Z">
              <w:r w:rsidRPr="00B116BA">
                <w:rPr>
                  <w:rPrChange w:id="91" w:author="Flores Fernandez" w:date="2021-08-13T13:31:00Z">
                    <w:rPr/>
                  </w:rPrChange>
                </w:rPr>
                <w:t>20</w:t>
              </w:r>
            </w:ins>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97D2CF" w14:textId="77777777" w:rsidR="008859C6" w:rsidRPr="00B116BA" w:rsidRDefault="008859C6">
            <w:pPr>
              <w:pStyle w:val="TAC"/>
              <w:spacing w:line="256" w:lineRule="auto"/>
              <w:rPr>
                <w:ins w:id="92" w:author="Flores Fernandez" w:date="2021-08-13T13:26:00Z"/>
                <w:rPrChange w:id="93" w:author="Flores Fernandez" w:date="2021-08-13T13:31:00Z">
                  <w:rPr>
                    <w:ins w:id="94" w:author="Flores Fernandez" w:date="2021-08-13T13:26:00Z"/>
                  </w:rPr>
                </w:rPrChange>
              </w:rPr>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7F1004" w14:textId="77777777" w:rsidR="008859C6" w:rsidRPr="00B116BA" w:rsidRDefault="008859C6">
            <w:pPr>
              <w:pStyle w:val="TAL"/>
              <w:spacing w:line="256" w:lineRule="auto"/>
              <w:rPr>
                <w:ins w:id="95" w:author="Flores Fernandez" w:date="2021-08-13T13:26:00Z"/>
                <w:rPrChange w:id="96" w:author="Flores Fernandez" w:date="2021-08-13T13:31:00Z">
                  <w:rPr>
                    <w:ins w:id="97" w:author="Flores Fernandez" w:date="2021-08-13T13:26:00Z"/>
                  </w:rPr>
                </w:rPrChange>
              </w:rPr>
            </w:pPr>
            <w:ins w:id="98" w:author="Flores Fernandez" w:date="2021-08-13T13:26:00Z">
              <w:r w:rsidRPr="00B116BA">
                <w:rPr>
                  <w:rPrChange w:id="99" w:author="Flores Fernandez" w:date="2021-08-13T13:31:00Z">
                    <w:rPr/>
                  </w:rPrChange>
                </w:rPr>
                <w:t>Power Class 3 UE</w:t>
              </w:r>
            </w:ins>
          </w:p>
        </w:tc>
      </w:tr>
    </w:tbl>
    <w:p w14:paraId="5090003E" w14:textId="77777777" w:rsidR="008859C6" w:rsidRPr="00B116BA" w:rsidRDefault="008859C6" w:rsidP="008859C6">
      <w:pPr>
        <w:rPr>
          <w:ins w:id="100" w:author="Flores Fernandez" w:date="2021-08-13T13:26:00Z"/>
          <w:rFonts w:eastAsiaTheme="minorEastAsia"/>
        </w:rPr>
      </w:pPr>
    </w:p>
    <w:p w14:paraId="3F663512" w14:textId="4BA2D55C" w:rsidR="008859C6" w:rsidRPr="00B116BA" w:rsidRDefault="008859C6" w:rsidP="008859C6">
      <w:pPr>
        <w:pStyle w:val="TH"/>
        <w:rPr>
          <w:ins w:id="101" w:author="Flores Fernandez" w:date="2021-08-13T13:26:00Z"/>
        </w:rPr>
      </w:pPr>
      <w:bookmarkStart w:id="102" w:name="OLE_LINK55"/>
      <w:bookmarkStart w:id="103" w:name="OLE_LINK56"/>
      <w:ins w:id="104" w:author="Flores Fernandez" w:date="2021-08-13T13:26:00Z">
        <w:r w:rsidRPr="00B116BA">
          <w:t>Table 6.5B.2.2.</w:t>
        </w:r>
      </w:ins>
      <w:ins w:id="105" w:author="Flores Fernandez" w:date="2021-08-13T13:27:00Z">
        <w:r w:rsidR="00F70E11" w:rsidRPr="00B116BA">
          <w:t>2</w:t>
        </w:r>
      </w:ins>
      <w:ins w:id="106" w:author="Flores Fernandez" w:date="2021-08-13T13:26:00Z">
        <w:r w:rsidRPr="00B116BA">
          <w:t>.4.3-2</w:t>
        </w:r>
        <w:bookmarkEnd w:id="102"/>
        <w:bookmarkEnd w:id="103"/>
        <w:r w:rsidRPr="00B116BA">
          <w:t xml:space="preserve">: </w:t>
        </w:r>
        <w:proofErr w:type="spellStart"/>
        <w:r w:rsidRPr="00B116BA">
          <w:rPr>
            <w:i/>
          </w:rPr>
          <w:t>PhysicalCellGroupConfig</w:t>
        </w:r>
      </w:ins>
      <w:proofErr w:type="spellEnd"/>
      <w:ins w:id="107" w:author="Flores Fernandez" w:date="2021-08-16T10:11:00Z">
        <w:r w:rsidR="00E9171F" w:rsidRPr="00B116BA">
          <w:rPr>
            <w:i/>
          </w:rPr>
          <w:t xml:space="preserve"> </w:t>
        </w:r>
        <w:r w:rsidR="00E9171F" w:rsidRPr="00B116BA">
          <w:t xml:space="preserve">when </w:t>
        </w:r>
        <w:proofErr w:type="spellStart"/>
        <w:r w:rsidR="00E9171F" w:rsidRPr="00B116BA">
          <w:t>Wgap</w:t>
        </w:r>
        <w:proofErr w:type="spellEnd"/>
        <w:r w:rsidR="00E9171F" w:rsidRPr="00B116BA">
          <w:t xml:space="preserve"> &lt; NR </w:t>
        </w:r>
        <w:r w:rsidR="00E9171F" w:rsidRPr="00B116BA">
          <w:rPr>
            <w:lang w:val="sv-SE"/>
          </w:rPr>
          <w:t>Δ</w:t>
        </w:r>
        <w:proofErr w:type="spellStart"/>
        <w:r w:rsidR="00E9171F" w:rsidRPr="00B116BA">
          <w:t>f</w:t>
        </w:r>
        <w:r w:rsidR="00E9171F" w:rsidRPr="00B116BA">
          <w:rPr>
            <w:vertAlign w:val="subscript"/>
          </w:rPr>
          <w:t>OOB</w:t>
        </w:r>
        <w:proofErr w:type="spellEnd"/>
        <w:r w:rsidR="00E9171F" w:rsidRPr="00B116BA">
          <w:t xml:space="preserve"> + E-UTRA </w:t>
        </w:r>
        <w:r w:rsidR="00E9171F" w:rsidRPr="00B116BA">
          <w:rPr>
            <w:lang w:val="sv-SE"/>
          </w:rPr>
          <w:t>Δ</w:t>
        </w:r>
        <w:proofErr w:type="spellStart"/>
        <w:r w:rsidR="00E9171F" w:rsidRPr="00B116BA">
          <w:t>f</w:t>
        </w:r>
        <w:r w:rsidR="00E9171F" w:rsidRPr="00B116BA">
          <w:rPr>
            <w:vertAlign w:val="subscript"/>
          </w:rPr>
          <w:t>OOB</w:t>
        </w:r>
      </w:ins>
      <w:proofErr w:type="spellEnd"/>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7"/>
        <w:gridCol w:w="1529"/>
        <w:gridCol w:w="1169"/>
        <w:gridCol w:w="3585"/>
      </w:tblGrid>
      <w:tr w:rsidR="008859C6" w:rsidRPr="00B116BA" w14:paraId="07990084" w14:textId="77777777" w:rsidTr="008859C6">
        <w:trPr>
          <w:ins w:id="108" w:author="Flores Fernandez" w:date="2021-08-13T13:26:00Z"/>
        </w:trPr>
        <w:tc>
          <w:tcPr>
            <w:tcW w:w="9635" w:type="dxa"/>
            <w:gridSpan w:val="4"/>
            <w:tcBorders>
              <w:top w:val="single" w:sz="4" w:space="0" w:color="auto"/>
              <w:left w:val="single" w:sz="4" w:space="0" w:color="auto"/>
              <w:bottom w:val="single" w:sz="4" w:space="0" w:color="auto"/>
              <w:right w:val="single" w:sz="4" w:space="0" w:color="auto"/>
            </w:tcBorders>
            <w:hideMark/>
          </w:tcPr>
          <w:p w14:paraId="4F0ED89E" w14:textId="77777777" w:rsidR="008859C6" w:rsidRPr="00B116BA" w:rsidRDefault="008859C6">
            <w:pPr>
              <w:pStyle w:val="TAL"/>
              <w:spacing w:line="256" w:lineRule="auto"/>
              <w:rPr>
                <w:ins w:id="109" w:author="Flores Fernandez" w:date="2021-08-13T13:26:00Z"/>
                <w:rPrChange w:id="110" w:author="Flores Fernandez" w:date="2021-08-13T13:31:00Z">
                  <w:rPr>
                    <w:ins w:id="111" w:author="Flores Fernandez" w:date="2021-08-13T13:26:00Z"/>
                  </w:rPr>
                </w:rPrChange>
              </w:rPr>
            </w:pPr>
            <w:ins w:id="112" w:author="Flores Fernandez" w:date="2021-08-13T13:26:00Z">
              <w:r w:rsidRPr="00B116BA">
                <w:rPr>
                  <w:rPrChange w:id="113" w:author="Flores Fernandez" w:date="2021-08-13T13:31:00Z">
                    <w:rPr/>
                  </w:rPrChange>
                </w:rPr>
                <w:t xml:space="preserve">Derivation Path: TS 38.508-1 [6] Table 4.6.3-106 </w:t>
              </w:r>
            </w:ins>
          </w:p>
        </w:tc>
      </w:tr>
      <w:tr w:rsidR="008859C6" w:rsidRPr="00B116BA" w14:paraId="08B17DE4" w14:textId="77777777" w:rsidTr="008859C6">
        <w:trPr>
          <w:ins w:id="114" w:author="Flores Fernandez" w:date="2021-08-13T13:26:00Z"/>
        </w:trPr>
        <w:tc>
          <w:tcPr>
            <w:tcW w:w="3348" w:type="dxa"/>
            <w:tcBorders>
              <w:top w:val="single" w:sz="4" w:space="0" w:color="auto"/>
              <w:left w:val="single" w:sz="4" w:space="0" w:color="auto"/>
              <w:bottom w:val="single" w:sz="4" w:space="0" w:color="auto"/>
              <w:right w:val="single" w:sz="4" w:space="0" w:color="auto"/>
            </w:tcBorders>
            <w:hideMark/>
          </w:tcPr>
          <w:p w14:paraId="13B576A3" w14:textId="77777777" w:rsidR="008859C6" w:rsidRPr="00B116BA" w:rsidRDefault="008859C6">
            <w:pPr>
              <w:pStyle w:val="TAH"/>
              <w:spacing w:line="256" w:lineRule="auto"/>
              <w:rPr>
                <w:ins w:id="115" w:author="Flores Fernandez" w:date="2021-08-13T13:26:00Z"/>
              </w:rPr>
            </w:pPr>
            <w:ins w:id="116" w:author="Flores Fernandez" w:date="2021-08-13T13:26:00Z">
              <w:r w:rsidRPr="00B116BA">
                <w:t>Information Element</w:t>
              </w:r>
            </w:ins>
          </w:p>
        </w:tc>
        <w:tc>
          <w:tcPr>
            <w:tcW w:w="1530" w:type="dxa"/>
            <w:tcBorders>
              <w:top w:val="single" w:sz="4" w:space="0" w:color="auto"/>
              <w:left w:val="single" w:sz="4" w:space="0" w:color="auto"/>
              <w:bottom w:val="single" w:sz="4" w:space="0" w:color="auto"/>
              <w:right w:val="single" w:sz="4" w:space="0" w:color="auto"/>
            </w:tcBorders>
            <w:hideMark/>
          </w:tcPr>
          <w:p w14:paraId="339504E9" w14:textId="77777777" w:rsidR="008859C6" w:rsidRPr="00B116BA" w:rsidRDefault="008859C6">
            <w:pPr>
              <w:pStyle w:val="TAH"/>
              <w:spacing w:line="256" w:lineRule="auto"/>
              <w:rPr>
                <w:ins w:id="117" w:author="Flores Fernandez" w:date="2021-08-13T13:26:00Z"/>
                <w:rPrChange w:id="118" w:author="Flores Fernandez" w:date="2021-08-13T13:31:00Z">
                  <w:rPr>
                    <w:ins w:id="119" w:author="Flores Fernandez" w:date="2021-08-13T13:26:00Z"/>
                  </w:rPr>
                </w:rPrChange>
              </w:rPr>
            </w:pPr>
            <w:ins w:id="120" w:author="Flores Fernandez" w:date="2021-08-13T13:26:00Z">
              <w:r w:rsidRPr="00B116BA">
                <w:rPr>
                  <w:rPrChange w:id="121" w:author="Flores Fernandez" w:date="2021-08-13T13:31:00Z">
                    <w:rPr/>
                  </w:rPrChange>
                </w:rPr>
                <w:t>Value/remark</w:t>
              </w:r>
            </w:ins>
          </w:p>
        </w:tc>
        <w:tc>
          <w:tcPr>
            <w:tcW w:w="1170" w:type="dxa"/>
            <w:tcBorders>
              <w:top w:val="single" w:sz="4" w:space="0" w:color="auto"/>
              <w:left w:val="single" w:sz="4" w:space="0" w:color="auto"/>
              <w:bottom w:val="single" w:sz="4" w:space="0" w:color="auto"/>
              <w:right w:val="single" w:sz="4" w:space="0" w:color="auto"/>
            </w:tcBorders>
            <w:hideMark/>
          </w:tcPr>
          <w:p w14:paraId="76EA333C" w14:textId="77777777" w:rsidR="008859C6" w:rsidRPr="00B116BA" w:rsidRDefault="008859C6">
            <w:pPr>
              <w:pStyle w:val="TAH"/>
              <w:spacing w:line="256" w:lineRule="auto"/>
              <w:rPr>
                <w:ins w:id="122" w:author="Flores Fernandez" w:date="2021-08-13T13:26:00Z"/>
                <w:rPrChange w:id="123" w:author="Flores Fernandez" w:date="2021-08-13T13:31:00Z">
                  <w:rPr>
                    <w:ins w:id="124" w:author="Flores Fernandez" w:date="2021-08-13T13:26:00Z"/>
                  </w:rPr>
                </w:rPrChange>
              </w:rPr>
            </w:pPr>
            <w:ins w:id="125" w:author="Flores Fernandez" w:date="2021-08-13T13:26:00Z">
              <w:r w:rsidRPr="00B116BA">
                <w:rPr>
                  <w:rPrChange w:id="126" w:author="Flores Fernandez" w:date="2021-08-13T13:31:00Z">
                    <w:rPr/>
                  </w:rPrChange>
                </w:rPr>
                <w:t>Comment</w:t>
              </w:r>
            </w:ins>
          </w:p>
        </w:tc>
        <w:tc>
          <w:tcPr>
            <w:tcW w:w="3587" w:type="dxa"/>
            <w:tcBorders>
              <w:top w:val="single" w:sz="4" w:space="0" w:color="auto"/>
              <w:left w:val="single" w:sz="4" w:space="0" w:color="auto"/>
              <w:bottom w:val="single" w:sz="4" w:space="0" w:color="auto"/>
              <w:right w:val="single" w:sz="4" w:space="0" w:color="auto"/>
            </w:tcBorders>
            <w:hideMark/>
          </w:tcPr>
          <w:p w14:paraId="11BC87C6" w14:textId="77777777" w:rsidR="008859C6" w:rsidRPr="00B116BA" w:rsidRDefault="008859C6">
            <w:pPr>
              <w:pStyle w:val="TAH"/>
              <w:spacing w:line="256" w:lineRule="auto"/>
              <w:rPr>
                <w:ins w:id="127" w:author="Flores Fernandez" w:date="2021-08-13T13:26:00Z"/>
                <w:rPrChange w:id="128" w:author="Flores Fernandez" w:date="2021-08-13T13:31:00Z">
                  <w:rPr>
                    <w:ins w:id="129" w:author="Flores Fernandez" w:date="2021-08-13T13:26:00Z"/>
                  </w:rPr>
                </w:rPrChange>
              </w:rPr>
            </w:pPr>
            <w:ins w:id="130" w:author="Flores Fernandez" w:date="2021-08-13T13:26:00Z">
              <w:r w:rsidRPr="00B116BA">
                <w:rPr>
                  <w:rPrChange w:id="131" w:author="Flores Fernandez" w:date="2021-08-13T13:31:00Z">
                    <w:rPr/>
                  </w:rPrChange>
                </w:rPr>
                <w:t>Condition</w:t>
              </w:r>
            </w:ins>
          </w:p>
        </w:tc>
      </w:tr>
      <w:tr w:rsidR="008859C6" w:rsidRPr="00B116BA" w14:paraId="764BCAF5" w14:textId="77777777" w:rsidTr="008859C6">
        <w:trPr>
          <w:ins w:id="132" w:author="Flores Fernandez" w:date="2021-08-13T13:26:00Z"/>
        </w:trPr>
        <w:tc>
          <w:tcPr>
            <w:tcW w:w="3348" w:type="dxa"/>
            <w:vMerge w:val="restart"/>
            <w:tcBorders>
              <w:top w:val="single" w:sz="4" w:space="0" w:color="auto"/>
              <w:left w:val="single" w:sz="4" w:space="0" w:color="auto"/>
              <w:bottom w:val="single" w:sz="4" w:space="0" w:color="auto"/>
              <w:right w:val="single" w:sz="4" w:space="0" w:color="auto"/>
            </w:tcBorders>
            <w:vAlign w:val="center"/>
            <w:hideMark/>
          </w:tcPr>
          <w:p w14:paraId="1C3747D5" w14:textId="77777777" w:rsidR="008859C6" w:rsidRPr="00B116BA" w:rsidRDefault="008859C6">
            <w:pPr>
              <w:pStyle w:val="TAL"/>
              <w:spacing w:line="256" w:lineRule="auto"/>
              <w:rPr>
                <w:ins w:id="133" w:author="Flores Fernandez" w:date="2021-08-13T13:26:00Z"/>
              </w:rPr>
            </w:pPr>
            <w:ins w:id="134" w:author="Flores Fernandez" w:date="2021-08-13T13:26:00Z">
              <w:r w:rsidRPr="00B116BA">
                <w:t>p-NR-FR1</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0FCB6C1B" w14:textId="77777777" w:rsidR="008859C6" w:rsidRPr="00B116BA" w:rsidRDefault="008859C6">
            <w:pPr>
              <w:pStyle w:val="TAL"/>
              <w:spacing w:line="256" w:lineRule="auto"/>
              <w:jc w:val="center"/>
              <w:rPr>
                <w:ins w:id="135" w:author="Flores Fernandez" w:date="2021-08-13T13:26:00Z"/>
                <w:rPrChange w:id="136" w:author="Flores Fernandez" w:date="2021-08-13T13:31:00Z">
                  <w:rPr>
                    <w:ins w:id="137" w:author="Flores Fernandez" w:date="2021-08-13T13:26:00Z"/>
                  </w:rPr>
                </w:rPrChange>
              </w:rPr>
            </w:pPr>
            <w:ins w:id="138" w:author="Flores Fernandez" w:date="2021-08-13T13:26:00Z">
              <w:r w:rsidRPr="00B116BA">
                <w:rPr>
                  <w:rPrChange w:id="139" w:author="Flores Fernandez" w:date="2021-08-13T13:31:00Z">
                    <w:rPr/>
                  </w:rPrChange>
                </w:rPr>
                <w:t>23</w:t>
              </w:r>
            </w:ins>
          </w:p>
        </w:tc>
        <w:tc>
          <w:tcPr>
            <w:tcW w:w="1170" w:type="dxa"/>
            <w:tcBorders>
              <w:top w:val="single" w:sz="4" w:space="0" w:color="auto"/>
              <w:left w:val="single" w:sz="4" w:space="0" w:color="auto"/>
              <w:bottom w:val="single" w:sz="4" w:space="0" w:color="auto"/>
              <w:right w:val="single" w:sz="4" w:space="0" w:color="auto"/>
            </w:tcBorders>
            <w:vAlign w:val="center"/>
          </w:tcPr>
          <w:p w14:paraId="09FF045B" w14:textId="77777777" w:rsidR="008859C6" w:rsidRPr="00B116BA" w:rsidRDefault="008859C6">
            <w:pPr>
              <w:pStyle w:val="TAC"/>
              <w:spacing w:line="256" w:lineRule="auto"/>
              <w:rPr>
                <w:ins w:id="140" w:author="Flores Fernandez" w:date="2021-08-13T13:26:00Z"/>
                <w:rPrChange w:id="141" w:author="Flores Fernandez" w:date="2021-08-13T13:31:00Z">
                  <w:rPr>
                    <w:ins w:id="142" w:author="Flores Fernandez" w:date="2021-08-13T13:26:00Z"/>
                  </w:rPr>
                </w:rPrChange>
              </w:rPr>
            </w:pPr>
          </w:p>
        </w:tc>
        <w:tc>
          <w:tcPr>
            <w:tcW w:w="3587" w:type="dxa"/>
            <w:tcBorders>
              <w:top w:val="single" w:sz="4" w:space="0" w:color="auto"/>
              <w:left w:val="single" w:sz="4" w:space="0" w:color="auto"/>
              <w:bottom w:val="single" w:sz="4" w:space="0" w:color="auto"/>
              <w:right w:val="single" w:sz="4" w:space="0" w:color="auto"/>
            </w:tcBorders>
            <w:vAlign w:val="center"/>
            <w:hideMark/>
          </w:tcPr>
          <w:p w14:paraId="1756C18C" w14:textId="77777777" w:rsidR="008859C6" w:rsidRPr="00B116BA" w:rsidRDefault="008859C6">
            <w:pPr>
              <w:pStyle w:val="TAL"/>
              <w:spacing w:line="256" w:lineRule="auto"/>
              <w:rPr>
                <w:ins w:id="143" w:author="Flores Fernandez" w:date="2021-08-13T13:26:00Z"/>
                <w:rPrChange w:id="144" w:author="Flores Fernandez" w:date="2021-08-13T13:31:00Z">
                  <w:rPr>
                    <w:ins w:id="145" w:author="Flores Fernandez" w:date="2021-08-13T13:26:00Z"/>
                  </w:rPr>
                </w:rPrChange>
              </w:rPr>
            </w:pPr>
            <w:ins w:id="146" w:author="Flores Fernandez" w:date="2021-08-13T13:26:00Z">
              <w:r w:rsidRPr="00B116BA">
                <w:rPr>
                  <w:rPrChange w:id="147" w:author="Flores Fernandez" w:date="2021-08-13T13:31:00Z">
                    <w:rPr/>
                  </w:rPrChange>
                </w:rPr>
                <w:t>Power Class 2 UE</w:t>
              </w:r>
            </w:ins>
          </w:p>
        </w:tc>
      </w:tr>
      <w:tr w:rsidR="008859C6" w:rsidRPr="00B116BA" w14:paraId="2E9B5D5E" w14:textId="77777777" w:rsidTr="008859C6">
        <w:trPr>
          <w:ins w:id="148" w:author="Flores Fernandez" w:date="2021-08-13T13:26:00Z"/>
        </w:trPr>
        <w:tc>
          <w:tcPr>
            <w:tcW w:w="9635" w:type="dxa"/>
            <w:vMerge/>
            <w:tcBorders>
              <w:top w:val="single" w:sz="4" w:space="0" w:color="auto"/>
              <w:left w:val="single" w:sz="4" w:space="0" w:color="auto"/>
              <w:bottom w:val="single" w:sz="4" w:space="0" w:color="auto"/>
              <w:right w:val="single" w:sz="4" w:space="0" w:color="auto"/>
            </w:tcBorders>
            <w:vAlign w:val="center"/>
            <w:hideMark/>
          </w:tcPr>
          <w:p w14:paraId="54B6148F" w14:textId="77777777" w:rsidR="008859C6" w:rsidRPr="00B116BA" w:rsidRDefault="008859C6">
            <w:pPr>
              <w:spacing w:after="0" w:line="256" w:lineRule="auto"/>
              <w:rPr>
                <w:ins w:id="149" w:author="Flores Fernandez" w:date="2021-08-13T13:26:00Z"/>
                <w:rFonts w:ascii="Arial" w:eastAsiaTheme="minorEastAsia" w:hAnsi="Arial"/>
                <w:sz w:val="18"/>
                <w:rPrChange w:id="150" w:author="Flores Fernandez" w:date="2021-08-13T13:31:00Z">
                  <w:rPr>
                    <w:ins w:id="151" w:author="Flores Fernandez" w:date="2021-08-13T13:26:00Z"/>
                    <w:rFonts w:ascii="Arial" w:eastAsiaTheme="minorEastAsia" w:hAnsi="Arial"/>
                    <w:sz w:val="18"/>
                  </w:rPr>
                </w:rPrChange>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683FA004" w14:textId="77777777" w:rsidR="008859C6" w:rsidRPr="00B116BA" w:rsidRDefault="008859C6">
            <w:pPr>
              <w:pStyle w:val="TAL"/>
              <w:spacing w:line="256" w:lineRule="auto"/>
              <w:jc w:val="center"/>
              <w:rPr>
                <w:ins w:id="152" w:author="Flores Fernandez" w:date="2021-08-13T13:26:00Z"/>
                <w:rPrChange w:id="153" w:author="Flores Fernandez" w:date="2021-08-13T13:31:00Z">
                  <w:rPr>
                    <w:ins w:id="154" w:author="Flores Fernandez" w:date="2021-08-13T13:26:00Z"/>
                  </w:rPr>
                </w:rPrChange>
              </w:rPr>
            </w:pPr>
            <w:ins w:id="155" w:author="Flores Fernandez" w:date="2021-08-13T13:26:00Z">
              <w:r w:rsidRPr="00B116BA">
                <w:rPr>
                  <w:rPrChange w:id="156" w:author="Flores Fernandez" w:date="2021-08-13T13:31:00Z">
                    <w:rPr/>
                  </w:rPrChange>
                </w:rPr>
                <w:t>20</w:t>
              </w:r>
            </w:ins>
          </w:p>
        </w:tc>
        <w:tc>
          <w:tcPr>
            <w:tcW w:w="1170" w:type="dxa"/>
            <w:tcBorders>
              <w:top w:val="single" w:sz="4" w:space="0" w:color="auto"/>
              <w:left w:val="single" w:sz="4" w:space="0" w:color="auto"/>
              <w:bottom w:val="single" w:sz="4" w:space="0" w:color="auto"/>
              <w:right w:val="single" w:sz="4" w:space="0" w:color="auto"/>
            </w:tcBorders>
            <w:vAlign w:val="center"/>
          </w:tcPr>
          <w:p w14:paraId="6BEAB322" w14:textId="77777777" w:rsidR="008859C6" w:rsidRPr="00B116BA" w:rsidRDefault="008859C6">
            <w:pPr>
              <w:pStyle w:val="TAC"/>
              <w:spacing w:line="256" w:lineRule="auto"/>
              <w:rPr>
                <w:ins w:id="157" w:author="Flores Fernandez" w:date="2021-08-13T13:26:00Z"/>
                <w:rPrChange w:id="158" w:author="Flores Fernandez" w:date="2021-08-13T13:31:00Z">
                  <w:rPr>
                    <w:ins w:id="159" w:author="Flores Fernandez" w:date="2021-08-13T13:26:00Z"/>
                  </w:rPr>
                </w:rPrChange>
              </w:rPr>
            </w:pPr>
          </w:p>
        </w:tc>
        <w:tc>
          <w:tcPr>
            <w:tcW w:w="3587" w:type="dxa"/>
            <w:tcBorders>
              <w:top w:val="single" w:sz="4" w:space="0" w:color="auto"/>
              <w:left w:val="single" w:sz="4" w:space="0" w:color="auto"/>
              <w:bottom w:val="single" w:sz="4" w:space="0" w:color="auto"/>
              <w:right w:val="single" w:sz="4" w:space="0" w:color="auto"/>
            </w:tcBorders>
            <w:vAlign w:val="center"/>
            <w:hideMark/>
          </w:tcPr>
          <w:p w14:paraId="25E71EF5" w14:textId="77777777" w:rsidR="008859C6" w:rsidRPr="00B116BA" w:rsidRDefault="008859C6">
            <w:pPr>
              <w:pStyle w:val="TAL"/>
              <w:spacing w:line="256" w:lineRule="auto"/>
              <w:rPr>
                <w:ins w:id="160" w:author="Flores Fernandez" w:date="2021-08-13T13:26:00Z"/>
                <w:rPrChange w:id="161" w:author="Flores Fernandez" w:date="2021-08-13T13:31:00Z">
                  <w:rPr>
                    <w:ins w:id="162" w:author="Flores Fernandez" w:date="2021-08-13T13:26:00Z"/>
                  </w:rPr>
                </w:rPrChange>
              </w:rPr>
            </w:pPr>
            <w:ins w:id="163" w:author="Flores Fernandez" w:date="2021-08-13T13:26:00Z">
              <w:r w:rsidRPr="00B116BA">
                <w:rPr>
                  <w:rPrChange w:id="164" w:author="Flores Fernandez" w:date="2021-08-13T13:31:00Z">
                    <w:rPr/>
                  </w:rPrChange>
                </w:rPr>
                <w:t>Power Class 3 UE</w:t>
              </w:r>
            </w:ins>
          </w:p>
        </w:tc>
      </w:tr>
    </w:tbl>
    <w:p w14:paraId="1959BA1D" w14:textId="77777777" w:rsidR="008859C6" w:rsidRPr="00B116BA" w:rsidRDefault="008859C6" w:rsidP="008859C6">
      <w:pPr>
        <w:rPr>
          <w:ins w:id="165" w:author="Flores Fernandez" w:date="2021-08-13T13:26:00Z"/>
          <w:rFonts w:eastAsiaTheme="minorEastAsia"/>
        </w:rPr>
      </w:pPr>
    </w:p>
    <w:p w14:paraId="2245B1A5" w14:textId="52B489B8" w:rsidR="008859C6" w:rsidRPr="00B116BA" w:rsidRDefault="008859C6" w:rsidP="008859C6">
      <w:pPr>
        <w:pStyle w:val="TH"/>
        <w:rPr>
          <w:ins w:id="166" w:author="Flores Fernandez" w:date="2021-08-13T13:26:00Z"/>
        </w:rPr>
      </w:pPr>
      <w:bookmarkStart w:id="167" w:name="OLE_LINK144"/>
      <w:bookmarkStart w:id="168" w:name="OLE_LINK145"/>
      <w:ins w:id="169" w:author="Flores Fernandez" w:date="2021-08-13T13:26:00Z">
        <w:r w:rsidRPr="00B116BA">
          <w:rPr>
            <w:rPrChange w:id="170" w:author="Flores Fernandez" w:date="2021-08-13T13:31:00Z">
              <w:rPr/>
            </w:rPrChange>
          </w:rPr>
          <w:t>Table 6.5B.2.2.</w:t>
        </w:r>
      </w:ins>
      <w:ins w:id="171" w:author="Flores Fernandez" w:date="2021-08-13T13:27:00Z">
        <w:r w:rsidR="00F70E11" w:rsidRPr="00B116BA">
          <w:rPr>
            <w:rPrChange w:id="172" w:author="Flores Fernandez" w:date="2021-08-13T13:31:00Z">
              <w:rPr/>
            </w:rPrChange>
          </w:rPr>
          <w:t>2</w:t>
        </w:r>
      </w:ins>
      <w:ins w:id="173" w:author="Flores Fernandez" w:date="2021-08-13T13:26:00Z">
        <w:r w:rsidRPr="00B116BA">
          <w:rPr>
            <w:rPrChange w:id="174" w:author="Flores Fernandez" w:date="2021-08-13T13:31:00Z">
              <w:rPr/>
            </w:rPrChange>
          </w:rPr>
          <w:t xml:space="preserve">.4.3-3: </w:t>
        </w:r>
        <w:r w:rsidRPr="00B116BA">
          <w:rPr>
            <w:i/>
            <w:iCs/>
            <w:rPrChange w:id="175" w:author="Flores Fernandez" w:date="2021-08-13T13:31:00Z">
              <w:rPr>
                <w:i/>
                <w:iCs/>
              </w:rPr>
            </w:rPrChange>
          </w:rPr>
          <w:t>SystemInfomationBlockType1:</w:t>
        </w:r>
        <w:r w:rsidRPr="00B116BA">
          <w:rPr>
            <w:rPrChange w:id="176" w:author="Flores Fernandez" w:date="2021-08-13T13:31:00Z">
              <w:rPr/>
            </w:rPrChange>
          </w:rPr>
          <w:t xml:space="preserve"> </w:t>
        </w:r>
        <w:proofErr w:type="spellStart"/>
        <w:r w:rsidRPr="00B116BA">
          <w:rPr>
            <w:rPrChange w:id="177" w:author="Flores Fernandez" w:date="2021-08-13T13:31:00Z">
              <w:rPr/>
            </w:rPrChange>
          </w:rPr>
          <w:t>tdd</w:t>
        </w:r>
        <w:proofErr w:type="spellEnd"/>
        <w:r w:rsidRPr="00B116BA">
          <w:rPr>
            <w:rPrChange w:id="178" w:author="Flores Fernandez" w:date="2021-08-13T13:31:00Z">
              <w:rPr/>
            </w:rPrChange>
          </w:rPr>
          <w:t>-Config if E-UTRA on TDD band</w:t>
        </w:r>
      </w:ins>
      <w:r w:rsidR="002F52BA" w:rsidRPr="00B116BA">
        <w:t xml:space="preserve"> </w:t>
      </w:r>
      <w:ins w:id="179" w:author="Flores Fernandez" w:date="2021-08-16T10:11:00Z">
        <w:r w:rsidR="002F52BA" w:rsidRPr="00B116BA">
          <w:t xml:space="preserve">when </w:t>
        </w:r>
        <w:proofErr w:type="spellStart"/>
        <w:r w:rsidR="002F52BA" w:rsidRPr="00B116BA">
          <w:t>Wgap</w:t>
        </w:r>
        <w:proofErr w:type="spellEnd"/>
        <w:r w:rsidR="002F52BA" w:rsidRPr="00B116BA">
          <w:t xml:space="preserve"> &lt; NR </w:t>
        </w:r>
        <w:r w:rsidR="002F52BA" w:rsidRPr="00B116BA">
          <w:rPr>
            <w:lang w:val="sv-SE"/>
          </w:rPr>
          <w:t>Δ</w:t>
        </w:r>
        <w:proofErr w:type="spellStart"/>
        <w:r w:rsidR="002F52BA" w:rsidRPr="00B116BA">
          <w:t>f</w:t>
        </w:r>
        <w:r w:rsidR="002F52BA" w:rsidRPr="00B116BA">
          <w:rPr>
            <w:vertAlign w:val="subscript"/>
          </w:rPr>
          <w:t>OOB</w:t>
        </w:r>
        <w:proofErr w:type="spellEnd"/>
        <w:r w:rsidR="002F52BA" w:rsidRPr="00B116BA">
          <w:t xml:space="preserve"> + E-UTRA </w:t>
        </w:r>
        <w:r w:rsidR="002F52BA" w:rsidRPr="00B116BA">
          <w:rPr>
            <w:lang w:val="sv-SE"/>
          </w:rPr>
          <w:t>Δ</w:t>
        </w:r>
        <w:proofErr w:type="spellStart"/>
        <w:r w:rsidR="002F52BA" w:rsidRPr="00B116BA">
          <w:t>f</w:t>
        </w:r>
        <w:r w:rsidR="002F52BA" w:rsidRPr="00B116BA">
          <w:rPr>
            <w:vertAlign w:val="subscript"/>
          </w:rPr>
          <w:t>OOB</w:t>
        </w:r>
      </w:ins>
      <w:proofErr w:type="spellEnd"/>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8859C6" w:rsidRPr="00B116BA" w14:paraId="73733395" w14:textId="77777777" w:rsidTr="008859C6">
        <w:trPr>
          <w:ins w:id="180" w:author="Flores Fernandez" w:date="2021-08-13T13:26:00Z"/>
        </w:trPr>
        <w:tc>
          <w:tcPr>
            <w:tcW w:w="9781" w:type="dxa"/>
            <w:gridSpan w:val="4"/>
            <w:tcBorders>
              <w:top w:val="single" w:sz="4" w:space="0" w:color="auto"/>
              <w:left w:val="single" w:sz="4" w:space="0" w:color="auto"/>
              <w:bottom w:val="single" w:sz="4" w:space="0" w:color="auto"/>
              <w:right w:val="single" w:sz="4" w:space="0" w:color="auto"/>
            </w:tcBorders>
            <w:hideMark/>
          </w:tcPr>
          <w:p w14:paraId="66BCC8E0" w14:textId="77777777" w:rsidR="008859C6" w:rsidRPr="00B116BA" w:rsidRDefault="008859C6">
            <w:pPr>
              <w:pStyle w:val="TAL"/>
              <w:spacing w:line="256" w:lineRule="auto"/>
              <w:rPr>
                <w:ins w:id="181" w:author="Flores Fernandez" w:date="2021-08-13T13:26:00Z"/>
                <w:rPrChange w:id="182" w:author="Flores Fernandez" w:date="2021-08-13T13:31:00Z">
                  <w:rPr>
                    <w:ins w:id="183" w:author="Flores Fernandez" w:date="2021-08-13T13:26:00Z"/>
                  </w:rPr>
                </w:rPrChange>
              </w:rPr>
            </w:pPr>
            <w:ins w:id="184" w:author="Flores Fernandez" w:date="2021-08-13T13:26:00Z">
              <w:r w:rsidRPr="00B116BA">
                <w:rPr>
                  <w:rPrChange w:id="185" w:author="Flores Fernandez" w:date="2021-08-13T13:31:00Z">
                    <w:rPr/>
                  </w:rPrChange>
                </w:rPr>
                <w:t>Derivation Path: TS 36.508 [11], Table 4.6.3-23</w:t>
              </w:r>
            </w:ins>
          </w:p>
        </w:tc>
      </w:tr>
      <w:tr w:rsidR="008859C6" w:rsidRPr="00B116BA" w14:paraId="7A926AB9" w14:textId="77777777" w:rsidTr="008859C6">
        <w:trPr>
          <w:ins w:id="186" w:author="Flores Fernandez" w:date="2021-08-13T13:2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EBEC9" w14:textId="77777777" w:rsidR="008859C6" w:rsidRPr="00B116BA" w:rsidRDefault="008859C6">
            <w:pPr>
              <w:pStyle w:val="TAH"/>
              <w:spacing w:line="256" w:lineRule="auto"/>
              <w:rPr>
                <w:ins w:id="187" w:author="Flores Fernandez" w:date="2021-08-13T13:26:00Z"/>
              </w:rPr>
            </w:pPr>
            <w:ins w:id="188" w:author="Flores Fernandez" w:date="2021-08-13T13:26:00Z">
              <w:r w:rsidRPr="00B116BA">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9EEF9" w14:textId="77777777" w:rsidR="008859C6" w:rsidRPr="00B116BA" w:rsidRDefault="008859C6">
            <w:pPr>
              <w:pStyle w:val="TAH"/>
              <w:spacing w:line="256" w:lineRule="auto"/>
              <w:rPr>
                <w:ins w:id="189" w:author="Flores Fernandez" w:date="2021-08-13T13:26:00Z"/>
                <w:rPrChange w:id="190" w:author="Flores Fernandez" w:date="2021-08-13T13:31:00Z">
                  <w:rPr>
                    <w:ins w:id="191" w:author="Flores Fernandez" w:date="2021-08-13T13:26:00Z"/>
                  </w:rPr>
                </w:rPrChange>
              </w:rPr>
            </w:pPr>
            <w:ins w:id="192" w:author="Flores Fernandez" w:date="2021-08-13T13:26:00Z">
              <w:r w:rsidRPr="00B116BA">
                <w:rPr>
                  <w:rPrChange w:id="193" w:author="Flores Fernandez" w:date="2021-08-13T13:31:00Z">
                    <w:rPr/>
                  </w:rPrChange>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1AB02" w14:textId="77777777" w:rsidR="008859C6" w:rsidRPr="00B116BA" w:rsidRDefault="008859C6">
            <w:pPr>
              <w:pStyle w:val="TAH"/>
              <w:spacing w:line="256" w:lineRule="auto"/>
              <w:rPr>
                <w:ins w:id="194" w:author="Flores Fernandez" w:date="2021-08-13T13:26:00Z"/>
                <w:rPrChange w:id="195" w:author="Flores Fernandez" w:date="2021-08-13T13:31:00Z">
                  <w:rPr>
                    <w:ins w:id="196" w:author="Flores Fernandez" w:date="2021-08-13T13:26:00Z"/>
                  </w:rPr>
                </w:rPrChange>
              </w:rPr>
            </w:pPr>
            <w:ins w:id="197" w:author="Flores Fernandez" w:date="2021-08-13T13:26:00Z">
              <w:r w:rsidRPr="00B116BA">
                <w:rPr>
                  <w:rPrChange w:id="198" w:author="Flores Fernandez" w:date="2021-08-13T13:31:00Z">
                    <w:rPr/>
                  </w:rPrChange>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A62F0" w14:textId="77777777" w:rsidR="008859C6" w:rsidRPr="00B116BA" w:rsidRDefault="008859C6">
            <w:pPr>
              <w:pStyle w:val="TAH"/>
              <w:spacing w:line="256" w:lineRule="auto"/>
              <w:rPr>
                <w:ins w:id="199" w:author="Flores Fernandez" w:date="2021-08-13T13:26:00Z"/>
                <w:rPrChange w:id="200" w:author="Flores Fernandez" w:date="2021-08-13T13:31:00Z">
                  <w:rPr>
                    <w:ins w:id="201" w:author="Flores Fernandez" w:date="2021-08-13T13:26:00Z"/>
                  </w:rPr>
                </w:rPrChange>
              </w:rPr>
            </w:pPr>
            <w:ins w:id="202" w:author="Flores Fernandez" w:date="2021-08-13T13:26:00Z">
              <w:r w:rsidRPr="00B116BA">
                <w:rPr>
                  <w:rPrChange w:id="203" w:author="Flores Fernandez" w:date="2021-08-13T13:31:00Z">
                    <w:rPr/>
                  </w:rPrChange>
                </w:rPr>
                <w:t>Condition</w:t>
              </w:r>
            </w:ins>
          </w:p>
        </w:tc>
      </w:tr>
      <w:tr w:rsidR="008859C6" w:rsidRPr="00B116BA" w14:paraId="48498302" w14:textId="77777777" w:rsidTr="008859C6">
        <w:trPr>
          <w:ins w:id="204" w:author="Flores Fernandez" w:date="2021-08-13T13:2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53DBB" w14:textId="77777777" w:rsidR="008859C6" w:rsidRPr="00B116BA" w:rsidRDefault="008859C6">
            <w:pPr>
              <w:pStyle w:val="TAL"/>
              <w:spacing w:line="256" w:lineRule="auto"/>
              <w:rPr>
                <w:ins w:id="205" w:author="Flores Fernandez" w:date="2021-08-13T13:26:00Z"/>
              </w:rPr>
            </w:pPr>
            <w:ins w:id="206" w:author="Flores Fernandez" w:date="2021-08-13T13:26:00Z">
              <w:r w:rsidRPr="00B116BA">
                <w:t>TDD-Config-DEFAULT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E18F4" w14:textId="77777777" w:rsidR="008859C6" w:rsidRPr="00B116BA" w:rsidRDefault="008859C6">
            <w:pPr>
              <w:pStyle w:val="TAL"/>
              <w:spacing w:line="256" w:lineRule="auto"/>
              <w:rPr>
                <w:ins w:id="207" w:author="Flores Fernandez" w:date="2021-08-13T13:26:00Z"/>
                <w:rPrChange w:id="208" w:author="Flores Fernandez" w:date="2021-08-13T13:31:00Z">
                  <w:rPr>
                    <w:ins w:id="209" w:author="Flores Fernandez" w:date="2021-08-13T13:26: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049AB" w14:textId="77777777" w:rsidR="008859C6" w:rsidRPr="00B116BA" w:rsidRDefault="008859C6">
            <w:pPr>
              <w:pStyle w:val="TAL"/>
              <w:spacing w:line="256" w:lineRule="auto"/>
              <w:rPr>
                <w:ins w:id="210" w:author="Flores Fernandez" w:date="2021-08-13T13:26:00Z"/>
                <w:rPrChange w:id="211" w:author="Flores Fernandez" w:date="2021-08-13T13:31:00Z">
                  <w:rPr>
                    <w:ins w:id="212" w:author="Flores Fernandez" w:date="2021-08-13T13:26:00Z"/>
                  </w:rPr>
                </w:rPrChange>
              </w:rPr>
            </w:pPr>
            <w:ins w:id="213" w:author="Flores Fernandez" w:date="2021-08-13T13:26:00Z">
              <w:r w:rsidRPr="00B116BA">
                <w:rPr>
                  <w:rPrChange w:id="214" w:author="Flores Fernandez" w:date="2021-08-13T13:31:00Z">
                    <w:rPr/>
                  </w:rPrChange>
                </w:rPr>
                <w:t>Operating on TDD band</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6F6DE" w14:textId="77777777" w:rsidR="008859C6" w:rsidRPr="00B116BA" w:rsidRDefault="008859C6">
            <w:pPr>
              <w:pStyle w:val="TAL"/>
              <w:spacing w:line="256" w:lineRule="auto"/>
              <w:rPr>
                <w:ins w:id="215" w:author="Flores Fernandez" w:date="2021-08-13T13:26:00Z"/>
                <w:rPrChange w:id="216" w:author="Flores Fernandez" w:date="2021-08-13T13:31:00Z">
                  <w:rPr>
                    <w:ins w:id="217" w:author="Flores Fernandez" w:date="2021-08-13T13:26:00Z"/>
                  </w:rPr>
                </w:rPrChange>
              </w:rPr>
            </w:pPr>
          </w:p>
        </w:tc>
      </w:tr>
      <w:tr w:rsidR="008859C6" w:rsidRPr="00B116BA" w14:paraId="3586BD97" w14:textId="77777777" w:rsidTr="008859C6">
        <w:trPr>
          <w:ins w:id="218" w:author="Flores Fernandez" w:date="2021-08-13T13:2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3ADD5" w14:textId="77777777" w:rsidR="008859C6" w:rsidRPr="00B116BA" w:rsidRDefault="008859C6">
            <w:pPr>
              <w:pStyle w:val="TAL"/>
              <w:spacing w:line="256" w:lineRule="auto"/>
              <w:rPr>
                <w:ins w:id="219" w:author="Flores Fernandez" w:date="2021-08-13T13:26:00Z"/>
              </w:rPr>
            </w:pPr>
            <w:ins w:id="220" w:author="Flores Fernandez" w:date="2021-08-13T13:26:00Z">
              <w:r w:rsidRPr="00B116BA">
                <w:t xml:space="preserve">  </w:t>
              </w:r>
              <w:proofErr w:type="spellStart"/>
              <w:r w:rsidRPr="00B116BA">
                <w:t>subframeAssignment</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09082" w14:textId="77777777" w:rsidR="008859C6" w:rsidRPr="00B116BA" w:rsidRDefault="008859C6">
            <w:pPr>
              <w:pStyle w:val="TAL"/>
              <w:spacing w:line="256" w:lineRule="auto"/>
              <w:rPr>
                <w:ins w:id="221" w:author="Flores Fernandez" w:date="2021-08-13T13:26:00Z"/>
                <w:rPrChange w:id="222" w:author="Flores Fernandez" w:date="2021-08-13T13:31:00Z">
                  <w:rPr>
                    <w:ins w:id="223" w:author="Flores Fernandez" w:date="2021-08-13T13:26:00Z"/>
                  </w:rPr>
                </w:rPrChange>
              </w:rPr>
            </w:pPr>
            <w:ins w:id="224" w:author="Flores Fernandez" w:date="2021-08-13T13:26:00Z">
              <w:r w:rsidRPr="00B116BA">
                <w:rPr>
                  <w:rPrChange w:id="225" w:author="Flores Fernandez" w:date="2021-08-13T13:31:00Z">
                    <w:rPr/>
                  </w:rPrChange>
                </w:rPr>
                <w:t>sa2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493AF" w14:textId="77777777" w:rsidR="008859C6" w:rsidRPr="00B116BA" w:rsidRDefault="008859C6">
            <w:pPr>
              <w:pStyle w:val="TAL"/>
              <w:spacing w:line="256" w:lineRule="auto"/>
              <w:rPr>
                <w:ins w:id="226" w:author="Flores Fernandez" w:date="2021-08-13T13:26:00Z"/>
                <w:rPrChange w:id="227" w:author="Flores Fernandez" w:date="2021-08-13T13:31:00Z">
                  <w:rPr>
                    <w:ins w:id="228" w:author="Flores Fernandez" w:date="2021-08-13T13:26:00Z"/>
                  </w:rPr>
                </w:rPrChang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26CD9" w14:textId="77777777" w:rsidR="008859C6" w:rsidRPr="00B116BA" w:rsidRDefault="008859C6">
            <w:pPr>
              <w:pStyle w:val="TAL"/>
              <w:spacing w:line="256" w:lineRule="auto"/>
              <w:rPr>
                <w:ins w:id="229" w:author="Flores Fernandez" w:date="2021-08-13T13:26:00Z"/>
                <w:rPrChange w:id="230" w:author="Flores Fernandez" w:date="2021-08-13T13:31:00Z">
                  <w:rPr>
                    <w:ins w:id="231" w:author="Flores Fernandez" w:date="2021-08-13T13:26:00Z"/>
                  </w:rPr>
                </w:rPrChange>
              </w:rPr>
            </w:pPr>
          </w:p>
        </w:tc>
      </w:tr>
      <w:tr w:rsidR="008859C6" w:rsidRPr="00B116BA" w14:paraId="623E1802" w14:textId="77777777" w:rsidTr="008859C6">
        <w:trPr>
          <w:ins w:id="232" w:author="Flores Fernandez" w:date="2021-08-13T13:2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40DF8" w14:textId="77777777" w:rsidR="008859C6" w:rsidRPr="00B116BA" w:rsidRDefault="008859C6">
            <w:pPr>
              <w:pStyle w:val="TAL"/>
              <w:spacing w:line="256" w:lineRule="auto"/>
              <w:rPr>
                <w:ins w:id="233" w:author="Flores Fernandez" w:date="2021-08-13T13:26:00Z"/>
              </w:rPr>
            </w:pPr>
            <w:ins w:id="234" w:author="Flores Fernandez" w:date="2021-08-13T13:26:00Z">
              <w:r w:rsidRPr="00B116BA">
                <w:t xml:space="preserve">  </w:t>
              </w:r>
              <w:proofErr w:type="spellStart"/>
              <w:r w:rsidRPr="00B116BA">
                <w:t>specialSubframePatterns</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89AD7" w14:textId="77777777" w:rsidR="008859C6" w:rsidRPr="00B116BA" w:rsidRDefault="008859C6">
            <w:pPr>
              <w:pStyle w:val="TAL"/>
              <w:spacing w:line="256" w:lineRule="auto"/>
              <w:rPr>
                <w:ins w:id="235" w:author="Flores Fernandez" w:date="2021-08-13T13:26:00Z"/>
                <w:rPrChange w:id="236" w:author="Flores Fernandez" w:date="2021-08-13T13:31:00Z">
                  <w:rPr>
                    <w:ins w:id="237" w:author="Flores Fernandez" w:date="2021-08-13T13:26:00Z"/>
                  </w:rPr>
                </w:rPrChange>
              </w:rPr>
            </w:pPr>
            <w:ins w:id="238" w:author="Flores Fernandez" w:date="2021-08-13T13:26:00Z">
              <w:r w:rsidRPr="00B116BA">
                <w:rPr>
                  <w:rPrChange w:id="239" w:author="Flores Fernandez" w:date="2021-08-13T13:31:00Z">
                    <w:rPr/>
                  </w:rPrChange>
                </w:rPr>
                <w:t>ssp</w:t>
              </w:r>
              <w:r w:rsidRPr="00B116BA">
                <w:rPr>
                  <w:lang w:eastAsia="ja-JP"/>
                  <w:rPrChange w:id="240" w:author="Flores Fernandez" w:date="2021-08-13T13:31:00Z">
                    <w:rPr>
                      <w:lang w:eastAsia="ja-JP"/>
                    </w:rPr>
                  </w:rPrChange>
                </w:rPr>
                <w:t>7</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90958" w14:textId="77777777" w:rsidR="008859C6" w:rsidRPr="00B116BA" w:rsidRDefault="008859C6">
            <w:pPr>
              <w:pStyle w:val="TAL"/>
              <w:spacing w:line="256" w:lineRule="auto"/>
              <w:rPr>
                <w:ins w:id="241" w:author="Flores Fernandez" w:date="2021-08-13T13:26:00Z"/>
                <w:rPrChange w:id="242" w:author="Flores Fernandez" w:date="2021-08-13T13:31:00Z">
                  <w:rPr>
                    <w:ins w:id="243" w:author="Flores Fernandez" w:date="2021-08-13T13:26:00Z"/>
                  </w:rPr>
                </w:rPrChang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82346" w14:textId="77777777" w:rsidR="008859C6" w:rsidRPr="00B116BA" w:rsidRDefault="008859C6">
            <w:pPr>
              <w:pStyle w:val="TAL"/>
              <w:spacing w:line="256" w:lineRule="auto"/>
              <w:rPr>
                <w:ins w:id="244" w:author="Flores Fernandez" w:date="2021-08-13T13:26:00Z"/>
                <w:rPrChange w:id="245" w:author="Flores Fernandez" w:date="2021-08-13T13:31:00Z">
                  <w:rPr>
                    <w:ins w:id="246" w:author="Flores Fernandez" w:date="2021-08-13T13:26:00Z"/>
                  </w:rPr>
                </w:rPrChange>
              </w:rPr>
            </w:pPr>
          </w:p>
        </w:tc>
      </w:tr>
      <w:tr w:rsidR="008859C6" w14:paraId="62904904" w14:textId="77777777" w:rsidTr="008859C6">
        <w:trPr>
          <w:ins w:id="247" w:author="Flores Fernandez" w:date="2021-08-13T13:2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BEDEE" w14:textId="77777777" w:rsidR="008859C6" w:rsidRDefault="008859C6">
            <w:pPr>
              <w:pStyle w:val="TAL"/>
              <w:spacing w:line="256" w:lineRule="auto"/>
              <w:rPr>
                <w:ins w:id="248" w:author="Flores Fernandez" w:date="2021-08-13T13:26:00Z"/>
              </w:rPr>
            </w:pPr>
            <w:ins w:id="249" w:author="Flores Fernandez" w:date="2021-08-13T13:26:00Z">
              <w:r w:rsidRPr="00B116BA">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377D6" w14:textId="77777777" w:rsidR="008859C6" w:rsidRDefault="008859C6">
            <w:pPr>
              <w:pStyle w:val="TAL"/>
              <w:spacing w:line="256" w:lineRule="auto"/>
              <w:rPr>
                <w:ins w:id="250" w:author="Flores Fernandez" w:date="2021-08-13T13:2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9254F" w14:textId="77777777" w:rsidR="008859C6" w:rsidRDefault="008859C6">
            <w:pPr>
              <w:pStyle w:val="TAL"/>
              <w:spacing w:line="256" w:lineRule="auto"/>
              <w:rPr>
                <w:ins w:id="251" w:author="Flores Fernandez" w:date="2021-08-13T13:2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92D01" w14:textId="77777777" w:rsidR="008859C6" w:rsidRDefault="008859C6">
            <w:pPr>
              <w:pStyle w:val="TAL"/>
              <w:spacing w:line="256" w:lineRule="auto"/>
              <w:rPr>
                <w:ins w:id="252" w:author="Flores Fernandez" w:date="2021-08-13T13:26:00Z"/>
              </w:rPr>
            </w:pPr>
          </w:p>
        </w:tc>
      </w:tr>
      <w:bookmarkEnd w:id="167"/>
      <w:bookmarkEnd w:id="168"/>
    </w:tbl>
    <w:p w14:paraId="544E0D7F" w14:textId="77777777" w:rsidR="008859C6" w:rsidRDefault="008859C6" w:rsidP="008859C6">
      <w:pPr>
        <w:rPr>
          <w:ins w:id="253" w:author="Flores Fernandez" w:date="2021-08-13T13:26:00Z"/>
          <w:rFonts w:eastAsiaTheme="minorEastAsia"/>
        </w:rPr>
      </w:pPr>
    </w:p>
    <w:p w14:paraId="58448B23" w14:textId="77777777" w:rsidR="007809C2" w:rsidRPr="007809C2" w:rsidRDefault="007809C2" w:rsidP="00AA5143">
      <w:pPr>
        <w:pStyle w:val="H6"/>
      </w:pPr>
    </w:p>
    <w:p w14:paraId="071D5540" w14:textId="0566899A" w:rsidR="009867F8" w:rsidRDefault="009867F8" w:rsidP="009867F8">
      <w:pPr>
        <w:rPr>
          <w:rFonts w:ascii="Arial" w:eastAsia="??" w:hAnsi="Arial"/>
          <w:color w:val="FF0000"/>
          <w:sz w:val="32"/>
        </w:rPr>
      </w:pPr>
      <w:r>
        <w:rPr>
          <w:rFonts w:ascii="Arial" w:eastAsia="??" w:hAnsi="Arial"/>
          <w:color w:val="FF0000"/>
          <w:sz w:val="32"/>
        </w:rPr>
        <w:t xml:space="preserve">&lt;&lt; End of change </w:t>
      </w:r>
      <w:r w:rsidR="00B116BA">
        <w:rPr>
          <w:rFonts w:ascii="Arial" w:eastAsia="??" w:hAnsi="Arial"/>
          <w:color w:val="FF0000"/>
          <w:sz w:val="32"/>
        </w:rPr>
        <w:t>1</w:t>
      </w:r>
      <w:r>
        <w:rPr>
          <w:rFonts w:ascii="Arial" w:eastAsia="??" w:hAnsi="Arial"/>
          <w:color w:val="FF0000"/>
          <w:sz w:val="32"/>
        </w:rPr>
        <w:t>&gt;&gt;</w:t>
      </w:r>
    </w:p>
    <w:sectPr w:rsidR="009867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8BC880" w14:textId="77777777" w:rsidR="005D20E3" w:rsidRDefault="005D20E3">
      <w:r>
        <w:separator/>
      </w:r>
    </w:p>
  </w:endnote>
  <w:endnote w:type="continuationSeparator" w:id="0">
    <w:p w14:paraId="16352CB4" w14:textId="77777777" w:rsidR="005D20E3" w:rsidRDefault="005D2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BD5CE5" w14:textId="77777777" w:rsidR="005D20E3" w:rsidRDefault="005D20E3">
      <w:r>
        <w:separator/>
      </w:r>
    </w:p>
  </w:footnote>
  <w:footnote w:type="continuationSeparator" w:id="0">
    <w:p w14:paraId="18D24123" w14:textId="77777777" w:rsidR="005D20E3" w:rsidRDefault="005D2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6F277D1"/>
    <w:multiLevelType w:val="hybridMultilevel"/>
    <w:tmpl w:val="D87A6D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106"/>
    <w:rsid w:val="00060DE7"/>
    <w:rsid w:val="0008345E"/>
    <w:rsid w:val="000851DB"/>
    <w:rsid w:val="00094182"/>
    <w:rsid w:val="000A6394"/>
    <w:rsid w:val="000B7FED"/>
    <w:rsid w:val="000C038A"/>
    <w:rsid w:val="000C6598"/>
    <w:rsid w:val="000D44B3"/>
    <w:rsid w:val="00132D5B"/>
    <w:rsid w:val="00145D43"/>
    <w:rsid w:val="00192C46"/>
    <w:rsid w:val="001A08B3"/>
    <w:rsid w:val="001A7B60"/>
    <w:rsid w:val="001B52F0"/>
    <w:rsid w:val="001B7A65"/>
    <w:rsid w:val="001C402E"/>
    <w:rsid w:val="001E0365"/>
    <w:rsid w:val="001E41F3"/>
    <w:rsid w:val="001E4966"/>
    <w:rsid w:val="001F1B44"/>
    <w:rsid w:val="00200941"/>
    <w:rsid w:val="00226869"/>
    <w:rsid w:val="0026004D"/>
    <w:rsid w:val="002640DD"/>
    <w:rsid w:val="0027440E"/>
    <w:rsid w:val="00275D12"/>
    <w:rsid w:val="00284FEB"/>
    <w:rsid w:val="002860C4"/>
    <w:rsid w:val="002B5741"/>
    <w:rsid w:val="002C62C4"/>
    <w:rsid w:val="002E472E"/>
    <w:rsid w:val="002F52BA"/>
    <w:rsid w:val="00305409"/>
    <w:rsid w:val="003475AD"/>
    <w:rsid w:val="003609EF"/>
    <w:rsid w:val="0036231A"/>
    <w:rsid w:val="00374DD4"/>
    <w:rsid w:val="003D07C6"/>
    <w:rsid w:val="003E1A36"/>
    <w:rsid w:val="00410371"/>
    <w:rsid w:val="004242F1"/>
    <w:rsid w:val="004378F9"/>
    <w:rsid w:val="004741E0"/>
    <w:rsid w:val="004B4BE9"/>
    <w:rsid w:val="004B75B7"/>
    <w:rsid w:val="004D041D"/>
    <w:rsid w:val="00506342"/>
    <w:rsid w:val="00512BAE"/>
    <w:rsid w:val="0051580D"/>
    <w:rsid w:val="00547111"/>
    <w:rsid w:val="00592D74"/>
    <w:rsid w:val="005D20E3"/>
    <w:rsid w:val="005E2C44"/>
    <w:rsid w:val="00617182"/>
    <w:rsid w:val="00621188"/>
    <w:rsid w:val="006257ED"/>
    <w:rsid w:val="00665C47"/>
    <w:rsid w:val="00695808"/>
    <w:rsid w:val="00695B1B"/>
    <w:rsid w:val="006B46FB"/>
    <w:rsid w:val="006C1214"/>
    <w:rsid w:val="006C7738"/>
    <w:rsid w:val="006E21FB"/>
    <w:rsid w:val="006E2E7A"/>
    <w:rsid w:val="00741D69"/>
    <w:rsid w:val="00747372"/>
    <w:rsid w:val="007809C2"/>
    <w:rsid w:val="00792342"/>
    <w:rsid w:val="007977A8"/>
    <w:rsid w:val="007B4734"/>
    <w:rsid w:val="007B512A"/>
    <w:rsid w:val="007C2097"/>
    <w:rsid w:val="007C3D7D"/>
    <w:rsid w:val="007D6A07"/>
    <w:rsid w:val="007F7259"/>
    <w:rsid w:val="008040A8"/>
    <w:rsid w:val="008279FA"/>
    <w:rsid w:val="00861B17"/>
    <w:rsid w:val="008626E7"/>
    <w:rsid w:val="00870EE7"/>
    <w:rsid w:val="00872912"/>
    <w:rsid w:val="008859C6"/>
    <w:rsid w:val="008863B9"/>
    <w:rsid w:val="008A45A6"/>
    <w:rsid w:val="008E1CE2"/>
    <w:rsid w:val="008F3789"/>
    <w:rsid w:val="008F686C"/>
    <w:rsid w:val="0090397F"/>
    <w:rsid w:val="009148DE"/>
    <w:rsid w:val="00941E30"/>
    <w:rsid w:val="009777D9"/>
    <w:rsid w:val="009867F8"/>
    <w:rsid w:val="00991B88"/>
    <w:rsid w:val="009A5753"/>
    <w:rsid w:val="009A579D"/>
    <w:rsid w:val="009A7ADD"/>
    <w:rsid w:val="009E3297"/>
    <w:rsid w:val="009F6FFF"/>
    <w:rsid w:val="009F734F"/>
    <w:rsid w:val="00A02BB8"/>
    <w:rsid w:val="00A11589"/>
    <w:rsid w:val="00A17A09"/>
    <w:rsid w:val="00A246B6"/>
    <w:rsid w:val="00A25A91"/>
    <w:rsid w:val="00A47E70"/>
    <w:rsid w:val="00A50CF0"/>
    <w:rsid w:val="00A510DD"/>
    <w:rsid w:val="00A602BB"/>
    <w:rsid w:val="00A7671C"/>
    <w:rsid w:val="00AA2CBC"/>
    <w:rsid w:val="00AA5143"/>
    <w:rsid w:val="00AC0F0F"/>
    <w:rsid w:val="00AC5820"/>
    <w:rsid w:val="00AD1CD8"/>
    <w:rsid w:val="00AE7D74"/>
    <w:rsid w:val="00B116BA"/>
    <w:rsid w:val="00B258BB"/>
    <w:rsid w:val="00B40046"/>
    <w:rsid w:val="00B55F1D"/>
    <w:rsid w:val="00B67B97"/>
    <w:rsid w:val="00B968C8"/>
    <w:rsid w:val="00BA3EC5"/>
    <w:rsid w:val="00BA51D9"/>
    <w:rsid w:val="00BB5DFC"/>
    <w:rsid w:val="00BD279D"/>
    <w:rsid w:val="00BD6BB8"/>
    <w:rsid w:val="00C24F0B"/>
    <w:rsid w:val="00C66BA2"/>
    <w:rsid w:val="00C95985"/>
    <w:rsid w:val="00CC5026"/>
    <w:rsid w:val="00CC68D0"/>
    <w:rsid w:val="00CD00DB"/>
    <w:rsid w:val="00D03F9A"/>
    <w:rsid w:val="00D06D51"/>
    <w:rsid w:val="00D14DB1"/>
    <w:rsid w:val="00D24991"/>
    <w:rsid w:val="00D50255"/>
    <w:rsid w:val="00D66520"/>
    <w:rsid w:val="00D76F85"/>
    <w:rsid w:val="00D927BE"/>
    <w:rsid w:val="00DB2C5F"/>
    <w:rsid w:val="00DD68EA"/>
    <w:rsid w:val="00DD7BB7"/>
    <w:rsid w:val="00DE34CF"/>
    <w:rsid w:val="00E13F3D"/>
    <w:rsid w:val="00E31878"/>
    <w:rsid w:val="00E34898"/>
    <w:rsid w:val="00E74830"/>
    <w:rsid w:val="00E9171F"/>
    <w:rsid w:val="00EA59E6"/>
    <w:rsid w:val="00EA76A7"/>
    <w:rsid w:val="00EB09B7"/>
    <w:rsid w:val="00EE7D7C"/>
    <w:rsid w:val="00F228A2"/>
    <w:rsid w:val="00F25D98"/>
    <w:rsid w:val="00F300FB"/>
    <w:rsid w:val="00F61278"/>
    <w:rsid w:val="00F70E11"/>
    <w:rsid w:val="00F9218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A510DD"/>
    <w:rPr>
      <w:rFonts w:ascii="Arial" w:hAnsi="Arial"/>
      <w:lang w:val="en-GB" w:eastAsia="en-US"/>
    </w:rPr>
  </w:style>
  <w:style w:type="character" w:customStyle="1" w:styleId="NOChar">
    <w:name w:val="NO Char"/>
    <w:link w:val="NO"/>
    <w:qFormat/>
    <w:locked/>
    <w:rsid w:val="00A510DD"/>
    <w:rPr>
      <w:rFonts w:ascii="Times New Roman" w:hAnsi="Times New Roman"/>
      <w:lang w:val="en-GB" w:eastAsia="en-US"/>
    </w:rPr>
  </w:style>
  <w:style w:type="character" w:customStyle="1" w:styleId="B1Zchn">
    <w:name w:val="B1 Zchn"/>
    <w:link w:val="B1"/>
    <w:qFormat/>
    <w:rsid w:val="00A510DD"/>
    <w:rPr>
      <w:rFonts w:ascii="Times New Roman" w:hAnsi="Times New Roman"/>
      <w:lang w:val="en-GB" w:eastAsia="en-US"/>
    </w:rPr>
  </w:style>
  <w:style w:type="character" w:customStyle="1" w:styleId="TALChar">
    <w:name w:val="TAL Char"/>
    <w:link w:val="TAL"/>
    <w:qFormat/>
    <w:rsid w:val="00A510DD"/>
    <w:rPr>
      <w:rFonts w:ascii="Arial" w:hAnsi="Arial"/>
      <w:sz w:val="18"/>
      <w:lang w:val="en-GB" w:eastAsia="en-US"/>
    </w:rPr>
  </w:style>
  <w:style w:type="character" w:customStyle="1" w:styleId="TAHCar">
    <w:name w:val="TAH Car"/>
    <w:link w:val="TAH"/>
    <w:qFormat/>
    <w:rsid w:val="00A510DD"/>
    <w:rPr>
      <w:rFonts w:ascii="Arial" w:hAnsi="Arial"/>
      <w:b/>
      <w:sz w:val="18"/>
      <w:lang w:val="en-GB" w:eastAsia="en-US"/>
    </w:rPr>
  </w:style>
  <w:style w:type="character" w:customStyle="1" w:styleId="THChar">
    <w:name w:val="TH Char"/>
    <w:link w:val="TH"/>
    <w:qFormat/>
    <w:rsid w:val="00A510DD"/>
    <w:rPr>
      <w:rFonts w:ascii="Arial" w:hAnsi="Arial"/>
      <w:b/>
      <w:lang w:val="en-GB" w:eastAsia="en-US"/>
    </w:rPr>
  </w:style>
  <w:style w:type="character" w:customStyle="1" w:styleId="TANChar">
    <w:name w:val="TAN Char"/>
    <w:link w:val="TAN"/>
    <w:qFormat/>
    <w:rsid w:val="00A510DD"/>
    <w:rPr>
      <w:rFonts w:ascii="Arial" w:hAnsi="Arial"/>
      <w:sz w:val="18"/>
      <w:lang w:val="en-GB" w:eastAsia="en-US"/>
    </w:rPr>
  </w:style>
  <w:style w:type="character" w:customStyle="1" w:styleId="TACChar">
    <w:name w:val="TAC Char"/>
    <w:link w:val="TAC"/>
    <w:qFormat/>
    <w:locked/>
    <w:rsid w:val="00A17A09"/>
    <w:rPr>
      <w:rFonts w:ascii="Arial" w:hAnsi="Arial"/>
      <w:sz w:val="18"/>
      <w:lang w:val="en-GB" w:eastAsia="en-US"/>
    </w:rPr>
  </w:style>
  <w:style w:type="character" w:customStyle="1" w:styleId="EditorsNoteChar">
    <w:name w:val="Editor's Note Char"/>
    <w:link w:val="EditorsNote"/>
    <w:qFormat/>
    <w:rsid w:val="00A17A09"/>
    <w:rPr>
      <w:rFonts w:ascii="Times New Roman" w:hAnsi="Times New Roman"/>
      <w:color w:val="FF0000"/>
      <w:lang w:val="en-GB" w:eastAsia="en-US"/>
    </w:rPr>
  </w:style>
  <w:style w:type="character" w:customStyle="1" w:styleId="CRCoverPageChar">
    <w:name w:val="CR Cover Page Char"/>
    <w:link w:val="CRCoverPage"/>
    <w:locked/>
    <w:rsid w:val="00B116B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7965988">
      <w:bodyDiv w:val="1"/>
      <w:marLeft w:val="0"/>
      <w:marRight w:val="0"/>
      <w:marTop w:val="0"/>
      <w:marBottom w:val="0"/>
      <w:divBdr>
        <w:top w:val="none" w:sz="0" w:space="0" w:color="auto"/>
        <w:left w:val="none" w:sz="0" w:space="0" w:color="auto"/>
        <w:bottom w:val="none" w:sz="0" w:space="0" w:color="auto"/>
        <w:right w:val="none" w:sz="0" w:space="0" w:color="auto"/>
      </w:divBdr>
    </w:div>
    <w:div w:id="678822131">
      <w:bodyDiv w:val="1"/>
      <w:marLeft w:val="0"/>
      <w:marRight w:val="0"/>
      <w:marTop w:val="0"/>
      <w:marBottom w:val="0"/>
      <w:divBdr>
        <w:top w:val="none" w:sz="0" w:space="0" w:color="auto"/>
        <w:left w:val="none" w:sz="0" w:space="0" w:color="auto"/>
        <w:bottom w:val="none" w:sz="0" w:space="0" w:color="auto"/>
        <w:right w:val="none" w:sz="0" w:space="0" w:color="auto"/>
      </w:divBdr>
    </w:div>
    <w:div w:id="814301312">
      <w:bodyDiv w:val="1"/>
      <w:marLeft w:val="0"/>
      <w:marRight w:val="0"/>
      <w:marTop w:val="0"/>
      <w:marBottom w:val="0"/>
      <w:divBdr>
        <w:top w:val="none" w:sz="0" w:space="0" w:color="auto"/>
        <w:left w:val="none" w:sz="0" w:space="0" w:color="auto"/>
        <w:bottom w:val="none" w:sz="0" w:space="0" w:color="auto"/>
        <w:right w:val="none" w:sz="0" w:space="0" w:color="auto"/>
      </w:divBdr>
    </w:div>
    <w:div w:id="1016924674">
      <w:bodyDiv w:val="1"/>
      <w:marLeft w:val="0"/>
      <w:marRight w:val="0"/>
      <w:marTop w:val="0"/>
      <w:marBottom w:val="0"/>
      <w:divBdr>
        <w:top w:val="none" w:sz="0" w:space="0" w:color="auto"/>
        <w:left w:val="none" w:sz="0" w:space="0" w:color="auto"/>
        <w:bottom w:val="none" w:sz="0" w:space="0" w:color="auto"/>
        <w:right w:val="none" w:sz="0" w:space="0" w:color="auto"/>
      </w:divBdr>
    </w:div>
    <w:div w:id="1321040793">
      <w:bodyDiv w:val="1"/>
      <w:marLeft w:val="0"/>
      <w:marRight w:val="0"/>
      <w:marTop w:val="0"/>
      <w:marBottom w:val="0"/>
      <w:divBdr>
        <w:top w:val="none" w:sz="0" w:space="0" w:color="auto"/>
        <w:left w:val="none" w:sz="0" w:space="0" w:color="auto"/>
        <w:bottom w:val="none" w:sz="0" w:space="0" w:color="auto"/>
        <w:right w:val="none" w:sz="0" w:space="0" w:color="auto"/>
      </w:divBdr>
    </w:div>
    <w:div w:id="139882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1021</Words>
  <Characters>5826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16</cp:revision>
  <cp:lastPrinted>1899-12-31T23:00:00Z</cp:lastPrinted>
  <dcterms:created xsi:type="dcterms:W3CDTF">2021-08-13T11:34:00Z</dcterms:created>
  <dcterms:modified xsi:type="dcterms:W3CDTF">2021-08-27T08:58:00Z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