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FA7F2F7" w:rsidR="001E41F3" w:rsidRDefault="001E41F3">
      <w:pPr>
        <w:pStyle w:val="CRCoverPage"/>
        <w:tabs>
          <w:tab w:val="right" w:pos="9639"/>
        </w:tabs>
        <w:spacing w:after="0"/>
        <w:rPr>
          <w:b/>
          <w:i/>
          <w:noProof/>
          <w:sz w:val="28"/>
        </w:rPr>
      </w:pPr>
      <w:r>
        <w:rPr>
          <w:b/>
          <w:noProof/>
          <w:sz w:val="24"/>
        </w:rPr>
        <w:t>3GPP TSG-</w:t>
      </w:r>
      <w:r w:rsidR="004418D0">
        <w:fldChar w:fldCharType="begin"/>
      </w:r>
      <w:r w:rsidR="004418D0">
        <w:instrText xml:space="preserve"> DOCPROPERTY  TSG/WGRef  \* MERGEFORMAT </w:instrText>
      </w:r>
      <w:r w:rsidR="004418D0">
        <w:fldChar w:fldCharType="separate"/>
      </w:r>
      <w:r w:rsidR="006E2E7A">
        <w:rPr>
          <w:b/>
          <w:noProof/>
          <w:sz w:val="24"/>
        </w:rPr>
        <w:t>RAN5</w:t>
      </w:r>
      <w:r w:rsidR="004418D0">
        <w:rPr>
          <w:b/>
          <w:noProof/>
          <w:sz w:val="24"/>
        </w:rPr>
        <w:fldChar w:fldCharType="end"/>
      </w:r>
      <w:r w:rsidR="00C66BA2">
        <w:rPr>
          <w:b/>
          <w:noProof/>
          <w:sz w:val="24"/>
        </w:rPr>
        <w:t xml:space="preserve"> </w:t>
      </w:r>
      <w:r>
        <w:rPr>
          <w:b/>
          <w:noProof/>
          <w:sz w:val="24"/>
        </w:rPr>
        <w:t>Meeting #</w:t>
      </w:r>
      <w:r w:rsidR="004418D0">
        <w:fldChar w:fldCharType="begin"/>
      </w:r>
      <w:r w:rsidR="004418D0">
        <w:instrText xml:space="preserve"> DOCPROPERTY  MtgSeq  \* MERGEFORMAT </w:instrText>
      </w:r>
      <w:r w:rsidR="004418D0">
        <w:fldChar w:fldCharType="separate"/>
      </w:r>
      <w:r w:rsidR="00EB09B7" w:rsidRPr="00EB09B7">
        <w:rPr>
          <w:b/>
          <w:noProof/>
          <w:sz w:val="24"/>
        </w:rPr>
        <w:t xml:space="preserve"> </w:t>
      </w:r>
      <w:r w:rsidR="006E2E7A">
        <w:rPr>
          <w:b/>
          <w:noProof/>
          <w:sz w:val="24"/>
        </w:rPr>
        <w:t>9</w:t>
      </w:r>
      <w:r w:rsidR="00506342">
        <w:rPr>
          <w:b/>
          <w:noProof/>
          <w:sz w:val="24"/>
        </w:rPr>
        <w:t>2-e</w:t>
      </w:r>
      <w:r w:rsidR="004418D0">
        <w:rPr>
          <w:b/>
          <w:noProof/>
          <w:sz w:val="24"/>
        </w:rPr>
        <w:fldChar w:fldCharType="end"/>
      </w:r>
      <w:r>
        <w:rPr>
          <w:b/>
          <w:i/>
          <w:noProof/>
          <w:sz w:val="28"/>
        </w:rPr>
        <w:tab/>
      </w:r>
      <w:r w:rsidR="004418D0">
        <w:fldChar w:fldCharType="begin"/>
      </w:r>
      <w:r w:rsidR="004418D0">
        <w:instrText xml:space="preserve"> DOCPROPERTY  Tdoc#  \* MERGEFORMAT </w:instrText>
      </w:r>
      <w:r w:rsidR="004418D0">
        <w:fldChar w:fldCharType="separate"/>
      </w:r>
      <w:r w:rsidR="003C3521">
        <w:rPr>
          <w:b/>
          <w:i/>
          <w:noProof/>
          <w:sz w:val="28"/>
        </w:rPr>
        <w:t>R5-215</w:t>
      </w:r>
      <w:r w:rsidR="00E51DDF">
        <w:rPr>
          <w:b/>
          <w:i/>
          <w:noProof/>
          <w:sz w:val="28"/>
        </w:rPr>
        <w:t>889</w:t>
      </w:r>
      <w:r w:rsidR="004418D0">
        <w:rPr>
          <w:b/>
          <w:i/>
          <w:noProof/>
          <w:sz w:val="28"/>
        </w:rPr>
        <w:fldChar w:fldCharType="end"/>
      </w:r>
    </w:p>
    <w:p w14:paraId="7CB45193" w14:textId="1DF005D1" w:rsidR="001E41F3" w:rsidRDefault="004418D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506342">
        <w:rPr>
          <w:b/>
          <w:noProof/>
          <w:sz w:val="24"/>
        </w:rPr>
        <w:t>Electronic Meeting</w:t>
      </w:r>
      <w:r>
        <w:rPr>
          <w:b/>
          <w:noProof/>
          <w:sz w:val="24"/>
        </w:rPr>
        <w:fldChar w:fldCharType="end"/>
      </w:r>
      <w:r w:rsidR="001E41F3">
        <w:rPr>
          <w:b/>
          <w:noProof/>
          <w:sz w:val="24"/>
        </w:rPr>
        <w:t xml:space="preserve">, </w:t>
      </w:r>
      <w:r w:rsidR="00DB2C5F">
        <w:fldChar w:fldCharType="begin"/>
      </w:r>
      <w:r w:rsidR="00DB2C5F">
        <w:instrText xml:space="preserve"> DOCPROPERTY  Country  \* MERGEFORMAT </w:instrText>
      </w:r>
      <w:r w:rsidR="00DB2C5F">
        <w:fldChar w:fldCharType="end"/>
      </w:r>
      <w:r>
        <w:fldChar w:fldCharType="begin"/>
      </w:r>
      <w:r>
        <w:instrText xml:space="preserve"> DOCPROPERTY  StartDate  \* MERGEFORMAT </w:instrText>
      </w:r>
      <w:r>
        <w:fldChar w:fldCharType="separate"/>
      </w:r>
      <w:r w:rsidR="003609EF" w:rsidRPr="00BA51D9">
        <w:rPr>
          <w:b/>
          <w:noProof/>
          <w:sz w:val="24"/>
        </w:rPr>
        <w:t xml:space="preserve"> </w:t>
      </w:r>
      <w:r w:rsidR="006C1214">
        <w:rPr>
          <w:b/>
          <w:noProof/>
          <w:sz w:val="24"/>
        </w:rPr>
        <w:t>16</w:t>
      </w:r>
      <w:r w:rsidR="006C1214" w:rsidRPr="006C1214">
        <w:rPr>
          <w:b/>
          <w:noProof/>
          <w:sz w:val="24"/>
          <w:vertAlign w:val="superscript"/>
        </w:rPr>
        <w:t>th</w:t>
      </w:r>
      <w:r w:rsidR="006C1214">
        <w:rPr>
          <w:b/>
          <w:noProof/>
          <w:sz w:val="24"/>
        </w:rPr>
        <w:t xml:space="preserve"> </w:t>
      </w:r>
      <w:r w:rsidR="00EA59E6">
        <w:rPr>
          <w:b/>
          <w:noProof/>
          <w:sz w:val="24"/>
        </w:rPr>
        <w:t>- 27</w:t>
      </w:r>
      <w:r w:rsidR="00EA59E6" w:rsidRPr="00EA59E6">
        <w:rPr>
          <w:b/>
          <w:noProof/>
          <w:sz w:val="24"/>
          <w:vertAlign w:val="superscript"/>
        </w:rPr>
        <w:t>th</w:t>
      </w:r>
      <w:r w:rsidR="00EA59E6">
        <w:rPr>
          <w:b/>
          <w:noProof/>
          <w:sz w:val="24"/>
        </w:rPr>
        <w:t xml:space="preserve"> </w:t>
      </w:r>
      <w:r w:rsidR="006C1214">
        <w:rPr>
          <w:b/>
          <w:noProof/>
          <w:sz w:val="24"/>
        </w:rPr>
        <w:t>Augus</w:t>
      </w:r>
      <w:r w:rsidR="00EA59E6">
        <w:rPr>
          <w:b/>
          <w:noProof/>
          <w:sz w:val="24"/>
        </w:rPr>
        <w:t>t</w:t>
      </w:r>
      <w:r>
        <w:rPr>
          <w:b/>
          <w:noProof/>
          <w:sz w:val="24"/>
        </w:rPr>
        <w:fldChar w:fldCharType="end"/>
      </w:r>
      <w:r w:rsidR="00547111">
        <w:rPr>
          <w:b/>
          <w:noProof/>
          <w:sz w:val="24"/>
        </w:rPr>
        <w:t xml:space="preserve"> </w:t>
      </w:r>
      <w:r w:rsidR="00EA59E6">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0229C" w14:paraId="3999489E" w14:textId="77777777" w:rsidTr="00547111">
        <w:tc>
          <w:tcPr>
            <w:tcW w:w="142" w:type="dxa"/>
            <w:tcBorders>
              <w:left w:val="single" w:sz="4" w:space="0" w:color="auto"/>
            </w:tcBorders>
          </w:tcPr>
          <w:p w14:paraId="4DDA7F40" w14:textId="77777777" w:rsidR="00F0229C" w:rsidRDefault="00F0229C" w:rsidP="00F0229C">
            <w:pPr>
              <w:pStyle w:val="CRCoverPage"/>
              <w:spacing w:after="0"/>
              <w:jc w:val="right"/>
              <w:rPr>
                <w:noProof/>
              </w:rPr>
            </w:pPr>
          </w:p>
        </w:tc>
        <w:tc>
          <w:tcPr>
            <w:tcW w:w="1559" w:type="dxa"/>
            <w:shd w:val="pct30" w:color="FFFF00" w:fill="auto"/>
          </w:tcPr>
          <w:p w14:paraId="52508B66" w14:textId="56E27542" w:rsidR="00F0229C" w:rsidRPr="00410371" w:rsidRDefault="00F0229C" w:rsidP="00F0229C">
            <w:pPr>
              <w:pStyle w:val="CRCoverPage"/>
              <w:spacing w:after="0"/>
              <w:jc w:val="right"/>
              <w:rPr>
                <w:b/>
                <w:noProof/>
                <w:sz w:val="28"/>
              </w:rPr>
            </w:pPr>
            <w:r>
              <w:rPr>
                <w:b/>
                <w:noProof/>
                <w:sz w:val="28"/>
              </w:rPr>
              <w:t>38.521-3</w:t>
            </w:r>
          </w:p>
        </w:tc>
        <w:tc>
          <w:tcPr>
            <w:tcW w:w="709" w:type="dxa"/>
          </w:tcPr>
          <w:p w14:paraId="77009707" w14:textId="77777777" w:rsidR="00F0229C" w:rsidRDefault="00F0229C" w:rsidP="00F0229C">
            <w:pPr>
              <w:pStyle w:val="CRCoverPage"/>
              <w:spacing w:after="0"/>
              <w:jc w:val="center"/>
              <w:rPr>
                <w:noProof/>
              </w:rPr>
            </w:pPr>
            <w:r>
              <w:rPr>
                <w:b/>
                <w:noProof/>
                <w:sz w:val="28"/>
              </w:rPr>
              <w:t>CR</w:t>
            </w:r>
          </w:p>
        </w:tc>
        <w:tc>
          <w:tcPr>
            <w:tcW w:w="1276" w:type="dxa"/>
            <w:shd w:val="pct30" w:color="FFFF00" w:fill="auto"/>
          </w:tcPr>
          <w:p w14:paraId="6CAED29D" w14:textId="24621B97" w:rsidR="00F0229C" w:rsidRPr="00410371" w:rsidRDefault="004418D0" w:rsidP="00F0229C">
            <w:pPr>
              <w:pStyle w:val="CRCoverPage"/>
              <w:spacing w:after="0"/>
              <w:rPr>
                <w:noProof/>
              </w:rPr>
            </w:pPr>
            <w:r>
              <w:fldChar w:fldCharType="begin"/>
            </w:r>
            <w:r>
              <w:instrText xml:space="preserve"> DOCPROPERTY  Cr#  \* MERGEFORMAT </w:instrText>
            </w:r>
            <w:r>
              <w:fldChar w:fldCharType="separate"/>
            </w:r>
            <w:r w:rsidR="003F08D8">
              <w:rPr>
                <w:b/>
                <w:noProof/>
                <w:sz w:val="28"/>
              </w:rPr>
              <w:t>1167</w:t>
            </w:r>
            <w:r>
              <w:rPr>
                <w:b/>
                <w:noProof/>
                <w:sz w:val="28"/>
              </w:rPr>
              <w:fldChar w:fldCharType="end"/>
            </w:r>
          </w:p>
        </w:tc>
        <w:tc>
          <w:tcPr>
            <w:tcW w:w="709" w:type="dxa"/>
          </w:tcPr>
          <w:p w14:paraId="09D2C09B" w14:textId="77777777" w:rsidR="00F0229C" w:rsidRDefault="00F0229C" w:rsidP="00F0229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8CBD60" w:rsidR="00F0229C" w:rsidRPr="003F08D8" w:rsidRDefault="00E51DDF" w:rsidP="00F0229C">
            <w:pPr>
              <w:pStyle w:val="CRCoverPage"/>
              <w:spacing w:after="0"/>
              <w:jc w:val="center"/>
              <w:rPr>
                <w:b/>
                <w:bCs/>
                <w:noProof/>
              </w:rPr>
            </w:pPr>
            <w:r>
              <w:rPr>
                <w:b/>
                <w:noProof/>
                <w:sz w:val="28"/>
              </w:rPr>
              <w:t>1</w:t>
            </w:r>
          </w:p>
        </w:tc>
        <w:tc>
          <w:tcPr>
            <w:tcW w:w="2410" w:type="dxa"/>
          </w:tcPr>
          <w:p w14:paraId="5D4AEAE9" w14:textId="77777777" w:rsidR="00F0229C" w:rsidRDefault="00F0229C" w:rsidP="00F022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8E86AD" w:rsidR="00F0229C" w:rsidRPr="00410371" w:rsidRDefault="00F0229C" w:rsidP="00F0229C">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F0229C" w:rsidRDefault="00F0229C" w:rsidP="00F0229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0229C" w14:paraId="58300953" w14:textId="77777777" w:rsidTr="00547111">
        <w:tc>
          <w:tcPr>
            <w:tcW w:w="1843" w:type="dxa"/>
            <w:tcBorders>
              <w:top w:val="single" w:sz="4" w:space="0" w:color="auto"/>
              <w:left w:val="single" w:sz="4" w:space="0" w:color="auto"/>
            </w:tcBorders>
          </w:tcPr>
          <w:p w14:paraId="05B2F3A2" w14:textId="77777777" w:rsidR="00F0229C" w:rsidRDefault="00F0229C" w:rsidP="00F022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F2A09E" w:rsidR="00F0229C" w:rsidRDefault="00BC06DB" w:rsidP="00F0229C">
            <w:pPr>
              <w:pStyle w:val="CRCoverPage"/>
              <w:spacing w:after="0"/>
              <w:ind w:left="100"/>
              <w:rPr>
                <w:noProof/>
              </w:rPr>
            </w:pPr>
            <w:r>
              <w:rPr>
                <w:noProof/>
              </w:rPr>
              <w:t xml:space="preserve">Message content updates for </w:t>
            </w:r>
            <w:r w:rsidR="007747A0">
              <w:rPr>
                <w:noProof/>
              </w:rPr>
              <w:t xml:space="preserve">intra-band contiguous </w:t>
            </w:r>
            <w:r w:rsidR="00177CD7" w:rsidRPr="00177CD7">
              <w:rPr>
                <w:noProof/>
              </w:rPr>
              <w:t>EN-DC additional spectrum emission mask test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0440EF" w:rsidR="001E41F3" w:rsidRDefault="004418D0">
            <w:pPr>
              <w:pStyle w:val="CRCoverPage"/>
              <w:spacing w:after="0"/>
              <w:ind w:left="100"/>
              <w:rPr>
                <w:noProof/>
              </w:rPr>
            </w:pPr>
            <w:r>
              <w:fldChar w:fldCharType="begin"/>
            </w:r>
            <w:r>
              <w:instrText xml:space="preserve"> DOCPROPERTY  SourceIfWg  \* MERGEFORMAT </w:instrText>
            </w:r>
            <w:r>
              <w:fldChar w:fldCharType="separate"/>
            </w:r>
            <w:r w:rsidR="002C62C4">
              <w:rPr>
                <w:noProof/>
              </w:rPr>
              <w:t>Keysight Technologies UK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4418D0" w:rsidP="00547111">
            <w:pPr>
              <w:pStyle w:val="CRCoverPage"/>
              <w:spacing w:after="0"/>
              <w:ind w:left="100"/>
              <w:rPr>
                <w:noProof/>
              </w:rPr>
            </w:pPr>
            <w:r>
              <w:fldChar w:fldCharType="begin"/>
            </w:r>
            <w:r>
              <w:instrText xml:space="preserve"> DOCPROPERTY  SourceIfTsg  \* MERGEFORMAT </w:instrText>
            </w:r>
            <w:r>
              <w:fldChar w:fldCharType="separate"/>
            </w:r>
            <w:r w:rsidR="002C62C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0229C" w14:paraId="50563E52" w14:textId="77777777" w:rsidTr="00547111">
        <w:tc>
          <w:tcPr>
            <w:tcW w:w="1843" w:type="dxa"/>
            <w:tcBorders>
              <w:left w:val="single" w:sz="4" w:space="0" w:color="auto"/>
            </w:tcBorders>
          </w:tcPr>
          <w:p w14:paraId="32C381B7" w14:textId="77777777" w:rsidR="00F0229C" w:rsidRDefault="00F0229C" w:rsidP="00F0229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06D5E42" w:rsidR="00F0229C" w:rsidRDefault="00262ED0" w:rsidP="00F0229C">
            <w:pPr>
              <w:pStyle w:val="CRCoverPage"/>
              <w:spacing w:after="0"/>
              <w:ind w:left="100"/>
              <w:rPr>
                <w:noProof/>
              </w:rPr>
            </w:pPr>
            <w:r w:rsidRPr="00262ED0">
              <w:t>5GS_NR_LTE-UEConTest</w:t>
            </w:r>
          </w:p>
        </w:tc>
        <w:tc>
          <w:tcPr>
            <w:tcW w:w="567" w:type="dxa"/>
            <w:tcBorders>
              <w:left w:val="nil"/>
            </w:tcBorders>
          </w:tcPr>
          <w:p w14:paraId="61A86BCF" w14:textId="77777777" w:rsidR="00F0229C" w:rsidRDefault="00F0229C" w:rsidP="00F0229C">
            <w:pPr>
              <w:pStyle w:val="CRCoverPage"/>
              <w:spacing w:after="0"/>
              <w:ind w:right="100"/>
              <w:rPr>
                <w:noProof/>
              </w:rPr>
            </w:pPr>
          </w:p>
        </w:tc>
        <w:tc>
          <w:tcPr>
            <w:tcW w:w="1417" w:type="dxa"/>
            <w:gridSpan w:val="3"/>
            <w:tcBorders>
              <w:left w:val="nil"/>
            </w:tcBorders>
          </w:tcPr>
          <w:p w14:paraId="153CBFB1" w14:textId="77777777" w:rsidR="00F0229C" w:rsidRDefault="00F0229C" w:rsidP="00F022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1F0935" w:rsidR="00F0229C" w:rsidRDefault="00F0229C" w:rsidP="00F0229C">
            <w:pPr>
              <w:pStyle w:val="CRCoverPage"/>
              <w:spacing w:after="0"/>
              <w:ind w:left="100"/>
              <w:rPr>
                <w:noProof/>
              </w:rPr>
            </w:pPr>
            <w:r>
              <w:t>2021-07-19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1E41F3" w:rsidRDefault="004418D0" w:rsidP="00D24991">
            <w:pPr>
              <w:pStyle w:val="CRCoverPage"/>
              <w:spacing w:after="0"/>
              <w:ind w:left="100" w:right="-609"/>
              <w:rPr>
                <w:b/>
                <w:noProof/>
              </w:rPr>
            </w:pPr>
            <w:r>
              <w:fldChar w:fldCharType="begin"/>
            </w:r>
            <w:r>
              <w:instrText xml:space="preserve"> DOCPROPERTY  Cat  \* MERGEFORMAT </w:instrText>
            </w:r>
            <w:r>
              <w:fldChar w:fldCharType="separate"/>
            </w:r>
            <w:r w:rsidR="00DB2C5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D273EE" w:rsidR="001E41F3" w:rsidRDefault="00F0229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D30195" w:rsidRDefault="001E41F3">
            <w:pPr>
              <w:pStyle w:val="CRCoverPage"/>
              <w:tabs>
                <w:tab w:val="right" w:pos="2184"/>
              </w:tabs>
              <w:spacing w:after="0"/>
              <w:rPr>
                <w:b/>
                <w:i/>
                <w:noProof/>
              </w:rPr>
            </w:pPr>
            <w:r w:rsidRPr="00D30195">
              <w:rPr>
                <w:b/>
                <w:i/>
                <w:noProof/>
              </w:rPr>
              <w:t>Reason for change:</w:t>
            </w:r>
          </w:p>
        </w:tc>
        <w:tc>
          <w:tcPr>
            <w:tcW w:w="6946" w:type="dxa"/>
            <w:gridSpan w:val="9"/>
            <w:tcBorders>
              <w:top w:val="single" w:sz="4" w:space="0" w:color="auto"/>
              <w:right w:val="single" w:sz="4" w:space="0" w:color="auto"/>
            </w:tcBorders>
            <w:shd w:val="pct30" w:color="FFFF00" w:fill="auto"/>
          </w:tcPr>
          <w:p w14:paraId="3559507A" w14:textId="6F2FEE66" w:rsidR="009A6BCA" w:rsidRPr="00D30195" w:rsidRDefault="003F084A" w:rsidP="003F084A">
            <w:pPr>
              <w:pStyle w:val="CRCoverPage"/>
              <w:numPr>
                <w:ilvl w:val="0"/>
                <w:numId w:val="1"/>
              </w:numPr>
              <w:spacing w:after="0"/>
              <w:rPr>
                <w:noProof/>
              </w:rPr>
            </w:pPr>
            <w:r w:rsidRPr="00D30195">
              <w:rPr>
                <w:noProof/>
              </w:rPr>
              <w:t>Message contents</w:t>
            </w:r>
            <w:r w:rsidR="00EE209F" w:rsidRPr="00D30195">
              <w:rPr>
                <w:noProof/>
              </w:rPr>
              <w:t xml:space="preserve"> exceptions </w:t>
            </w:r>
            <w:r w:rsidR="0006508E" w:rsidRPr="00D30195">
              <w:rPr>
                <w:noProof/>
              </w:rPr>
              <w:t>for maximum power P</w:t>
            </w:r>
            <w:r w:rsidR="0006508E" w:rsidRPr="00D30195">
              <w:rPr>
                <w:noProof/>
                <w:vertAlign w:val="subscript"/>
              </w:rPr>
              <w:t>NR</w:t>
            </w:r>
            <w:r w:rsidR="0006508E" w:rsidRPr="00D30195">
              <w:rPr>
                <w:noProof/>
              </w:rPr>
              <w:t xml:space="preserve"> for transmissions in FR1 on the SCG</w:t>
            </w:r>
            <w:r w:rsidR="009A6BCA" w:rsidRPr="00D30195">
              <w:rPr>
                <w:noProof/>
              </w:rPr>
              <w:t xml:space="preserve"> </w:t>
            </w:r>
            <w:r w:rsidR="0006508E" w:rsidRPr="00D30195">
              <w:rPr>
                <w:noProof/>
              </w:rPr>
              <w:t xml:space="preserve">is not aligned with the </w:t>
            </w:r>
            <w:r w:rsidR="00BA6C08" w:rsidRPr="00D30195">
              <w:rPr>
                <w:noProof/>
              </w:rPr>
              <w:t>ones</w:t>
            </w:r>
            <w:r w:rsidR="0006508E" w:rsidRPr="00D30195">
              <w:rPr>
                <w:noProof/>
              </w:rPr>
              <w:t xml:space="preserve"> in </w:t>
            </w:r>
            <w:r w:rsidR="009A6BCA" w:rsidRPr="00D30195">
              <w:rPr>
                <w:noProof/>
              </w:rPr>
              <w:t>intra-band contiguous EN-DC spectrum emission mask test.</w:t>
            </w:r>
          </w:p>
          <w:p w14:paraId="6471551A" w14:textId="77777777" w:rsidR="003475D8" w:rsidRPr="00D30195" w:rsidRDefault="003475D8" w:rsidP="003F084A">
            <w:pPr>
              <w:pStyle w:val="CRCoverPage"/>
              <w:numPr>
                <w:ilvl w:val="0"/>
                <w:numId w:val="1"/>
              </w:numPr>
              <w:spacing w:after="0"/>
              <w:rPr>
                <w:noProof/>
              </w:rPr>
            </w:pPr>
            <w:r w:rsidRPr="00D30195">
              <w:rPr>
                <w:noProof/>
              </w:rPr>
              <w:t>Message content exceptions are not defined for PC2 devices.</w:t>
            </w:r>
          </w:p>
          <w:p w14:paraId="708AA7DE" w14:textId="6719D740" w:rsidR="00EC0FC8" w:rsidRPr="00D30195" w:rsidRDefault="00EC0FC8" w:rsidP="003F084A">
            <w:pPr>
              <w:pStyle w:val="CRCoverPage"/>
              <w:numPr>
                <w:ilvl w:val="0"/>
                <w:numId w:val="1"/>
              </w:numPr>
              <w:spacing w:after="0"/>
              <w:rPr>
                <w:noProof/>
              </w:rPr>
            </w:pPr>
            <w:r w:rsidRPr="00D30195">
              <w:rPr>
                <w:noProof/>
              </w:rPr>
              <w:t>Missing message contents to enable overlapping transmission.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5A428B" w14:textId="3BFAC225" w:rsidR="00BA6C08" w:rsidRDefault="00BA6C08" w:rsidP="00BA6C08">
            <w:pPr>
              <w:pStyle w:val="CRCoverPage"/>
              <w:numPr>
                <w:ilvl w:val="0"/>
                <w:numId w:val="2"/>
              </w:numPr>
              <w:spacing w:after="0"/>
              <w:rPr>
                <w:noProof/>
              </w:rPr>
            </w:pPr>
            <w:r w:rsidRPr="00177CD7">
              <w:rPr>
                <w:noProof/>
              </w:rPr>
              <w:t>Message contents</w:t>
            </w:r>
            <w:r>
              <w:rPr>
                <w:noProof/>
              </w:rPr>
              <w:t xml:space="preserve"> exceptions for </w:t>
            </w:r>
            <w:r w:rsidRPr="0006508E">
              <w:rPr>
                <w:noProof/>
              </w:rPr>
              <w:t>maximum power P</w:t>
            </w:r>
            <w:r w:rsidRPr="0006508E">
              <w:rPr>
                <w:noProof/>
                <w:vertAlign w:val="subscript"/>
              </w:rPr>
              <w:t>NR</w:t>
            </w:r>
            <w:r w:rsidRPr="0006508E">
              <w:rPr>
                <w:noProof/>
              </w:rPr>
              <w:t xml:space="preserve"> for transmissions in FR1 on the SCG</w:t>
            </w:r>
            <w:r>
              <w:rPr>
                <w:noProof/>
              </w:rPr>
              <w:t xml:space="preserve"> is aligned with the ones in intra-band contiguous </w:t>
            </w:r>
            <w:r w:rsidRPr="00177CD7">
              <w:rPr>
                <w:noProof/>
              </w:rPr>
              <w:t>EN-DC spectrum emission mask test</w:t>
            </w:r>
            <w:r>
              <w:rPr>
                <w:noProof/>
              </w:rPr>
              <w:t>.</w:t>
            </w:r>
          </w:p>
          <w:p w14:paraId="6E30A747" w14:textId="77777777" w:rsidR="001E41F3" w:rsidRDefault="00EE209F" w:rsidP="00BA6C08">
            <w:pPr>
              <w:pStyle w:val="CRCoverPage"/>
              <w:numPr>
                <w:ilvl w:val="0"/>
                <w:numId w:val="2"/>
              </w:numPr>
              <w:spacing w:after="0"/>
              <w:rPr>
                <w:noProof/>
              </w:rPr>
            </w:pPr>
            <w:r>
              <w:rPr>
                <w:noProof/>
              </w:rPr>
              <w:t>Message content exceptions are defined for PC2 devices</w:t>
            </w:r>
            <w:r w:rsidR="00A677BB">
              <w:rPr>
                <w:noProof/>
              </w:rPr>
              <w:t>.</w:t>
            </w:r>
          </w:p>
          <w:p w14:paraId="31C656EC" w14:textId="5B8E343F" w:rsidR="00EC0FC8" w:rsidRDefault="00EC0FC8" w:rsidP="00BA6C08">
            <w:pPr>
              <w:pStyle w:val="CRCoverPage"/>
              <w:numPr>
                <w:ilvl w:val="0"/>
                <w:numId w:val="2"/>
              </w:numPr>
              <w:spacing w:after="0"/>
              <w:rPr>
                <w:noProof/>
              </w:rPr>
            </w:pPr>
            <w:r w:rsidRPr="00D30195">
              <w:rPr>
                <w:noProof/>
              </w:rPr>
              <w:t>Added TDD reconfiguration table to enable overlapping transmission.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28AF1B" w:rsidR="001E41F3" w:rsidRDefault="00150243">
            <w:pPr>
              <w:pStyle w:val="CRCoverPage"/>
              <w:spacing w:after="0"/>
              <w:ind w:left="100"/>
              <w:rPr>
                <w:noProof/>
              </w:rPr>
            </w:pPr>
            <w:r>
              <w:rPr>
                <w:noProof/>
              </w:rPr>
              <w:t>UE configuration required to run this test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7A0C13" w:rsidR="001E41F3" w:rsidRDefault="003145A4">
            <w:pPr>
              <w:pStyle w:val="CRCoverPage"/>
              <w:spacing w:after="0"/>
              <w:ind w:left="100"/>
              <w:rPr>
                <w:noProof/>
              </w:rPr>
            </w:pPr>
            <w:r w:rsidRPr="003145A4">
              <w:rPr>
                <w:noProof/>
              </w:rPr>
              <w:t>6.5B.2.1.2</w:t>
            </w:r>
            <w:r w:rsidR="006520C9">
              <w:rPr>
                <w:noProof/>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83201C" w:rsidR="001E41F3" w:rsidRDefault="00F022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738E30" w:rsidR="001E41F3" w:rsidRDefault="00F022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22B43B" w:rsidR="001E41F3" w:rsidRDefault="00F022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296A8E" w:rsidR="00EC7A74" w:rsidRDefault="00EC3935" w:rsidP="00EC3935">
            <w:pPr>
              <w:pStyle w:val="CRCoverPage"/>
              <w:spacing w:after="0"/>
              <w:ind w:left="100"/>
              <w:rPr>
                <w:noProof/>
              </w:rPr>
            </w:pPr>
            <w:r>
              <w:rPr>
                <w:noProof/>
              </w:rPr>
              <w:t xml:space="preserve">This is an update of </w:t>
            </w:r>
            <w:r>
              <w:rPr>
                <w:b/>
                <w:noProof/>
              </w:rPr>
              <w:t>R5-21</w:t>
            </w:r>
            <w:r>
              <w:rPr>
                <w:b/>
                <w:noProof/>
              </w:rPr>
              <w:t>5538</w:t>
            </w:r>
            <w:r>
              <w:rPr>
                <w:noProof/>
              </w:rPr>
              <w:t xml:space="preserve"> and the outcome of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A63F09" w14:textId="77777777" w:rsidR="00F0229C" w:rsidRDefault="00F0229C" w:rsidP="00F0229C">
      <w:pPr>
        <w:rPr>
          <w:rFonts w:ascii="Arial" w:eastAsia="??" w:hAnsi="Arial"/>
          <w:color w:val="FF0000"/>
          <w:sz w:val="32"/>
        </w:rPr>
      </w:pPr>
      <w:r>
        <w:rPr>
          <w:rFonts w:ascii="Arial" w:eastAsia="??" w:hAnsi="Arial"/>
          <w:color w:val="FF0000"/>
          <w:sz w:val="32"/>
        </w:rPr>
        <w:lastRenderedPageBreak/>
        <w:t>&lt;&lt; Start of change &gt;&gt;</w:t>
      </w:r>
    </w:p>
    <w:p w14:paraId="769C9D42" w14:textId="77777777" w:rsidR="000C122D" w:rsidRPr="008E5A3B" w:rsidRDefault="000C122D" w:rsidP="000C122D">
      <w:pPr>
        <w:pStyle w:val="Heading5"/>
      </w:pPr>
      <w:bookmarkStart w:id="1" w:name="_Toc68206271"/>
      <w:bookmarkStart w:id="2" w:name="_Toc75972072"/>
      <w:r w:rsidRPr="008E5A3B">
        <w:t>6.5B.2.1.2</w:t>
      </w:r>
      <w:r w:rsidRPr="008E5A3B">
        <w:tab/>
        <w:t>Additional spectrum emissions mask for intra-band contiguous EN-DC</w:t>
      </w:r>
      <w:bookmarkEnd w:id="1"/>
      <w:bookmarkEnd w:id="2"/>
    </w:p>
    <w:p w14:paraId="4AB72672" w14:textId="77777777" w:rsidR="00D46D29" w:rsidRPr="008E5A3B" w:rsidRDefault="00D46D29" w:rsidP="00D46D29">
      <w:pPr>
        <w:pStyle w:val="H6"/>
      </w:pPr>
      <w:r w:rsidRPr="008E5A3B">
        <w:t>6.5B.2.1.2.1</w:t>
      </w:r>
      <w:r w:rsidRPr="008E5A3B">
        <w:tab/>
        <w:t>Test purpose</w:t>
      </w:r>
    </w:p>
    <w:p w14:paraId="6F4AB8C1" w14:textId="77777777" w:rsidR="00D46D29" w:rsidRPr="008E5A3B" w:rsidRDefault="00D46D29" w:rsidP="00D46D29">
      <w:r w:rsidRPr="008E5A3B">
        <w:t>To verify that UE transmitter does not cause unacceptable interference to other channels or other systems in terms of transmitter spurious emissions under the deployment scenarios where additional requirements are specified.</w:t>
      </w:r>
    </w:p>
    <w:p w14:paraId="209EC00C" w14:textId="77777777" w:rsidR="00D46D29" w:rsidRPr="008E5A3B" w:rsidRDefault="00D46D29" w:rsidP="00D46D29">
      <w:pPr>
        <w:pStyle w:val="H6"/>
      </w:pPr>
      <w:r w:rsidRPr="008E5A3B">
        <w:t>6.5B.2.1.2.2</w:t>
      </w:r>
      <w:r w:rsidRPr="008E5A3B">
        <w:tab/>
        <w:t>Test applicability</w:t>
      </w:r>
    </w:p>
    <w:p w14:paraId="053A509F" w14:textId="77777777" w:rsidR="00D46D29" w:rsidRPr="008E5A3B" w:rsidRDefault="00D46D29" w:rsidP="00D46D29">
      <w:r w:rsidRPr="008E5A3B">
        <w:t>This test case applies to all types of E-UTRA power class 3 and power class 2 UE release 15 and forward, supporting intra-band contiguous EN-DC.</w:t>
      </w:r>
    </w:p>
    <w:p w14:paraId="2933A972" w14:textId="77777777" w:rsidR="00D46D29" w:rsidRPr="008E5A3B" w:rsidRDefault="00D46D29" w:rsidP="00D46D29">
      <w:pPr>
        <w:pStyle w:val="H6"/>
      </w:pPr>
      <w:r w:rsidRPr="008E5A3B">
        <w:t>6.5B.2.1.2.3</w:t>
      </w:r>
      <w:r w:rsidRPr="008E5A3B">
        <w:tab/>
        <w:t>Minimum conformance requirements</w:t>
      </w:r>
    </w:p>
    <w:p w14:paraId="3DF85168" w14:textId="77777777" w:rsidR="00D46D29" w:rsidRPr="008E5A3B" w:rsidRDefault="00D46D29" w:rsidP="00D46D29">
      <w:pPr>
        <w:pStyle w:val="H6"/>
      </w:pPr>
      <w:r w:rsidRPr="008E5A3B">
        <w:t>6.5B.2.1.2.3.1</w:t>
      </w:r>
      <w:r w:rsidRPr="008E5A3B">
        <w:tab/>
        <w:t xml:space="preserve">Minimum requirement </w:t>
      </w:r>
      <w:bookmarkStart w:id="3" w:name="_Hlk522648007"/>
      <w:r w:rsidRPr="008E5A3B">
        <w:t>for network signalled value "NS_35"</w:t>
      </w:r>
      <w:bookmarkEnd w:id="3"/>
    </w:p>
    <w:p w14:paraId="7A57D832" w14:textId="77777777" w:rsidR="00D46D29" w:rsidRPr="008E5A3B" w:rsidRDefault="00D46D29" w:rsidP="00D46D29">
      <w:r w:rsidRPr="008E5A3B">
        <w:t xml:space="preserve">For contiguous intra-band EN-DC configuration of DC_(n)71AA when NS_35 is indicated for the UE the requirements in table 6.5B.2.1.2.3-1 </w:t>
      </w:r>
      <w:r w:rsidRPr="008E5A3B">
        <w:rPr>
          <w:bCs/>
        </w:rPr>
        <w:t xml:space="preserve">apply in the frequency ranges </w:t>
      </w:r>
      <w:r w:rsidRPr="008E5A3B">
        <w:t>immediately adjacent and outside the aggregation of the said sub-blocks</w:t>
      </w:r>
    </w:p>
    <w:p w14:paraId="170DF911" w14:textId="77777777" w:rsidR="00D46D29" w:rsidRPr="008E5A3B" w:rsidRDefault="00D46D29" w:rsidP="00D46D29">
      <w:r w:rsidRPr="008E5A3B">
        <w:t>When NS_35 is indicated in the MCG and NS_35 is indicated in the SCG the requirements in table 6.5B.2.1.2.3.1-1 apply in the frequency ranges immediately adjacent and outside the aggregated sub-blocks of the EN-DC configuration for DC_(n)71AA.</w:t>
      </w:r>
    </w:p>
    <w:p w14:paraId="0E18C13E" w14:textId="77777777" w:rsidR="00D46D29" w:rsidRPr="008E5A3B" w:rsidRDefault="00D46D29" w:rsidP="00D46D29">
      <w:pPr>
        <w:pStyle w:val="TH"/>
      </w:pPr>
      <w:r w:rsidRPr="008E5A3B">
        <w:t xml:space="preserve">Table </w:t>
      </w:r>
      <w:bookmarkStart w:id="4" w:name="_Hlk504041720"/>
      <w:r w:rsidRPr="008E5A3B">
        <w:rPr>
          <w:bCs/>
        </w:rPr>
        <w:t>6.5B.2.1.2.3.1-1</w:t>
      </w:r>
      <w:bookmarkEnd w:id="4"/>
      <w:r w:rsidRPr="008E5A3B">
        <w:t>: Additional requirements</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4"/>
        <w:gridCol w:w="3544"/>
        <w:gridCol w:w="2126"/>
        <w:gridCol w:w="1141"/>
      </w:tblGrid>
      <w:tr w:rsidR="00D46D29" w:rsidRPr="008E5A3B" w14:paraId="536576A7" w14:textId="77777777" w:rsidTr="00D62789">
        <w:trPr>
          <w:cantSplit/>
          <w:jc w:val="center"/>
        </w:trPr>
        <w:tc>
          <w:tcPr>
            <w:tcW w:w="3124" w:type="dxa"/>
            <w:tcBorders>
              <w:top w:val="single" w:sz="4" w:space="0" w:color="auto"/>
              <w:left w:val="single" w:sz="4" w:space="0" w:color="auto"/>
              <w:bottom w:val="single" w:sz="4" w:space="0" w:color="auto"/>
              <w:right w:val="single" w:sz="4" w:space="0" w:color="auto"/>
            </w:tcBorders>
            <w:vAlign w:val="center"/>
          </w:tcPr>
          <w:p w14:paraId="66BA269C" w14:textId="77777777" w:rsidR="00D46D29" w:rsidRPr="008E5A3B" w:rsidRDefault="00D46D29" w:rsidP="00D62789">
            <w:pPr>
              <w:pStyle w:val="TAH"/>
            </w:pPr>
          </w:p>
        </w:tc>
        <w:tc>
          <w:tcPr>
            <w:tcW w:w="3544" w:type="dxa"/>
            <w:tcBorders>
              <w:top w:val="single" w:sz="4" w:space="0" w:color="auto"/>
              <w:left w:val="single" w:sz="4" w:space="0" w:color="auto"/>
              <w:bottom w:val="single" w:sz="4" w:space="0" w:color="auto"/>
              <w:right w:val="single" w:sz="4" w:space="0" w:color="auto"/>
            </w:tcBorders>
            <w:vAlign w:val="center"/>
          </w:tcPr>
          <w:p w14:paraId="0E682CA1" w14:textId="77777777" w:rsidR="00D46D29" w:rsidRPr="008E5A3B" w:rsidRDefault="00D46D29" w:rsidP="00D62789">
            <w:pPr>
              <w:pStyle w:val="TAH"/>
            </w:pPr>
            <w:r w:rsidRPr="008E5A3B">
              <w:t xml:space="preserve">Frequency offset of measurement filter centre frequency, </w:t>
            </w:r>
            <w:proofErr w:type="spellStart"/>
            <w:r w:rsidRPr="008E5A3B">
              <w:t>f_offset</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4D84DCED" w14:textId="77777777" w:rsidR="00D46D29" w:rsidRPr="008E5A3B" w:rsidRDefault="00D46D29" w:rsidP="00D62789">
            <w:pPr>
              <w:pStyle w:val="TAH"/>
            </w:pPr>
            <w:r w:rsidRPr="008E5A3B">
              <w:t>Minimum requirement</w:t>
            </w:r>
          </w:p>
          <w:p w14:paraId="7D1C5207" w14:textId="77777777" w:rsidR="00D46D29" w:rsidRPr="008E5A3B" w:rsidRDefault="00D46D29" w:rsidP="00D62789">
            <w:pPr>
              <w:pStyle w:val="TAH"/>
            </w:pPr>
            <w:r w:rsidRPr="008E5A3B">
              <w:t>(dBm)</w:t>
            </w:r>
          </w:p>
        </w:tc>
        <w:tc>
          <w:tcPr>
            <w:tcW w:w="1141" w:type="dxa"/>
            <w:tcBorders>
              <w:top w:val="single" w:sz="4" w:space="0" w:color="auto"/>
              <w:left w:val="single" w:sz="4" w:space="0" w:color="auto"/>
              <w:bottom w:val="single" w:sz="4" w:space="0" w:color="auto"/>
              <w:right w:val="single" w:sz="4" w:space="0" w:color="auto"/>
            </w:tcBorders>
            <w:vAlign w:val="center"/>
          </w:tcPr>
          <w:p w14:paraId="4283BFE4" w14:textId="77777777" w:rsidR="00D46D29" w:rsidRPr="008E5A3B" w:rsidRDefault="00D46D29" w:rsidP="00D62789">
            <w:pPr>
              <w:pStyle w:val="TAH"/>
            </w:pPr>
            <w:r w:rsidRPr="008E5A3B">
              <w:t>Measurement bandwidth</w:t>
            </w:r>
          </w:p>
        </w:tc>
      </w:tr>
      <w:tr w:rsidR="00D46D29" w:rsidRPr="008E5A3B" w14:paraId="69C3317D" w14:textId="77777777" w:rsidTr="00D62789">
        <w:trPr>
          <w:cantSplit/>
          <w:jc w:val="center"/>
        </w:trPr>
        <w:tc>
          <w:tcPr>
            <w:tcW w:w="3124" w:type="dxa"/>
            <w:tcBorders>
              <w:top w:val="single" w:sz="4" w:space="0" w:color="auto"/>
              <w:left w:val="single" w:sz="4" w:space="0" w:color="auto"/>
              <w:bottom w:val="single" w:sz="4" w:space="0" w:color="auto"/>
              <w:right w:val="single" w:sz="4" w:space="0" w:color="auto"/>
            </w:tcBorders>
            <w:vAlign w:val="center"/>
          </w:tcPr>
          <w:p w14:paraId="7685C2ED" w14:textId="77777777" w:rsidR="00D46D29" w:rsidRPr="008E5A3B" w:rsidRDefault="00D46D29" w:rsidP="00D62789">
            <w:pPr>
              <w:pStyle w:val="TAC"/>
            </w:pPr>
            <w:r w:rsidRPr="008E5A3B">
              <w:t xml:space="preserve">0 MHz </w:t>
            </w:r>
            <w:r w:rsidRPr="008E5A3B">
              <w:sym w:font="Symbol" w:char="F0A3"/>
            </w:r>
            <w:r w:rsidRPr="008E5A3B">
              <w:t xml:space="preserve"> </w:t>
            </w:r>
            <w:r w:rsidRPr="008E5A3B">
              <w:sym w:font="Symbol" w:char="F044"/>
            </w:r>
            <w:r w:rsidRPr="008E5A3B">
              <w:t>f &lt; 0.1 MHz</w:t>
            </w:r>
          </w:p>
        </w:tc>
        <w:tc>
          <w:tcPr>
            <w:tcW w:w="3544" w:type="dxa"/>
            <w:tcBorders>
              <w:top w:val="single" w:sz="4" w:space="0" w:color="auto"/>
              <w:left w:val="single" w:sz="4" w:space="0" w:color="auto"/>
              <w:bottom w:val="single" w:sz="4" w:space="0" w:color="auto"/>
              <w:right w:val="single" w:sz="4" w:space="0" w:color="auto"/>
            </w:tcBorders>
            <w:vAlign w:val="center"/>
          </w:tcPr>
          <w:p w14:paraId="0493EB46" w14:textId="77777777" w:rsidR="00D46D29" w:rsidRPr="008E5A3B" w:rsidRDefault="00D46D29" w:rsidP="00D62789">
            <w:pPr>
              <w:pStyle w:val="TAC"/>
            </w:pPr>
            <w:r w:rsidRPr="008E5A3B">
              <w:t xml:space="preserve">0.015 MHz </w:t>
            </w:r>
            <w:r w:rsidRPr="008E5A3B">
              <w:sym w:font="Symbol" w:char="F0A3"/>
            </w:r>
            <w:r w:rsidRPr="008E5A3B">
              <w:t xml:space="preserve"> </w:t>
            </w:r>
            <w:proofErr w:type="spellStart"/>
            <w:r w:rsidRPr="008E5A3B">
              <w:t>f_offset</w:t>
            </w:r>
            <w:proofErr w:type="spellEnd"/>
            <w:r w:rsidRPr="008E5A3B">
              <w:t xml:space="preserve"> &lt; 0.085 MHz</w:t>
            </w:r>
          </w:p>
        </w:tc>
        <w:tc>
          <w:tcPr>
            <w:tcW w:w="2126" w:type="dxa"/>
            <w:tcBorders>
              <w:top w:val="single" w:sz="4" w:space="0" w:color="auto"/>
              <w:left w:val="single" w:sz="4" w:space="0" w:color="auto"/>
              <w:bottom w:val="single" w:sz="4" w:space="0" w:color="auto"/>
              <w:right w:val="single" w:sz="4" w:space="0" w:color="auto"/>
            </w:tcBorders>
            <w:vAlign w:val="center"/>
          </w:tcPr>
          <w:p w14:paraId="39B58292" w14:textId="77777777" w:rsidR="00D46D29" w:rsidRPr="008E5A3B" w:rsidRDefault="00D46D29" w:rsidP="00D62789">
            <w:pPr>
              <w:pStyle w:val="TAC"/>
            </w:pPr>
            <w:r w:rsidRPr="008E5A3B">
              <w:t>-13</w:t>
            </w:r>
          </w:p>
        </w:tc>
        <w:tc>
          <w:tcPr>
            <w:tcW w:w="1141" w:type="dxa"/>
            <w:tcBorders>
              <w:top w:val="single" w:sz="4" w:space="0" w:color="auto"/>
              <w:left w:val="single" w:sz="4" w:space="0" w:color="auto"/>
              <w:bottom w:val="single" w:sz="4" w:space="0" w:color="auto"/>
              <w:right w:val="single" w:sz="4" w:space="0" w:color="auto"/>
            </w:tcBorders>
            <w:vAlign w:val="center"/>
          </w:tcPr>
          <w:p w14:paraId="035EDFFA" w14:textId="77777777" w:rsidR="00D46D29" w:rsidRPr="008E5A3B" w:rsidRDefault="00D46D29" w:rsidP="00D62789">
            <w:pPr>
              <w:pStyle w:val="TAC"/>
            </w:pPr>
            <w:r w:rsidRPr="008E5A3B">
              <w:t xml:space="preserve">30 kHz </w:t>
            </w:r>
          </w:p>
        </w:tc>
      </w:tr>
      <w:tr w:rsidR="00D46D29" w:rsidRPr="008E5A3B" w14:paraId="0A7F3E4D" w14:textId="77777777" w:rsidTr="00D62789">
        <w:trPr>
          <w:cantSplit/>
          <w:jc w:val="center"/>
        </w:trPr>
        <w:tc>
          <w:tcPr>
            <w:tcW w:w="3124" w:type="dxa"/>
            <w:tcBorders>
              <w:top w:val="single" w:sz="4" w:space="0" w:color="auto"/>
              <w:left w:val="single" w:sz="4" w:space="0" w:color="auto"/>
              <w:bottom w:val="single" w:sz="4" w:space="0" w:color="auto"/>
              <w:right w:val="single" w:sz="4" w:space="0" w:color="auto"/>
            </w:tcBorders>
            <w:vAlign w:val="center"/>
          </w:tcPr>
          <w:p w14:paraId="004E870B" w14:textId="77777777" w:rsidR="00D46D29" w:rsidRPr="008E5A3B" w:rsidRDefault="00D46D29" w:rsidP="00D62789">
            <w:pPr>
              <w:pStyle w:val="TAC"/>
            </w:pPr>
            <w:r w:rsidRPr="008E5A3B">
              <w:t xml:space="preserve">0.1 MHz </w:t>
            </w:r>
            <w:r w:rsidRPr="008E5A3B">
              <w:sym w:font="Symbol" w:char="F0A3"/>
            </w:r>
            <w:r w:rsidRPr="008E5A3B">
              <w:t xml:space="preserve"> </w:t>
            </w:r>
            <w:r w:rsidRPr="008E5A3B">
              <w:sym w:font="Symbol" w:char="F044"/>
            </w:r>
            <w:r w:rsidRPr="008E5A3B">
              <w:t>f &lt; ENBW</w:t>
            </w:r>
          </w:p>
        </w:tc>
        <w:tc>
          <w:tcPr>
            <w:tcW w:w="3544" w:type="dxa"/>
            <w:tcBorders>
              <w:top w:val="single" w:sz="4" w:space="0" w:color="auto"/>
              <w:left w:val="single" w:sz="4" w:space="0" w:color="auto"/>
              <w:bottom w:val="single" w:sz="4" w:space="0" w:color="auto"/>
              <w:right w:val="single" w:sz="4" w:space="0" w:color="auto"/>
            </w:tcBorders>
            <w:vAlign w:val="center"/>
          </w:tcPr>
          <w:p w14:paraId="5F9F636C" w14:textId="77777777" w:rsidR="00D46D29" w:rsidRPr="008E5A3B" w:rsidRDefault="00D46D29" w:rsidP="00D62789">
            <w:pPr>
              <w:pStyle w:val="TAC"/>
            </w:pPr>
            <w:r w:rsidRPr="008E5A3B">
              <w:t xml:space="preserve">0.15 MHz </w:t>
            </w:r>
            <w:r w:rsidRPr="008E5A3B">
              <w:sym w:font="Symbol" w:char="F0A3"/>
            </w:r>
            <w:r w:rsidRPr="008E5A3B">
              <w:t xml:space="preserve"> </w:t>
            </w:r>
            <w:proofErr w:type="spellStart"/>
            <w:r w:rsidRPr="008E5A3B">
              <w:t>f_offset</w:t>
            </w:r>
            <w:proofErr w:type="spellEnd"/>
            <w:r w:rsidRPr="008E5A3B">
              <w:t xml:space="preserve"> &lt; ENBW-0.05 MHz </w:t>
            </w:r>
          </w:p>
        </w:tc>
        <w:tc>
          <w:tcPr>
            <w:tcW w:w="2126" w:type="dxa"/>
            <w:tcBorders>
              <w:top w:val="single" w:sz="4" w:space="0" w:color="auto"/>
              <w:left w:val="single" w:sz="4" w:space="0" w:color="auto"/>
              <w:bottom w:val="single" w:sz="4" w:space="0" w:color="auto"/>
              <w:right w:val="single" w:sz="4" w:space="0" w:color="auto"/>
            </w:tcBorders>
            <w:vAlign w:val="center"/>
          </w:tcPr>
          <w:p w14:paraId="00B60972" w14:textId="77777777" w:rsidR="00D46D29" w:rsidRPr="008E5A3B" w:rsidRDefault="00D46D29" w:rsidP="00D62789">
            <w:pPr>
              <w:pStyle w:val="TAC"/>
            </w:pPr>
            <w:r w:rsidRPr="008E5A3B">
              <w:t>-13</w:t>
            </w:r>
          </w:p>
        </w:tc>
        <w:tc>
          <w:tcPr>
            <w:tcW w:w="1141" w:type="dxa"/>
            <w:tcBorders>
              <w:top w:val="single" w:sz="4" w:space="0" w:color="auto"/>
              <w:left w:val="single" w:sz="4" w:space="0" w:color="auto"/>
              <w:bottom w:val="single" w:sz="4" w:space="0" w:color="auto"/>
              <w:right w:val="single" w:sz="4" w:space="0" w:color="auto"/>
            </w:tcBorders>
            <w:vAlign w:val="center"/>
          </w:tcPr>
          <w:p w14:paraId="629508CB" w14:textId="77777777" w:rsidR="00D46D29" w:rsidRPr="008E5A3B" w:rsidRDefault="00D46D29" w:rsidP="00D62789">
            <w:pPr>
              <w:pStyle w:val="TAC"/>
            </w:pPr>
            <w:r w:rsidRPr="008E5A3B">
              <w:t xml:space="preserve">100 kHz </w:t>
            </w:r>
          </w:p>
        </w:tc>
      </w:tr>
      <w:tr w:rsidR="00D46D29" w:rsidRPr="008E5A3B" w14:paraId="13BC5078" w14:textId="77777777" w:rsidTr="00D62789">
        <w:trPr>
          <w:cantSplit/>
          <w:jc w:val="center"/>
        </w:trPr>
        <w:tc>
          <w:tcPr>
            <w:tcW w:w="3124" w:type="dxa"/>
            <w:tcBorders>
              <w:top w:val="single" w:sz="4" w:space="0" w:color="auto"/>
              <w:left w:val="single" w:sz="4" w:space="0" w:color="auto"/>
              <w:bottom w:val="single" w:sz="4" w:space="0" w:color="auto"/>
              <w:right w:val="single" w:sz="4" w:space="0" w:color="auto"/>
            </w:tcBorders>
            <w:vAlign w:val="center"/>
          </w:tcPr>
          <w:p w14:paraId="4E85B3CA" w14:textId="77777777" w:rsidR="00D46D29" w:rsidRPr="008E5A3B" w:rsidRDefault="00D46D29" w:rsidP="00D62789">
            <w:pPr>
              <w:pStyle w:val="TAC"/>
            </w:pPr>
            <w:r w:rsidRPr="008E5A3B">
              <w:t xml:space="preserve">ENBW </w:t>
            </w:r>
            <w:r w:rsidRPr="008E5A3B">
              <w:sym w:font="Symbol" w:char="F0A3"/>
            </w:r>
            <w:r w:rsidRPr="008E5A3B">
              <w:t xml:space="preserve"> </w:t>
            </w:r>
            <w:r w:rsidRPr="008E5A3B">
              <w:sym w:font="Symbol" w:char="F044"/>
            </w:r>
            <w:r w:rsidRPr="008E5A3B">
              <w:t>f &lt; ENBW +5 MHz</w:t>
            </w:r>
          </w:p>
        </w:tc>
        <w:tc>
          <w:tcPr>
            <w:tcW w:w="3544" w:type="dxa"/>
            <w:tcBorders>
              <w:top w:val="single" w:sz="4" w:space="0" w:color="auto"/>
              <w:left w:val="single" w:sz="4" w:space="0" w:color="auto"/>
              <w:bottom w:val="single" w:sz="4" w:space="0" w:color="auto"/>
              <w:right w:val="single" w:sz="4" w:space="0" w:color="auto"/>
            </w:tcBorders>
            <w:vAlign w:val="center"/>
          </w:tcPr>
          <w:p w14:paraId="7A4F1F7A" w14:textId="77777777" w:rsidR="00D46D29" w:rsidRPr="008E5A3B" w:rsidRDefault="00D46D29" w:rsidP="00D62789">
            <w:pPr>
              <w:pStyle w:val="TAC"/>
            </w:pPr>
            <w:r w:rsidRPr="008E5A3B">
              <w:t xml:space="preserve">ENBW + 0.5 MHz </w:t>
            </w:r>
            <w:r w:rsidRPr="008E5A3B">
              <w:sym w:font="Symbol" w:char="F0A3"/>
            </w:r>
            <w:r w:rsidRPr="008E5A3B">
              <w:t xml:space="preserve"> </w:t>
            </w:r>
            <w:proofErr w:type="spellStart"/>
            <w:r w:rsidRPr="008E5A3B">
              <w:t>f_offset</w:t>
            </w:r>
            <w:proofErr w:type="spellEnd"/>
            <w:r w:rsidRPr="008E5A3B">
              <w:t xml:space="preserve"> &lt; ENBW + 4.5 MHz</w:t>
            </w:r>
          </w:p>
        </w:tc>
        <w:tc>
          <w:tcPr>
            <w:tcW w:w="2126" w:type="dxa"/>
            <w:tcBorders>
              <w:top w:val="single" w:sz="4" w:space="0" w:color="auto"/>
              <w:left w:val="single" w:sz="4" w:space="0" w:color="auto"/>
              <w:bottom w:val="single" w:sz="4" w:space="0" w:color="auto"/>
              <w:right w:val="single" w:sz="4" w:space="0" w:color="auto"/>
            </w:tcBorders>
            <w:vAlign w:val="center"/>
          </w:tcPr>
          <w:p w14:paraId="48777605" w14:textId="77777777" w:rsidR="00D46D29" w:rsidRPr="008E5A3B" w:rsidRDefault="00D46D29" w:rsidP="00D62789">
            <w:pPr>
              <w:pStyle w:val="TAC"/>
            </w:pPr>
            <w:r w:rsidRPr="008E5A3B">
              <w:t>-25</w:t>
            </w:r>
          </w:p>
        </w:tc>
        <w:tc>
          <w:tcPr>
            <w:tcW w:w="1141" w:type="dxa"/>
            <w:tcBorders>
              <w:top w:val="single" w:sz="4" w:space="0" w:color="auto"/>
              <w:left w:val="single" w:sz="4" w:space="0" w:color="auto"/>
              <w:bottom w:val="single" w:sz="4" w:space="0" w:color="auto"/>
              <w:right w:val="single" w:sz="4" w:space="0" w:color="auto"/>
            </w:tcBorders>
            <w:vAlign w:val="center"/>
          </w:tcPr>
          <w:p w14:paraId="29F76A78" w14:textId="77777777" w:rsidR="00D46D29" w:rsidRPr="008E5A3B" w:rsidRDefault="00D46D29" w:rsidP="00D62789">
            <w:pPr>
              <w:pStyle w:val="TAC"/>
            </w:pPr>
            <w:r w:rsidRPr="008E5A3B">
              <w:t xml:space="preserve">1 MHz </w:t>
            </w:r>
          </w:p>
        </w:tc>
      </w:tr>
      <w:tr w:rsidR="00D46D29" w:rsidRPr="008E5A3B" w14:paraId="387EAE32" w14:textId="77777777" w:rsidTr="00D62789">
        <w:trPr>
          <w:cantSplit/>
          <w:jc w:val="center"/>
        </w:trPr>
        <w:tc>
          <w:tcPr>
            <w:tcW w:w="9935" w:type="dxa"/>
            <w:gridSpan w:val="4"/>
            <w:tcBorders>
              <w:top w:val="single" w:sz="4" w:space="0" w:color="auto"/>
              <w:left w:val="single" w:sz="4" w:space="0" w:color="auto"/>
              <w:bottom w:val="single" w:sz="4" w:space="0" w:color="auto"/>
              <w:right w:val="single" w:sz="4" w:space="0" w:color="auto"/>
            </w:tcBorders>
            <w:vAlign w:val="center"/>
          </w:tcPr>
          <w:p w14:paraId="3A67BB06" w14:textId="77777777" w:rsidR="00D46D29" w:rsidRPr="008E5A3B" w:rsidRDefault="00D46D29" w:rsidP="00D62789">
            <w:pPr>
              <w:pStyle w:val="TAN"/>
            </w:pPr>
            <w:r w:rsidRPr="008E5A3B">
              <w:t>NOTE:</w:t>
            </w:r>
            <w:r w:rsidRPr="008E5A3B">
              <w:tab/>
              <w:t>ENBW is the aggregated bandwidth of an E-UTRA sub-block and an adjacent NR sub-block; there is no frequency separation between the said sub-blocks. The sub-block bandwidths include any internal guard bands.</w:t>
            </w:r>
          </w:p>
        </w:tc>
      </w:tr>
    </w:tbl>
    <w:p w14:paraId="6EED85E9" w14:textId="77777777" w:rsidR="00D46D29" w:rsidRPr="008E5A3B" w:rsidRDefault="00D46D29" w:rsidP="00D46D29"/>
    <w:p w14:paraId="29371C01" w14:textId="77777777" w:rsidR="00D46D29" w:rsidRPr="008E5A3B" w:rsidRDefault="00D46D29" w:rsidP="00D46D29">
      <w:r w:rsidRPr="008E5A3B">
        <w:t>The normative reference for this requirement is TS 38.101-3 [4] clause 6.5B.2.1.2.1.</w:t>
      </w:r>
    </w:p>
    <w:p w14:paraId="423A1C9E" w14:textId="77777777" w:rsidR="00D46D29" w:rsidRPr="008E5A3B" w:rsidRDefault="00D46D29" w:rsidP="00D46D29">
      <w:r w:rsidRPr="008E5A3B">
        <w:t>Exception requirements for both NR and E-UTRA are defined for this test when transmission on E-UTRA overlap in time with NR.LTE and therefore LTE anchor agnostic approach is not applied. E-UTRA test point analysis is included and E-UTRA measurements are performed.</w:t>
      </w:r>
    </w:p>
    <w:p w14:paraId="4A68B376" w14:textId="77777777" w:rsidR="00D46D29" w:rsidRPr="008E5A3B" w:rsidRDefault="00D46D29" w:rsidP="00D46D29">
      <w:r w:rsidRPr="008E5A3B">
        <w:t>Exception requirements for both NR and E-UTRA are defined for this test when transmission on E-UTRA doesn't overlap in time with NR, for a UE that doesn't support dynamic power sharing. LTE anchor agnostic approach is not applied for this case. E-UTRA test point analysis is included and E-UTRA measurements are performed.</w:t>
      </w:r>
    </w:p>
    <w:p w14:paraId="2DB99C72" w14:textId="77777777" w:rsidR="00D46D29" w:rsidRPr="008E5A3B" w:rsidRDefault="00D46D29" w:rsidP="00D46D29">
      <w:r w:rsidRPr="008E5A3B">
        <w:t>No exception requirements for NR or E-UTRA are defined for this test when transmission on E-UTRA doesn't overlap in time with NR, for a UE that supports dynamic power sharing. LTE anchor agnostic approach is not applied for this case.</w:t>
      </w:r>
    </w:p>
    <w:p w14:paraId="44B38E71" w14:textId="77777777" w:rsidR="00D46D29" w:rsidRPr="008E5A3B" w:rsidRDefault="00D46D29" w:rsidP="00D46D29">
      <w:pPr>
        <w:pStyle w:val="H6"/>
      </w:pPr>
      <w:r w:rsidRPr="008E5A3B">
        <w:t>6.5B.2.1.2.3.2</w:t>
      </w:r>
      <w:r w:rsidRPr="008E5A3B">
        <w:tab/>
        <w:t xml:space="preserve">Minimum requirement </w:t>
      </w:r>
      <w:bookmarkStart w:id="5" w:name="_Hlk522648026"/>
      <w:r w:rsidRPr="008E5A3B">
        <w:t>for network signalled value "NS_04"</w:t>
      </w:r>
      <w:bookmarkEnd w:id="5"/>
    </w:p>
    <w:p w14:paraId="376C5467" w14:textId="77777777" w:rsidR="00D46D29" w:rsidRPr="008E5A3B" w:rsidRDefault="00D46D29" w:rsidP="00D46D29">
      <w:r w:rsidRPr="008E5A3B">
        <w:t>Additional spectrum emission requirements are signalled by the network to indicate that the UE shall meet an additional requirement for a specific deployment scenario as part of the cell handover/broadcast message.</w:t>
      </w:r>
    </w:p>
    <w:p w14:paraId="51EEB49B" w14:textId="77777777" w:rsidR="00D46D29" w:rsidRPr="008E5A3B" w:rsidRDefault="00D46D29" w:rsidP="00D46D29">
      <w:r w:rsidRPr="008E5A3B">
        <w:t>The Band 41/n41 SEM transition point from -13 dBm/MHz to -25 dBm/MHz is based on the emission bandwidth. The emission bandwidth is defined as the width of the signal between two points, one below the carrier centre frequency and one above the carrier centre frequency, outside of which all emissions are attenuated at least 26 dB below the transmitter power. Since the 26 dB emission bandwidth is implementation dependent, the transmission bandwidths occupied by RBs is used for the SEM. The emission bandwidth for LTE carriers is document in TS 36.101 [5], and the emission bandwidth for NR carriers is documented in TS 38.101-1 [2]. The total emission bandwidth for contiguous intra-band EN-DC is the sum of the emission bandwidth for each CC plus the guard band between contiguous CCs.</w:t>
      </w:r>
    </w:p>
    <w:p w14:paraId="4D937932" w14:textId="77777777" w:rsidR="00D46D29" w:rsidRPr="008E5A3B" w:rsidRDefault="00D46D29" w:rsidP="00D46D29">
      <w:r w:rsidRPr="008E5A3B">
        <w:t>When "NS_04" is indicated in the cell, the power of any UE emission shall not exceed the levels specified in Table 6.5B.2.1.2.3.2-1.</w:t>
      </w:r>
    </w:p>
    <w:p w14:paraId="2D9D59AB" w14:textId="77777777" w:rsidR="00D46D29" w:rsidRPr="008E5A3B" w:rsidRDefault="00D46D29" w:rsidP="00D46D29">
      <w:pPr>
        <w:pStyle w:val="TH"/>
      </w:pPr>
      <w:r w:rsidRPr="008E5A3B">
        <w:t xml:space="preserve">Table </w:t>
      </w:r>
      <w:r w:rsidRPr="008E5A3B">
        <w:rPr>
          <w:bCs/>
        </w:rPr>
        <w:t>6.5B.2.1.2.3.2-1</w:t>
      </w:r>
      <w:r w:rsidRPr="008E5A3B">
        <w:t>: n41 SEM with NS_04</w:t>
      </w:r>
    </w:p>
    <w:tbl>
      <w:tblPr>
        <w:tblW w:w="9458" w:type="dxa"/>
        <w:jc w:val="center"/>
        <w:tblCellMar>
          <w:left w:w="70" w:type="dxa"/>
          <w:right w:w="70" w:type="dxa"/>
        </w:tblCellMar>
        <w:tblLook w:val="04A0" w:firstRow="1" w:lastRow="0" w:firstColumn="1" w:lastColumn="0" w:noHBand="0" w:noVBand="1"/>
      </w:tblPr>
      <w:tblGrid>
        <w:gridCol w:w="2526"/>
        <w:gridCol w:w="563"/>
        <w:gridCol w:w="563"/>
        <w:gridCol w:w="563"/>
        <w:gridCol w:w="562"/>
        <w:gridCol w:w="562"/>
        <w:gridCol w:w="562"/>
        <w:gridCol w:w="3557"/>
      </w:tblGrid>
      <w:tr w:rsidR="00D46D29" w:rsidRPr="008E5A3B" w14:paraId="4089C0E0" w14:textId="77777777" w:rsidTr="00D62789">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tcPr>
          <w:p w14:paraId="0885BB2F" w14:textId="77777777" w:rsidR="00D46D29" w:rsidRPr="008E5A3B" w:rsidRDefault="00D46D29" w:rsidP="00D62789">
            <w:pPr>
              <w:pStyle w:val="TAH"/>
            </w:pPr>
          </w:p>
        </w:tc>
        <w:tc>
          <w:tcPr>
            <w:tcW w:w="6758" w:type="dxa"/>
            <w:gridSpan w:val="7"/>
            <w:tcBorders>
              <w:top w:val="single" w:sz="4" w:space="0" w:color="auto"/>
              <w:left w:val="nil"/>
              <w:bottom w:val="single" w:sz="4" w:space="0" w:color="auto"/>
              <w:right w:val="single" w:sz="4" w:space="0" w:color="auto"/>
            </w:tcBorders>
            <w:vAlign w:val="center"/>
            <w:hideMark/>
          </w:tcPr>
          <w:p w14:paraId="0D6AA72F" w14:textId="77777777" w:rsidR="00D46D29" w:rsidRPr="008E5A3B" w:rsidRDefault="00D46D29" w:rsidP="00D62789">
            <w:pPr>
              <w:pStyle w:val="TAH"/>
            </w:pPr>
            <w:r w:rsidRPr="008E5A3B">
              <w:t>Spectrum emission limit (dBm)/ measurement bandwidth</w:t>
            </w:r>
          </w:p>
          <w:p w14:paraId="4F9C76E3" w14:textId="77777777" w:rsidR="00D46D29" w:rsidRPr="008E5A3B" w:rsidRDefault="00D46D29" w:rsidP="00D62789">
            <w:pPr>
              <w:pStyle w:val="TAH"/>
            </w:pPr>
            <w:r w:rsidRPr="008E5A3B">
              <w:t>for each channel bandwidth</w:t>
            </w:r>
          </w:p>
        </w:tc>
      </w:tr>
      <w:tr w:rsidR="00D46D29" w:rsidRPr="008E5A3B" w14:paraId="525140D4" w14:textId="77777777" w:rsidTr="00D62789">
        <w:trPr>
          <w:trHeight w:val="5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FB9261E" w14:textId="77777777" w:rsidR="00D46D29" w:rsidRPr="008E5A3B" w:rsidRDefault="00D46D29" w:rsidP="00D62789">
            <w:pPr>
              <w:pStyle w:val="TAH"/>
            </w:pPr>
            <w:proofErr w:type="spellStart"/>
            <w:r w:rsidRPr="008E5A3B">
              <w:t>ΔfOOB</w:t>
            </w:r>
            <w:proofErr w:type="spellEnd"/>
            <w:r w:rsidRPr="008E5A3B">
              <w:br/>
              <w:t>MHz</w:t>
            </w:r>
          </w:p>
        </w:tc>
        <w:tc>
          <w:tcPr>
            <w:tcW w:w="0" w:type="auto"/>
            <w:tcBorders>
              <w:top w:val="single" w:sz="4" w:space="0" w:color="auto"/>
              <w:left w:val="nil"/>
              <w:bottom w:val="single" w:sz="4" w:space="0" w:color="auto"/>
              <w:right w:val="single" w:sz="4" w:space="0" w:color="auto"/>
            </w:tcBorders>
            <w:vAlign w:val="center"/>
            <w:hideMark/>
          </w:tcPr>
          <w:p w14:paraId="7CF83771" w14:textId="77777777" w:rsidR="00D46D29" w:rsidRPr="008E5A3B" w:rsidRDefault="00D46D29" w:rsidP="00D62789">
            <w:pPr>
              <w:pStyle w:val="TAH"/>
            </w:pPr>
            <w:r w:rsidRPr="008E5A3B">
              <w:t>10</w:t>
            </w:r>
          </w:p>
          <w:p w14:paraId="5973F5A4" w14:textId="77777777" w:rsidR="00D46D29" w:rsidRPr="008E5A3B" w:rsidRDefault="00D46D29" w:rsidP="00D62789">
            <w:pPr>
              <w:pStyle w:val="TAH"/>
            </w:pPr>
            <w:r w:rsidRPr="008E5A3B">
              <w:t>MHz</w:t>
            </w:r>
          </w:p>
        </w:tc>
        <w:tc>
          <w:tcPr>
            <w:tcW w:w="0" w:type="auto"/>
            <w:tcBorders>
              <w:top w:val="single" w:sz="4" w:space="0" w:color="auto"/>
              <w:left w:val="nil"/>
              <w:bottom w:val="single" w:sz="4" w:space="0" w:color="auto"/>
              <w:right w:val="single" w:sz="4" w:space="0" w:color="auto"/>
            </w:tcBorders>
            <w:vAlign w:val="center"/>
            <w:hideMark/>
          </w:tcPr>
          <w:p w14:paraId="50A37DB4" w14:textId="77777777" w:rsidR="00D46D29" w:rsidRPr="008E5A3B" w:rsidRDefault="00D46D29" w:rsidP="00D62789">
            <w:pPr>
              <w:pStyle w:val="TAH"/>
            </w:pPr>
            <w:r w:rsidRPr="008E5A3B">
              <w:t>15</w:t>
            </w:r>
          </w:p>
          <w:p w14:paraId="2B1A3629" w14:textId="77777777" w:rsidR="00D46D29" w:rsidRPr="008E5A3B" w:rsidRDefault="00D46D29" w:rsidP="00D62789">
            <w:pPr>
              <w:pStyle w:val="TAH"/>
            </w:pPr>
            <w:r w:rsidRPr="008E5A3B">
              <w:t>MHz</w:t>
            </w:r>
          </w:p>
        </w:tc>
        <w:tc>
          <w:tcPr>
            <w:tcW w:w="0" w:type="auto"/>
            <w:tcBorders>
              <w:top w:val="single" w:sz="4" w:space="0" w:color="auto"/>
              <w:left w:val="nil"/>
              <w:bottom w:val="single" w:sz="4" w:space="0" w:color="auto"/>
              <w:right w:val="single" w:sz="4" w:space="0" w:color="auto"/>
            </w:tcBorders>
            <w:vAlign w:val="center"/>
            <w:hideMark/>
          </w:tcPr>
          <w:p w14:paraId="279C9F95" w14:textId="77777777" w:rsidR="00D46D29" w:rsidRPr="008E5A3B" w:rsidRDefault="00D46D29" w:rsidP="00D62789">
            <w:pPr>
              <w:pStyle w:val="TAH"/>
            </w:pPr>
            <w:r w:rsidRPr="008E5A3B">
              <w:t>20</w:t>
            </w:r>
          </w:p>
          <w:p w14:paraId="3EA2E50E" w14:textId="77777777" w:rsidR="00D46D29" w:rsidRPr="008E5A3B" w:rsidRDefault="00D46D29" w:rsidP="00D62789">
            <w:pPr>
              <w:pStyle w:val="TAH"/>
            </w:pPr>
            <w:r w:rsidRPr="008E5A3B">
              <w:t>MHz</w:t>
            </w:r>
          </w:p>
        </w:tc>
        <w:tc>
          <w:tcPr>
            <w:tcW w:w="0" w:type="auto"/>
            <w:tcBorders>
              <w:top w:val="single" w:sz="4" w:space="0" w:color="auto"/>
              <w:left w:val="nil"/>
              <w:bottom w:val="single" w:sz="4" w:space="0" w:color="auto"/>
              <w:right w:val="single" w:sz="4" w:space="0" w:color="auto"/>
            </w:tcBorders>
            <w:vAlign w:val="center"/>
            <w:hideMark/>
          </w:tcPr>
          <w:p w14:paraId="0A3A2055" w14:textId="77777777" w:rsidR="00D46D29" w:rsidRPr="008E5A3B" w:rsidRDefault="00D46D29" w:rsidP="00D62789">
            <w:pPr>
              <w:pStyle w:val="TAH"/>
            </w:pPr>
            <w:r w:rsidRPr="008E5A3B">
              <w:t>40</w:t>
            </w:r>
          </w:p>
          <w:p w14:paraId="72F712F9" w14:textId="77777777" w:rsidR="00D46D29" w:rsidRPr="008E5A3B" w:rsidRDefault="00D46D29" w:rsidP="00D62789">
            <w:pPr>
              <w:pStyle w:val="TAH"/>
            </w:pPr>
            <w:r w:rsidRPr="008E5A3B">
              <w:t>MHz</w:t>
            </w:r>
          </w:p>
        </w:tc>
        <w:tc>
          <w:tcPr>
            <w:tcW w:w="0" w:type="auto"/>
            <w:tcBorders>
              <w:top w:val="single" w:sz="4" w:space="0" w:color="auto"/>
              <w:left w:val="nil"/>
              <w:bottom w:val="single" w:sz="4" w:space="0" w:color="auto"/>
              <w:right w:val="single" w:sz="4" w:space="0" w:color="auto"/>
            </w:tcBorders>
            <w:vAlign w:val="center"/>
            <w:hideMark/>
          </w:tcPr>
          <w:p w14:paraId="0B9FE035" w14:textId="77777777" w:rsidR="00D46D29" w:rsidRPr="008E5A3B" w:rsidRDefault="00D46D29" w:rsidP="00D62789">
            <w:pPr>
              <w:pStyle w:val="TAH"/>
            </w:pPr>
            <w:r w:rsidRPr="008E5A3B">
              <w:t>50</w:t>
            </w:r>
          </w:p>
          <w:p w14:paraId="0F690D93" w14:textId="77777777" w:rsidR="00D46D29" w:rsidRPr="008E5A3B" w:rsidRDefault="00D46D29" w:rsidP="00D62789">
            <w:pPr>
              <w:pStyle w:val="TAH"/>
            </w:pPr>
            <w:r w:rsidRPr="008E5A3B">
              <w:t>MHz</w:t>
            </w:r>
          </w:p>
        </w:tc>
        <w:tc>
          <w:tcPr>
            <w:tcW w:w="0" w:type="auto"/>
            <w:tcBorders>
              <w:top w:val="single" w:sz="4" w:space="0" w:color="auto"/>
              <w:left w:val="nil"/>
              <w:bottom w:val="single" w:sz="4" w:space="0" w:color="auto"/>
              <w:right w:val="single" w:sz="4" w:space="0" w:color="auto"/>
            </w:tcBorders>
            <w:vAlign w:val="center"/>
            <w:hideMark/>
          </w:tcPr>
          <w:p w14:paraId="4C3A7C58" w14:textId="77777777" w:rsidR="00D46D29" w:rsidRPr="008E5A3B" w:rsidRDefault="00D46D29" w:rsidP="00D62789">
            <w:pPr>
              <w:pStyle w:val="TAH"/>
            </w:pPr>
            <w:r w:rsidRPr="008E5A3B">
              <w:t>&gt; 50</w:t>
            </w:r>
          </w:p>
          <w:p w14:paraId="7AC121CB" w14:textId="77777777" w:rsidR="00D46D29" w:rsidRPr="008E5A3B" w:rsidRDefault="00D46D29" w:rsidP="00D62789">
            <w:pPr>
              <w:pStyle w:val="TAH"/>
            </w:pPr>
            <w:r w:rsidRPr="008E5A3B">
              <w:t>MHz</w:t>
            </w:r>
          </w:p>
        </w:tc>
        <w:tc>
          <w:tcPr>
            <w:tcW w:w="3224" w:type="dxa"/>
            <w:tcBorders>
              <w:top w:val="single" w:sz="4" w:space="0" w:color="auto"/>
              <w:left w:val="nil"/>
              <w:bottom w:val="single" w:sz="4" w:space="0" w:color="auto"/>
              <w:right w:val="single" w:sz="4" w:space="0" w:color="auto"/>
            </w:tcBorders>
            <w:vAlign w:val="center"/>
            <w:hideMark/>
          </w:tcPr>
          <w:p w14:paraId="5E3A632D" w14:textId="77777777" w:rsidR="00D46D29" w:rsidRPr="008E5A3B" w:rsidRDefault="00D46D29" w:rsidP="00D62789">
            <w:pPr>
              <w:pStyle w:val="TAH"/>
            </w:pPr>
            <w:r w:rsidRPr="008E5A3B">
              <w:t>Measurement</w:t>
            </w:r>
          </w:p>
          <w:p w14:paraId="00FBAE10" w14:textId="77777777" w:rsidR="00D46D29" w:rsidRPr="008E5A3B" w:rsidRDefault="00D46D29" w:rsidP="00D62789">
            <w:pPr>
              <w:pStyle w:val="TAH"/>
            </w:pPr>
            <w:r w:rsidRPr="008E5A3B">
              <w:t>bandwidth</w:t>
            </w:r>
          </w:p>
        </w:tc>
      </w:tr>
      <w:tr w:rsidR="00D46D29" w:rsidRPr="008E5A3B" w14:paraId="62B87E65" w14:textId="77777777" w:rsidTr="00D62789">
        <w:trPr>
          <w:trHeight w:val="288"/>
          <w:jc w:val="center"/>
        </w:trPr>
        <w:tc>
          <w:tcPr>
            <w:tcW w:w="0" w:type="auto"/>
            <w:tcBorders>
              <w:top w:val="nil"/>
              <w:left w:val="single" w:sz="4" w:space="0" w:color="auto"/>
              <w:bottom w:val="nil"/>
              <w:right w:val="single" w:sz="4" w:space="0" w:color="auto"/>
            </w:tcBorders>
            <w:noWrap/>
            <w:vAlign w:val="center"/>
            <w:hideMark/>
          </w:tcPr>
          <w:p w14:paraId="1230D485" w14:textId="77777777" w:rsidR="00D46D29" w:rsidRPr="008E5A3B" w:rsidRDefault="00D46D29" w:rsidP="00D62789">
            <w:pPr>
              <w:pStyle w:val="TAC"/>
            </w:pPr>
            <w:r w:rsidRPr="008E5A3B">
              <w:t>± 0 - 1</w:t>
            </w:r>
          </w:p>
        </w:tc>
        <w:tc>
          <w:tcPr>
            <w:tcW w:w="0" w:type="auto"/>
            <w:tcBorders>
              <w:top w:val="nil"/>
              <w:left w:val="nil"/>
              <w:bottom w:val="single" w:sz="4" w:space="0" w:color="auto"/>
              <w:right w:val="single" w:sz="4" w:space="0" w:color="auto"/>
            </w:tcBorders>
            <w:noWrap/>
            <w:vAlign w:val="center"/>
            <w:hideMark/>
          </w:tcPr>
          <w:p w14:paraId="7655A68A" w14:textId="77777777" w:rsidR="00D46D29" w:rsidRPr="008E5A3B" w:rsidRDefault="00D46D29" w:rsidP="00D62789">
            <w:pPr>
              <w:pStyle w:val="TAC"/>
            </w:pPr>
            <w:r w:rsidRPr="008E5A3B">
              <w:t>-18</w:t>
            </w:r>
          </w:p>
        </w:tc>
        <w:tc>
          <w:tcPr>
            <w:tcW w:w="0" w:type="auto"/>
            <w:tcBorders>
              <w:top w:val="nil"/>
              <w:left w:val="nil"/>
              <w:bottom w:val="single" w:sz="4" w:space="0" w:color="auto"/>
              <w:right w:val="single" w:sz="4" w:space="0" w:color="auto"/>
            </w:tcBorders>
            <w:noWrap/>
            <w:vAlign w:val="center"/>
            <w:hideMark/>
          </w:tcPr>
          <w:p w14:paraId="4EE2ED20" w14:textId="77777777" w:rsidR="00D46D29" w:rsidRPr="008E5A3B" w:rsidRDefault="00D46D29" w:rsidP="00D62789">
            <w:pPr>
              <w:pStyle w:val="TAC"/>
            </w:pPr>
            <w:r w:rsidRPr="008E5A3B">
              <w:t>-20</w:t>
            </w:r>
          </w:p>
        </w:tc>
        <w:tc>
          <w:tcPr>
            <w:tcW w:w="0" w:type="auto"/>
            <w:tcBorders>
              <w:top w:val="nil"/>
              <w:left w:val="nil"/>
              <w:bottom w:val="single" w:sz="4" w:space="0" w:color="auto"/>
              <w:right w:val="single" w:sz="4" w:space="0" w:color="auto"/>
            </w:tcBorders>
            <w:noWrap/>
            <w:vAlign w:val="center"/>
            <w:hideMark/>
          </w:tcPr>
          <w:p w14:paraId="72AFBB2A" w14:textId="77777777" w:rsidR="00D46D29" w:rsidRPr="008E5A3B" w:rsidRDefault="00D46D29" w:rsidP="00D62789">
            <w:pPr>
              <w:pStyle w:val="TAC"/>
            </w:pPr>
            <w:r w:rsidRPr="008E5A3B">
              <w:t>-21</w:t>
            </w:r>
          </w:p>
        </w:tc>
        <w:tc>
          <w:tcPr>
            <w:tcW w:w="0" w:type="auto"/>
            <w:tcBorders>
              <w:top w:val="nil"/>
              <w:left w:val="nil"/>
              <w:bottom w:val="single" w:sz="4" w:space="0" w:color="auto"/>
              <w:right w:val="single" w:sz="4" w:space="0" w:color="auto"/>
            </w:tcBorders>
            <w:noWrap/>
            <w:vAlign w:val="center"/>
            <w:hideMark/>
          </w:tcPr>
          <w:p w14:paraId="5AAC3297" w14:textId="77777777" w:rsidR="00D46D29" w:rsidRPr="008E5A3B" w:rsidRDefault="00D46D29" w:rsidP="00D62789">
            <w:pPr>
              <w:pStyle w:val="TAC"/>
            </w:pPr>
            <w:r w:rsidRPr="008E5A3B">
              <w:t>-24</w:t>
            </w:r>
          </w:p>
        </w:tc>
        <w:tc>
          <w:tcPr>
            <w:tcW w:w="0" w:type="auto"/>
            <w:gridSpan w:val="2"/>
            <w:tcBorders>
              <w:top w:val="nil"/>
              <w:left w:val="nil"/>
              <w:bottom w:val="single" w:sz="4" w:space="0" w:color="auto"/>
              <w:right w:val="single" w:sz="4" w:space="0" w:color="auto"/>
            </w:tcBorders>
            <w:noWrap/>
            <w:vAlign w:val="center"/>
            <w:hideMark/>
          </w:tcPr>
          <w:p w14:paraId="1B1DC045" w14:textId="77777777" w:rsidR="00D46D29" w:rsidRPr="008E5A3B" w:rsidRDefault="00D46D29" w:rsidP="00D62789">
            <w:pPr>
              <w:pStyle w:val="TAC"/>
            </w:pPr>
            <w:r w:rsidRPr="008E5A3B">
              <w:t>-25</w:t>
            </w:r>
          </w:p>
        </w:tc>
        <w:tc>
          <w:tcPr>
            <w:tcW w:w="3224" w:type="dxa"/>
            <w:tcBorders>
              <w:top w:val="nil"/>
              <w:left w:val="nil"/>
              <w:bottom w:val="single" w:sz="4" w:space="0" w:color="auto"/>
              <w:right w:val="single" w:sz="4" w:space="0" w:color="auto"/>
            </w:tcBorders>
            <w:noWrap/>
            <w:vAlign w:val="center"/>
            <w:hideMark/>
          </w:tcPr>
          <w:p w14:paraId="5F65E2BE" w14:textId="77777777" w:rsidR="00D46D29" w:rsidRPr="008E5A3B" w:rsidRDefault="00D46D29" w:rsidP="00D62789">
            <w:pPr>
              <w:pStyle w:val="TAC"/>
            </w:pPr>
            <w:r w:rsidRPr="008E5A3B">
              <w:t>30 kHz</w:t>
            </w:r>
          </w:p>
        </w:tc>
      </w:tr>
      <w:tr w:rsidR="00D46D29" w:rsidRPr="008E5A3B" w14:paraId="3DD6F678" w14:textId="77777777" w:rsidTr="00D62789">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AD5CDB2" w14:textId="77777777" w:rsidR="00D46D29" w:rsidRPr="008E5A3B" w:rsidRDefault="00D46D29" w:rsidP="00D62789">
            <w:pPr>
              <w:pStyle w:val="TAC"/>
            </w:pPr>
            <w:r w:rsidRPr="008E5A3B">
              <w:t>± 1 - 5</w:t>
            </w:r>
          </w:p>
        </w:tc>
        <w:tc>
          <w:tcPr>
            <w:tcW w:w="0" w:type="auto"/>
            <w:gridSpan w:val="6"/>
            <w:tcBorders>
              <w:top w:val="single" w:sz="4" w:space="0" w:color="auto"/>
              <w:left w:val="nil"/>
              <w:bottom w:val="single" w:sz="4" w:space="0" w:color="auto"/>
              <w:right w:val="single" w:sz="4" w:space="0" w:color="auto"/>
            </w:tcBorders>
            <w:noWrap/>
            <w:vAlign w:val="center"/>
            <w:hideMark/>
          </w:tcPr>
          <w:p w14:paraId="5740F9CF" w14:textId="77777777" w:rsidR="00D46D29" w:rsidRPr="008E5A3B" w:rsidRDefault="00D46D29" w:rsidP="00D62789">
            <w:pPr>
              <w:pStyle w:val="TAC"/>
            </w:pPr>
            <w:r w:rsidRPr="008E5A3B">
              <w:t>-10</w:t>
            </w:r>
          </w:p>
        </w:tc>
        <w:tc>
          <w:tcPr>
            <w:tcW w:w="3224" w:type="dxa"/>
            <w:vMerge w:val="restart"/>
            <w:tcBorders>
              <w:top w:val="nil"/>
              <w:left w:val="single" w:sz="4" w:space="0" w:color="auto"/>
              <w:bottom w:val="single" w:sz="4" w:space="0" w:color="auto"/>
              <w:right w:val="single" w:sz="4" w:space="0" w:color="auto"/>
            </w:tcBorders>
            <w:noWrap/>
            <w:vAlign w:val="center"/>
            <w:hideMark/>
          </w:tcPr>
          <w:p w14:paraId="72BC535C" w14:textId="77777777" w:rsidR="00D46D29" w:rsidRPr="008E5A3B" w:rsidRDefault="00D46D29" w:rsidP="00D62789">
            <w:pPr>
              <w:pStyle w:val="TAC"/>
            </w:pPr>
            <w:r w:rsidRPr="008E5A3B">
              <w:t>1 MHz</w:t>
            </w:r>
          </w:p>
        </w:tc>
      </w:tr>
      <w:tr w:rsidR="00D46D29" w:rsidRPr="008E5A3B" w14:paraId="03ED1050" w14:textId="77777777" w:rsidTr="00D62789">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7ABA31C8" w14:textId="77777777" w:rsidR="00D46D29" w:rsidRPr="008E5A3B" w:rsidRDefault="00D46D29" w:rsidP="00D62789">
            <w:pPr>
              <w:pStyle w:val="TAC"/>
            </w:pPr>
            <w:r w:rsidRPr="008E5A3B">
              <w:t>± 5 - X</w:t>
            </w:r>
          </w:p>
        </w:tc>
        <w:tc>
          <w:tcPr>
            <w:tcW w:w="0" w:type="auto"/>
            <w:gridSpan w:val="6"/>
            <w:tcBorders>
              <w:top w:val="single" w:sz="4" w:space="0" w:color="auto"/>
              <w:left w:val="nil"/>
              <w:bottom w:val="single" w:sz="4" w:space="0" w:color="auto"/>
              <w:right w:val="single" w:sz="4" w:space="0" w:color="auto"/>
            </w:tcBorders>
            <w:noWrap/>
            <w:vAlign w:val="center"/>
            <w:hideMark/>
          </w:tcPr>
          <w:p w14:paraId="5414BDD7" w14:textId="77777777" w:rsidR="00D46D29" w:rsidRPr="008E5A3B" w:rsidRDefault="00D46D29" w:rsidP="00D62789">
            <w:pPr>
              <w:pStyle w:val="TAC"/>
            </w:pPr>
            <w:r w:rsidRPr="008E5A3B">
              <w:t>-13</w:t>
            </w:r>
          </w:p>
        </w:tc>
        <w:tc>
          <w:tcPr>
            <w:tcW w:w="3224" w:type="dxa"/>
            <w:vMerge/>
            <w:tcBorders>
              <w:top w:val="nil"/>
              <w:left w:val="single" w:sz="4" w:space="0" w:color="auto"/>
              <w:bottom w:val="single" w:sz="4" w:space="0" w:color="auto"/>
              <w:right w:val="single" w:sz="4" w:space="0" w:color="auto"/>
            </w:tcBorders>
            <w:vAlign w:val="center"/>
            <w:hideMark/>
          </w:tcPr>
          <w:p w14:paraId="3AC3C86F" w14:textId="77777777" w:rsidR="00D46D29" w:rsidRPr="008E5A3B" w:rsidRDefault="00D46D29" w:rsidP="00D62789">
            <w:pPr>
              <w:pStyle w:val="TAC"/>
            </w:pPr>
          </w:p>
        </w:tc>
      </w:tr>
      <w:tr w:rsidR="00D46D29" w:rsidRPr="008E5A3B" w14:paraId="6C3CCA33" w14:textId="77777777" w:rsidTr="00D62789">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38977334" w14:textId="77777777" w:rsidR="00D46D29" w:rsidRPr="008E5A3B" w:rsidRDefault="00D46D29" w:rsidP="00D62789">
            <w:pPr>
              <w:pStyle w:val="TAC"/>
            </w:pPr>
            <w:r w:rsidRPr="008E5A3B">
              <w:t>± X - (</w:t>
            </w:r>
            <w:proofErr w:type="spellStart"/>
            <w:r w:rsidRPr="008E5A3B">
              <w:t>BWChannel</w:t>
            </w:r>
            <w:proofErr w:type="spellEnd"/>
            <w:r w:rsidRPr="008E5A3B">
              <w:t xml:space="preserve"> + 5 MHz)</w:t>
            </w:r>
          </w:p>
        </w:tc>
        <w:tc>
          <w:tcPr>
            <w:tcW w:w="0" w:type="auto"/>
            <w:gridSpan w:val="6"/>
            <w:tcBorders>
              <w:top w:val="single" w:sz="4" w:space="0" w:color="auto"/>
              <w:left w:val="nil"/>
              <w:bottom w:val="single" w:sz="4" w:space="0" w:color="auto"/>
              <w:right w:val="single" w:sz="4" w:space="0" w:color="auto"/>
            </w:tcBorders>
            <w:noWrap/>
            <w:vAlign w:val="center"/>
            <w:hideMark/>
          </w:tcPr>
          <w:p w14:paraId="252B56D4" w14:textId="77777777" w:rsidR="00D46D29" w:rsidRPr="008E5A3B" w:rsidRDefault="00D46D29" w:rsidP="00D62789">
            <w:pPr>
              <w:pStyle w:val="TAC"/>
            </w:pPr>
            <w:r w:rsidRPr="008E5A3B">
              <w:t>-25</w:t>
            </w:r>
          </w:p>
        </w:tc>
        <w:tc>
          <w:tcPr>
            <w:tcW w:w="3224" w:type="dxa"/>
            <w:vMerge/>
            <w:tcBorders>
              <w:top w:val="nil"/>
              <w:left w:val="single" w:sz="4" w:space="0" w:color="auto"/>
              <w:bottom w:val="single" w:sz="4" w:space="0" w:color="auto"/>
              <w:right w:val="single" w:sz="4" w:space="0" w:color="auto"/>
            </w:tcBorders>
            <w:vAlign w:val="center"/>
            <w:hideMark/>
          </w:tcPr>
          <w:p w14:paraId="0AAEBAB1" w14:textId="77777777" w:rsidR="00D46D29" w:rsidRPr="008E5A3B" w:rsidRDefault="00D46D29" w:rsidP="00D62789">
            <w:pPr>
              <w:pStyle w:val="TAC"/>
            </w:pPr>
          </w:p>
        </w:tc>
      </w:tr>
      <w:tr w:rsidR="00D46D29" w:rsidRPr="008E5A3B" w14:paraId="14B4C77E" w14:textId="77777777" w:rsidTr="00D62789">
        <w:trPr>
          <w:trHeight w:val="288"/>
          <w:jc w:val="center"/>
        </w:trPr>
        <w:tc>
          <w:tcPr>
            <w:tcW w:w="9458" w:type="dxa"/>
            <w:gridSpan w:val="8"/>
            <w:tcBorders>
              <w:top w:val="single" w:sz="4" w:space="0" w:color="auto"/>
              <w:left w:val="single" w:sz="4" w:space="0" w:color="auto"/>
              <w:bottom w:val="single" w:sz="4" w:space="0" w:color="auto"/>
              <w:right w:val="single" w:sz="4" w:space="0" w:color="auto"/>
            </w:tcBorders>
            <w:noWrap/>
            <w:vAlign w:val="bottom"/>
            <w:hideMark/>
          </w:tcPr>
          <w:p w14:paraId="732605AE" w14:textId="77777777" w:rsidR="00D46D29" w:rsidRPr="008E5A3B" w:rsidRDefault="00D46D29" w:rsidP="00D62789">
            <w:pPr>
              <w:pStyle w:val="TAN"/>
            </w:pPr>
            <w:r w:rsidRPr="008E5A3B">
              <w:t>NOTE 1:</w:t>
            </w:r>
            <w:r w:rsidRPr="008E5A3B">
              <w:tab/>
              <w:t>X is defined as the sum of the emission bandwidth of the component carriers plus the guard band between contiguous CCs.</w:t>
            </w:r>
          </w:p>
        </w:tc>
      </w:tr>
    </w:tbl>
    <w:p w14:paraId="7655FA2C" w14:textId="77777777" w:rsidR="00D46D29" w:rsidRPr="008E5A3B" w:rsidRDefault="00D46D29" w:rsidP="00D46D29"/>
    <w:p w14:paraId="5B6B5C2C" w14:textId="77777777" w:rsidR="00D46D29" w:rsidRPr="008E5A3B" w:rsidRDefault="00D46D29" w:rsidP="00D46D29">
      <w:r w:rsidRPr="008E5A3B">
        <w:t>The normative reference for this requirement is TS 38.101-3 [4] clause 6.5B.2.1.2.2.</w:t>
      </w:r>
    </w:p>
    <w:p w14:paraId="40BBFD4B" w14:textId="77777777" w:rsidR="00D46D29" w:rsidRPr="008E5A3B" w:rsidRDefault="00D46D29" w:rsidP="00D46D29">
      <w:r w:rsidRPr="008E5A3B">
        <w:t>Exception requirements for both NR and E-UTRA are defined for this test and therefore LTE anchor agnostic approach is not applied. E-UTRA test point analysis is included and E-UTRA measurements are performed.</w:t>
      </w:r>
    </w:p>
    <w:p w14:paraId="06F10303" w14:textId="77777777" w:rsidR="00D46D29" w:rsidRPr="008E5A3B" w:rsidRDefault="00D46D29" w:rsidP="00D46D29">
      <w:pPr>
        <w:pStyle w:val="H6"/>
      </w:pPr>
      <w:r w:rsidRPr="008E5A3B">
        <w:t>6.5B.2.1.2.4</w:t>
      </w:r>
      <w:r w:rsidRPr="008E5A3B">
        <w:tab/>
        <w:t>Test description</w:t>
      </w:r>
    </w:p>
    <w:p w14:paraId="670D389E" w14:textId="77777777" w:rsidR="00D46D29" w:rsidRPr="008E5A3B" w:rsidRDefault="00D46D29" w:rsidP="00D46D29">
      <w:pPr>
        <w:pStyle w:val="H6"/>
      </w:pPr>
      <w:bookmarkStart w:id="6" w:name="_Hlk523171796"/>
      <w:r w:rsidRPr="008E5A3B">
        <w:t>6.5B.2.1.2.4.1</w:t>
      </w:r>
      <w:bookmarkEnd w:id="6"/>
      <w:r w:rsidRPr="008E5A3B">
        <w:tab/>
        <w:t>Initial conditions</w:t>
      </w:r>
    </w:p>
    <w:p w14:paraId="0141FDE3" w14:textId="77777777" w:rsidR="00D46D29" w:rsidRPr="008E5A3B" w:rsidRDefault="00D46D29" w:rsidP="00D46D29">
      <w:r w:rsidRPr="008E5A3B">
        <w:t>Initial conditions are a set of test configurations the UE needs to be tested in and the steps for the SS to take with the UE to reach the correct measurement state.</w:t>
      </w:r>
    </w:p>
    <w:p w14:paraId="5BB5A3F0" w14:textId="77777777" w:rsidR="00D46D29" w:rsidRPr="008E5A3B" w:rsidRDefault="00D46D29" w:rsidP="00D46D29">
      <w:pPr>
        <w:pStyle w:val="B1"/>
      </w:pPr>
      <w:r w:rsidRPr="008E5A3B">
        <w:tab/>
        <w:t>The initial test configurations consist of environmental conditions, test frequencies and channel bandwidths based on EN-DC operating bands specified in clause 5.3B.1.2, channel bandwidths and sub-carrier spacings for the NR cell specified in TS 38.521-1 [8] clause 5.3 and channel bandwidth for the E-UTRA cell are specified in TS 36.521-1 [10] clause 5.4.2. All these configurations shall be tested with applicable test parameters for each EN-DC configuration specified in clause 5.3B.1.2 and are shown in test configuration table 6.2B.3.1.4.1-1 through 6.2B.3.1.4.1-26. The details of the uplink reference measurement channels (RMCs) are specified in Annex A.2. Configurations of PDSCH and PDCCH before measurement are specified in TS 36.521-1 [10] Annex C.2 and in TS 38.521-1 [8] Annex C.2 for E-UTRA CG and NR CG respectively.</w:t>
      </w:r>
    </w:p>
    <w:p w14:paraId="625F0A0D" w14:textId="77777777" w:rsidR="00D46D29" w:rsidRPr="008E5A3B" w:rsidRDefault="00D46D29" w:rsidP="00D46D29">
      <w:pPr>
        <w:pStyle w:val="TH"/>
      </w:pPr>
      <w:bookmarkStart w:id="7" w:name="_Hlk523751091"/>
      <w:r w:rsidRPr="008E5A3B">
        <w:t>Table 6.5B.2.1.2.4.1-0: E-UTRA test configuration table</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1"/>
        <w:gridCol w:w="2473"/>
        <w:gridCol w:w="1999"/>
        <w:gridCol w:w="1560"/>
        <w:gridCol w:w="1403"/>
      </w:tblGrid>
      <w:tr w:rsidR="00D46D29" w:rsidRPr="008E5A3B" w14:paraId="7EBCFCA1" w14:textId="77777777" w:rsidTr="00D62789">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73116E2F" w14:textId="77777777" w:rsidR="00D46D29" w:rsidRPr="008E5A3B" w:rsidRDefault="00D46D29" w:rsidP="00D62789">
            <w:pPr>
              <w:pStyle w:val="TAH"/>
            </w:pPr>
            <w:r w:rsidRPr="008E5A3B">
              <w:t>E-UTRA Test Parameters</w:t>
            </w:r>
          </w:p>
        </w:tc>
      </w:tr>
      <w:tr w:rsidR="00D46D29" w:rsidRPr="008E5A3B" w14:paraId="65B13B2E" w14:textId="77777777" w:rsidTr="00D62789">
        <w:trPr>
          <w:jc w:val="center"/>
        </w:trPr>
        <w:tc>
          <w:tcPr>
            <w:tcW w:w="1921" w:type="dxa"/>
            <w:vMerge w:val="restart"/>
            <w:tcBorders>
              <w:left w:val="single" w:sz="4" w:space="0" w:color="auto"/>
              <w:right w:val="single" w:sz="4" w:space="0" w:color="auto"/>
            </w:tcBorders>
          </w:tcPr>
          <w:p w14:paraId="33349A8F" w14:textId="77777777" w:rsidR="00D46D29" w:rsidRPr="008E5A3B" w:rsidRDefault="00D46D29" w:rsidP="00D62789">
            <w:pPr>
              <w:pStyle w:val="TAH"/>
            </w:pPr>
            <w:r w:rsidRPr="008E5A3B">
              <w:t>E-UTRA Channel Bandwidth</w:t>
            </w:r>
          </w:p>
        </w:tc>
        <w:tc>
          <w:tcPr>
            <w:tcW w:w="2473" w:type="dxa"/>
            <w:vMerge w:val="restart"/>
            <w:tcBorders>
              <w:left w:val="single" w:sz="4" w:space="0" w:color="auto"/>
              <w:right w:val="single" w:sz="4" w:space="0" w:color="auto"/>
            </w:tcBorders>
          </w:tcPr>
          <w:p w14:paraId="041A3359" w14:textId="77777777" w:rsidR="00D46D29" w:rsidRPr="008E5A3B" w:rsidRDefault="00D46D29" w:rsidP="00D62789">
            <w:pPr>
              <w:pStyle w:val="TAH"/>
            </w:pPr>
            <w:r w:rsidRPr="008E5A3B">
              <w:t>E-UTRA Test Frequency</w:t>
            </w:r>
            <w:r w:rsidRPr="008E5A3B">
              <w:br/>
              <w:t>(Note 1)</w:t>
            </w:r>
          </w:p>
        </w:tc>
        <w:tc>
          <w:tcPr>
            <w:tcW w:w="1999" w:type="dxa"/>
            <w:tcBorders>
              <w:top w:val="single" w:sz="4" w:space="0" w:color="auto"/>
              <w:left w:val="single" w:sz="4" w:space="0" w:color="auto"/>
              <w:bottom w:val="single" w:sz="4" w:space="0" w:color="auto"/>
              <w:right w:val="single" w:sz="4" w:space="0" w:color="auto"/>
            </w:tcBorders>
          </w:tcPr>
          <w:p w14:paraId="7C30972C" w14:textId="77777777" w:rsidR="00D46D29" w:rsidRPr="008E5A3B" w:rsidRDefault="00D46D29" w:rsidP="00D62789">
            <w:pPr>
              <w:pStyle w:val="TAH"/>
            </w:pPr>
            <w:r w:rsidRPr="008E5A3B">
              <w:t>Downlink</w:t>
            </w:r>
          </w:p>
        </w:tc>
        <w:tc>
          <w:tcPr>
            <w:tcW w:w="2963" w:type="dxa"/>
            <w:gridSpan w:val="2"/>
            <w:tcBorders>
              <w:top w:val="single" w:sz="4" w:space="0" w:color="auto"/>
              <w:left w:val="single" w:sz="4" w:space="0" w:color="auto"/>
              <w:bottom w:val="single" w:sz="4" w:space="0" w:color="auto"/>
              <w:right w:val="single" w:sz="4" w:space="0" w:color="auto"/>
            </w:tcBorders>
          </w:tcPr>
          <w:p w14:paraId="6F247BE0" w14:textId="77777777" w:rsidR="00D46D29" w:rsidRPr="008E5A3B" w:rsidRDefault="00D46D29" w:rsidP="00D62789">
            <w:pPr>
              <w:pStyle w:val="TAH"/>
            </w:pPr>
            <w:r w:rsidRPr="008E5A3B">
              <w:t>Uplink</w:t>
            </w:r>
          </w:p>
        </w:tc>
      </w:tr>
      <w:tr w:rsidR="00D46D29" w:rsidRPr="008E5A3B" w14:paraId="460ECE7C" w14:textId="77777777" w:rsidTr="00D62789">
        <w:trPr>
          <w:cantSplit/>
          <w:trHeight w:val="176"/>
          <w:jc w:val="center"/>
        </w:trPr>
        <w:tc>
          <w:tcPr>
            <w:tcW w:w="1921" w:type="dxa"/>
            <w:vMerge/>
            <w:tcBorders>
              <w:left w:val="single" w:sz="4" w:space="0" w:color="auto"/>
              <w:bottom w:val="single" w:sz="4" w:space="0" w:color="auto"/>
              <w:right w:val="single" w:sz="4" w:space="0" w:color="auto"/>
            </w:tcBorders>
          </w:tcPr>
          <w:p w14:paraId="5B3848D3" w14:textId="77777777" w:rsidR="00D46D29" w:rsidRPr="008E5A3B" w:rsidRDefault="00D46D29" w:rsidP="00D62789">
            <w:pPr>
              <w:pStyle w:val="TAH"/>
            </w:pPr>
          </w:p>
        </w:tc>
        <w:tc>
          <w:tcPr>
            <w:tcW w:w="2473" w:type="dxa"/>
            <w:vMerge/>
            <w:tcBorders>
              <w:left w:val="single" w:sz="4" w:space="0" w:color="auto"/>
              <w:bottom w:val="single" w:sz="4" w:space="0" w:color="auto"/>
              <w:right w:val="single" w:sz="4" w:space="0" w:color="auto"/>
            </w:tcBorders>
          </w:tcPr>
          <w:p w14:paraId="194E9CD3" w14:textId="77777777" w:rsidR="00D46D29" w:rsidRPr="008E5A3B" w:rsidRDefault="00D46D29" w:rsidP="00D62789">
            <w:pPr>
              <w:pStyle w:val="TAH"/>
            </w:pPr>
          </w:p>
        </w:tc>
        <w:tc>
          <w:tcPr>
            <w:tcW w:w="1999" w:type="dxa"/>
            <w:vMerge w:val="restart"/>
            <w:tcBorders>
              <w:top w:val="single" w:sz="4" w:space="0" w:color="auto"/>
              <w:left w:val="single" w:sz="4" w:space="0" w:color="auto"/>
              <w:right w:val="single" w:sz="4" w:space="0" w:color="auto"/>
            </w:tcBorders>
          </w:tcPr>
          <w:p w14:paraId="77E2F9C7" w14:textId="77777777" w:rsidR="00D46D29" w:rsidRPr="008E5A3B" w:rsidRDefault="00D46D29" w:rsidP="00D62789">
            <w:pPr>
              <w:pStyle w:val="TAC"/>
              <w:rPr>
                <w:szCs w:val="18"/>
              </w:rPr>
            </w:pPr>
            <w:r w:rsidRPr="008E5A3B">
              <w:rPr>
                <w:rFonts w:cs="Arial"/>
              </w:rPr>
              <w:t xml:space="preserve">N/A for </w:t>
            </w:r>
            <w:r w:rsidRPr="008E5A3B">
              <w:t>A-MPR testing.</w:t>
            </w:r>
          </w:p>
        </w:tc>
        <w:tc>
          <w:tcPr>
            <w:tcW w:w="1560" w:type="dxa"/>
            <w:tcBorders>
              <w:top w:val="single" w:sz="4" w:space="0" w:color="auto"/>
              <w:left w:val="single" w:sz="4" w:space="0" w:color="auto"/>
              <w:bottom w:val="single" w:sz="4" w:space="0" w:color="auto"/>
              <w:right w:val="single" w:sz="4" w:space="0" w:color="auto"/>
            </w:tcBorders>
          </w:tcPr>
          <w:p w14:paraId="59955129" w14:textId="77777777" w:rsidR="00D46D29" w:rsidRPr="008E5A3B" w:rsidRDefault="00D46D29" w:rsidP="00D62789">
            <w:pPr>
              <w:pStyle w:val="TAH"/>
            </w:pPr>
            <w:r w:rsidRPr="008E5A3B">
              <w:t>Modulation</w:t>
            </w:r>
          </w:p>
        </w:tc>
        <w:tc>
          <w:tcPr>
            <w:tcW w:w="1403" w:type="dxa"/>
            <w:tcBorders>
              <w:top w:val="single" w:sz="4" w:space="0" w:color="auto"/>
              <w:left w:val="single" w:sz="4" w:space="0" w:color="auto"/>
              <w:bottom w:val="single" w:sz="4" w:space="0" w:color="auto"/>
              <w:right w:val="single" w:sz="4" w:space="0" w:color="auto"/>
            </w:tcBorders>
          </w:tcPr>
          <w:p w14:paraId="50577420" w14:textId="77777777" w:rsidR="00D46D29" w:rsidRPr="008E5A3B" w:rsidRDefault="00D46D29" w:rsidP="00D62789">
            <w:pPr>
              <w:pStyle w:val="TAH"/>
            </w:pPr>
            <w:r w:rsidRPr="008E5A3B">
              <w:t xml:space="preserve">RB allocation </w:t>
            </w:r>
          </w:p>
        </w:tc>
      </w:tr>
      <w:tr w:rsidR="00D46D29" w:rsidRPr="008E5A3B" w14:paraId="3C36AF37" w14:textId="77777777" w:rsidTr="00D62789">
        <w:trPr>
          <w:jc w:val="center"/>
        </w:trPr>
        <w:tc>
          <w:tcPr>
            <w:tcW w:w="1921" w:type="dxa"/>
            <w:tcBorders>
              <w:top w:val="single" w:sz="4" w:space="0" w:color="auto"/>
              <w:left w:val="single" w:sz="4" w:space="0" w:color="auto"/>
              <w:bottom w:val="single" w:sz="4" w:space="0" w:color="auto"/>
              <w:right w:val="single" w:sz="4" w:space="0" w:color="auto"/>
            </w:tcBorders>
            <w:vAlign w:val="center"/>
            <w:hideMark/>
          </w:tcPr>
          <w:p w14:paraId="4114433D" w14:textId="77777777" w:rsidR="00D46D29" w:rsidRPr="008E5A3B" w:rsidRDefault="00D46D29" w:rsidP="00D62789">
            <w:pPr>
              <w:pStyle w:val="TAC"/>
            </w:pPr>
            <w:r w:rsidRPr="008E5A3B">
              <w:t>20 MHz</w:t>
            </w:r>
          </w:p>
        </w:tc>
        <w:tc>
          <w:tcPr>
            <w:tcW w:w="2473" w:type="dxa"/>
            <w:tcBorders>
              <w:top w:val="single" w:sz="4" w:space="0" w:color="auto"/>
              <w:left w:val="single" w:sz="4" w:space="0" w:color="auto"/>
              <w:bottom w:val="single" w:sz="4" w:space="0" w:color="auto"/>
              <w:right w:val="single" w:sz="4" w:space="0" w:color="auto"/>
            </w:tcBorders>
            <w:vAlign w:val="center"/>
            <w:hideMark/>
          </w:tcPr>
          <w:p w14:paraId="41644CFB" w14:textId="77777777" w:rsidR="00D46D29" w:rsidRPr="008E5A3B" w:rsidRDefault="00D46D29" w:rsidP="00D62789">
            <w:pPr>
              <w:pStyle w:val="TAC"/>
            </w:pPr>
            <w:r w:rsidRPr="008E5A3B">
              <w:t>Low range and High range (Note 2)</w:t>
            </w:r>
          </w:p>
        </w:tc>
        <w:tc>
          <w:tcPr>
            <w:tcW w:w="1999" w:type="dxa"/>
            <w:vMerge/>
            <w:tcBorders>
              <w:left w:val="single" w:sz="4" w:space="0" w:color="auto"/>
              <w:bottom w:val="single" w:sz="4" w:space="0" w:color="auto"/>
              <w:right w:val="single" w:sz="4" w:space="0" w:color="auto"/>
            </w:tcBorders>
            <w:vAlign w:val="center"/>
          </w:tcPr>
          <w:p w14:paraId="3FEA2083" w14:textId="77777777" w:rsidR="00D46D29" w:rsidRPr="008E5A3B" w:rsidRDefault="00D46D29" w:rsidP="00D62789">
            <w:pPr>
              <w:pStyle w:val="TAC"/>
            </w:pPr>
          </w:p>
        </w:tc>
        <w:tc>
          <w:tcPr>
            <w:tcW w:w="1560" w:type="dxa"/>
            <w:tcBorders>
              <w:top w:val="single" w:sz="4" w:space="0" w:color="auto"/>
              <w:left w:val="single" w:sz="4" w:space="0" w:color="auto"/>
              <w:bottom w:val="single" w:sz="4" w:space="0" w:color="auto"/>
              <w:right w:val="single" w:sz="4" w:space="0" w:color="auto"/>
            </w:tcBorders>
            <w:vAlign w:val="center"/>
          </w:tcPr>
          <w:p w14:paraId="13EE0793" w14:textId="77777777" w:rsidR="00D46D29" w:rsidRPr="008E5A3B" w:rsidRDefault="00D46D29" w:rsidP="00D62789">
            <w:pPr>
              <w:pStyle w:val="TAC"/>
            </w:pPr>
            <w:r w:rsidRPr="008E5A3B">
              <w:t>QPSK</w:t>
            </w:r>
          </w:p>
        </w:tc>
        <w:tc>
          <w:tcPr>
            <w:tcW w:w="1403" w:type="dxa"/>
            <w:tcBorders>
              <w:top w:val="single" w:sz="4" w:space="0" w:color="auto"/>
              <w:left w:val="single" w:sz="4" w:space="0" w:color="auto"/>
              <w:bottom w:val="single" w:sz="4" w:space="0" w:color="auto"/>
              <w:right w:val="single" w:sz="4" w:space="0" w:color="auto"/>
            </w:tcBorders>
            <w:vAlign w:val="center"/>
          </w:tcPr>
          <w:p w14:paraId="2DA55EE8" w14:textId="77777777" w:rsidR="00D46D29" w:rsidRPr="008E5A3B" w:rsidRDefault="00D46D29" w:rsidP="00D62789">
            <w:pPr>
              <w:pStyle w:val="TAC"/>
            </w:pPr>
            <w:r w:rsidRPr="008E5A3B">
              <w:t>100</w:t>
            </w:r>
          </w:p>
        </w:tc>
      </w:tr>
      <w:tr w:rsidR="00D46D29" w:rsidRPr="008E5A3B" w14:paraId="4DD8DFA2" w14:textId="77777777" w:rsidTr="00D62789">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18ECAF05" w14:textId="77777777" w:rsidR="00D46D29" w:rsidRPr="008E5A3B" w:rsidRDefault="00D46D29" w:rsidP="00D62789">
            <w:pPr>
              <w:pStyle w:val="TAN"/>
            </w:pPr>
            <w:r w:rsidRPr="008E5A3B">
              <w:t>NOTE 1:</w:t>
            </w:r>
            <w:r w:rsidRPr="008E5A3B">
              <w:tab/>
              <w:t>E-UTRA Test Frequency as specified in TS 36.508 [6] clause 4.3.1</w:t>
            </w:r>
          </w:p>
          <w:p w14:paraId="4B0304B8" w14:textId="77777777" w:rsidR="00D46D29" w:rsidRPr="008E5A3B" w:rsidRDefault="00D46D29" w:rsidP="00D62789">
            <w:pPr>
              <w:pStyle w:val="TAN"/>
            </w:pPr>
            <w:r w:rsidRPr="008E5A3B">
              <w:t>NOTE 2:</w:t>
            </w:r>
            <w:r w:rsidRPr="008E5A3B">
              <w:tab/>
              <w:t>NR carrier shall be the outermost carrier during test.</w:t>
            </w:r>
          </w:p>
        </w:tc>
      </w:tr>
    </w:tbl>
    <w:p w14:paraId="14082D0F" w14:textId="77777777" w:rsidR="00D46D29" w:rsidRPr="008E5A3B" w:rsidRDefault="00D46D29" w:rsidP="00D46D29"/>
    <w:bookmarkEnd w:id="7"/>
    <w:p w14:paraId="18B55ECF" w14:textId="77777777" w:rsidR="00D46D29" w:rsidRPr="008E5A3B" w:rsidRDefault="00D46D29" w:rsidP="00D46D29">
      <w:r w:rsidRPr="008E5A3B">
        <w:t>The initial test configurations for E-UTRA consist of test frequency based on E-UTRA operating band and test channel bandwidth as specified in Table 4.6-1.</w:t>
      </w:r>
    </w:p>
    <w:p w14:paraId="0102F42F" w14:textId="77777777" w:rsidR="00D46D29" w:rsidRPr="008E5A3B" w:rsidRDefault="00D46D29" w:rsidP="00D46D29">
      <w:pPr>
        <w:pStyle w:val="B1"/>
      </w:pPr>
      <w:r w:rsidRPr="008E5A3B">
        <w:t>1.</w:t>
      </w:r>
      <w:r w:rsidRPr="008E5A3B">
        <w:tab/>
        <w:t>Connect the SS to the UE antenna connectors as shown in TS 38.508-1 [6] Annex A, Figure A.3.1.2.1 for SS diagram and clause A.3.2.1 for UE diagram.</w:t>
      </w:r>
    </w:p>
    <w:p w14:paraId="695E5F67" w14:textId="77777777" w:rsidR="00D46D29" w:rsidRPr="008E5A3B" w:rsidRDefault="00D46D29" w:rsidP="00D46D29">
      <w:pPr>
        <w:pStyle w:val="B1"/>
      </w:pPr>
      <w:r w:rsidRPr="008E5A3B">
        <w:t>2.</w:t>
      </w:r>
      <w:r w:rsidRPr="008E5A3B">
        <w:tab/>
        <w:t>The parameter settings for the E-UTRA cell are set up according to TS 36.508 [11] clause 4.4.3, and the parameter settings for the NR cell are set up according to TS 38.508-1 [6] clause 4.4.3.</w:t>
      </w:r>
    </w:p>
    <w:p w14:paraId="647ED253" w14:textId="77777777" w:rsidR="00D46D29" w:rsidRPr="008E5A3B" w:rsidRDefault="00D46D29" w:rsidP="00D46D29">
      <w:pPr>
        <w:pStyle w:val="B1"/>
      </w:pPr>
      <w:r w:rsidRPr="008E5A3B">
        <w:t>3.</w:t>
      </w:r>
      <w:r w:rsidRPr="008E5A3B">
        <w:tab/>
        <w:t>Downlink signals are initially set up according to TS 36.521-1 [10] Annex C.0 and TS 38.521-1 [8] Annex C.0 for E-UTRA CG and NR CG respectively, and uplink signals according to TS 36.521-1 [10] Annex H and TS 38.521-1 [8] Annex G for E-UTRA CG and NR CG respectively.</w:t>
      </w:r>
    </w:p>
    <w:p w14:paraId="7057B2A2" w14:textId="77777777" w:rsidR="00D46D29" w:rsidRPr="008E5A3B" w:rsidRDefault="00D46D29" w:rsidP="00D46D29">
      <w:pPr>
        <w:pStyle w:val="B1"/>
      </w:pPr>
      <w:r w:rsidRPr="008E5A3B">
        <w:t>4.</w:t>
      </w:r>
      <w:r w:rsidRPr="008E5A3B">
        <w:tab/>
        <w:t>NR downlink signals are initially set up according to Annex C.0, C.1, and C.2 and uplink signals according to Annex G.0, G.1, G.2, and G.3.0 of TS 38.521-1 [8].</w:t>
      </w:r>
    </w:p>
    <w:p w14:paraId="6F6CF40C" w14:textId="77777777" w:rsidR="00D46D29" w:rsidRPr="008E5A3B" w:rsidRDefault="00D46D29" w:rsidP="00D46D29">
      <w:pPr>
        <w:pStyle w:val="B1"/>
      </w:pPr>
      <w:r w:rsidRPr="008E5A3B">
        <w:t>5.</w:t>
      </w:r>
      <w:r w:rsidRPr="008E5A3B">
        <w:tab/>
        <w:t xml:space="preserve">The UL Reference Measurement channels are </w:t>
      </w:r>
      <w:bookmarkStart w:id="8" w:name="_Hlk523172598"/>
      <w:r w:rsidRPr="008E5A3B">
        <w:t>set according to TS 36.521-1 [10] Annex A.2 and TS 38.521-1 [8] Annex A.2 for E-UTRA CG link and NR CG link respectively.</w:t>
      </w:r>
    </w:p>
    <w:bookmarkEnd w:id="8"/>
    <w:p w14:paraId="41DB72A9" w14:textId="77777777" w:rsidR="00D46D29" w:rsidRPr="008E5A3B" w:rsidRDefault="00D46D29" w:rsidP="00D46D29">
      <w:pPr>
        <w:pStyle w:val="B1"/>
      </w:pPr>
      <w:r w:rsidRPr="008E5A3B">
        <w:t>6.</w:t>
      </w:r>
      <w:r w:rsidRPr="008E5A3B">
        <w:tab/>
        <w:t>Propagation conditions are set according to TS 3</w:t>
      </w:r>
      <w:bookmarkStart w:id="9" w:name="_Hlk523172663"/>
      <w:r w:rsidRPr="008E5A3B">
        <w:t>6.521-1 [10] Annex B.0 and TS 3</w:t>
      </w:r>
      <w:bookmarkStart w:id="10" w:name="_Hlk530059368"/>
      <w:r w:rsidRPr="008E5A3B">
        <w:t xml:space="preserve">8.521-1 [8] </w:t>
      </w:r>
      <w:bookmarkEnd w:id="10"/>
      <w:r w:rsidRPr="008E5A3B">
        <w:t>Annex B.0 for E-UTRA CG link and NR CG link respectively.</w:t>
      </w:r>
    </w:p>
    <w:bookmarkEnd w:id="9"/>
    <w:p w14:paraId="1ACA9271" w14:textId="77777777" w:rsidR="00D46D29" w:rsidRPr="008E5A3B" w:rsidRDefault="00D46D29" w:rsidP="00D46D29">
      <w:pPr>
        <w:pStyle w:val="B1"/>
      </w:pPr>
      <w:r w:rsidRPr="008E5A3B">
        <w:t>7.</w:t>
      </w:r>
      <w:r w:rsidRPr="008E5A3B">
        <w:tab/>
        <w:t xml:space="preserve">Ensure the UE is in state RRC_CONNECTED with generic procedure parameters Connectivity EN-DC, DC bearer </w:t>
      </w:r>
      <w:r w:rsidRPr="008E5A3B">
        <w:rPr>
          <w:i/>
        </w:rPr>
        <w:t>MCG</w:t>
      </w:r>
      <w:r w:rsidRPr="008E5A3B">
        <w:t xml:space="preserve"> and </w:t>
      </w:r>
      <w:proofErr w:type="gramStart"/>
      <w:r w:rsidRPr="008E5A3B">
        <w:rPr>
          <w:i/>
        </w:rPr>
        <w:t>SCG</w:t>
      </w:r>
      <w:r w:rsidRPr="008E5A3B">
        <w:t xml:space="preserve"> ,</w:t>
      </w:r>
      <w:proofErr w:type="gramEnd"/>
      <w:r w:rsidRPr="008E5A3B">
        <w:t xml:space="preserve"> Connected without release </w:t>
      </w:r>
      <w:r w:rsidRPr="008E5A3B">
        <w:rPr>
          <w:i/>
        </w:rPr>
        <w:t>On</w:t>
      </w:r>
      <w:r w:rsidRPr="008E5A3B">
        <w:t xml:space="preserve"> according to TS 38.508-1 [6] clause 4.5. Message contents are defined in clause 6.5B.2.1.2.4.3.</w:t>
      </w:r>
    </w:p>
    <w:p w14:paraId="6860B2BE" w14:textId="77777777" w:rsidR="00D46D29" w:rsidRPr="008E5A3B" w:rsidRDefault="00D46D29" w:rsidP="00D46D29">
      <w:pPr>
        <w:pStyle w:val="B1"/>
      </w:pPr>
      <w:r w:rsidRPr="008E5A3B">
        <w:t>8.</w:t>
      </w:r>
      <w:r w:rsidRPr="008E5A3B">
        <w:tab/>
        <w:t>For the case of testing overlapping E-UTRA and NR UL transmission scenario when both bands are TDD, ensure E-UTRA UL transmission overlaps with NR UL transmission in time by giving SCG a delay of 3 E-UTRA subframes, or by giving MCG a delay of 2 subframes.</w:t>
      </w:r>
    </w:p>
    <w:p w14:paraId="60B61DFB" w14:textId="77777777" w:rsidR="00D46D29" w:rsidRPr="008E5A3B" w:rsidRDefault="00D46D29" w:rsidP="00D46D29">
      <w:pPr>
        <w:pStyle w:val="H6"/>
      </w:pPr>
      <w:r w:rsidRPr="008E5A3B">
        <w:t>6.5B.2.1.2.4.2</w:t>
      </w:r>
      <w:r w:rsidRPr="008E5A3B">
        <w:tab/>
        <w:t>Test procedure</w:t>
      </w:r>
    </w:p>
    <w:p w14:paraId="45A902CC" w14:textId="77777777" w:rsidR="00D46D29" w:rsidRPr="008E5A3B" w:rsidRDefault="00D46D29" w:rsidP="00D46D29">
      <w:pPr>
        <w:pStyle w:val="B1"/>
      </w:pPr>
      <w:r w:rsidRPr="008E5A3B">
        <w:t>1.</w:t>
      </w:r>
      <w:r w:rsidRPr="008E5A3B">
        <w:tab/>
        <w:t>SS sends uplink scheduling information for each UL HARQ process via PDCCH DCI format 0 and DCI format [0_1] for C_RNTI to schedule the UL RMC according to table 6.2B.3.1.4.1-1 on both EN-DC component carriers. Since the UL has no payload and no loopback data to send the UE sends uplink MAC padding bits on the UL RMC.</w:t>
      </w:r>
    </w:p>
    <w:p w14:paraId="7FDD1310" w14:textId="77777777" w:rsidR="00D46D29" w:rsidRPr="008E5A3B" w:rsidRDefault="00D46D29" w:rsidP="00D46D29">
      <w:pPr>
        <w:pStyle w:val="B1"/>
      </w:pPr>
      <w:r w:rsidRPr="008E5A3B">
        <w:t>2.</w:t>
      </w:r>
      <w:r w:rsidRPr="008E5A3B">
        <w:tab/>
        <w:t>Send continuously uplink power control "up" commands to the UE for NR and E-UTRA carrier until the UE transmits at its P</w:t>
      </w:r>
      <w:r w:rsidRPr="008E5A3B">
        <w:rPr>
          <w:vertAlign w:val="subscript"/>
        </w:rPr>
        <w:t>UMAX</w:t>
      </w:r>
      <w:r w:rsidRPr="008E5A3B">
        <w:t xml:space="preserve"> level; allow at least 200 </w:t>
      </w:r>
      <w:proofErr w:type="spellStart"/>
      <w:r w:rsidRPr="008E5A3B">
        <w:t>ms</w:t>
      </w:r>
      <w:proofErr w:type="spellEnd"/>
      <w:r w:rsidRPr="008E5A3B">
        <w:t xml:space="preserve"> </w:t>
      </w:r>
      <w:bookmarkStart w:id="11" w:name="_Hlk523175632"/>
      <w:r w:rsidRPr="008E5A3B">
        <w:t xml:space="preserve">from the first TPC command starting from the first TPC command in this step </w:t>
      </w:r>
      <w:bookmarkEnd w:id="11"/>
      <w:r w:rsidRPr="008E5A3B">
        <w:t>for the UE to reach P</w:t>
      </w:r>
      <w:r w:rsidRPr="008E5A3B">
        <w:rPr>
          <w:vertAlign w:val="subscript"/>
        </w:rPr>
        <w:t>UMAX</w:t>
      </w:r>
      <w:r w:rsidRPr="008E5A3B">
        <w:t xml:space="preserve"> level.</w:t>
      </w:r>
    </w:p>
    <w:p w14:paraId="5F314D8A" w14:textId="77777777" w:rsidR="00D46D29" w:rsidRPr="008E5A3B" w:rsidRDefault="00D46D29" w:rsidP="00D46D29">
      <w:pPr>
        <w:pStyle w:val="B1"/>
      </w:pPr>
      <w:r w:rsidRPr="008E5A3B">
        <w:t>3.</w:t>
      </w:r>
      <w:r w:rsidRPr="008E5A3B">
        <w:tab/>
        <w:t xml:space="preserve">Measure the mean power over all component carriers for the EN-DC configuration, which shall meet the requirements described in table 6.5B.2.1.2.5.1-1 through to 6.5B.2.1.2.5.2-1. The period of the measurement shall be at least the continuous duration of </w:t>
      </w:r>
      <w:bookmarkStart w:id="12" w:name="_Hlk523172799"/>
      <w:r w:rsidRPr="008E5A3B">
        <w:t>one active sub-frame (1ms)</w:t>
      </w:r>
      <w:bookmarkEnd w:id="12"/>
      <w:r w:rsidRPr="008E5A3B">
        <w:t>.</w:t>
      </w:r>
      <w:bookmarkStart w:id="13" w:name="_Hlk523172826"/>
    </w:p>
    <w:bookmarkEnd w:id="13"/>
    <w:p w14:paraId="01788360" w14:textId="77777777" w:rsidR="00D46D29" w:rsidRPr="008E5A3B" w:rsidRDefault="00D46D29" w:rsidP="00D46D29">
      <w:pPr>
        <w:pStyle w:val="B1"/>
      </w:pPr>
      <w:r w:rsidRPr="008E5A3B">
        <w:t>4.</w:t>
      </w:r>
      <w:r w:rsidRPr="008E5A3B">
        <w:tab/>
        <w:t>Measure the power of the transmitted signal with a measurement filter of bandwidths according to table 6.5B.2.1.2.5-1 through to 6.5B.2.1.2.5.2-1. The centre frequency of the filter shall be stepped in contiguous steps according to the same table. The measured power shall be recorded for each step. The measurement period shall capture the active time slots.</w:t>
      </w:r>
    </w:p>
    <w:p w14:paraId="07549DFF" w14:textId="77777777" w:rsidR="00D46D29" w:rsidRPr="008E5A3B" w:rsidRDefault="00D46D29" w:rsidP="00D46D29">
      <w:pPr>
        <w:pStyle w:val="NO"/>
      </w:pPr>
      <w:r w:rsidRPr="008E5A3B">
        <w:t>NOTE 1:</w:t>
      </w:r>
      <w:r w:rsidRPr="008E5A3B">
        <w:tab/>
        <w:t xml:space="preserve">When switching to DFT-s-OFDM waveform, as specified in the test configuration table 6.2B.3.1.4.1-2, send an NR </w:t>
      </w:r>
      <w:proofErr w:type="spellStart"/>
      <w:r w:rsidRPr="008E5A3B">
        <w:t>RRCReconfiguration</w:t>
      </w:r>
      <w:proofErr w:type="spellEnd"/>
      <w:r w:rsidRPr="008E5A3B">
        <w:t xml:space="preserve"> message according to TS 38.508-1 [6] clause 4.6.3 Table 4.6.3-118 PUSCH-Config with TRANSFORM_PRECODER_ENABLED condition.</w:t>
      </w:r>
    </w:p>
    <w:p w14:paraId="5F7D23A0" w14:textId="2D17EDC4" w:rsidR="000C122D" w:rsidRPr="008E5A3B" w:rsidRDefault="000C122D" w:rsidP="000C122D">
      <w:pPr>
        <w:pStyle w:val="H6"/>
      </w:pPr>
      <w:r w:rsidRPr="008E5A3B">
        <w:t>6.5B.2.1.2.4.3</w:t>
      </w:r>
      <w:r w:rsidRPr="008E5A3B">
        <w:tab/>
        <w:t>Message contents</w:t>
      </w:r>
    </w:p>
    <w:p w14:paraId="5ECC9CF2" w14:textId="6CC29E11" w:rsidR="000C122D" w:rsidRDefault="000C122D" w:rsidP="000C122D">
      <w:r w:rsidRPr="008E5A3B">
        <w:t>Message contents are according to TS 38.508-1 [6] clause 4.6.1, with the following exceptions.</w:t>
      </w:r>
    </w:p>
    <w:p w14:paraId="7FA0310A" w14:textId="0DE3C7E1" w:rsidR="00931D43" w:rsidRDefault="00931D43" w:rsidP="00931D43">
      <w:pPr>
        <w:rPr>
          <w:ins w:id="14" w:author="Flores Fernandez" w:date="2021-08-16T10:37:00Z"/>
        </w:rPr>
      </w:pPr>
    </w:p>
    <w:p w14:paraId="6CFD2677" w14:textId="77777777" w:rsidR="003D1BB9" w:rsidRPr="00931D43" w:rsidRDefault="003D1BB9" w:rsidP="003D1BB9">
      <w:pPr>
        <w:pStyle w:val="TH"/>
        <w:rPr>
          <w:ins w:id="15" w:author="Flores Fernandez" w:date="2021-08-16T10:37:00Z"/>
        </w:rPr>
      </w:pPr>
      <w:ins w:id="16" w:author="Flores Fernandez" w:date="2021-08-16T10:37:00Z">
        <w:r w:rsidRPr="00931D43">
          <w:t xml:space="preserve">Table 6.5B.2.1.2.4.3-1: </w:t>
        </w:r>
        <w:proofErr w:type="spellStart"/>
        <w:r w:rsidRPr="00891F37">
          <w:t>PhysicalCellGroupConfig</w:t>
        </w:r>
        <w:proofErr w:type="spellEnd"/>
        <w:r w:rsidRPr="00891F37">
          <w:t xml:space="preserve"> for PC3</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3307"/>
        <w:gridCol w:w="1450"/>
      </w:tblGrid>
      <w:tr w:rsidR="003D1BB9" w:rsidRPr="008E5A3B" w14:paraId="5789900F" w14:textId="77777777" w:rsidTr="00F82BBF">
        <w:trPr>
          <w:ins w:id="17" w:author="Flores Fernandez" w:date="2021-08-16T10:37:00Z"/>
        </w:trPr>
        <w:tc>
          <w:tcPr>
            <w:tcW w:w="9635" w:type="dxa"/>
            <w:gridSpan w:val="4"/>
          </w:tcPr>
          <w:p w14:paraId="46B98E01" w14:textId="77777777" w:rsidR="003D1BB9" w:rsidRPr="008E5A3B" w:rsidRDefault="003D1BB9" w:rsidP="00F82BBF">
            <w:pPr>
              <w:pStyle w:val="TAL"/>
              <w:rPr>
                <w:ins w:id="18" w:author="Flores Fernandez" w:date="2021-08-16T10:37:00Z"/>
              </w:rPr>
            </w:pPr>
            <w:ins w:id="19" w:author="Flores Fernandez" w:date="2021-08-16T10:37:00Z">
              <w:r w:rsidRPr="008E5A3B">
                <w:t xml:space="preserve">Derivation Path: TS 38.508-1 [6] Table 4.6.3-106 </w:t>
              </w:r>
            </w:ins>
          </w:p>
        </w:tc>
      </w:tr>
      <w:tr w:rsidR="003D1BB9" w:rsidRPr="008E5A3B" w14:paraId="0CA0C4D2" w14:textId="77777777" w:rsidTr="00A57BCA">
        <w:trPr>
          <w:ins w:id="20" w:author="Flores Fernandez" w:date="2021-08-16T10:37:00Z"/>
        </w:trPr>
        <w:tc>
          <w:tcPr>
            <w:tcW w:w="3348" w:type="dxa"/>
          </w:tcPr>
          <w:p w14:paraId="5368652B" w14:textId="77777777" w:rsidR="003D1BB9" w:rsidRPr="008E5A3B" w:rsidRDefault="003D1BB9" w:rsidP="00F82BBF">
            <w:pPr>
              <w:pStyle w:val="TAH"/>
              <w:rPr>
                <w:ins w:id="21" w:author="Flores Fernandez" w:date="2021-08-16T10:37:00Z"/>
              </w:rPr>
            </w:pPr>
            <w:ins w:id="22" w:author="Flores Fernandez" w:date="2021-08-16T10:37:00Z">
              <w:r w:rsidRPr="008E5A3B">
                <w:t>Information Element</w:t>
              </w:r>
            </w:ins>
          </w:p>
        </w:tc>
        <w:tc>
          <w:tcPr>
            <w:tcW w:w="1530" w:type="dxa"/>
          </w:tcPr>
          <w:p w14:paraId="66FDF4AA" w14:textId="77777777" w:rsidR="003D1BB9" w:rsidRPr="008E5A3B" w:rsidRDefault="003D1BB9" w:rsidP="00F82BBF">
            <w:pPr>
              <w:pStyle w:val="TAH"/>
              <w:rPr>
                <w:ins w:id="23" w:author="Flores Fernandez" w:date="2021-08-16T10:37:00Z"/>
              </w:rPr>
            </w:pPr>
            <w:ins w:id="24" w:author="Flores Fernandez" w:date="2021-08-16T10:37:00Z">
              <w:r w:rsidRPr="008E5A3B">
                <w:t>Value/remark</w:t>
              </w:r>
            </w:ins>
          </w:p>
        </w:tc>
        <w:tc>
          <w:tcPr>
            <w:tcW w:w="3307" w:type="dxa"/>
          </w:tcPr>
          <w:p w14:paraId="37A019FD" w14:textId="77777777" w:rsidR="003D1BB9" w:rsidRPr="008E5A3B" w:rsidRDefault="003D1BB9" w:rsidP="00F82BBF">
            <w:pPr>
              <w:pStyle w:val="TAH"/>
              <w:rPr>
                <w:ins w:id="25" w:author="Flores Fernandez" w:date="2021-08-16T10:37:00Z"/>
              </w:rPr>
            </w:pPr>
            <w:ins w:id="26" w:author="Flores Fernandez" w:date="2021-08-16T10:37:00Z">
              <w:r w:rsidRPr="008E5A3B">
                <w:t>Comment</w:t>
              </w:r>
            </w:ins>
          </w:p>
        </w:tc>
        <w:tc>
          <w:tcPr>
            <w:tcW w:w="1450" w:type="dxa"/>
          </w:tcPr>
          <w:p w14:paraId="1411DEE5" w14:textId="77777777" w:rsidR="003D1BB9" w:rsidRPr="008E5A3B" w:rsidRDefault="003D1BB9" w:rsidP="00F82BBF">
            <w:pPr>
              <w:pStyle w:val="TAH"/>
              <w:rPr>
                <w:ins w:id="27" w:author="Flores Fernandez" w:date="2021-08-16T10:37:00Z"/>
              </w:rPr>
            </w:pPr>
            <w:ins w:id="28" w:author="Flores Fernandez" w:date="2021-08-16T10:37:00Z">
              <w:r w:rsidRPr="008E5A3B">
                <w:t>Condition</w:t>
              </w:r>
            </w:ins>
          </w:p>
        </w:tc>
      </w:tr>
      <w:tr w:rsidR="00A57BCA" w:rsidRPr="008E5A3B" w14:paraId="2A12BFAA" w14:textId="77777777" w:rsidTr="00A57BCA">
        <w:trPr>
          <w:ins w:id="29" w:author="Flores Fernandez" w:date="2021-08-16T10:37:00Z"/>
        </w:trPr>
        <w:tc>
          <w:tcPr>
            <w:tcW w:w="3348" w:type="dxa"/>
            <w:vMerge w:val="restart"/>
            <w:vAlign w:val="center"/>
          </w:tcPr>
          <w:p w14:paraId="0EAB66A9" w14:textId="77777777" w:rsidR="00A57BCA" w:rsidRPr="008E5A3B" w:rsidRDefault="00A57BCA" w:rsidP="00A57BCA">
            <w:pPr>
              <w:pStyle w:val="TAL"/>
              <w:rPr>
                <w:ins w:id="30" w:author="Flores Fernandez" w:date="2021-08-16T10:37:00Z"/>
              </w:rPr>
            </w:pPr>
            <w:ins w:id="31" w:author="Flores Fernandez" w:date="2021-08-16T10:37:00Z">
              <w:r w:rsidRPr="008E5A3B">
                <w:t>p-NR-FR1</w:t>
              </w:r>
            </w:ins>
          </w:p>
        </w:tc>
        <w:tc>
          <w:tcPr>
            <w:tcW w:w="1530" w:type="dxa"/>
            <w:vAlign w:val="center"/>
          </w:tcPr>
          <w:p w14:paraId="608E27FA" w14:textId="77777777" w:rsidR="00A57BCA" w:rsidRPr="008E5A3B" w:rsidRDefault="00A57BCA" w:rsidP="00A57BCA">
            <w:pPr>
              <w:pStyle w:val="TAL"/>
              <w:jc w:val="center"/>
              <w:rPr>
                <w:ins w:id="32" w:author="Flores Fernandez" w:date="2021-08-16T10:37:00Z"/>
              </w:rPr>
            </w:pPr>
            <w:ins w:id="33" w:author="Flores Fernandez" w:date="2021-08-16T10:37:00Z">
              <w:r w:rsidRPr="008E5A3B">
                <w:t>23</w:t>
              </w:r>
            </w:ins>
          </w:p>
        </w:tc>
        <w:tc>
          <w:tcPr>
            <w:tcW w:w="3307" w:type="dxa"/>
          </w:tcPr>
          <w:p w14:paraId="48A07FB5" w14:textId="279D6F19" w:rsidR="00A57BCA" w:rsidRPr="008E5A3B" w:rsidRDefault="00A57BCA" w:rsidP="00A57BCA">
            <w:pPr>
              <w:pStyle w:val="TAC"/>
              <w:rPr>
                <w:ins w:id="34" w:author="Flores Fernandez" w:date="2021-08-16T10:37:00Z"/>
              </w:rPr>
            </w:pPr>
          </w:p>
        </w:tc>
        <w:tc>
          <w:tcPr>
            <w:tcW w:w="1450" w:type="dxa"/>
          </w:tcPr>
          <w:p w14:paraId="50500D15" w14:textId="4837BAD9" w:rsidR="00A57BCA" w:rsidRPr="001850B8" w:rsidRDefault="00A57BCA" w:rsidP="00A57BCA">
            <w:pPr>
              <w:pStyle w:val="TAL"/>
              <w:rPr>
                <w:ins w:id="35" w:author="Flores Fernandez" w:date="2021-08-16T10:37:00Z"/>
              </w:rPr>
            </w:pPr>
            <w:ins w:id="36" w:author="Flores Fernandez" w:date="2021-08-16T10:37:00Z">
              <w:r w:rsidRPr="001850B8">
                <w:t>Power config A (NOTE 1)</w:t>
              </w:r>
            </w:ins>
          </w:p>
        </w:tc>
      </w:tr>
      <w:tr w:rsidR="00A57BCA" w:rsidRPr="008E5A3B" w14:paraId="1011F31F" w14:textId="77777777" w:rsidTr="00A57BCA">
        <w:trPr>
          <w:ins w:id="37" w:author="Flores Fernandez" w:date="2021-08-16T10:37:00Z"/>
        </w:trPr>
        <w:tc>
          <w:tcPr>
            <w:tcW w:w="3348" w:type="dxa"/>
            <w:vMerge/>
          </w:tcPr>
          <w:p w14:paraId="2C4F98DA" w14:textId="77777777" w:rsidR="00A57BCA" w:rsidRPr="008E5A3B" w:rsidRDefault="00A57BCA" w:rsidP="00A57BCA">
            <w:pPr>
              <w:pStyle w:val="TAL"/>
              <w:rPr>
                <w:ins w:id="38" w:author="Flores Fernandez" w:date="2021-08-16T10:37:00Z"/>
              </w:rPr>
            </w:pPr>
          </w:p>
        </w:tc>
        <w:tc>
          <w:tcPr>
            <w:tcW w:w="1530" w:type="dxa"/>
            <w:vAlign w:val="center"/>
          </w:tcPr>
          <w:p w14:paraId="04A7B09A" w14:textId="77777777" w:rsidR="00A57BCA" w:rsidRPr="008E5A3B" w:rsidRDefault="00A57BCA" w:rsidP="00A57BCA">
            <w:pPr>
              <w:pStyle w:val="TAL"/>
              <w:jc w:val="center"/>
              <w:rPr>
                <w:ins w:id="39" w:author="Flores Fernandez" w:date="2021-08-16T10:37:00Z"/>
              </w:rPr>
            </w:pPr>
            <w:ins w:id="40" w:author="Flores Fernandez" w:date="2021-08-16T10:37:00Z">
              <w:r w:rsidRPr="008E5A3B">
                <w:t>20</w:t>
              </w:r>
            </w:ins>
          </w:p>
        </w:tc>
        <w:tc>
          <w:tcPr>
            <w:tcW w:w="3307" w:type="dxa"/>
          </w:tcPr>
          <w:p w14:paraId="302EA969" w14:textId="5DBBD032" w:rsidR="00A57BCA" w:rsidRPr="008E5A3B" w:rsidRDefault="00A57BCA" w:rsidP="00A57BCA">
            <w:pPr>
              <w:pStyle w:val="TAC"/>
              <w:rPr>
                <w:ins w:id="41" w:author="Flores Fernandez" w:date="2021-08-16T10:37:00Z"/>
              </w:rPr>
            </w:pPr>
          </w:p>
        </w:tc>
        <w:tc>
          <w:tcPr>
            <w:tcW w:w="1450" w:type="dxa"/>
          </w:tcPr>
          <w:p w14:paraId="0925F418" w14:textId="1D07ECED" w:rsidR="00A57BCA" w:rsidRPr="001850B8" w:rsidRDefault="00A57BCA" w:rsidP="00A57BCA">
            <w:pPr>
              <w:pStyle w:val="TAL"/>
              <w:rPr>
                <w:ins w:id="42" w:author="Flores Fernandez" w:date="2021-08-16T10:37:00Z"/>
              </w:rPr>
            </w:pPr>
            <w:ins w:id="43" w:author="Flores Fernandez" w:date="2021-08-16T10:37:00Z">
              <w:r w:rsidRPr="001850B8">
                <w:t>Power config B (NOTE 2)</w:t>
              </w:r>
            </w:ins>
          </w:p>
        </w:tc>
      </w:tr>
      <w:tr w:rsidR="003D1BB9" w:rsidRPr="008E5A3B" w14:paraId="7C04347B" w14:textId="77777777" w:rsidTr="00F82BBF">
        <w:trPr>
          <w:trHeight w:val="424"/>
          <w:ins w:id="44" w:author="Flores Fernandez" w:date="2021-08-16T10:37:00Z"/>
        </w:trPr>
        <w:tc>
          <w:tcPr>
            <w:tcW w:w="9635" w:type="dxa"/>
            <w:gridSpan w:val="4"/>
          </w:tcPr>
          <w:p w14:paraId="1BA89ACB" w14:textId="77777777" w:rsidR="003D1BB9" w:rsidRPr="008E5A3B" w:rsidRDefault="003D1BB9" w:rsidP="00F82BBF">
            <w:pPr>
              <w:pStyle w:val="TAN"/>
              <w:rPr>
                <w:ins w:id="45" w:author="Flores Fernandez" w:date="2021-08-16T10:37:00Z"/>
                <w:lang w:eastAsia="ja-JP"/>
              </w:rPr>
            </w:pPr>
            <w:ins w:id="46" w:author="Flores Fernandez" w:date="2021-08-16T10:37:00Z">
              <w:r w:rsidRPr="008E5A3B">
                <w:rPr>
                  <w:lang w:eastAsia="ja-JP"/>
                </w:rPr>
                <w:t>NOTE 1:</w:t>
              </w:r>
              <w:r w:rsidRPr="008E5A3B">
                <w:rPr>
                  <w:lang w:eastAsia="ja-JP"/>
                </w:rPr>
                <w:tab/>
                <w:t>Applies</w:t>
              </w:r>
              <w:r w:rsidRPr="008E5A3B">
                <w:t xml:space="preserve"> when </w:t>
              </w:r>
              <w:r w:rsidRPr="008E5A3B">
                <w:rPr>
                  <w:lang w:eastAsia="ja-JP"/>
                </w:rPr>
                <w:t>E-UTRA UL transmission not overlapping with NR UL transmission in time.</w:t>
              </w:r>
            </w:ins>
          </w:p>
          <w:p w14:paraId="2E472FDE" w14:textId="77777777" w:rsidR="003D1BB9" w:rsidRPr="008E5A3B" w:rsidRDefault="003D1BB9" w:rsidP="00F82BBF">
            <w:pPr>
              <w:pStyle w:val="TAL"/>
              <w:rPr>
                <w:ins w:id="47" w:author="Flores Fernandez" w:date="2021-08-16T10:37:00Z"/>
              </w:rPr>
            </w:pPr>
            <w:ins w:id="48" w:author="Flores Fernandez" w:date="2021-08-16T10:37:00Z">
              <w:r w:rsidRPr="008E5A3B">
                <w:rPr>
                  <w:lang w:eastAsia="ja-JP"/>
                </w:rPr>
                <w:t>NOTE 2:</w:t>
              </w:r>
              <w:r w:rsidRPr="008E5A3B">
                <w:rPr>
                  <w:lang w:eastAsia="ja-JP"/>
                </w:rPr>
                <w:tab/>
                <w:t>Applies</w:t>
              </w:r>
              <w:r w:rsidRPr="008E5A3B">
                <w:t xml:space="preserve"> when E-UTRA UL transmission overlapping with NR UL transmission in time.</w:t>
              </w:r>
            </w:ins>
          </w:p>
        </w:tc>
      </w:tr>
    </w:tbl>
    <w:p w14:paraId="485E54E9" w14:textId="77777777" w:rsidR="003D1BB9" w:rsidRPr="008E5A3B" w:rsidRDefault="003D1BB9" w:rsidP="003D1BB9">
      <w:pPr>
        <w:rPr>
          <w:ins w:id="49" w:author="Flores Fernandez" w:date="2021-08-16T10:37:00Z"/>
        </w:rPr>
      </w:pPr>
    </w:p>
    <w:p w14:paraId="7677CCEA" w14:textId="77777777" w:rsidR="003D1BB9" w:rsidRPr="008E5A3B" w:rsidRDefault="003D1BB9" w:rsidP="00931D43">
      <w:pPr>
        <w:rPr>
          <w:ins w:id="50" w:author="Young-Ryoul Kim" w:date="2021-07-20T00:15:00Z"/>
        </w:rPr>
      </w:pPr>
    </w:p>
    <w:p w14:paraId="0136E3C5" w14:textId="77777777" w:rsidR="00931D43" w:rsidRPr="008E5A3B" w:rsidRDefault="00931D43" w:rsidP="000C122D"/>
    <w:p w14:paraId="6AADD85D" w14:textId="26E14095" w:rsidR="000C122D" w:rsidRPr="008E5A3B" w:rsidRDefault="000C122D" w:rsidP="000C122D">
      <w:pPr>
        <w:pStyle w:val="TH"/>
      </w:pPr>
      <w:r w:rsidRPr="008E5A3B">
        <w:t>Table 6.5B.2.1.2.4.3-</w:t>
      </w:r>
      <w:ins w:id="51" w:author="Flores Fernandez" w:date="2021-08-16T10:37:00Z">
        <w:r w:rsidR="00916F94">
          <w:t>2</w:t>
        </w:r>
      </w:ins>
      <w:del w:id="52" w:author="Flores Fernandez" w:date="2021-08-16T10:37:00Z">
        <w:r w:rsidRPr="008E5A3B" w:rsidDel="00916F94">
          <w:delText>1</w:delText>
        </w:r>
      </w:del>
      <w:r w:rsidRPr="008E5A3B">
        <w:t xml:space="preserve">: </w:t>
      </w:r>
      <w:proofErr w:type="spellStart"/>
      <w:r w:rsidRPr="000A6F7A">
        <w:rPr>
          <w:i/>
          <w:iCs/>
        </w:rPr>
        <w:t>RRCConnectionReconfiguration</w:t>
      </w:r>
      <w:proofErr w:type="spellEnd"/>
      <w:r w:rsidRPr="00F57659">
        <w:t>: nr-Config-r15</w:t>
      </w:r>
      <w:ins w:id="53" w:author="Flores Fernandez" w:date="2021-08-16T10:36:00Z">
        <w:r w:rsidR="00916F94">
          <w:t xml:space="preserve"> for PC3</w:t>
        </w:r>
      </w:ins>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405"/>
        <w:gridCol w:w="3510"/>
        <w:gridCol w:w="1433"/>
        <w:tblGridChange w:id="54">
          <w:tblGrid>
            <w:gridCol w:w="3261"/>
            <w:gridCol w:w="1559"/>
            <w:gridCol w:w="3544"/>
            <w:gridCol w:w="1245"/>
          </w:tblGrid>
        </w:tblGridChange>
      </w:tblGrid>
      <w:tr w:rsidR="000C122D" w:rsidRPr="008E5A3B" w14:paraId="31DD1B17" w14:textId="77777777" w:rsidTr="00931D43">
        <w:tc>
          <w:tcPr>
            <w:tcW w:w="9609" w:type="dxa"/>
            <w:gridSpan w:val="4"/>
            <w:tcBorders>
              <w:top w:val="single" w:sz="4" w:space="0" w:color="auto"/>
              <w:left w:val="single" w:sz="4" w:space="0" w:color="auto"/>
              <w:bottom w:val="single" w:sz="4" w:space="0" w:color="auto"/>
              <w:right w:val="single" w:sz="4" w:space="0" w:color="auto"/>
            </w:tcBorders>
            <w:hideMark/>
          </w:tcPr>
          <w:p w14:paraId="2A524991" w14:textId="77777777" w:rsidR="000C122D" w:rsidRPr="008E5A3B" w:rsidRDefault="000C122D" w:rsidP="007B43FF">
            <w:pPr>
              <w:pStyle w:val="TAL"/>
            </w:pPr>
            <w:r w:rsidRPr="008E5A3B">
              <w:t>Derivation Path: TS 36.508 [11], Table 4.6.1-8</w:t>
            </w:r>
          </w:p>
        </w:tc>
      </w:tr>
      <w:tr w:rsidR="000C122D" w:rsidRPr="008E5A3B" w14:paraId="31E5013F" w14:textId="77777777" w:rsidTr="00A57BCA">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55" w:author="Flores Fernandez" w:date="2021-08-16T10:40:00Z">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6" w:author="Flores Fernandez" w:date="2021-08-16T10:40:00Z">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A650BEA" w14:textId="77777777" w:rsidR="000C122D" w:rsidRPr="008E5A3B" w:rsidRDefault="000C122D" w:rsidP="007B43FF">
            <w:pPr>
              <w:pStyle w:val="TAH"/>
            </w:pPr>
            <w:r w:rsidRPr="008E5A3B">
              <w:t>Information Element</w:t>
            </w:r>
          </w:p>
        </w:tc>
        <w:tc>
          <w:tcPr>
            <w:tcW w:w="1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7" w:author="Flores Fernandez" w:date="2021-08-16T10:40:00Z">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186B937" w14:textId="77777777" w:rsidR="000C122D" w:rsidRPr="008E5A3B" w:rsidRDefault="000C122D" w:rsidP="007B43FF">
            <w:pPr>
              <w:pStyle w:val="TAH"/>
            </w:pPr>
            <w:r w:rsidRPr="008E5A3B">
              <w:t>Value/remark</w:t>
            </w:r>
          </w:p>
        </w:tc>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8" w:author="Flores Fernandez" w:date="2021-08-16T10:40:00Z">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87C6F71" w14:textId="77777777" w:rsidR="000C122D" w:rsidRPr="008E5A3B" w:rsidRDefault="000C122D" w:rsidP="007B43FF">
            <w:pPr>
              <w:pStyle w:val="TAH"/>
            </w:pPr>
            <w:r w:rsidRPr="008E5A3B">
              <w:t>Comment</w:t>
            </w:r>
          </w:p>
        </w:tc>
        <w:tc>
          <w:tcPr>
            <w:tcW w:w="1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9" w:author="Flores Fernandez" w:date="2021-08-16T10:4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8CBEA37" w14:textId="77777777" w:rsidR="000C122D" w:rsidRPr="008E5A3B" w:rsidRDefault="000C122D" w:rsidP="007B43FF">
            <w:pPr>
              <w:pStyle w:val="TAH"/>
            </w:pPr>
            <w:r w:rsidRPr="008E5A3B">
              <w:t>Condition</w:t>
            </w:r>
          </w:p>
        </w:tc>
      </w:tr>
      <w:tr w:rsidR="00931D43" w:rsidRPr="008E5A3B" w14:paraId="69215B1B" w14:textId="77777777" w:rsidTr="00A57BCA">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60" w:author="Flores Fernandez" w:date="2021-08-16T10:40:00Z">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c>
          <w:tcPr>
            <w:tcW w:w="3261"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Change w:id="61" w:author="Flores Fernandez" w:date="2021-08-16T10:40:00Z">
              <w:tcPr>
                <w:tcW w:w="3261"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tcPrChange>
          </w:tcPr>
          <w:p w14:paraId="396D8961" w14:textId="77777777" w:rsidR="00931D43" w:rsidRPr="008E5A3B" w:rsidRDefault="00931D43" w:rsidP="00931D43">
            <w:pPr>
              <w:pStyle w:val="TAL"/>
            </w:pPr>
            <w:r w:rsidRPr="008E5A3B">
              <w:t>p-MaxEUTRA-r15</w:t>
            </w:r>
          </w:p>
        </w:tc>
        <w:tc>
          <w:tcPr>
            <w:tcW w:w="1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62" w:author="Flores Fernandez" w:date="2021-08-16T10:40:00Z">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3A3C309F" w14:textId="77777777" w:rsidR="00931D43" w:rsidRPr="008E5A3B" w:rsidRDefault="00931D43" w:rsidP="00931D43">
            <w:pPr>
              <w:pStyle w:val="TAC"/>
            </w:pPr>
            <w:r w:rsidRPr="008E5A3B">
              <w:rPr>
                <w:rFonts w:eastAsia="MS Mincho"/>
              </w:rPr>
              <w:t>23</w:t>
            </w:r>
          </w:p>
        </w:tc>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63" w:author="Flores Fernandez" w:date="2021-08-16T10:40:00Z">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32220A32" w14:textId="33639676" w:rsidR="00931D43" w:rsidRPr="008E5A3B" w:rsidRDefault="00931D43" w:rsidP="00931D43">
            <w:pPr>
              <w:pStyle w:val="TAL"/>
            </w:pPr>
            <w:del w:id="64" w:author="Flores Fernandez" w:date="2021-08-16T10:38:00Z">
              <w:r w:rsidRPr="008E5A3B" w:rsidDel="00B204C2">
                <w:delText>Apply if run test points with E-UTRA UL transmission not overlapping with NR UL transmission in time for PC3 UE</w:delText>
              </w:r>
            </w:del>
          </w:p>
        </w:tc>
        <w:tc>
          <w:tcPr>
            <w:tcW w:w="1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65" w:author="Flores Fernandez" w:date="2021-08-16T10:4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5EEDF01C" w14:textId="653439C0" w:rsidR="00931D43" w:rsidRPr="001850B8" w:rsidRDefault="00B204C2" w:rsidP="00931D43">
            <w:pPr>
              <w:pStyle w:val="TAL"/>
            </w:pPr>
            <w:ins w:id="66" w:author="Flores Fernandez" w:date="2021-08-16T10:38:00Z">
              <w:r w:rsidRPr="001850B8">
                <w:t>Power config A (NOTE 1)</w:t>
              </w:r>
            </w:ins>
          </w:p>
        </w:tc>
      </w:tr>
      <w:tr w:rsidR="00931D43" w:rsidRPr="008E5A3B" w14:paraId="04032DF5" w14:textId="77777777" w:rsidTr="00A57BCA">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67" w:author="Flores Fernandez" w:date="2021-08-16T10:40:00Z">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Change w:id="68" w:author="Flores Fernandez" w:date="2021-08-16T10:40:00Z">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3FB0FB17" w14:textId="77777777" w:rsidR="00931D43" w:rsidRPr="008E5A3B" w:rsidRDefault="00931D43" w:rsidP="00931D43">
            <w:pPr>
              <w:pStyle w:val="TAL"/>
            </w:pPr>
          </w:p>
        </w:tc>
        <w:tc>
          <w:tcPr>
            <w:tcW w:w="1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69" w:author="Flores Fernandez" w:date="2021-08-16T10:40:00Z">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039D8ADC" w14:textId="77777777" w:rsidR="00931D43" w:rsidRPr="008E5A3B" w:rsidRDefault="00931D43" w:rsidP="00931D43">
            <w:pPr>
              <w:pStyle w:val="TAC"/>
              <w:rPr>
                <w:rFonts w:eastAsia="MS Mincho"/>
              </w:rPr>
            </w:pPr>
            <w:r w:rsidRPr="008E5A3B">
              <w:t>20</w:t>
            </w:r>
          </w:p>
        </w:tc>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70" w:author="Flores Fernandez" w:date="2021-08-16T10:40:00Z">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4DE4C3CE" w14:textId="472A363E" w:rsidR="00931D43" w:rsidRPr="008E5A3B" w:rsidRDefault="00931D43" w:rsidP="00931D43">
            <w:pPr>
              <w:pStyle w:val="TAL"/>
            </w:pPr>
            <w:del w:id="71" w:author="Flores Fernandez" w:date="2021-08-16T10:38:00Z">
              <w:r w:rsidRPr="008E5A3B" w:rsidDel="00B204C2">
                <w:delText>Apply if run test points with E-UTRA UL transmission overlapping with NR UL transmission in time for PC3 UE, and UE doesn’t support dynamic power sharing.</w:delText>
              </w:r>
            </w:del>
          </w:p>
        </w:tc>
        <w:tc>
          <w:tcPr>
            <w:tcW w:w="1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72" w:author="Flores Fernandez" w:date="2021-08-16T10:4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5C38A447" w14:textId="7303F6BE" w:rsidR="00931D43" w:rsidRPr="001850B8" w:rsidRDefault="00B204C2" w:rsidP="00931D43">
            <w:pPr>
              <w:pStyle w:val="TAL"/>
            </w:pPr>
            <w:ins w:id="73" w:author="Flores Fernandez" w:date="2021-08-16T10:38:00Z">
              <w:r w:rsidRPr="001850B8">
                <w:t>Power config B (NOTE 2)</w:t>
              </w:r>
            </w:ins>
          </w:p>
        </w:tc>
      </w:tr>
      <w:tr w:rsidR="00931D43" w:rsidRPr="008E5A3B" w14:paraId="5A410A9D" w14:textId="77777777" w:rsidTr="00A57BCA">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74" w:author="Flores Fernandez" w:date="2021-08-16T10:40:00Z">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c>
          <w:tcPr>
            <w:tcW w:w="3261"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Change w:id="75" w:author="Flores Fernandez" w:date="2021-08-16T10:40:00Z">
              <w:tcPr>
                <w:tcW w:w="3261"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tcPrChange>
          </w:tcPr>
          <w:p w14:paraId="0906D4A4" w14:textId="04BA382D" w:rsidR="00931D43" w:rsidRPr="008E5A3B" w:rsidRDefault="00931D43" w:rsidP="00931D43">
            <w:pPr>
              <w:pStyle w:val="TAL"/>
            </w:pPr>
            <w:del w:id="76" w:author="Flores Fernandez" w:date="2021-08-16T10:38:00Z">
              <w:r w:rsidRPr="008E5A3B" w:rsidDel="00B204C2">
                <w:delText>P-Max</w:delText>
              </w:r>
            </w:del>
          </w:p>
        </w:tc>
        <w:tc>
          <w:tcPr>
            <w:tcW w:w="1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77" w:author="Flores Fernandez" w:date="2021-08-16T10:40:00Z">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661859BD" w14:textId="002E2125" w:rsidR="00931D43" w:rsidRPr="008E5A3B" w:rsidRDefault="00931D43" w:rsidP="00931D43">
            <w:pPr>
              <w:pStyle w:val="TAC"/>
            </w:pPr>
            <w:del w:id="78" w:author="Flores Fernandez" w:date="2021-08-16T10:38:00Z">
              <w:r w:rsidRPr="008E5A3B" w:rsidDel="00B204C2">
                <w:delText>23</w:delText>
              </w:r>
            </w:del>
          </w:p>
        </w:tc>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79" w:author="Flores Fernandez" w:date="2021-08-16T10:40:00Z">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4F379069" w14:textId="3FBE3CC5" w:rsidR="00931D43" w:rsidRPr="008E5A3B" w:rsidRDefault="00931D43" w:rsidP="00931D43">
            <w:pPr>
              <w:pStyle w:val="TAL"/>
            </w:pPr>
            <w:del w:id="80" w:author="Flores Fernandez" w:date="2021-08-16T10:38:00Z">
              <w:r w:rsidRPr="008E5A3B" w:rsidDel="00B204C2">
                <w:delText>Apply if run test points with E-UTRA UL transmission not overlapping with NR UL transmission in time for PC3 UE</w:delText>
              </w:r>
            </w:del>
          </w:p>
        </w:tc>
        <w:tc>
          <w:tcPr>
            <w:tcW w:w="1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81" w:author="Flores Fernandez" w:date="2021-08-16T10:4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21ABE370" w14:textId="77777777" w:rsidR="00931D43" w:rsidRPr="008E5A3B" w:rsidRDefault="00931D43" w:rsidP="00931D43">
            <w:pPr>
              <w:pStyle w:val="TAL"/>
            </w:pPr>
          </w:p>
        </w:tc>
      </w:tr>
      <w:tr w:rsidR="00931D43" w:rsidRPr="008E5A3B" w14:paraId="13A3B89B" w14:textId="77777777" w:rsidTr="00A57BCA">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82" w:author="Flores Fernandez" w:date="2021-08-16T10:40:00Z">
            <w:tblPrEx>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trHeight w:val="37"/>
          <w:trPrChange w:id="83" w:author="Flores Fernandez" w:date="2021-08-16T10:40:00Z">
            <w:trPr>
              <w:trHeight w:val="37"/>
            </w:trPr>
          </w:trPrChange>
        </w:trPr>
        <w:tc>
          <w:tcPr>
            <w:tcW w:w="3261" w:type="dxa"/>
            <w:vMerge/>
            <w:tcBorders>
              <w:left w:val="single" w:sz="4" w:space="0" w:color="auto"/>
              <w:right w:val="single" w:sz="4" w:space="0" w:color="auto"/>
            </w:tcBorders>
            <w:tcMar>
              <w:top w:w="0" w:type="dxa"/>
              <w:left w:w="108" w:type="dxa"/>
              <w:bottom w:w="0" w:type="dxa"/>
              <w:right w:w="108" w:type="dxa"/>
            </w:tcMar>
            <w:vAlign w:val="center"/>
            <w:tcPrChange w:id="84" w:author="Flores Fernandez" w:date="2021-08-16T10:40:00Z">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0C411B74" w14:textId="77777777" w:rsidR="00931D43" w:rsidRPr="008E5A3B" w:rsidRDefault="00931D43" w:rsidP="00931D43">
            <w:pPr>
              <w:pStyle w:val="TAL"/>
            </w:pPr>
          </w:p>
        </w:tc>
        <w:tc>
          <w:tcPr>
            <w:tcW w:w="1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85" w:author="Flores Fernandez" w:date="2021-08-16T10:40:00Z">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38C6F2A1" w14:textId="3090B248" w:rsidR="00931D43" w:rsidRPr="008E5A3B" w:rsidRDefault="00931D43" w:rsidP="00931D43">
            <w:pPr>
              <w:pStyle w:val="TAC"/>
            </w:pPr>
            <w:del w:id="86" w:author="Flores Fernandez" w:date="2021-08-16T10:38:00Z">
              <w:r w:rsidRPr="008E5A3B" w:rsidDel="00B204C2">
                <w:delText>20</w:delText>
              </w:r>
            </w:del>
          </w:p>
        </w:tc>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87" w:author="Flores Fernandez" w:date="2021-08-16T10:40:00Z">
              <w:tcPr>
                <w:tcW w:w="35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4356DAE3" w14:textId="4BDE7739" w:rsidR="00931D43" w:rsidRPr="008E5A3B" w:rsidRDefault="00931D43" w:rsidP="00931D43">
            <w:pPr>
              <w:pStyle w:val="TAL"/>
            </w:pPr>
            <w:del w:id="88" w:author="Flores Fernandez" w:date="2021-08-16T10:38:00Z">
              <w:r w:rsidRPr="008E5A3B" w:rsidDel="00B204C2">
                <w:delText>Apply if run test points with E-UTRA UL transmission overlapping with NR UL transmission in time for PC3 UE, and UE doesn’t support dynamic power sharing.</w:delText>
              </w:r>
            </w:del>
          </w:p>
        </w:tc>
        <w:tc>
          <w:tcPr>
            <w:tcW w:w="1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Change w:id="89" w:author="Flores Fernandez" w:date="2021-08-16T10:4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tcPrChange>
          </w:tcPr>
          <w:p w14:paraId="76180C7B" w14:textId="77777777" w:rsidR="00931D43" w:rsidRPr="008E5A3B" w:rsidRDefault="00931D43" w:rsidP="00931D43">
            <w:pPr>
              <w:pStyle w:val="TAL"/>
            </w:pPr>
          </w:p>
        </w:tc>
      </w:tr>
      <w:tr w:rsidR="003D1BB9" w:rsidRPr="008E5A3B" w14:paraId="4D140D2E" w14:textId="77777777" w:rsidTr="00B54777">
        <w:trPr>
          <w:trHeight w:val="37"/>
          <w:ins w:id="90" w:author="Flores Fernandez" w:date="2021-08-16T10:37:00Z"/>
        </w:trPr>
        <w:tc>
          <w:tcPr>
            <w:tcW w:w="9609" w:type="dxa"/>
            <w:gridSpan w:val="4"/>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389B826" w14:textId="77777777" w:rsidR="003D1BB9" w:rsidRDefault="003D1BB9" w:rsidP="003D1BB9">
            <w:pPr>
              <w:pStyle w:val="TAL"/>
              <w:rPr>
                <w:ins w:id="91" w:author="Flores Fernandez" w:date="2021-08-16T10:37:00Z"/>
              </w:rPr>
            </w:pPr>
            <w:ins w:id="92" w:author="Flores Fernandez" w:date="2021-08-16T10:37:00Z">
              <w:r>
                <w:t>NOTE 1:</w:t>
              </w:r>
              <w:r>
                <w:tab/>
                <w:t>Applies when E-UTRA UL transmission not overlapping with NR UL transmission in time.</w:t>
              </w:r>
            </w:ins>
          </w:p>
          <w:p w14:paraId="7BF3A529" w14:textId="656A6631" w:rsidR="003D1BB9" w:rsidRPr="008E5A3B" w:rsidRDefault="003D1BB9" w:rsidP="003D1BB9">
            <w:pPr>
              <w:pStyle w:val="TAL"/>
              <w:rPr>
                <w:ins w:id="93" w:author="Flores Fernandez" w:date="2021-08-16T10:37:00Z"/>
              </w:rPr>
            </w:pPr>
            <w:ins w:id="94" w:author="Flores Fernandez" w:date="2021-08-16T10:37:00Z">
              <w:r>
                <w:t>NOTE 2:</w:t>
              </w:r>
              <w:r>
                <w:tab/>
                <w:t>Applies when E-UTRA UL transmission overlapping with NR UL transmission in time.</w:t>
              </w:r>
            </w:ins>
          </w:p>
        </w:tc>
      </w:tr>
    </w:tbl>
    <w:p w14:paraId="0AEDD7C5" w14:textId="77777777" w:rsidR="000C122D" w:rsidRPr="008E5A3B" w:rsidRDefault="000C122D" w:rsidP="000C122D"/>
    <w:p w14:paraId="4239A585" w14:textId="77777777" w:rsidR="00DE2F67" w:rsidRPr="008E5A3B" w:rsidRDefault="00DE2F67" w:rsidP="00DE2F67">
      <w:pPr>
        <w:pStyle w:val="TH"/>
        <w:rPr>
          <w:ins w:id="95" w:author="Flores Fernandez" w:date="2021-08-16T10:35:00Z"/>
        </w:rPr>
      </w:pPr>
      <w:ins w:id="96" w:author="Flores Fernandez" w:date="2021-08-16T10:35:00Z">
        <w:r w:rsidRPr="008E5A3B">
          <w:t>Table 6.5B.2.1.2.4.3-</w:t>
        </w:r>
        <w:r>
          <w:t>3</w:t>
        </w:r>
        <w:r w:rsidRPr="008E5A3B">
          <w:t xml:space="preserve">: </w:t>
        </w:r>
        <w:proofErr w:type="spellStart"/>
        <w:r w:rsidRPr="008E5A3B">
          <w:t>PhysicalCellGroupConfig</w:t>
        </w:r>
        <w:proofErr w:type="spellEnd"/>
        <w:r w:rsidRPr="008E5A3B">
          <w:t xml:space="preserve"> for PC2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25"/>
        <w:gridCol w:w="1440"/>
        <w:gridCol w:w="3510"/>
        <w:gridCol w:w="1472"/>
        <w:tblGridChange w:id="97">
          <w:tblGrid>
            <w:gridCol w:w="4219"/>
            <w:gridCol w:w="1559"/>
            <w:gridCol w:w="2724"/>
            <w:gridCol w:w="1245"/>
          </w:tblGrid>
        </w:tblGridChange>
      </w:tblGrid>
      <w:tr w:rsidR="00DE2F67" w:rsidRPr="008E5A3B" w14:paraId="79A2C906" w14:textId="77777777" w:rsidTr="00FB57F2">
        <w:trPr>
          <w:ins w:id="98" w:author="Flores Fernandez" w:date="2021-08-16T10:35:00Z"/>
        </w:trPr>
        <w:tc>
          <w:tcPr>
            <w:tcW w:w="9747" w:type="dxa"/>
            <w:gridSpan w:val="4"/>
          </w:tcPr>
          <w:p w14:paraId="388FA467" w14:textId="77777777" w:rsidR="00DE2F67" w:rsidRPr="008E5A3B" w:rsidRDefault="00DE2F67" w:rsidP="00F82BBF">
            <w:pPr>
              <w:pStyle w:val="TAL"/>
              <w:rPr>
                <w:ins w:id="99" w:author="Flores Fernandez" w:date="2021-08-16T10:35:00Z"/>
              </w:rPr>
            </w:pPr>
            <w:ins w:id="100" w:author="Flores Fernandez" w:date="2021-08-16T10:35:00Z">
              <w:r w:rsidRPr="008E5A3B">
                <w:t>Derivation Path: TS 38.508-1 [6], Table 4.6.3-106</w:t>
              </w:r>
            </w:ins>
          </w:p>
        </w:tc>
      </w:tr>
      <w:tr w:rsidR="00DE2F67" w:rsidRPr="008E5A3B" w14:paraId="4AE71C68" w14:textId="77777777" w:rsidTr="00A57BC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1" w:author="Flores Fernandez" w:date="2021-08-16T10:4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02" w:author="Flores Fernandez" w:date="2021-08-16T10:35:00Z"/>
        </w:trPr>
        <w:tc>
          <w:tcPr>
            <w:tcW w:w="3325" w:type="dxa"/>
            <w:tcBorders>
              <w:bottom w:val="single" w:sz="4" w:space="0" w:color="auto"/>
            </w:tcBorders>
            <w:tcPrChange w:id="103" w:author="Flores Fernandez" w:date="2021-08-16T10:40:00Z">
              <w:tcPr>
                <w:tcW w:w="4219" w:type="dxa"/>
                <w:tcBorders>
                  <w:bottom w:val="single" w:sz="4" w:space="0" w:color="auto"/>
                </w:tcBorders>
              </w:tcPr>
            </w:tcPrChange>
          </w:tcPr>
          <w:p w14:paraId="7506E190" w14:textId="77777777" w:rsidR="00DE2F67" w:rsidRPr="008E5A3B" w:rsidRDefault="00DE2F67" w:rsidP="00F82BBF">
            <w:pPr>
              <w:pStyle w:val="TAH"/>
              <w:rPr>
                <w:ins w:id="104" w:author="Flores Fernandez" w:date="2021-08-16T10:35:00Z"/>
              </w:rPr>
            </w:pPr>
            <w:ins w:id="105" w:author="Flores Fernandez" w:date="2021-08-16T10:35:00Z">
              <w:r w:rsidRPr="008E5A3B">
                <w:t>Information Element</w:t>
              </w:r>
            </w:ins>
          </w:p>
        </w:tc>
        <w:tc>
          <w:tcPr>
            <w:tcW w:w="1440" w:type="dxa"/>
            <w:tcPrChange w:id="106" w:author="Flores Fernandez" w:date="2021-08-16T10:40:00Z">
              <w:tcPr>
                <w:tcW w:w="1559" w:type="dxa"/>
              </w:tcPr>
            </w:tcPrChange>
          </w:tcPr>
          <w:p w14:paraId="24085138" w14:textId="77777777" w:rsidR="00DE2F67" w:rsidRPr="008E5A3B" w:rsidRDefault="00DE2F67" w:rsidP="00F82BBF">
            <w:pPr>
              <w:pStyle w:val="TAH"/>
              <w:rPr>
                <w:ins w:id="107" w:author="Flores Fernandez" w:date="2021-08-16T10:35:00Z"/>
              </w:rPr>
            </w:pPr>
            <w:ins w:id="108" w:author="Flores Fernandez" w:date="2021-08-16T10:35:00Z">
              <w:r w:rsidRPr="008E5A3B">
                <w:t>Value/remark</w:t>
              </w:r>
            </w:ins>
          </w:p>
        </w:tc>
        <w:tc>
          <w:tcPr>
            <w:tcW w:w="3510" w:type="dxa"/>
            <w:tcPrChange w:id="109" w:author="Flores Fernandez" w:date="2021-08-16T10:40:00Z">
              <w:tcPr>
                <w:tcW w:w="2724" w:type="dxa"/>
              </w:tcPr>
            </w:tcPrChange>
          </w:tcPr>
          <w:p w14:paraId="6E208737" w14:textId="77777777" w:rsidR="00DE2F67" w:rsidRPr="008E5A3B" w:rsidRDefault="00DE2F67" w:rsidP="00F82BBF">
            <w:pPr>
              <w:pStyle w:val="TAH"/>
              <w:rPr>
                <w:ins w:id="110" w:author="Flores Fernandez" w:date="2021-08-16T10:35:00Z"/>
              </w:rPr>
            </w:pPr>
            <w:ins w:id="111" w:author="Flores Fernandez" w:date="2021-08-16T10:35:00Z">
              <w:r w:rsidRPr="008E5A3B">
                <w:t>Comment</w:t>
              </w:r>
            </w:ins>
          </w:p>
        </w:tc>
        <w:tc>
          <w:tcPr>
            <w:tcW w:w="1472" w:type="dxa"/>
            <w:tcPrChange w:id="112" w:author="Flores Fernandez" w:date="2021-08-16T10:40:00Z">
              <w:tcPr>
                <w:tcW w:w="1245" w:type="dxa"/>
              </w:tcPr>
            </w:tcPrChange>
          </w:tcPr>
          <w:p w14:paraId="70F039D2" w14:textId="77777777" w:rsidR="00DE2F67" w:rsidRPr="008E5A3B" w:rsidRDefault="00DE2F67" w:rsidP="00F82BBF">
            <w:pPr>
              <w:pStyle w:val="TAH"/>
              <w:rPr>
                <w:ins w:id="113" w:author="Flores Fernandez" w:date="2021-08-16T10:35:00Z"/>
              </w:rPr>
            </w:pPr>
            <w:ins w:id="114" w:author="Flores Fernandez" w:date="2021-08-16T10:35:00Z">
              <w:r w:rsidRPr="008E5A3B">
                <w:t>Condition</w:t>
              </w:r>
            </w:ins>
          </w:p>
        </w:tc>
      </w:tr>
      <w:tr w:rsidR="00FB57F2" w:rsidRPr="008E5A3B" w14:paraId="6FFAF25B" w14:textId="77777777" w:rsidTr="00A57BC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5" w:author="Flores Fernandez" w:date="2021-08-16T10:4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6" w:author="Flores Fernandez" w:date="2021-08-16T10:35:00Z"/>
        </w:trPr>
        <w:tc>
          <w:tcPr>
            <w:tcW w:w="3325" w:type="dxa"/>
            <w:tcBorders>
              <w:top w:val="single" w:sz="4" w:space="0" w:color="auto"/>
              <w:left w:val="single" w:sz="4" w:space="0" w:color="auto"/>
              <w:bottom w:val="nil"/>
              <w:right w:val="single" w:sz="4" w:space="0" w:color="auto"/>
            </w:tcBorders>
            <w:tcPrChange w:id="117" w:author="Flores Fernandez" w:date="2021-08-16T10:40:00Z">
              <w:tcPr>
                <w:tcW w:w="4219" w:type="dxa"/>
                <w:tcBorders>
                  <w:top w:val="single" w:sz="4" w:space="0" w:color="auto"/>
                  <w:left w:val="single" w:sz="4" w:space="0" w:color="auto"/>
                  <w:bottom w:val="nil"/>
                  <w:right w:val="single" w:sz="4" w:space="0" w:color="auto"/>
                </w:tcBorders>
              </w:tcPr>
            </w:tcPrChange>
          </w:tcPr>
          <w:p w14:paraId="1F39AA02" w14:textId="77777777" w:rsidR="00FB57F2" w:rsidRPr="008E5A3B" w:rsidRDefault="00FB57F2" w:rsidP="00FB57F2">
            <w:pPr>
              <w:pStyle w:val="TAL"/>
              <w:rPr>
                <w:ins w:id="118" w:author="Flores Fernandez" w:date="2021-08-16T10:35:00Z"/>
              </w:rPr>
            </w:pPr>
            <w:ins w:id="119" w:author="Flores Fernandez" w:date="2021-08-16T10:35:00Z">
              <w:r w:rsidRPr="008E5A3B">
                <w:t>p-NR-FR1</w:t>
              </w:r>
            </w:ins>
          </w:p>
        </w:tc>
        <w:tc>
          <w:tcPr>
            <w:tcW w:w="1440" w:type="dxa"/>
            <w:tcBorders>
              <w:left w:val="single" w:sz="4" w:space="0" w:color="auto"/>
            </w:tcBorders>
            <w:tcPrChange w:id="120" w:author="Flores Fernandez" w:date="2021-08-16T10:40:00Z">
              <w:tcPr>
                <w:tcW w:w="1559" w:type="dxa"/>
                <w:tcBorders>
                  <w:left w:val="single" w:sz="4" w:space="0" w:color="auto"/>
                </w:tcBorders>
              </w:tcPr>
            </w:tcPrChange>
          </w:tcPr>
          <w:p w14:paraId="023BDB9B" w14:textId="77777777" w:rsidR="00FB57F2" w:rsidRPr="008E5A3B" w:rsidRDefault="00FB57F2" w:rsidP="00FB57F2">
            <w:pPr>
              <w:pStyle w:val="TAL"/>
              <w:rPr>
                <w:ins w:id="121" w:author="Flores Fernandez" w:date="2021-08-16T10:35:00Z"/>
              </w:rPr>
            </w:pPr>
            <w:ins w:id="122" w:author="Flores Fernandez" w:date="2021-08-16T10:35:00Z">
              <w:r w:rsidRPr="008E5A3B">
                <w:t>26</w:t>
              </w:r>
            </w:ins>
          </w:p>
        </w:tc>
        <w:tc>
          <w:tcPr>
            <w:tcW w:w="3510" w:type="dxa"/>
            <w:tcPrChange w:id="123" w:author="Flores Fernandez" w:date="2021-08-16T10:40:00Z">
              <w:tcPr>
                <w:tcW w:w="2724" w:type="dxa"/>
              </w:tcPr>
            </w:tcPrChange>
          </w:tcPr>
          <w:p w14:paraId="4D648AB8" w14:textId="24A3656E" w:rsidR="00FB57F2" w:rsidRPr="008E5A3B" w:rsidRDefault="00FB57F2" w:rsidP="00FB57F2">
            <w:pPr>
              <w:pStyle w:val="TAL"/>
              <w:rPr>
                <w:ins w:id="124" w:author="Flores Fernandez" w:date="2021-08-16T10:35:00Z"/>
              </w:rPr>
            </w:pPr>
          </w:p>
        </w:tc>
        <w:tc>
          <w:tcPr>
            <w:tcW w:w="1472" w:type="dxa"/>
            <w:tcPrChange w:id="125" w:author="Flores Fernandez" w:date="2021-08-16T10:40:00Z">
              <w:tcPr>
                <w:tcW w:w="1245" w:type="dxa"/>
              </w:tcPr>
            </w:tcPrChange>
          </w:tcPr>
          <w:p w14:paraId="252AA4A4" w14:textId="14F7D183" w:rsidR="00FB57F2" w:rsidRPr="00876007" w:rsidRDefault="00FB57F2" w:rsidP="00FB57F2">
            <w:pPr>
              <w:pStyle w:val="TAL"/>
              <w:rPr>
                <w:ins w:id="126" w:author="Flores Fernandez" w:date="2021-08-16T10:35:00Z"/>
              </w:rPr>
            </w:pPr>
            <w:ins w:id="127" w:author="Flores Fernandez" w:date="2021-08-16T10:39:00Z">
              <w:r w:rsidRPr="00876007">
                <w:t>Power config A (NOTE 1)</w:t>
              </w:r>
            </w:ins>
          </w:p>
        </w:tc>
      </w:tr>
      <w:tr w:rsidR="00FB57F2" w:rsidRPr="008E5A3B" w14:paraId="2A82A113" w14:textId="77777777" w:rsidTr="00A57BCA">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8" w:author="Flores Fernandez" w:date="2021-08-16T10:4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9" w:author="Flores Fernandez" w:date="2021-08-16T10:35:00Z"/>
        </w:trPr>
        <w:tc>
          <w:tcPr>
            <w:tcW w:w="3325" w:type="dxa"/>
            <w:tcBorders>
              <w:top w:val="nil"/>
              <w:left w:val="single" w:sz="4" w:space="0" w:color="auto"/>
              <w:bottom w:val="single" w:sz="4" w:space="0" w:color="auto"/>
              <w:right w:val="single" w:sz="4" w:space="0" w:color="auto"/>
            </w:tcBorders>
            <w:tcPrChange w:id="130" w:author="Flores Fernandez" w:date="2021-08-16T10:40:00Z">
              <w:tcPr>
                <w:tcW w:w="4219" w:type="dxa"/>
                <w:tcBorders>
                  <w:top w:val="nil"/>
                  <w:left w:val="single" w:sz="4" w:space="0" w:color="auto"/>
                  <w:bottom w:val="single" w:sz="4" w:space="0" w:color="auto"/>
                  <w:right w:val="single" w:sz="4" w:space="0" w:color="auto"/>
                </w:tcBorders>
              </w:tcPr>
            </w:tcPrChange>
          </w:tcPr>
          <w:p w14:paraId="0930718B" w14:textId="77777777" w:rsidR="00FB57F2" w:rsidRPr="008E5A3B" w:rsidRDefault="00FB57F2" w:rsidP="00FB57F2">
            <w:pPr>
              <w:pStyle w:val="TAL"/>
              <w:rPr>
                <w:ins w:id="131" w:author="Flores Fernandez" w:date="2021-08-16T10:35:00Z"/>
              </w:rPr>
            </w:pPr>
          </w:p>
        </w:tc>
        <w:tc>
          <w:tcPr>
            <w:tcW w:w="1440" w:type="dxa"/>
            <w:tcBorders>
              <w:left w:val="single" w:sz="4" w:space="0" w:color="auto"/>
            </w:tcBorders>
            <w:tcPrChange w:id="132" w:author="Flores Fernandez" w:date="2021-08-16T10:40:00Z">
              <w:tcPr>
                <w:tcW w:w="1559" w:type="dxa"/>
                <w:tcBorders>
                  <w:left w:val="single" w:sz="4" w:space="0" w:color="auto"/>
                </w:tcBorders>
              </w:tcPr>
            </w:tcPrChange>
          </w:tcPr>
          <w:p w14:paraId="228084F0" w14:textId="77777777" w:rsidR="00FB57F2" w:rsidRPr="008E5A3B" w:rsidRDefault="00FB57F2" w:rsidP="00FB57F2">
            <w:pPr>
              <w:pStyle w:val="TAL"/>
              <w:rPr>
                <w:ins w:id="133" w:author="Flores Fernandez" w:date="2021-08-16T10:35:00Z"/>
              </w:rPr>
            </w:pPr>
            <w:ins w:id="134" w:author="Flores Fernandez" w:date="2021-08-16T10:35:00Z">
              <w:r w:rsidRPr="008E5A3B">
                <w:t>23</w:t>
              </w:r>
            </w:ins>
          </w:p>
        </w:tc>
        <w:tc>
          <w:tcPr>
            <w:tcW w:w="3510" w:type="dxa"/>
            <w:tcPrChange w:id="135" w:author="Flores Fernandez" w:date="2021-08-16T10:40:00Z">
              <w:tcPr>
                <w:tcW w:w="2724" w:type="dxa"/>
              </w:tcPr>
            </w:tcPrChange>
          </w:tcPr>
          <w:p w14:paraId="3778C1CE" w14:textId="2B77017C" w:rsidR="00FB57F2" w:rsidRPr="008E5A3B" w:rsidRDefault="00FB57F2" w:rsidP="00FB57F2">
            <w:pPr>
              <w:pStyle w:val="TAL"/>
              <w:rPr>
                <w:ins w:id="136" w:author="Flores Fernandez" w:date="2021-08-16T10:35:00Z"/>
              </w:rPr>
            </w:pPr>
          </w:p>
        </w:tc>
        <w:tc>
          <w:tcPr>
            <w:tcW w:w="1472" w:type="dxa"/>
            <w:tcPrChange w:id="137" w:author="Flores Fernandez" w:date="2021-08-16T10:40:00Z">
              <w:tcPr>
                <w:tcW w:w="1245" w:type="dxa"/>
              </w:tcPr>
            </w:tcPrChange>
          </w:tcPr>
          <w:p w14:paraId="2EAFD4C7" w14:textId="022D4A63" w:rsidR="00FB57F2" w:rsidRPr="00876007" w:rsidRDefault="00FB57F2" w:rsidP="00FB57F2">
            <w:pPr>
              <w:pStyle w:val="TAL"/>
              <w:rPr>
                <w:ins w:id="138" w:author="Flores Fernandez" w:date="2021-08-16T10:35:00Z"/>
              </w:rPr>
            </w:pPr>
            <w:ins w:id="139" w:author="Flores Fernandez" w:date="2021-08-16T10:39:00Z">
              <w:r w:rsidRPr="00876007">
                <w:t>Power config B (NOTE 2)</w:t>
              </w:r>
            </w:ins>
          </w:p>
        </w:tc>
      </w:tr>
      <w:tr w:rsidR="00DE2F67" w:rsidRPr="008E5A3B" w14:paraId="71704381" w14:textId="77777777" w:rsidTr="00FB57F2">
        <w:trPr>
          <w:ins w:id="140" w:author="Flores Fernandez" w:date="2021-08-16T10:35:00Z"/>
        </w:trPr>
        <w:tc>
          <w:tcPr>
            <w:tcW w:w="9747" w:type="dxa"/>
            <w:gridSpan w:val="4"/>
            <w:tcBorders>
              <w:top w:val="nil"/>
              <w:left w:val="single" w:sz="4" w:space="0" w:color="auto"/>
              <w:bottom w:val="single" w:sz="4" w:space="0" w:color="auto"/>
            </w:tcBorders>
          </w:tcPr>
          <w:p w14:paraId="706A1404" w14:textId="77777777" w:rsidR="00DE2F67" w:rsidRPr="008E5A3B" w:rsidRDefault="00DE2F67" w:rsidP="00F82BBF">
            <w:pPr>
              <w:pStyle w:val="TAN"/>
              <w:rPr>
                <w:ins w:id="141" w:author="Flores Fernandez" w:date="2021-08-16T10:35:00Z"/>
                <w:lang w:eastAsia="ja-JP"/>
              </w:rPr>
            </w:pPr>
            <w:ins w:id="142" w:author="Flores Fernandez" w:date="2021-08-16T10:35:00Z">
              <w:r w:rsidRPr="008E5A3B">
                <w:rPr>
                  <w:lang w:eastAsia="ja-JP"/>
                </w:rPr>
                <w:t>NOTE 1:</w:t>
              </w:r>
              <w:r w:rsidRPr="008E5A3B">
                <w:rPr>
                  <w:lang w:eastAsia="ja-JP"/>
                </w:rPr>
                <w:tab/>
                <w:t>Applies</w:t>
              </w:r>
              <w:r w:rsidRPr="008E5A3B">
                <w:t xml:space="preserve"> when </w:t>
              </w:r>
              <w:r w:rsidRPr="008E5A3B">
                <w:rPr>
                  <w:lang w:eastAsia="ja-JP"/>
                </w:rPr>
                <w:t>E-UTRA UL transmission not overlapping with NR UL transmission in time.</w:t>
              </w:r>
            </w:ins>
          </w:p>
          <w:p w14:paraId="308ECD8C" w14:textId="77777777" w:rsidR="00DE2F67" w:rsidRPr="008E5A3B" w:rsidRDefault="00DE2F67" w:rsidP="00F82BBF">
            <w:pPr>
              <w:pStyle w:val="TAL"/>
              <w:rPr>
                <w:ins w:id="143" w:author="Flores Fernandez" w:date="2021-08-16T10:35:00Z"/>
              </w:rPr>
            </w:pPr>
            <w:ins w:id="144" w:author="Flores Fernandez" w:date="2021-08-16T10:35:00Z">
              <w:r w:rsidRPr="008E5A3B">
                <w:rPr>
                  <w:lang w:eastAsia="ja-JP"/>
                </w:rPr>
                <w:t>NOTE 2:</w:t>
              </w:r>
              <w:r w:rsidRPr="008E5A3B">
                <w:rPr>
                  <w:lang w:eastAsia="ja-JP"/>
                </w:rPr>
                <w:tab/>
                <w:t>Applies</w:t>
              </w:r>
              <w:r w:rsidRPr="008E5A3B">
                <w:t xml:space="preserve"> when E-UTRA UL transmission overlapping with NR UL transmission in time.</w:t>
              </w:r>
            </w:ins>
          </w:p>
        </w:tc>
      </w:tr>
    </w:tbl>
    <w:p w14:paraId="7ADAAF49" w14:textId="77777777" w:rsidR="00DE2F67" w:rsidRDefault="00DE2F67" w:rsidP="00DE2F67">
      <w:pPr>
        <w:rPr>
          <w:ins w:id="145" w:author="Flores Fernandez" w:date="2021-08-16T10:35:00Z"/>
          <w:noProof/>
        </w:rPr>
      </w:pPr>
    </w:p>
    <w:p w14:paraId="32837470" w14:textId="77777777" w:rsidR="00DE2F67" w:rsidRPr="008E5A3B" w:rsidRDefault="00DE2F67" w:rsidP="00DE2F67">
      <w:pPr>
        <w:pStyle w:val="TH"/>
        <w:rPr>
          <w:ins w:id="146" w:author="Flores Fernandez" w:date="2021-08-16T10:35:00Z"/>
        </w:rPr>
      </w:pPr>
      <w:ins w:id="147" w:author="Flores Fernandez" w:date="2021-08-16T10:35:00Z">
        <w:r w:rsidRPr="008E5A3B">
          <w:t>Table 6.5B.2.1.2.4.3-</w:t>
        </w:r>
        <w:r>
          <w:t>4</w:t>
        </w:r>
        <w:r w:rsidRPr="008E5A3B">
          <w:t xml:space="preserve">: </w:t>
        </w:r>
        <w:proofErr w:type="spellStart"/>
        <w:r w:rsidRPr="008E5A3B">
          <w:rPr>
            <w:i/>
            <w:iCs/>
          </w:rPr>
          <w:t>RRCConnectionReconfiguration</w:t>
        </w:r>
        <w:proofErr w:type="spellEnd"/>
        <w:r w:rsidRPr="008E5A3B">
          <w:t>: nr-Config-r15 for PC2</w:t>
        </w:r>
      </w:ins>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26"/>
        <w:gridCol w:w="1440"/>
        <w:gridCol w:w="3510"/>
        <w:gridCol w:w="1433"/>
      </w:tblGrid>
      <w:tr w:rsidR="00DE2F67" w:rsidRPr="008E5A3B" w14:paraId="1B440C4E" w14:textId="77777777" w:rsidTr="00FB57F2">
        <w:trPr>
          <w:ins w:id="148" w:author="Flores Fernandez" w:date="2021-08-16T10:35:00Z"/>
        </w:trPr>
        <w:tc>
          <w:tcPr>
            <w:tcW w:w="9609" w:type="dxa"/>
            <w:gridSpan w:val="4"/>
            <w:tcBorders>
              <w:top w:val="single" w:sz="4" w:space="0" w:color="auto"/>
              <w:left w:val="single" w:sz="4" w:space="0" w:color="auto"/>
              <w:bottom w:val="single" w:sz="4" w:space="0" w:color="auto"/>
              <w:right w:val="single" w:sz="4" w:space="0" w:color="auto"/>
            </w:tcBorders>
            <w:hideMark/>
          </w:tcPr>
          <w:p w14:paraId="7816BC55" w14:textId="77777777" w:rsidR="00DE2F67" w:rsidRPr="008E5A3B" w:rsidRDefault="00DE2F67" w:rsidP="00F82BBF">
            <w:pPr>
              <w:pStyle w:val="TAL"/>
              <w:rPr>
                <w:ins w:id="149" w:author="Flores Fernandez" w:date="2021-08-16T10:35:00Z"/>
              </w:rPr>
            </w:pPr>
            <w:ins w:id="150" w:author="Flores Fernandez" w:date="2021-08-16T10:35:00Z">
              <w:r w:rsidRPr="008E5A3B">
                <w:t>Derivation Path: TS 36.508 [11], Table 4.6.1-8</w:t>
              </w:r>
            </w:ins>
          </w:p>
        </w:tc>
      </w:tr>
      <w:tr w:rsidR="00DE2F67" w:rsidRPr="008E5A3B" w14:paraId="49B8B529" w14:textId="77777777" w:rsidTr="00A57BCA">
        <w:trPr>
          <w:ins w:id="151" w:author="Flores Fernandez" w:date="2021-08-16T10:35:00Z"/>
        </w:trPr>
        <w:tc>
          <w:tcPr>
            <w:tcW w:w="32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8D6E4" w14:textId="77777777" w:rsidR="00DE2F67" w:rsidRPr="008E5A3B" w:rsidRDefault="00DE2F67" w:rsidP="00F82BBF">
            <w:pPr>
              <w:pStyle w:val="TAH"/>
              <w:rPr>
                <w:ins w:id="152" w:author="Flores Fernandez" w:date="2021-08-16T10:35:00Z"/>
              </w:rPr>
            </w:pPr>
            <w:ins w:id="153" w:author="Flores Fernandez" w:date="2021-08-16T10:35:00Z">
              <w:r w:rsidRPr="008E5A3B">
                <w:t>Information Element</w:t>
              </w:r>
            </w:ins>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8B867" w14:textId="77777777" w:rsidR="00DE2F67" w:rsidRPr="008E5A3B" w:rsidRDefault="00DE2F67" w:rsidP="00F82BBF">
            <w:pPr>
              <w:pStyle w:val="TAH"/>
              <w:rPr>
                <w:ins w:id="154" w:author="Flores Fernandez" w:date="2021-08-16T10:35:00Z"/>
              </w:rPr>
            </w:pPr>
            <w:ins w:id="155" w:author="Flores Fernandez" w:date="2021-08-16T10:35:00Z">
              <w:r w:rsidRPr="008E5A3B">
                <w:t>Value/remark</w:t>
              </w:r>
            </w:ins>
          </w:p>
        </w:tc>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71D82" w14:textId="77777777" w:rsidR="00DE2F67" w:rsidRPr="008E5A3B" w:rsidRDefault="00DE2F67" w:rsidP="00F82BBF">
            <w:pPr>
              <w:pStyle w:val="TAH"/>
              <w:rPr>
                <w:ins w:id="156" w:author="Flores Fernandez" w:date="2021-08-16T10:35:00Z"/>
              </w:rPr>
            </w:pPr>
            <w:ins w:id="157" w:author="Flores Fernandez" w:date="2021-08-16T10:35:00Z">
              <w:r w:rsidRPr="008E5A3B">
                <w:t>Comment</w:t>
              </w:r>
            </w:ins>
          </w:p>
        </w:tc>
        <w:tc>
          <w:tcPr>
            <w:tcW w:w="1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3F91E" w14:textId="77777777" w:rsidR="00DE2F67" w:rsidRPr="008E5A3B" w:rsidRDefault="00DE2F67" w:rsidP="00F82BBF">
            <w:pPr>
              <w:pStyle w:val="TAH"/>
              <w:rPr>
                <w:ins w:id="158" w:author="Flores Fernandez" w:date="2021-08-16T10:35:00Z"/>
              </w:rPr>
            </w:pPr>
            <w:ins w:id="159" w:author="Flores Fernandez" w:date="2021-08-16T10:35:00Z">
              <w:r w:rsidRPr="008E5A3B">
                <w:t>Condition</w:t>
              </w:r>
            </w:ins>
          </w:p>
        </w:tc>
      </w:tr>
      <w:tr w:rsidR="00FB57F2" w:rsidRPr="008E5A3B" w14:paraId="64F97FAA" w14:textId="77777777" w:rsidTr="00A57BCA">
        <w:trPr>
          <w:ins w:id="160" w:author="Flores Fernandez" w:date="2021-08-16T10:35:00Z"/>
        </w:trPr>
        <w:tc>
          <w:tcPr>
            <w:tcW w:w="3226"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E0AC7C0" w14:textId="77777777" w:rsidR="00FB57F2" w:rsidRPr="008E5A3B" w:rsidRDefault="00FB57F2" w:rsidP="00FB57F2">
            <w:pPr>
              <w:pStyle w:val="TAL"/>
              <w:rPr>
                <w:ins w:id="161" w:author="Flores Fernandez" w:date="2021-08-16T10:35:00Z"/>
              </w:rPr>
            </w:pPr>
            <w:ins w:id="162" w:author="Flores Fernandez" w:date="2021-08-16T10:35:00Z">
              <w:r w:rsidRPr="008E5A3B">
                <w:t>p-MaxEUTRA-r15</w:t>
              </w:r>
            </w:ins>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DF322" w14:textId="77777777" w:rsidR="00FB57F2" w:rsidRPr="008E5A3B" w:rsidRDefault="00FB57F2" w:rsidP="00FB57F2">
            <w:pPr>
              <w:pStyle w:val="TAL"/>
              <w:rPr>
                <w:ins w:id="163" w:author="Flores Fernandez" w:date="2021-08-16T10:35:00Z"/>
              </w:rPr>
            </w:pPr>
            <w:ins w:id="164" w:author="Flores Fernandez" w:date="2021-08-16T10:35:00Z">
              <w:r w:rsidRPr="008E5A3B">
                <w:rPr>
                  <w:rFonts w:eastAsia="MS Mincho"/>
                </w:rPr>
                <w:t>26</w:t>
              </w:r>
            </w:ins>
          </w:p>
        </w:tc>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525C8" w14:textId="453381B7" w:rsidR="00FB57F2" w:rsidRPr="008E5A3B" w:rsidRDefault="00FB57F2" w:rsidP="00FB57F2">
            <w:pPr>
              <w:pStyle w:val="TAL"/>
              <w:rPr>
                <w:ins w:id="165" w:author="Flores Fernandez" w:date="2021-08-16T10:35:00Z"/>
              </w:rPr>
            </w:pPr>
          </w:p>
        </w:tc>
        <w:tc>
          <w:tcPr>
            <w:tcW w:w="1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75FF7" w14:textId="2C0FA8A4" w:rsidR="00FB57F2" w:rsidRPr="008E5A3B" w:rsidRDefault="00FB57F2" w:rsidP="00FB57F2">
            <w:pPr>
              <w:pStyle w:val="TAL"/>
              <w:rPr>
                <w:ins w:id="166" w:author="Flores Fernandez" w:date="2021-08-16T10:35:00Z"/>
              </w:rPr>
            </w:pPr>
            <w:ins w:id="167" w:author="Flores Fernandez" w:date="2021-08-16T10:39:00Z">
              <w:r w:rsidRPr="00876007">
                <w:t>Power config A (NOTE 1)</w:t>
              </w:r>
            </w:ins>
          </w:p>
        </w:tc>
      </w:tr>
      <w:tr w:rsidR="00FB57F2" w:rsidRPr="008E5A3B" w14:paraId="1B69B915" w14:textId="77777777" w:rsidTr="00A57BCA">
        <w:trPr>
          <w:ins w:id="168" w:author="Flores Fernandez" w:date="2021-08-16T10:35:00Z"/>
        </w:trPr>
        <w:tc>
          <w:tcPr>
            <w:tcW w:w="3226" w:type="dxa"/>
            <w:tcBorders>
              <w:top w:val="nil"/>
              <w:left w:val="single" w:sz="4" w:space="0" w:color="auto"/>
              <w:bottom w:val="nil"/>
              <w:right w:val="single" w:sz="4" w:space="0" w:color="auto"/>
            </w:tcBorders>
            <w:tcMar>
              <w:top w:w="0" w:type="dxa"/>
              <w:left w:w="108" w:type="dxa"/>
              <w:bottom w:w="0" w:type="dxa"/>
              <w:right w:w="108" w:type="dxa"/>
            </w:tcMar>
          </w:tcPr>
          <w:p w14:paraId="52A37D31" w14:textId="77777777" w:rsidR="00FB57F2" w:rsidRPr="008E5A3B" w:rsidRDefault="00FB57F2" w:rsidP="00FB57F2">
            <w:pPr>
              <w:pStyle w:val="TAL"/>
              <w:rPr>
                <w:ins w:id="169" w:author="Flores Fernandez" w:date="2021-08-16T10:35:00Z"/>
              </w:rPr>
            </w:pPr>
          </w:p>
        </w:tc>
        <w:tc>
          <w:tcPr>
            <w:tcW w:w="14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691DF" w14:textId="77777777" w:rsidR="00FB57F2" w:rsidRPr="008E5A3B" w:rsidRDefault="00FB57F2" w:rsidP="00FB57F2">
            <w:pPr>
              <w:pStyle w:val="TAL"/>
              <w:rPr>
                <w:ins w:id="170" w:author="Flores Fernandez" w:date="2021-08-16T10:35:00Z"/>
                <w:rFonts w:eastAsia="MS Mincho"/>
              </w:rPr>
            </w:pPr>
            <w:ins w:id="171" w:author="Flores Fernandez" w:date="2021-08-16T10:35:00Z">
              <w:r w:rsidRPr="008E5A3B">
                <w:t>23</w:t>
              </w:r>
            </w:ins>
          </w:p>
        </w:tc>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70662" w14:textId="6404238B" w:rsidR="00FB57F2" w:rsidRPr="008E5A3B" w:rsidRDefault="00FB57F2" w:rsidP="00FB57F2">
            <w:pPr>
              <w:pStyle w:val="TAL"/>
              <w:rPr>
                <w:ins w:id="172" w:author="Flores Fernandez" w:date="2021-08-16T10:35:00Z"/>
              </w:rPr>
            </w:pPr>
          </w:p>
        </w:tc>
        <w:tc>
          <w:tcPr>
            <w:tcW w:w="1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CA66F" w14:textId="6FC55BB7" w:rsidR="00FB57F2" w:rsidRPr="008E5A3B" w:rsidRDefault="00FB57F2" w:rsidP="00FB57F2">
            <w:pPr>
              <w:pStyle w:val="TAL"/>
              <w:rPr>
                <w:ins w:id="173" w:author="Flores Fernandez" w:date="2021-08-16T10:35:00Z"/>
              </w:rPr>
            </w:pPr>
            <w:ins w:id="174" w:author="Flores Fernandez" w:date="2021-08-16T10:39:00Z">
              <w:r w:rsidRPr="00876007">
                <w:t>Power config B (NOTE 2)</w:t>
              </w:r>
            </w:ins>
          </w:p>
        </w:tc>
      </w:tr>
      <w:tr w:rsidR="00DE2F67" w:rsidRPr="008E5A3B" w14:paraId="2DD59031" w14:textId="77777777" w:rsidTr="00FB57F2">
        <w:trPr>
          <w:ins w:id="175" w:author="Flores Fernandez" w:date="2021-08-16T10:35:00Z"/>
        </w:trPr>
        <w:tc>
          <w:tcPr>
            <w:tcW w:w="9609"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E1C6B" w14:textId="77777777" w:rsidR="00DE2F67" w:rsidRPr="008E5A3B" w:rsidRDefault="00DE2F67" w:rsidP="00F82BBF">
            <w:pPr>
              <w:pStyle w:val="TAN"/>
              <w:rPr>
                <w:ins w:id="176" w:author="Flores Fernandez" w:date="2021-08-16T10:35:00Z"/>
                <w:lang w:eastAsia="ja-JP"/>
              </w:rPr>
            </w:pPr>
            <w:ins w:id="177" w:author="Flores Fernandez" w:date="2021-08-16T10:35:00Z">
              <w:r w:rsidRPr="008E5A3B">
                <w:rPr>
                  <w:lang w:eastAsia="ja-JP"/>
                </w:rPr>
                <w:t>NOTE 1:</w:t>
              </w:r>
              <w:r w:rsidRPr="008E5A3B">
                <w:rPr>
                  <w:lang w:eastAsia="ja-JP"/>
                </w:rPr>
                <w:tab/>
                <w:t>Applies</w:t>
              </w:r>
              <w:r w:rsidRPr="008E5A3B">
                <w:t xml:space="preserve"> when </w:t>
              </w:r>
              <w:r w:rsidRPr="008E5A3B">
                <w:rPr>
                  <w:lang w:eastAsia="ja-JP"/>
                </w:rPr>
                <w:t>E-UTRA UL transmission not overlapping with NR UL transmission in time.</w:t>
              </w:r>
            </w:ins>
          </w:p>
          <w:p w14:paraId="66C4FAC7" w14:textId="77777777" w:rsidR="00DE2F67" w:rsidRPr="008E5A3B" w:rsidRDefault="00DE2F67" w:rsidP="00F82BBF">
            <w:pPr>
              <w:pStyle w:val="TAN"/>
              <w:rPr>
                <w:ins w:id="178" w:author="Flores Fernandez" w:date="2021-08-16T10:35:00Z"/>
              </w:rPr>
            </w:pPr>
            <w:ins w:id="179" w:author="Flores Fernandez" w:date="2021-08-16T10:35:00Z">
              <w:r w:rsidRPr="008E5A3B">
                <w:rPr>
                  <w:lang w:eastAsia="ja-JP"/>
                </w:rPr>
                <w:t>NOTE 2:</w:t>
              </w:r>
              <w:r w:rsidRPr="008E5A3B">
                <w:rPr>
                  <w:lang w:eastAsia="ja-JP"/>
                </w:rPr>
                <w:tab/>
                <w:t>Applies</w:t>
              </w:r>
              <w:r w:rsidRPr="008E5A3B">
                <w:t xml:space="preserve"> when E-UTRA UL transmission overlapping with NR UL transmission in time.</w:t>
              </w:r>
            </w:ins>
          </w:p>
        </w:tc>
      </w:tr>
    </w:tbl>
    <w:p w14:paraId="041C06B3" w14:textId="16047540" w:rsidR="00DE2F67" w:rsidRDefault="00DE2F67">
      <w:pPr>
        <w:rPr>
          <w:ins w:id="180" w:author="Flores Fernandez" w:date="2021-08-16T10:39:00Z"/>
          <w:noProof/>
        </w:rPr>
      </w:pPr>
    </w:p>
    <w:p w14:paraId="026FEDFB" w14:textId="38A07CB0" w:rsidR="00A027BE" w:rsidRPr="00876007" w:rsidRDefault="00A027BE" w:rsidP="00A027BE">
      <w:pPr>
        <w:pStyle w:val="TH"/>
        <w:rPr>
          <w:ins w:id="181" w:author="Flores Fernandez" w:date="2021-08-16T10:39:00Z"/>
          <w:rPrChange w:id="182" w:author="Flores Fernandez" w:date="2021-08-13T13:31:00Z">
            <w:rPr>
              <w:ins w:id="183" w:author="Flores Fernandez" w:date="2021-08-16T10:39:00Z"/>
            </w:rPr>
          </w:rPrChange>
        </w:rPr>
      </w:pPr>
      <w:bookmarkStart w:id="184" w:name="OLE_LINK144"/>
      <w:bookmarkStart w:id="185" w:name="OLE_LINK145"/>
      <w:ins w:id="186" w:author="Flores Fernandez" w:date="2021-08-16T10:39:00Z">
        <w:r w:rsidRPr="00876007">
          <w:t>Table 6.5B.2.</w:t>
        </w:r>
      </w:ins>
      <w:ins w:id="187" w:author="Flores Fernandez" w:date="2021-08-16T10:40:00Z">
        <w:r w:rsidR="00FB57F2" w:rsidRPr="00876007">
          <w:t>1</w:t>
        </w:r>
      </w:ins>
      <w:ins w:id="188" w:author="Flores Fernandez" w:date="2021-08-16T10:39:00Z">
        <w:r w:rsidRPr="00876007">
          <w:t>.2.4.3-</w:t>
        </w:r>
      </w:ins>
      <w:ins w:id="189" w:author="Flores Fernandez" w:date="2021-08-16T10:40:00Z">
        <w:r w:rsidR="008E77EE" w:rsidRPr="00876007">
          <w:t>5</w:t>
        </w:r>
      </w:ins>
      <w:ins w:id="190" w:author="Flores Fernandez" w:date="2021-08-16T10:39:00Z">
        <w:r w:rsidRPr="00876007">
          <w:t xml:space="preserve">: </w:t>
        </w:r>
        <w:r w:rsidRPr="00876007">
          <w:rPr>
            <w:i/>
            <w:iCs/>
            <w:rPrChange w:id="191" w:author="Flores Fernandez" w:date="2021-08-13T13:31:00Z">
              <w:rPr>
                <w:i/>
                <w:iCs/>
              </w:rPr>
            </w:rPrChange>
          </w:rPr>
          <w:t>SystemInfomationBlockType1:</w:t>
        </w:r>
        <w:r w:rsidRPr="00876007">
          <w:rPr>
            <w:rPrChange w:id="192" w:author="Flores Fernandez" w:date="2021-08-13T13:31:00Z">
              <w:rPr/>
            </w:rPrChange>
          </w:rPr>
          <w:t xml:space="preserve"> </w:t>
        </w:r>
        <w:proofErr w:type="spellStart"/>
        <w:r w:rsidRPr="00876007">
          <w:rPr>
            <w:rPrChange w:id="193" w:author="Flores Fernandez" w:date="2021-08-13T13:31:00Z">
              <w:rPr/>
            </w:rPrChange>
          </w:rPr>
          <w:t>tdd</w:t>
        </w:r>
        <w:proofErr w:type="spellEnd"/>
        <w:r w:rsidRPr="00876007">
          <w:rPr>
            <w:rPrChange w:id="194" w:author="Flores Fernandez" w:date="2021-08-13T13:31:00Z">
              <w:rPr/>
            </w:rPrChange>
          </w:rPr>
          <w:t>-Config if E-UTRA on TDD band</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178"/>
        <w:gridCol w:w="2627"/>
        <w:gridCol w:w="1701"/>
        <w:gridCol w:w="1275"/>
      </w:tblGrid>
      <w:tr w:rsidR="00A027BE" w:rsidRPr="00876007" w14:paraId="511661DD" w14:textId="77777777" w:rsidTr="00A57BCA">
        <w:trPr>
          <w:ins w:id="195" w:author="Flores Fernandez" w:date="2021-08-16T10:39:00Z"/>
        </w:trPr>
        <w:tc>
          <w:tcPr>
            <w:tcW w:w="9781" w:type="dxa"/>
            <w:gridSpan w:val="4"/>
            <w:tcBorders>
              <w:top w:val="single" w:sz="4" w:space="0" w:color="auto"/>
              <w:left w:val="single" w:sz="4" w:space="0" w:color="auto"/>
              <w:bottom w:val="single" w:sz="4" w:space="0" w:color="auto"/>
              <w:right w:val="single" w:sz="4" w:space="0" w:color="auto"/>
            </w:tcBorders>
            <w:hideMark/>
          </w:tcPr>
          <w:p w14:paraId="1B095BE0" w14:textId="77777777" w:rsidR="00A027BE" w:rsidRPr="00876007" w:rsidRDefault="00A027BE" w:rsidP="00F82BBF">
            <w:pPr>
              <w:pStyle w:val="TAL"/>
              <w:spacing w:line="256" w:lineRule="auto"/>
              <w:rPr>
                <w:ins w:id="196" w:author="Flores Fernandez" w:date="2021-08-16T10:39:00Z"/>
                <w:rPrChange w:id="197" w:author="Flores Fernandez" w:date="2021-08-13T13:31:00Z">
                  <w:rPr>
                    <w:ins w:id="198" w:author="Flores Fernandez" w:date="2021-08-16T10:39:00Z"/>
                  </w:rPr>
                </w:rPrChange>
              </w:rPr>
            </w:pPr>
            <w:ins w:id="199" w:author="Flores Fernandez" w:date="2021-08-16T10:39:00Z">
              <w:r w:rsidRPr="00876007">
                <w:rPr>
                  <w:rPrChange w:id="200" w:author="Flores Fernandez" w:date="2021-08-13T13:31:00Z">
                    <w:rPr/>
                  </w:rPrChange>
                </w:rPr>
                <w:t>Derivation Path: TS 36.508 [11], Table 4.6.3-23</w:t>
              </w:r>
            </w:ins>
          </w:p>
        </w:tc>
      </w:tr>
      <w:tr w:rsidR="00A027BE" w:rsidRPr="00876007" w14:paraId="025CD39D" w14:textId="77777777" w:rsidTr="00A57BCA">
        <w:trPr>
          <w:ins w:id="201" w:author="Flores Fernandez" w:date="2021-08-16T10:39:00Z"/>
        </w:trPr>
        <w:tc>
          <w:tcPr>
            <w:tcW w:w="41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B542AF" w14:textId="77777777" w:rsidR="00A027BE" w:rsidRPr="00876007" w:rsidRDefault="00A027BE" w:rsidP="00F82BBF">
            <w:pPr>
              <w:pStyle w:val="TAH"/>
              <w:spacing w:line="256" w:lineRule="auto"/>
              <w:rPr>
                <w:ins w:id="202" w:author="Flores Fernandez" w:date="2021-08-16T10:39:00Z"/>
                <w:rPrChange w:id="203" w:author="Flores Fernandez" w:date="2021-08-13T13:31:00Z">
                  <w:rPr>
                    <w:ins w:id="204" w:author="Flores Fernandez" w:date="2021-08-16T10:39:00Z"/>
                  </w:rPr>
                </w:rPrChange>
              </w:rPr>
            </w:pPr>
            <w:ins w:id="205" w:author="Flores Fernandez" w:date="2021-08-16T10:39:00Z">
              <w:r w:rsidRPr="00876007">
                <w:t>Information Element</w:t>
              </w:r>
            </w:ins>
          </w:p>
        </w:tc>
        <w:tc>
          <w:tcPr>
            <w:tcW w:w="26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C26E3" w14:textId="77777777" w:rsidR="00A027BE" w:rsidRPr="00876007" w:rsidRDefault="00A027BE" w:rsidP="00F82BBF">
            <w:pPr>
              <w:pStyle w:val="TAH"/>
              <w:spacing w:line="256" w:lineRule="auto"/>
              <w:rPr>
                <w:ins w:id="206" w:author="Flores Fernandez" w:date="2021-08-16T10:39:00Z"/>
                <w:rPrChange w:id="207" w:author="Flores Fernandez" w:date="2021-08-13T13:31:00Z">
                  <w:rPr>
                    <w:ins w:id="208" w:author="Flores Fernandez" w:date="2021-08-16T10:39:00Z"/>
                  </w:rPr>
                </w:rPrChange>
              </w:rPr>
            </w:pPr>
            <w:ins w:id="209" w:author="Flores Fernandez" w:date="2021-08-16T10:39:00Z">
              <w:r w:rsidRPr="00876007">
                <w:rPr>
                  <w:rPrChange w:id="210" w:author="Flores Fernandez" w:date="2021-08-13T13:31:00Z">
                    <w:rPr/>
                  </w:rPrChange>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CC135" w14:textId="77777777" w:rsidR="00A027BE" w:rsidRPr="00876007" w:rsidRDefault="00A027BE" w:rsidP="00F82BBF">
            <w:pPr>
              <w:pStyle w:val="TAH"/>
              <w:spacing w:line="256" w:lineRule="auto"/>
              <w:rPr>
                <w:ins w:id="211" w:author="Flores Fernandez" w:date="2021-08-16T10:39:00Z"/>
                <w:rPrChange w:id="212" w:author="Flores Fernandez" w:date="2021-08-13T13:31:00Z">
                  <w:rPr>
                    <w:ins w:id="213" w:author="Flores Fernandez" w:date="2021-08-16T10:39:00Z"/>
                  </w:rPr>
                </w:rPrChange>
              </w:rPr>
            </w:pPr>
            <w:ins w:id="214" w:author="Flores Fernandez" w:date="2021-08-16T10:39:00Z">
              <w:r w:rsidRPr="00876007">
                <w:rPr>
                  <w:rPrChange w:id="215" w:author="Flores Fernandez" w:date="2021-08-13T13:31:00Z">
                    <w:rPr/>
                  </w:rPrChange>
                </w:rP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CF9EC" w14:textId="77777777" w:rsidR="00A027BE" w:rsidRPr="00876007" w:rsidRDefault="00A027BE" w:rsidP="00F82BBF">
            <w:pPr>
              <w:pStyle w:val="TAH"/>
              <w:spacing w:line="256" w:lineRule="auto"/>
              <w:rPr>
                <w:ins w:id="216" w:author="Flores Fernandez" w:date="2021-08-16T10:39:00Z"/>
                <w:rPrChange w:id="217" w:author="Flores Fernandez" w:date="2021-08-13T13:31:00Z">
                  <w:rPr>
                    <w:ins w:id="218" w:author="Flores Fernandez" w:date="2021-08-16T10:39:00Z"/>
                  </w:rPr>
                </w:rPrChange>
              </w:rPr>
            </w:pPr>
            <w:ins w:id="219" w:author="Flores Fernandez" w:date="2021-08-16T10:39:00Z">
              <w:r w:rsidRPr="00876007">
                <w:rPr>
                  <w:rPrChange w:id="220" w:author="Flores Fernandez" w:date="2021-08-13T13:31:00Z">
                    <w:rPr/>
                  </w:rPrChange>
                </w:rPr>
                <w:t>Condition</w:t>
              </w:r>
            </w:ins>
          </w:p>
        </w:tc>
      </w:tr>
      <w:tr w:rsidR="00A027BE" w:rsidRPr="00876007" w14:paraId="515CD3C8" w14:textId="77777777" w:rsidTr="00A57BCA">
        <w:trPr>
          <w:ins w:id="221" w:author="Flores Fernandez" w:date="2021-08-16T10:39:00Z"/>
        </w:trPr>
        <w:tc>
          <w:tcPr>
            <w:tcW w:w="41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EF1B2" w14:textId="77777777" w:rsidR="00A027BE" w:rsidRPr="00876007" w:rsidRDefault="00A027BE" w:rsidP="00F82BBF">
            <w:pPr>
              <w:pStyle w:val="TAL"/>
              <w:spacing w:line="256" w:lineRule="auto"/>
              <w:rPr>
                <w:ins w:id="222" w:author="Flores Fernandez" w:date="2021-08-16T10:39:00Z"/>
                <w:rPrChange w:id="223" w:author="Flores Fernandez" w:date="2021-08-13T13:31:00Z">
                  <w:rPr>
                    <w:ins w:id="224" w:author="Flores Fernandez" w:date="2021-08-16T10:39:00Z"/>
                  </w:rPr>
                </w:rPrChange>
              </w:rPr>
            </w:pPr>
            <w:ins w:id="225" w:author="Flores Fernandez" w:date="2021-08-16T10:39:00Z">
              <w:r w:rsidRPr="00876007">
                <w:t>TDD-Config-</w:t>
              </w:r>
              <w:proofErr w:type="gramStart"/>
              <w:r w:rsidRPr="00876007">
                <w:t>DEFAULT  :</w:t>
              </w:r>
              <w:proofErr w:type="gramEnd"/>
              <w:r w:rsidRPr="00876007">
                <w:t>:= SEQUENCE {</w:t>
              </w:r>
            </w:ins>
          </w:p>
        </w:tc>
        <w:tc>
          <w:tcPr>
            <w:tcW w:w="26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B1455" w14:textId="77777777" w:rsidR="00A027BE" w:rsidRPr="00876007" w:rsidRDefault="00A027BE" w:rsidP="00F82BBF">
            <w:pPr>
              <w:pStyle w:val="TAL"/>
              <w:spacing w:line="256" w:lineRule="auto"/>
              <w:rPr>
                <w:ins w:id="226" w:author="Flores Fernandez" w:date="2021-08-16T10:39:00Z"/>
                <w:rPrChange w:id="227" w:author="Flores Fernandez" w:date="2021-08-13T13:31:00Z">
                  <w:rPr>
                    <w:ins w:id="228" w:author="Flores Fernandez" w:date="2021-08-16T10:39:00Z"/>
                  </w:rPr>
                </w:rPrChange>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7C31E" w14:textId="77777777" w:rsidR="00A027BE" w:rsidRPr="00876007" w:rsidRDefault="00A027BE" w:rsidP="00F82BBF">
            <w:pPr>
              <w:pStyle w:val="TAL"/>
              <w:spacing w:line="256" w:lineRule="auto"/>
              <w:rPr>
                <w:ins w:id="229" w:author="Flores Fernandez" w:date="2021-08-16T10:39:00Z"/>
                <w:rPrChange w:id="230" w:author="Flores Fernandez" w:date="2021-08-13T13:31:00Z">
                  <w:rPr>
                    <w:ins w:id="231" w:author="Flores Fernandez" w:date="2021-08-16T10:39:00Z"/>
                  </w:rPr>
                </w:rPrChange>
              </w:rPr>
            </w:pPr>
            <w:ins w:id="232" w:author="Flores Fernandez" w:date="2021-08-16T10:39:00Z">
              <w:r w:rsidRPr="00876007">
                <w:rPr>
                  <w:rPrChange w:id="233" w:author="Flores Fernandez" w:date="2021-08-13T13:31:00Z">
                    <w:rPr/>
                  </w:rPrChange>
                </w:rPr>
                <w:t>Operating on TDD band</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51F40" w14:textId="77777777" w:rsidR="00A027BE" w:rsidRPr="00876007" w:rsidRDefault="00A027BE" w:rsidP="00F82BBF">
            <w:pPr>
              <w:pStyle w:val="TAL"/>
              <w:spacing w:line="256" w:lineRule="auto"/>
              <w:rPr>
                <w:ins w:id="234" w:author="Flores Fernandez" w:date="2021-08-16T10:39:00Z"/>
                <w:rPrChange w:id="235" w:author="Flores Fernandez" w:date="2021-08-13T13:31:00Z">
                  <w:rPr>
                    <w:ins w:id="236" w:author="Flores Fernandez" w:date="2021-08-16T10:39:00Z"/>
                  </w:rPr>
                </w:rPrChange>
              </w:rPr>
            </w:pPr>
          </w:p>
        </w:tc>
      </w:tr>
      <w:tr w:rsidR="00A027BE" w:rsidRPr="00876007" w14:paraId="0DD8A23F" w14:textId="77777777" w:rsidTr="00A57BCA">
        <w:trPr>
          <w:ins w:id="237" w:author="Flores Fernandez" w:date="2021-08-16T10:39:00Z"/>
        </w:trPr>
        <w:tc>
          <w:tcPr>
            <w:tcW w:w="41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59178" w14:textId="77777777" w:rsidR="00A027BE" w:rsidRPr="00876007" w:rsidRDefault="00A027BE" w:rsidP="00F82BBF">
            <w:pPr>
              <w:pStyle w:val="TAL"/>
              <w:spacing w:line="256" w:lineRule="auto"/>
              <w:rPr>
                <w:ins w:id="238" w:author="Flores Fernandez" w:date="2021-08-16T10:39:00Z"/>
                <w:rPrChange w:id="239" w:author="Flores Fernandez" w:date="2021-08-13T13:31:00Z">
                  <w:rPr>
                    <w:ins w:id="240" w:author="Flores Fernandez" w:date="2021-08-16T10:39:00Z"/>
                  </w:rPr>
                </w:rPrChange>
              </w:rPr>
            </w:pPr>
            <w:ins w:id="241" w:author="Flores Fernandez" w:date="2021-08-16T10:39:00Z">
              <w:r w:rsidRPr="00876007">
                <w:t xml:space="preserve">  </w:t>
              </w:r>
              <w:proofErr w:type="spellStart"/>
              <w:r w:rsidRPr="00876007">
                <w:t>subframeAssignment</w:t>
              </w:r>
              <w:proofErr w:type="spellEnd"/>
            </w:ins>
          </w:p>
        </w:tc>
        <w:tc>
          <w:tcPr>
            <w:tcW w:w="26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AA56D" w14:textId="77777777" w:rsidR="00A027BE" w:rsidRPr="00876007" w:rsidRDefault="00A027BE" w:rsidP="00F82BBF">
            <w:pPr>
              <w:pStyle w:val="TAL"/>
              <w:spacing w:line="256" w:lineRule="auto"/>
              <w:rPr>
                <w:ins w:id="242" w:author="Flores Fernandez" w:date="2021-08-16T10:39:00Z"/>
                <w:rPrChange w:id="243" w:author="Flores Fernandez" w:date="2021-08-13T13:31:00Z">
                  <w:rPr>
                    <w:ins w:id="244" w:author="Flores Fernandez" w:date="2021-08-16T10:39:00Z"/>
                  </w:rPr>
                </w:rPrChange>
              </w:rPr>
            </w:pPr>
            <w:ins w:id="245" w:author="Flores Fernandez" w:date="2021-08-16T10:39:00Z">
              <w:r w:rsidRPr="00876007">
                <w:rPr>
                  <w:rPrChange w:id="246" w:author="Flores Fernandez" w:date="2021-08-13T13:31:00Z">
                    <w:rPr/>
                  </w:rPrChange>
                </w:rPr>
                <w:t>sa2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911C1" w14:textId="77777777" w:rsidR="00A027BE" w:rsidRPr="00876007" w:rsidRDefault="00A027BE" w:rsidP="00F82BBF">
            <w:pPr>
              <w:pStyle w:val="TAL"/>
              <w:spacing w:line="256" w:lineRule="auto"/>
              <w:rPr>
                <w:ins w:id="247" w:author="Flores Fernandez" w:date="2021-08-16T10:39:00Z"/>
                <w:rPrChange w:id="248" w:author="Flores Fernandez" w:date="2021-08-13T13:31:00Z">
                  <w:rPr>
                    <w:ins w:id="249" w:author="Flores Fernandez" w:date="2021-08-16T10:39:00Z"/>
                  </w:rPr>
                </w:rPrChang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AD3B6" w14:textId="77777777" w:rsidR="00A027BE" w:rsidRPr="00876007" w:rsidRDefault="00A027BE" w:rsidP="00F82BBF">
            <w:pPr>
              <w:pStyle w:val="TAL"/>
              <w:spacing w:line="256" w:lineRule="auto"/>
              <w:rPr>
                <w:ins w:id="250" w:author="Flores Fernandez" w:date="2021-08-16T10:39:00Z"/>
                <w:rPrChange w:id="251" w:author="Flores Fernandez" w:date="2021-08-13T13:31:00Z">
                  <w:rPr>
                    <w:ins w:id="252" w:author="Flores Fernandez" w:date="2021-08-16T10:39:00Z"/>
                  </w:rPr>
                </w:rPrChange>
              </w:rPr>
            </w:pPr>
          </w:p>
        </w:tc>
      </w:tr>
      <w:tr w:rsidR="00A027BE" w:rsidRPr="00876007" w14:paraId="3CF201AA" w14:textId="77777777" w:rsidTr="00A57BCA">
        <w:trPr>
          <w:ins w:id="253" w:author="Flores Fernandez" w:date="2021-08-16T10:39:00Z"/>
        </w:trPr>
        <w:tc>
          <w:tcPr>
            <w:tcW w:w="41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4F60C" w14:textId="77777777" w:rsidR="00A027BE" w:rsidRPr="00876007" w:rsidRDefault="00A027BE" w:rsidP="00F82BBF">
            <w:pPr>
              <w:pStyle w:val="TAL"/>
              <w:spacing w:line="256" w:lineRule="auto"/>
              <w:rPr>
                <w:ins w:id="254" w:author="Flores Fernandez" w:date="2021-08-16T10:39:00Z"/>
                <w:rPrChange w:id="255" w:author="Flores Fernandez" w:date="2021-08-13T13:31:00Z">
                  <w:rPr>
                    <w:ins w:id="256" w:author="Flores Fernandez" w:date="2021-08-16T10:39:00Z"/>
                  </w:rPr>
                </w:rPrChange>
              </w:rPr>
            </w:pPr>
            <w:ins w:id="257" w:author="Flores Fernandez" w:date="2021-08-16T10:39:00Z">
              <w:r w:rsidRPr="00876007">
                <w:t xml:space="preserve">  </w:t>
              </w:r>
              <w:proofErr w:type="spellStart"/>
              <w:r w:rsidRPr="00876007">
                <w:t>specialSubframePatterns</w:t>
              </w:r>
              <w:proofErr w:type="spellEnd"/>
            </w:ins>
          </w:p>
        </w:tc>
        <w:tc>
          <w:tcPr>
            <w:tcW w:w="26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FF5CF" w14:textId="77777777" w:rsidR="00A027BE" w:rsidRPr="00876007" w:rsidRDefault="00A027BE" w:rsidP="00F82BBF">
            <w:pPr>
              <w:pStyle w:val="TAL"/>
              <w:spacing w:line="256" w:lineRule="auto"/>
              <w:rPr>
                <w:ins w:id="258" w:author="Flores Fernandez" w:date="2021-08-16T10:39:00Z"/>
                <w:rPrChange w:id="259" w:author="Flores Fernandez" w:date="2021-08-13T13:31:00Z">
                  <w:rPr>
                    <w:ins w:id="260" w:author="Flores Fernandez" w:date="2021-08-16T10:39:00Z"/>
                  </w:rPr>
                </w:rPrChange>
              </w:rPr>
            </w:pPr>
            <w:ins w:id="261" w:author="Flores Fernandez" w:date="2021-08-16T10:39:00Z">
              <w:r w:rsidRPr="00876007">
                <w:rPr>
                  <w:rPrChange w:id="262" w:author="Flores Fernandez" w:date="2021-08-13T13:31:00Z">
                    <w:rPr/>
                  </w:rPrChange>
                </w:rPr>
                <w:t>ssp</w:t>
              </w:r>
              <w:r w:rsidRPr="00876007">
                <w:rPr>
                  <w:lang w:eastAsia="ja-JP"/>
                  <w:rPrChange w:id="263" w:author="Flores Fernandez" w:date="2021-08-13T13:31:00Z">
                    <w:rPr>
                      <w:lang w:eastAsia="ja-JP"/>
                    </w:rPr>
                  </w:rPrChange>
                </w:rPr>
                <w:t>7</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60308" w14:textId="77777777" w:rsidR="00A027BE" w:rsidRPr="00876007" w:rsidRDefault="00A027BE" w:rsidP="00F82BBF">
            <w:pPr>
              <w:pStyle w:val="TAL"/>
              <w:spacing w:line="256" w:lineRule="auto"/>
              <w:rPr>
                <w:ins w:id="264" w:author="Flores Fernandez" w:date="2021-08-16T10:39:00Z"/>
                <w:rPrChange w:id="265" w:author="Flores Fernandez" w:date="2021-08-13T13:31:00Z">
                  <w:rPr>
                    <w:ins w:id="266" w:author="Flores Fernandez" w:date="2021-08-16T10:39:00Z"/>
                  </w:rPr>
                </w:rPrChange>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F14E9" w14:textId="77777777" w:rsidR="00A027BE" w:rsidRPr="00876007" w:rsidRDefault="00A027BE" w:rsidP="00F82BBF">
            <w:pPr>
              <w:pStyle w:val="TAL"/>
              <w:spacing w:line="256" w:lineRule="auto"/>
              <w:rPr>
                <w:ins w:id="267" w:author="Flores Fernandez" w:date="2021-08-16T10:39:00Z"/>
                <w:rPrChange w:id="268" w:author="Flores Fernandez" w:date="2021-08-13T13:31:00Z">
                  <w:rPr>
                    <w:ins w:id="269" w:author="Flores Fernandez" w:date="2021-08-16T10:39:00Z"/>
                  </w:rPr>
                </w:rPrChange>
              </w:rPr>
            </w:pPr>
          </w:p>
        </w:tc>
      </w:tr>
      <w:tr w:rsidR="00A027BE" w14:paraId="0B99F731" w14:textId="77777777" w:rsidTr="00A57BCA">
        <w:trPr>
          <w:ins w:id="270" w:author="Flores Fernandez" w:date="2021-08-16T10:39:00Z"/>
        </w:trPr>
        <w:tc>
          <w:tcPr>
            <w:tcW w:w="41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6BA7D" w14:textId="77777777" w:rsidR="00A027BE" w:rsidRDefault="00A027BE" w:rsidP="00F82BBF">
            <w:pPr>
              <w:pStyle w:val="TAL"/>
              <w:spacing w:line="256" w:lineRule="auto"/>
              <w:rPr>
                <w:ins w:id="271" w:author="Flores Fernandez" w:date="2021-08-16T10:39:00Z"/>
              </w:rPr>
            </w:pPr>
            <w:ins w:id="272" w:author="Flores Fernandez" w:date="2021-08-16T10:39:00Z">
              <w:r w:rsidRPr="00876007">
                <w:t>}</w:t>
              </w:r>
            </w:ins>
          </w:p>
        </w:tc>
        <w:tc>
          <w:tcPr>
            <w:tcW w:w="26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D1E2E" w14:textId="77777777" w:rsidR="00A027BE" w:rsidRDefault="00A027BE" w:rsidP="00F82BBF">
            <w:pPr>
              <w:pStyle w:val="TAL"/>
              <w:spacing w:line="256" w:lineRule="auto"/>
              <w:rPr>
                <w:ins w:id="273" w:author="Flores Fernandez" w:date="2021-08-16T10:39: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BC392" w14:textId="77777777" w:rsidR="00A027BE" w:rsidRDefault="00A027BE" w:rsidP="00F82BBF">
            <w:pPr>
              <w:pStyle w:val="TAL"/>
              <w:spacing w:line="256" w:lineRule="auto"/>
              <w:rPr>
                <w:ins w:id="274" w:author="Flores Fernandez" w:date="2021-08-16T10:39: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A916D" w14:textId="77777777" w:rsidR="00A027BE" w:rsidRDefault="00A027BE" w:rsidP="00F82BBF">
            <w:pPr>
              <w:pStyle w:val="TAL"/>
              <w:spacing w:line="256" w:lineRule="auto"/>
              <w:rPr>
                <w:ins w:id="275" w:author="Flores Fernandez" w:date="2021-08-16T10:39:00Z"/>
              </w:rPr>
            </w:pPr>
          </w:p>
        </w:tc>
      </w:tr>
      <w:bookmarkEnd w:id="184"/>
      <w:bookmarkEnd w:id="185"/>
    </w:tbl>
    <w:p w14:paraId="2CACB831" w14:textId="77777777" w:rsidR="00A027BE" w:rsidRDefault="00A027BE" w:rsidP="00A027BE">
      <w:pPr>
        <w:rPr>
          <w:ins w:id="276" w:author="Flores Fernandez" w:date="2021-08-16T10:39:00Z"/>
          <w:rFonts w:eastAsiaTheme="minorEastAsia"/>
        </w:rPr>
      </w:pPr>
    </w:p>
    <w:p w14:paraId="38ADE67C" w14:textId="77777777" w:rsidR="00A027BE" w:rsidRDefault="00A027BE">
      <w:pPr>
        <w:rPr>
          <w:noProof/>
        </w:rPr>
      </w:pPr>
    </w:p>
    <w:p w14:paraId="52899283" w14:textId="77777777" w:rsidR="00F0229C" w:rsidRDefault="00F0229C" w:rsidP="00F0229C">
      <w:pPr>
        <w:rPr>
          <w:rFonts w:ascii="Arial" w:eastAsia="??" w:hAnsi="Arial"/>
          <w:color w:val="FF0000"/>
          <w:sz w:val="32"/>
        </w:rPr>
      </w:pPr>
      <w:r>
        <w:rPr>
          <w:rFonts w:ascii="Arial" w:eastAsia="??" w:hAnsi="Arial"/>
          <w:color w:val="FF0000"/>
          <w:sz w:val="32"/>
        </w:rPr>
        <w:t>&lt;&lt; End of change &gt;&gt;</w:t>
      </w:r>
    </w:p>
    <w:p w14:paraId="5E415F3B" w14:textId="77777777" w:rsidR="00F0229C" w:rsidRDefault="00F0229C">
      <w:pPr>
        <w:rPr>
          <w:noProof/>
        </w:rPr>
      </w:pPr>
    </w:p>
    <w:sectPr w:rsidR="00F0229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F2099D" w14:textId="77777777" w:rsidR="004418D0" w:rsidRDefault="004418D0">
      <w:r>
        <w:separator/>
      </w:r>
    </w:p>
  </w:endnote>
  <w:endnote w:type="continuationSeparator" w:id="0">
    <w:p w14:paraId="0B6F903A" w14:textId="77777777" w:rsidR="004418D0" w:rsidRDefault="00441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FCCF0E" w14:textId="77777777" w:rsidR="004418D0" w:rsidRDefault="004418D0">
      <w:r>
        <w:separator/>
      </w:r>
    </w:p>
  </w:footnote>
  <w:footnote w:type="continuationSeparator" w:id="0">
    <w:p w14:paraId="431EE8DB" w14:textId="77777777" w:rsidR="004418D0" w:rsidRDefault="004418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0D96594"/>
    <w:multiLevelType w:val="hybridMultilevel"/>
    <w:tmpl w:val="30DA87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661B676D"/>
    <w:multiLevelType w:val="hybridMultilevel"/>
    <w:tmpl w:val="1FEC10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7FB1736F"/>
    <w:multiLevelType w:val="hybridMultilevel"/>
    <w:tmpl w:val="7F16D7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rson w15:author="Young-Ryoul Kim">
    <w15:presenceInfo w15:providerId="AD" w15:userId="S::young-ryoul.kim@keysight.com::6fbbac03-c296-42fc-8805-1031cad46c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08E"/>
    <w:rsid w:val="000A6394"/>
    <w:rsid w:val="000A6F7A"/>
    <w:rsid w:val="000B3B80"/>
    <w:rsid w:val="000B7FED"/>
    <w:rsid w:val="000C038A"/>
    <w:rsid w:val="000C122D"/>
    <w:rsid w:val="000C6598"/>
    <w:rsid w:val="000D44B3"/>
    <w:rsid w:val="00145D43"/>
    <w:rsid w:val="00150243"/>
    <w:rsid w:val="00177CD7"/>
    <w:rsid w:val="001850B8"/>
    <w:rsid w:val="00192C46"/>
    <w:rsid w:val="001A08B3"/>
    <w:rsid w:val="001A7B60"/>
    <w:rsid w:val="001B52F0"/>
    <w:rsid w:val="001B7A65"/>
    <w:rsid w:val="001D5970"/>
    <w:rsid w:val="001E41F3"/>
    <w:rsid w:val="00200941"/>
    <w:rsid w:val="00203D16"/>
    <w:rsid w:val="0026004D"/>
    <w:rsid w:val="00260A88"/>
    <w:rsid w:val="00262ED0"/>
    <w:rsid w:val="002640DD"/>
    <w:rsid w:val="00275D12"/>
    <w:rsid w:val="00284FEB"/>
    <w:rsid w:val="002860C4"/>
    <w:rsid w:val="00291395"/>
    <w:rsid w:val="002B5741"/>
    <w:rsid w:val="002C2393"/>
    <w:rsid w:val="002C62C4"/>
    <w:rsid w:val="002E472E"/>
    <w:rsid w:val="002F00E1"/>
    <w:rsid w:val="00305409"/>
    <w:rsid w:val="003145A4"/>
    <w:rsid w:val="003475D8"/>
    <w:rsid w:val="003609EF"/>
    <w:rsid w:val="0036231A"/>
    <w:rsid w:val="003659EF"/>
    <w:rsid w:val="00374DD4"/>
    <w:rsid w:val="003C3521"/>
    <w:rsid w:val="003D1BB9"/>
    <w:rsid w:val="003D767B"/>
    <w:rsid w:val="003E1A36"/>
    <w:rsid w:val="003F084A"/>
    <w:rsid w:val="003F08D8"/>
    <w:rsid w:val="003F60EF"/>
    <w:rsid w:val="00410371"/>
    <w:rsid w:val="004242F1"/>
    <w:rsid w:val="004418D0"/>
    <w:rsid w:val="00453A7B"/>
    <w:rsid w:val="004A3C72"/>
    <w:rsid w:val="004B75B7"/>
    <w:rsid w:val="004C6AD8"/>
    <w:rsid w:val="00506342"/>
    <w:rsid w:val="0051580D"/>
    <w:rsid w:val="00547111"/>
    <w:rsid w:val="00592D74"/>
    <w:rsid w:val="005E2C44"/>
    <w:rsid w:val="00615FF6"/>
    <w:rsid w:val="00621188"/>
    <w:rsid w:val="006257ED"/>
    <w:rsid w:val="006520C9"/>
    <w:rsid w:val="00665C47"/>
    <w:rsid w:val="00667AB2"/>
    <w:rsid w:val="00695808"/>
    <w:rsid w:val="006B46FB"/>
    <w:rsid w:val="006B598C"/>
    <w:rsid w:val="006C1214"/>
    <w:rsid w:val="006E21FB"/>
    <w:rsid w:val="006E2E7A"/>
    <w:rsid w:val="007578C4"/>
    <w:rsid w:val="007747A0"/>
    <w:rsid w:val="00792342"/>
    <w:rsid w:val="007977A8"/>
    <w:rsid w:val="007B512A"/>
    <w:rsid w:val="007C2097"/>
    <w:rsid w:val="007D6A07"/>
    <w:rsid w:val="007F7259"/>
    <w:rsid w:val="008040A8"/>
    <w:rsid w:val="008279FA"/>
    <w:rsid w:val="00847A61"/>
    <w:rsid w:val="008626E7"/>
    <w:rsid w:val="00870EE7"/>
    <w:rsid w:val="00872912"/>
    <w:rsid w:val="00876007"/>
    <w:rsid w:val="008863B9"/>
    <w:rsid w:val="00891F37"/>
    <w:rsid w:val="008A45A6"/>
    <w:rsid w:val="008A5048"/>
    <w:rsid w:val="008E049B"/>
    <w:rsid w:val="008E77EE"/>
    <w:rsid w:val="008F3789"/>
    <w:rsid w:val="008F686C"/>
    <w:rsid w:val="009148DE"/>
    <w:rsid w:val="00916F94"/>
    <w:rsid w:val="00931D43"/>
    <w:rsid w:val="00941E30"/>
    <w:rsid w:val="00952B15"/>
    <w:rsid w:val="009777D9"/>
    <w:rsid w:val="00984532"/>
    <w:rsid w:val="00991B88"/>
    <w:rsid w:val="00996E02"/>
    <w:rsid w:val="009A5753"/>
    <w:rsid w:val="009A579D"/>
    <w:rsid w:val="009A6BCA"/>
    <w:rsid w:val="009E3297"/>
    <w:rsid w:val="009F734F"/>
    <w:rsid w:val="00A027BE"/>
    <w:rsid w:val="00A246B6"/>
    <w:rsid w:val="00A47E70"/>
    <w:rsid w:val="00A50CF0"/>
    <w:rsid w:val="00A57BCA"/>
    <w:rsid w:val="00A65D1D"/>
    <w:rsid w:val="00A677BB"/>
    <w:rsid w:val="00A7671C"/>
    <w:rsid w:val="00AA2CBC"/>
    <w:rsid w:val="00AC5820"/>
    <w:rsid w:val="00AD1CD8"/>
    <w:rsid w:val="00B204C2"/>
    <w:rsid w:val="00B23A6B"/>
    <w:rsid w:val="00B258BB"/>
    <w:rsid w:val="00B3364A"/>
    <w:rsid w:val="00B67B97"/>
    <w:rsid w:val="00B968C8"/>
    <w:rsid w:val="00BA3EC5"/>
    <w:rsid w:val="00BA51D9"/>
    <w:rsid w:val="00BA6C08"/>
    <w:rsid w:val="00BB5DFC"/>
    <w:rsid w:val="00BC06DB"/>
    <w:rsid w:val="00BC58AF"/>
    <w:rsid w:val="00BD279D"/>
    <w:rsid w:val="00BD6BB8"/>
    <w:rsid w:val="00C66BA2"/>
    <w:rsid w:val="00C95985"/>
    <w:rsid w:val="00CB313B"/>
    <w:rsid w:val="00CC5026"/>
    <w:rsid w:val="00CC68D0"/>
    <w:rsid w:val="00CD33EC"/>
    <w:rsid w:val="00CE3ED9"/>
    <w:rsid w:val="00D03F9A"/>
    <w:rsid w:val="00D06D51"/>
    <w:rsid w:val="00D24991"/>
    <w:rsid w:val="00D30195"/>
    <w:rsid w:val="00D3480B"/>
    <w:rsid w:val="00D46D29"/>
    <w:rsid w:val="00D50255"/>
    <w:rsid w:val="00D6094B"/>
    <w:rsid w:val="00D66520"/>
    <w:rsid w:val="00DB2C5F"/>
    <w:rsid w:val="00DD7AA9"/>
    <w:rsid w:val="00DE2F67"/>
    <w:rsid w:val="00DE34CF"/>
    <w:rsid w:val="00E13F3D"/>
    <w:rsid w:val="00E14EB5"/>
    <w:rsid w:val="00E34898"/>
    <w:rsid w:val="00E51DDF"/>
    <w:rsid w:val="00E74DE3"/>
    <w:rsid w:val="00E97544"/>
    <w:rsid w:val="00EA59E6"/>
    <w:rsid w:val="00EB09B7"/>
    <w:rsid w:val="00EC0FC8"/>
    <w:rsid w:val="00EC3935"/>
    <w:rsid w:val="00EC7A74"/>
    <w:rsid w:val="00EE209F"/>
    <w:rsid w:val="00EE7D7C"/>
    <w:rsid w:val="00F0229C"/>
    <w:rsid w:val="00F25D98"/>
    <w:rsid w:val="00F300FB"/>
    <w:rsid w:val="00F57659"/>
    <w:rsid w:val="00F728AD"/>
    <w:rsid w:val="00F7464B"/>
    <w:rsid w:val="00FB57F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0C122D"/>
    <w:rPr>
      <w:rFonts w:ascii="Arial" w:hAnsi="Arial"/>
      <w:lang w:val="en-GB" w:eastAsia="en-US"/>
    </w:rPr>
  </w:style>
  <w:style w:type="character" w:customStyle="1" w:styleId="TALChar">
    <w:name w:val="TAL Char"/>
    <w:link w:val="TAL"/>
    <w:qFormat/>
    <w:rsid w:val="000C122D"/>
    <w:rPr>
      <w:rFonts w:ascii="Arial" w:hAnsi="Arial"/>
      <w:sz w:val="18"/>
      <w:lang w:val="en-GB" w:eastAsia="en-US"/>
    </w:rPr>
  </w:style>
  <w:style w:type="character" w:customStyle="1" w:styleId="TACChar">
    <w:name w:val="TAC Char"/>
    <w:link w:val="TAC"/>
    <w:qFormat/>
    <w:locked/>
    <w:rsid w:val="000C122D"/>
    <w:rPr>
      <w:rFonts w:ascii="Arial" w:hAnsi="Arial"/>
      <w:sz w:val="18"/>
      <w:lang w:val="en-GB" w:eastAsia="en-US"/>
    </w:rPr>
  </w:style>
  <w:style w:type="character" w:customStyle="1" w:styleId="TAHCar">
    <w:name w:val="TAH Car"/>
    <w:link w:val="TAH"/>
    <w:qFormat/>
    <w:rsid w:val="000C122D"/>
    <w:rPr>
      <w:rFonts w:ascii="Arial" w:hAnsi="Arial"/>
      <w:b/>
      <w:sz w:val="18"/>
      <w:lang w:val="en-GB" w:eastAsia="en-US"/>
    </w:rPr>
  </w:style>
  <w:style w:type="character" w:customStyle="1" w:styleId="THChar">
    <w:name w:val="TH Char"/>
    <w:link w:val="TH"/>
    <w:qFormat/>
    <w:rsid w:val="000C122D"/>
    <w:rPr>
      <w:rFonts w:ascii="Arial" w:hAnsi="Arial"/>
      <w:b/>
      <w:lang w:val="en-GB" w:eastAsia="en-US"/>
    </w:rPr>
  </w:style>
  <w:style w:type="character" w:customStyle="1" w:styleId="NOChar">
    <w:name w:val="NO Char"/>
    <w:link w:val="NO"/>
    <w:qFormat/>
    <w:locked/>
    <w:rsid w:val="00D46D29"/>
    <w:rPr>
      <w:rFonts w:ascii="Times New Roman" w:hAnsi="Times New Roman"/>
      <w:lang w:val="en-GB" w:eastAsia="en-US"/>
    </w:rPr>
  </w:style>
  <w:style w:type="character" w:customStyle="1" w:styleId="B1Zchn">
    <w:name w:val="B1 Zchn"/>
    <w:link w:val="B1"/>
    <w:qFormat/>
    <w:rsid w:val="00D46D29"/>
    <w:rPr>
      <w:rFonts w:ascii="Times New Roman" w:hAnsi="Times New Roman"/>
      <w:lang w:val="en-GB" w:eastAsia="en-US"/>
    </w:rPr>
  </w:style>
  <w:style w:type="character" w:customStyle="1" w:styleId="TANChar">
    <w:name w:val="TAN Char"/>
    <w:link w:val="TAN"/>
    <w:qFormat/>
    <w:rsid w:val="00D46D29"/>
    <w:rPr>
      <w:rFonts w:ascii="Arial" w:hAnsi="Arial"/>
      <w:sz w:val="18"/>
      <w:lang w:val="en-GB" w:eastAsia="en-US"/>
    </w:rPr>
  </w:style>
  <w:style w:type="character" w:customStyle="1" w:styleId="TFChar">
    <w:name w:val="TF Char"/>
    <w:link w:val="TF"/>
    <w:rsid w:val="00931D43"/>
    <w:rPr>
      <w:rFonts w:ascii="Arial" w:hAnsi="Arial"/>
      <w:b/>
      <w:lang w:val="en-GB" w:eastAsia="en-US"/>
    </w:rPr>
  </w:style>
  <w:style w:type="character" w:customStyle="1" w:styleId="CRCoverPageChar">
    <w:name w:val="CR Cover Page Char"/>
    <w:link w:val="CRCoverPage"/>
    <w:locked/>
    <w:rsid w:val="00EC393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3473949">
      <w:bodyDiv w:val="1"/>
      <w:marLeft w:val="0"/>
      <w:marRight w:val="0"/>
      <w:marTop w:val="0"/>
      <w:marBottom w:val="0"/>
      <w:divBdr>
        <w:top w:val="none" w:sz="0" w:space="0" w:color="auto"/>
        <w:left w:val="none" w:sz="0" w:space="0" w:color="auto"/>
        <w:bottom w:val="none" w:sz="0" w:space="0" w:color="auto"/>
        <w:right w:val="none" w:sz="0" w:space="0" w:color="auto"/>
      </w:divBdr>
    </w:div>
    <w:div w:id="614168903">
      <w:bodyDiv w:val="1"/>
      <w:marLeft w:val="0"/>
      <w:marRight w:val="0"/>
      <w:marTop w:val="0"/>
      <w:marBottom w:val="0"/>
      <w:divBdr>
        <w:top w:val="none" w:sz="0" w:space="0" w:color="auto"/>
        <w:left w:val="none" w:sz="0" w:space="0" w:color="auto"/>
        <w:bottom w:val="none" w:sz="0" w:space="0" w:color="auto"/>
        <w:right w:val="none" w:sz="0" w:space="0" w:color="auto"/>
      </w:divBdr>
    </w:div>
    <w:div w:id="2036494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5</Pages>
  <Words>2210</Words>
  <Characters>12601</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23</cp:revision>
  <cp:lastPrinted>1899-12-31T23:00:00Z</cp:lastPrinted>
  <dcterms:created xsi:type="dcterms:W3CDTF">2021-08-06T20:23:00Z</dcterms:created>
  <dcterms:modified xsi:type="dcterms:W3CDTF">2021-08-27T08:54:00Z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