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1B871F8" w:rsidR="00D56468" w:rsidRPr="004E261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E2618">
        <w:rPr>
          <w:b/>
          <w:noProof/>
          <w:sz w:val="24"/>
        </w:rPr>
        <w:t>3GPP TSG-</w:t>
      </w:r>
      <w:r w:rsidRPr="004E2618">
        <w:rPr>
          <w:b/>
          <w:noProof/>
          <w:sz w:val="24"/>
        </w:rPr>
        <w:fldChar w:fldCharType="begin"/>
      </w:r>
      <w:r w:rsidRPr="004E2618">
        <w:rPr>
          <w:b/>
          <w:noProof/>
          <w:sz w:val="24"/>
        </w:rPr>
        <w:instrText xml:space="preserve"> DOCPROPERTY  TSG/WGRef  \* MERGEFORMAT </w:instrText>
      </w:r>
      <w:r w:rsidRPr="004E2618">
        <w:rPr>
          <w:b/>
          <w:noProof/>
          <w:sz w:val="24"/>
        </w:rPr>
        <w:fldChar w:fldCharType="separate"/>
      </w:r>
      <w:r w:rsidRPr="004E2618">
        <w:rPr>
          <w:b/>
          <w:noProof/>
          <w:sz w:val="24"/>
        </w:rPr>
        <w:t>RAN WG5</w:t>
      </w:r>
      <w:r w:rsidRPr="004E2618">
        <w:rPr>
          <w:b/>
          <w:noProof/>
          <w:sz w:val="24"/>
        </w:rPr>
        <w:fldChar w:fldCharType="end"/>
      </w:r>
      <w:r w:rsidRPr="004E2618">
        <w:rPr>
          <w:b/>
          <w:noProof/>
          <w:sz w:val="24"/>
        </w:rPr>
        <w:t xml:space="preserve"> Meeting #</w:t>
      </w:r>
      <w:r w:rsidR="00470743" w:rsidRPr="004E2618">
        <w:rPr>
          <w:b/>
          <w:noProof/>
          <w:sz w:val="24"/>
        </w:rPr>
        <w:t>9</w:t>
      </w:r>
      <w:r w:rsidR="00711C11" w:rsidRPr="004E2618">
        <w:rPr>
          <w:b/>
          <w:noProof/>
          <w:sz w:val="24"/>
        </w:rPr>
        <w:t>2</w:t>
      </w:r>
      <w:r w:rsidRPr="004E2618">
        <w:rPr>
          <w:b/>
          <w:noProof/>
          <w:sz w:val="24"/>
        </w:rPr>
        <w:t>-e</w:t>
      </w:r>
      <w:r w:rsidRPr="004E2618">
        <w:rPr>
          <w:b/>
          <w:i/>
          <w:noProof/>
          <w:sz w:val="28"/>
        </w:rPr>
        <w:tab/>
        <w:t>R5-2</w:t>
      </w:r>
      <w:r w:rsidR="00C200E2" w:rsidRPr="004E2618">
        <w:rPr>
          <w:b/>
          <w:i/>
          <w:noProof/>
          <w:sz w:val="28"/>
        </w:rPr>
        <w:t>1</w:t>
      </w:r>
      <w:r w:rsidR="004E2618">
        <w:rPr>
          <w:b/>
          <w:i/>
          <w:noProof/>
          <w:sz w:val="28"/>
        </w:rPr>
        <w:t>5746</w:t>
      </w:r>
    </w:p>
    <w:p w14:paraId="594095C4" w14:textId="5C64D4A8" w:rsidR="001840E0" w:rsidRPr="004E2618" w:rsidRDefault="00A301BF" w:rsidP="001840E0">
      <w:pPr>
        <w:pStyle w:val="CRCoverPage"/>
        <w:outlineLvl w:val="0"/>
        <w:rPr>
          <w:b/>
          <w:noProof/>
          <w:sz w:val="24"/>
        </w:rPr>
      </w:pPr>
      <w:fldSimple w:instr=" DOCPROPERTY  Location  \* MERGEFORMAT ">
        <w:r w:rsidR="001840E0" w:rsidRPr="004E2618">
          <w:rPr>
            <w:b/>
            <w:noProof/>
            <w:sz w:val="24"/>
          </w:rPr>
          <w:t>Online</w:t>
        </w:r>
      </w:fldSimple>
      <w:r w:rsidR="001840E0" w:rsidRPr="004E2618">
        <w:rPr>
          <w:b/>
          <w:noProof/>
          <w:sz w:val="24"/>
        </w:rPr>
        <w:t xml:space="preserve">, </w:t>
      </w:r>
      <w:r w:rsidR="001840E0" w:rsidRPr="004E2618">
        <w:fldChar w:fldCharType="begin"/>
      </w:r>
      <w:r w:rsidR="001840E0" w:rsidRPr="004E2618">
        <w:instrText xml:space="preserve"> DOCPROPERTY  Country  \* MERGEFORMAT </w:instrText>
      </w:r>
      <w:r w:rsidR="001840E0" w:rsidRPr="004E2618">
        <w:fldChar w:fldCharType="end"/>
      </w:r>
      <w:r w:rsidR="001840E0" w:rsidRPr="004E2618">
        <w:rPr>
          <w:b/>
          <w:noProof/>
          <w:sz w:val="24"/>
        </w:rPr>
        <w:t xml:space="preserve">, </w:t>
      </w:r>
      <w:fldSimple w:instr=" DOCPROPERTY  StartDate  \* MERGEFORMAT ">
        <w:r w:rsidR="001840E0" w:rsidRPr="004E2618">
          <w:rPr>
            <w:b/>
            <w:noProof/>
            <w:sz w:val="24"/>
          </w:rPr>
          <w:t>1</w:t>
        </w:r>
        <w:r w:rsidR="00711C11" w:rsidRPr="004E2618">
          <w:rPr>
            <w:b/>
            <w:noProof/>
            <w:sz w:val="24"/>
          </w:rPr>
          <w:t>6</w:t>
        </w:r>
        <w:r w:rsidR="001840E0" w:rsidRPr="004E2618">
          <w:rPr>
            <w:b/>
            <w:noProof/>
            <w:sz w:val="24"/>
          </w:rPr>
          <w:t xml:space="preserve">th </w:t>
        </w:r>
        <w:r w:rsidR="00711C11" w:rsidRPr="004E2618">
          <w:rPr>
            <w:b/>
            <w:noProof/>
            <w:sz w:val="24"/>
          </w:rPr>
          <w:t>August</w:t>
        </w:r>
        <w:r w:rsidR="001840E0" w:rsidRPr="004E2618">
          <w:rPr>
            <w:b/>
            <w:noProof/>
            <w:sz w:val="24"/>
          </w:rPr>
          <w:t xml:space="preserve"> 2021</w:t>
        </w:r>
      </w:fldSimple>
      <w:r w:rsidR="001840E0" w:rsidRPr="004E2618">
        <w:rPr>
          <w:b/>
          <w:noProof/>
          <w:sz w:val="24"/>
        </w:rPr>
        <w:t xml:space="preserve"> - </w:t>
      </w:r>
      <w:fldSimple w:instr=" DOCPROPERTY  EndDate  \* MERGEFORMAT ">
        <w:r w:rsidR="001840E0" w:rsidRPr="004E2618">
          <w:rPr>
            <w:b/>
            <w:noProof/>
            <w:sz w:val="24"/>
          </w:rPr>
          <w:t>2</w:t>
        </w:r>
        <w:r w:rsidR="00711C11" w:rsidRPr="004E2618">
          <w:rPr>
            <w:b/>
            <w:noProof/>
            <w:sz w:val="24"/>
          </w:rPr>
          <w:t>7</w:t>
        </w:r>
        <w:r w:rsidR="001840E0" w:rsidRPr="004E2618">
          <w:rPr>
            <w:b/>
            <w:noProof/>
            <w:sz w:val="24"/>
          </w:rPr>
          <w:t xml:space="preserve">th </w:t>
        </w:r>
        <w:r w:rsidR="00711C11" w:rsidRPr="004E2618">
          <w:rPr>
            <w:b/>
            <w:noProof/>
            <w:sz w:val="24"/>
          </w:rPr>
          <w:t>August</w:t>
        </w:r>
        <w:r w:rsidR="001840E0" w:rsidRPr="004E261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E261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E2618" w:rsidRDefault="00D56468" w:rsidP="00D56468">
            <w:pPr>
              <w:pStyle w:val="CRCoverPage"/>
              <w:spacing w:after="0"/>
              <w:jc w:val="right"/>
              <w:rPr>
                <w:i/>
                <w:noProof/>
              </w:rPr>
            </w:pPr>
            <w:r w:rsidRPr="004E2618">
              <w:rPr>
                <w:i/>
                <w:noProof/>
                <w:sz w:val="14"/>
              </w:rPr>
              <w:t>CR-Form-v12.1</w:t>
            </w:r>
          </w:p>
        </w:tc>
      </w:tr>
      <w:tr w:rsidR="00D56468" w:rsidRPr="004E2618" w14:paraId="2422A11D" w14:textId="77777777" w:rsidTr="00D56468">
        <w:tc>
          <w:tcPr>
            <w:tcW w:w="9641" w:type="dxa"/>
            <w:gridSpan w:val="9"/>
            <w:tcBorders>
              <w:left w:val="single" w:sz="4" w:space="0" w:color="auto"/>
              <w:right w:val="single" w:sz="4" w:space="0" w:color="auto"/>
            </w:tcBorders>
          </w:tcPr>
          <w:p w14:paraId="7F34B577" w14:textId="77777777" w:rsidR="00D56468" w:rsidRPr="004E2618" w:rsidRDefault="00D56468" w:rsidP="00D56468">
            <w:pPr>
              <w:pStyle w:val="CRCoverPage"/>
              <w:spacing w:after="0"/>
              <w:jc w:val="center"/>
              <w:rPr>
                <w:noProof/>
              </w:rPr>
            </w:pPr>
            <w:r w:rsidRPr="004E2618">
              <w:rPr>
                <w:b/>
                <w:noProof/>
                <w:sz w:val="32"/>
              </w:rPr>
              <w:t>CHANGE REQUEST</w:t>
            </w:r>
          </w:p>
        </w:tc>
      </w:tr>
      <w:tr w:rsidR="00D56468" w:rsidRPr="004E2618" w14:paraId="0810FE62" w14:textId="77777777" w:rsidTr="00D56468">
        <w:tc>
          <w:tcPr>
            <w:tcW w:w="9641" w:type="dxa"/>
            <w:gridSpan w:val="9"/>
            <w:tcBorders>
              <w:left w:val="single" w:sz="4" w:space="0" w:color="auto"/>
              <w:right w:val="single" w:sz="4" w:space="0" w:color="auto"/>
            </w:tcBorders>
          </w:tcPr>
          <w:p w14:paraId="5F8B8F9A" w14:textId="77777777" w:rsidR="00D56468" w:rsidRPr="004E2618" w:rsidRDefault="00D56468" w:rsidP="00D56468">
            <w:pPr>
              <w:pStyle w:val="CRCoverPage"/>
              <w:spacing w:after="0"/>
              <w:rPr>
                <w:noProof/>
                <w:sz w:val="8"/>
                <w:szCs w:val="8"/>
              </w:rPr>
            </w:pPr>
          </w:p>
        </w:tc>
      </w:tr>
      <w:tr w:rsidR="00D56468" w:rsidRPr="004E2618" w14:paraId="644D2384" w14:textId="77777777" w:rsidTr="00D56468">
        <w:tc>
          <w:tcPr>
            <w:tcW w:w="142" w:type="dxa"/>
            <w:tcBorders>
              <w:left w:val="single" w:sz="4" w:space="0" w:color="auto"/>
            </w:tcBorders>
          </w:tcPr>
          <w:p w14:paraId="0EFBBD9C" w14:textId="77777777" w:rsidR="00D56468" w:rsidRPr="004E2618" w:rsidRDefault="00D56468" w:rsidP="00D56468">
            <w:pPr>
              <w:pStyle w:val="CRCoverPage"/>
              <w:spacing w:after="0"/>
              <w:jc w:val="right"/>
              <w:rPr>
                <w:noProof/>
              </w:rPr>
            </w:pPr>
          </w:p>
        </w:tc>
        <w:tc>
          <w:tcPr>
            <w:tcW w:w="1559" w:type="dxa"/>
            <w:shd w:val="pct30" w:color="FFFF00" w:fill="auto"/>
          </w:tcPr>
          <w:p w14:paraId="6AA5D280" w14:textId="71A3E69D" w:rsidR="00D56468" w:rsidRPr="004E2618" w:rsidRDefault="00D56468" w:rsidP="00D56468">
            <w:pPr>
              <w:pStyle w:val="CRCoverPage"/>
              <w:spacing w:after="0"/>
              <w:jc w:val="right"/>
              <w:rPr>
                <w:b/>
                <w:noProof/>
                <w:sz w:val="28"/>
              </w:rPr>
            </w:pPr>
            <w:r w:rsidRPr="004E2618">
              <w:rPr>
                <w:b/>
                <w:noProof/>
                <w:sz w:val="28"/>
              </w:rPr>
              <w:fldChar w:fldCharType="begin"/>
            </w:r>
            <w:r w:rsidRPr="004E2618">
              <w:rPr>
                <w:b/>
                <w:noProof/>
                <w:sz w:val="28"/>
              </w:rPr>
              <w:instrText xml:space="preserve"> DOCPROPERTY  Spec#  \* MERGEFORMAT </w:instrText>
            </w:r>
            <w:r w:rsidRPr="004E2618">
              <w:rPr>
                <w:b/>
                <w:noProof/>
                <w:sz w:val="28"/>
              </w:rPr>
              <w:fldChar w:fldCharType="separate"/>
            </w:r>
            <w:r w:rsidRPr="004E2618">
              <w:rPr>
                <w:b/>
                <w:noProof/>
                <w:sz w:val="28"/>
              </w:rPr>
              <w:t>36.579-</w:t>
            </w:r>
            <w:r w:rsidRPr="004E2618">
              <w:rPr>
                <w:b/>
                <w:noProof/>
                <w:sz w:val="28"/>
              </w:rPr>
              <w:fldChar w:fldCharType="end"/>
            </w:r>
            <w:r w:rsidR="003B3DB8" w:rsidRPr="004E2618">
              <w:rPr>
                <w:b/>
                <w:noProof/>
                <w:sz w:val="28"/>
              </w:rPr>
              <w:t>1</w:t>
            </w:r>
          </w:p>
        </w:tc>
        <w:tc>
          <w:tcPr>
            <w:tcW w:w="709" w:type="dxa"/>
          </w:tcPr>
          <w:p w14:paraId="7689679E" w14:textId="77777777" w:rsidR="00D56468" w:rsidRPr="004E2618" w:rsidRDefault="00D56468" w:rsidP="00D56468">
            <w:pPr>
              <w:pStyle w:val="CRCoverPage"/>
              <w:spacing w:after="0"/>
              <w:jc w:val="center"/>
              <w:rPr>
                <w:noProof/>
              </w:rPr>
            </w:pPr>
            <w:r w:rsidRPr="004E2618">
              <w:rPr>
                <w:b/>
                <w:noProof/>
                <w:sz w:val="28"/>
              </w:rPr>
              <w:t>CR</w:t>
            </w:r>
          </w:p>
        </w:tc>
        <w:tc>
          <w:tcPr>
            <w:tcW w:w="1276" w:type="dxa"/>
            <w:shd w:val="pct30" w:color="FFFF00" w:fill="auto"/>
          </w:tcPr>
          <w:p w14:paraId="1059008D" w14:textId="249A2F69" w:rsidR="00D56468" w:rsidRPr="004E2618" w:rsidRDefault="006814D4" w:rsidP="00D56468">
            <w:pPr>
              <w:pStyle w:val="CRCoverPage"/>
              <w:spacing w:after="0"/>
              <w:rPr>
                <w:noProof/>
              </w:rPr>
            </w:pPr>
            <w:r w:rsidRPr="004E2618">
              <w:rPr>
                <w:b/>
                <w:noProof/>
                <w:sz w:val="28"/>
              </w:rPr>
              <w:t>0180</w:t>
            </w:r>
          </w:p>
        </w:tc>
        <w:tc>
          <w:tcPr>
            <w:tcW w:w="709" w:type="dxa"/>
          </w:tcPr>
          <w:p w14:paraId="4176E748" w14:textId="77777777" w:rsidR="00D56468" w:rsidRPr="004E2618" w:rsidRDefault="00D56468" w:rsidP="00D56468">
            <w:pPr>
              <w:pStyle w:val="CRCoverPage"/>
              <w:tabs>
                <w:tab w:val="right" w:pos="625"/>
              </w:tabs>
              <w:spacing w:after="0"/>
              <w:jc w:val="center"/>
              <w:rPr>
                <w:noProof/>
              </w:rPr>
            </w:pPr>
            <w:r w:rsidRPr="004E2618">
              <w:rPr>
                <w:b/>
                <w:bCs/>
                <w:noProof/>
                <w:sz w:val="28"/>
              </w:rPr>
              <w:t>rev</w:t>
            </w:r>
          </w:p>
        </w:tc>
        <w:tc>
          <w:tcPr>
            <w:tcW w:w="992" w:type="dxa"/>
            <w:shd w:val="pct30" w:color="FFFF00" w:fill="auto"/>
          </w:tcPr>
          <w:p w14:paraId="099388A1" w14:textId="028F135C" w:rsidR="00D56468" w:rsidRPr="004E2618" w:rsidRDefault="004E2618" w:rsidP="00D56468">
            <w:pPr>
              <w:pStyle w:val="CRCoverPage"/>
              <w:spacing w:after="0"/>
              <w:jc w:val="center"/>
              <w:rPr>
                <w:b/>
                <w:noProof/>
              </w:rPr>
            </w:pPr>
            <w:r>
              <w:rPr>
                <w:b/>
                <w:noProof/>
                <w:sz w:val="28"/>
              </w:rPr>
              <w:t>1</w:t>
            </w:r>
          </w:p>
        </w:tc>
        <w:tc>
          <w:tcPr>
            <w:tcW w:w="2410" w:type="dxa"/>
          </w:tcPr>
          <w:p w14:paraId="7BED494C" w14:textId="77777777" w:rsidR="00D56468" w:rsidRPr="004E2618" w:rsidRDefault="00D56468" w:rsidP="00D56468">
            <w:pPr>
              <w:pStyle w:val="CRCoverPage"/>
              <w:tabs>
                <w:tab w:val="right" w:pos="1825"/>
              </w:tabs>
              <w:spacing w:after="0"/>
              <w:jc w:val="center"/>
              <w:rPr>
                <w:noProof/>
              </w:rPr>
            </w:pPr>
            <w:r w:rsidRPr="004E2618">
              <w:rPr>
                <w:b/>
                <w:noProof/>
                <w:sz w:val="28"/>
                <w:szCs w:val="28"/>
              </w:rPr>
              <w:t>Current version:</w:t>
            </w:r>
          </w:p>
        </w:tc>
        <w:tc>
          <w:tcPr>
            <w:tcW w:w="1701" w:type="dxa"/>
            <w:shd w:val="pct30" w:color="FFFF00" w:fill="auto"/>
          </w:tcPr>
          <w:p w14:paraId="5921ED62" w14:textId="44E17211" w:rsidR="00D56468" w:rsidRPr="004E2618" w:rsidRDefault="00A301BF" w:rsidP="00D56468">
            <w:pPr>
              <w:pStyle w:val="CRCoverPage"/>
              <w:spacing w:after="0"/>
              <w:jc w:val="center"/>
              <w:rPr>
                <w:noProof/>
                <w:sz w:val="28"/>
              </w:rPr>
            </w:pPr>
            <w:fldSimple w:instr=" DOCPROPERTY  Version  \* MERGEFORMAT ">
              <w:r w:rsidR="00D56468" w:rsidRPr="004E2618">
                <w:rPr>
                  <w:b/>
                  <w:noProof/>
                  <w:sz w:val="28"/>
                </w:rPr>
                <w:fldChar w:fldCharType="begin"/>
              </w:r>
              <w:r w:rsidR="00D56468" w:rsidRPr="004E2618">
                <w:rPr>
                  <w:b/>
                  <w:noProof/>
                  <w:sz w:val="28"/>
                </w:rPr>
                <w:instrText xml:space="preserve"> DOCPROPERTY  Version  \* MERGEFORMAT </w:instrText>
              </w:r>
              <w:r w:rsidR="00D56468" w:rsidRPr="004E2618">
                <w:rPr>
                  <w:b/>
                  <w:noProof/>
                  <w:sz w:val="28"/>
                </w:rPr>
                <w:fldChar w:fldCharType="separate"/>
              </w:r>
              <w:r w:rsidR="00D56468" w:rsidRPr="004E2618">
                <w:rPr>
                  <w:b/>
                  <w:noProof/>
                  <w:sz w:val="28"/>
                </w:rPr>
                <w:t>1</w:t>
              </w:r>
              <w:r w:rsidR="003B3DB8" w:rsidRPr="004E2618">
                <w:rPr>
                  <w:b/>
                  <w:noProof/>
                  <w:sz w:val="28"/>
                </w:rPr>
                <w:t>5.</w:t>
              </w:r>
              <w:r w:rsidR="00711C11" w:rsidRPr="004E2618">
                <w:rPr>
                  <w:b/>
                  <w:noProof/>
                  <w:sz w:val="28"/>
                </w:rPr>
                <w:t>2</w:t>
              </w:r>
              <w:r w:rsidR="00D56468" w:rsidRPr="004E2618">
                <w:rPr>
                  <w:b/>
                  <w:noProof/>
                  <w:sz w:val="28"/>
                </w:rPr>
                <w:t>.0</w:t>
              </w:r>
              <w:r w:rsidR="00D56468" w:rsidRPr="004E2618">
                <w:rPr>
                  <w:b/>
                  <w:noProof/>
                  <w:sz w:val="28"/>
                </w:rPr>
                <w:fldChar w:fldCharType="end"/>
              </w:r>
            </w:fldSimple>
          </w:p>
        </w:tc>
        <w:tc>
          <w:tcPr>
            <w:tcW w:w="143" w:type="dxa"/>
            <w:tcBorders>
              <w:right w:val="single" w:sz="4" w:space="0" w:color="auto"/>
            </w:tcBorders>
          </w:tcPr>
          <w:p w14:paraId="059C9D59" w14:textId="77777777" w:rsidR="00D56468" w:rsidRPr="004E2618" w:rsidRDefault="00D56468" w:rsidP="00D56468">
            <w:pPr>
              <w:pStyle w:val="CRCoverPage"/>
              <w:spacing w:after="0"/>
              <w:rPr>
                <w:noProof/>
              </w:rPr>
            </w:pPr>
          </w:p>
        </w:tc>
      </w:tr>
      <w:tr w:rsidR="00D56468" w:rsidRPr="004E2618" w14:paraId="20026205" w14:textId="77777777" w:rsidTr="00D56468">
        <w:tc>
          <w:tcPr>
            <w:tcW w:w="9641" w:type="dxa"/>
            <w:gridSpan w:val="9"/>
            <w:tcBorders>
              <w:left w:val="single" w:sz="4" w:space="0" w:color="auto"/>
              <w:right w:val="single" w:sz="4" w:space="0" w:color="auto"/>
            </w:tcBorders>
          </w:tcPr>
          <w:p w14:paraId="7E586407" w14:textId="77777777" w:rsidR="00D56468" w:rsidRPr="004E2618" w:rsidRDefault="00D56468" w:rsidP="00D56468">
            <w:pPr>
              <w:pStyle w:val="CRCoverPage"/>
              <w:spacing w:after="0"/>
              <w:rPr>
                <w:noProof/>
              </w:rPr>
            </w:pPr>
          </w:p>
        </w:tc>
      </w:tr>
      <w:tr w:rsidR="00D56468" w:rsidRPr="004E2618" w14:paraId="754D8DFA" w14:textId="77777777" w:rsidTr="00D56468">
        <w:tc>
          <w:tcPr>
            <w:tcW w:w="9641" w:type="dxa"/>
            <w:gridSpan w:val="9"/>
            <w:tcBorders>
              <w:top w:val="single" w:sz="4" w:space="0" w:color="auto"/>
            </w:tcBorders>
          </w:tcPr>
          <w:p w14:paraId="16772EDD" w14:textId="77777777" w:rsidR="00D56468" w:rsidRPr="004E2618" w:rsidRDefault="00D56468" w:rsidP="00D56468">
            <w:pPr>
              <w:pStyle w:val="CRCoverPage"/>
              <w:spacing w:after="0"/>
              <w:jc w:val="center"/>
              <w:rPr>
                <w:rFonts w:cs="Arial"/>
                <w:i/>
                <w:noProof/>
              </w:rPr>
            </w:pPr>
            <w:r w:rsidRPr="004E2618">
              <w:rPr>
                <w:rFonts w:cs="Arial"/>
                <w:i/>
                <w:noProof/>
              </w:rPr>
              <w:t xml:space="preserve">For </w:t>
            </w:r>
            <w:hyperlink r:id="rId7" w:anchor="_blank" w:history="1">
              <w:r w:rsidRPr="004E2618">
                <w:rPr>
                  <w:rStyle w:val="Hyperlink"/>
                  <w:rFonts w:cs="Arial"/>
                  <w:b/>
                  <w:i/>
                  <w:noProof/>
                  <w:color w:val="FF0000"/>
                </w:rPr>
                <w:t>HE</w:t>
              </w:r>
              <w:bookmarkStart w:id="3" w:name="_Hlt497126619"/>
              <w:r w:rsidRPr="004E2618">
                <w:rPr>
                  <w:rStyle w:val="Hyperlink"/>
                  <w:rFonts w:cs="Arial"/>
                  <w:b/>
                  <w:i/>
                  <w:noProof/>
                  <w:color w:val="FF0000"/>
                </w:rPr>
                <w:t>L</w:t>
              </w:r>
              <w:bookmarkEnd w:id="3"/>
              <w:r w:rsidRPr="004E2618">
                <w:rPr>
                  <w:rStyle w:val="Hyperlink"/>
                  <w:rFonts w:cs="Arial"/>
                  <w:b/>
                  <w:i/>
                  <w:noProof/>
                  <w:color w:val="FF0000"/>
                </w:rPr>
                <w:t>P</w:t>
              </w:r>
            </w:hyperlink>
            <w:r w:rsidRPr="004E2618">
              <w:rPr>
                <w:rFonts w:cs="Arial"/>
                <w:b/>
                <w:i/>
                <w:noProof/>
                <w:color w:val="FF0000"/>
              </w:rPr>
              <w:t xml:space="preserve"> </w:t>
            </w:r>
            <w:r w:rsidRPr="004E2618">
              <w:rPr>
                <w:rFonts w:cs="Arial"/>
                <w:i/>
                <w:noProof/>
              </w:rPr>
              <w:t xml:space="preserve">on using this form: comprehensive instructions can be found at </w:t>
            </w:r>
            <w:r w:rsidRPr="004E2618">
              <w:rPr>
                <w:rFonts w:cs="Arial"/>
                <w:i/>
                <w:noProof/>
              </w:rPr>
              <w:br/>
            </w:r>
            <w:hyperlink r:id="rId8" w:history="1">
              <w:r w:rsidRPr="004E2618">
                <w:rPr>
                  <w:rStyle w:val="Hyperlink"/>
                  <w:rFonts w:cs="Arial"/>
                  <w:i/>
                  <w:noProof/>
                </w:rPr>
                <w:t>http://www.3gpp.org/Change-Requests</w:t>
              </w:r>
            </w:hyperlink>
            <w:r w:rsidRPr="004E2618">
              <w:rPr>
                <w:rFonts w:cs="Arial"/>
                <w:i/>
                <w:noProof/>
              </w:rPr>
              <w:t>.</w:t>
            </w:r>
          </w:p>
        </w:tc>
      </w:tr>
      <w:tr w:rsidR="00D56468" w:rsidRPr="004E2618" w14:paraId="074070FC" w14:textId="77777777" w:rsidTr="00D56468">
        <w:tc>
          <w:tcPr>
            <w:tcW w:w="9641" w:type="dxa"/>
            <w:gridSpan w:val="9"/>
          </w:tcPr>
          <w:p w14:paraId="3B4CAAC7" w14:textId="77777777" w:rsidR="00D56468" w:rsidRPr="004E2618" w:rsidRDefault="00D56468" w:rsidP="00D56468">
            <w:pPr>
              <w:pStyle w:val="CRCoverPage"/>
              <w:spacing w:after="0"/>
              <w:rPr>
                <w:noProof/>
                <w:sz w:val="8"/>
                <w:szCs w:val="8"/>
              </w:rPr>
            </w:pPr>
          </w:p>
        </w:tc>
      </w:tr>
    </w:tbl>
    <w:p w14:paraId="4E3B1B1C" w14:textId="77777777" w:rsidR="00D56468" w:rsidRPr="004E261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E2618" w14:paraId="23E32037" w14:textId="77777777" w:rsidTr="00D56468">
        <w:tc>
          <w:tcPr>
            <w:tcW w:w="2835" w:type="dxa"/>
          </w:tcPr>
          <w:p w14:paraId="4C8BD76A" w14:textId="77777777" w:rsidR="00D56468" w:rsidRPr="004E2618" w:rsidRDefault="00D56468" w:rsidP="00D56468">
            <w:pPr>
              <w:pStyle w:val="CRCoverPage"/>
              <w:tabs>
                <w:tab w:val="right" w:pos="2751"/>
              </w:tabs>
              <w:spacing w:after="0"/>
              <w:rPr>
                <w:b/>
                <w:i/>
                <w:noProof/>
              </w:rPr>
            </w:pPr>
            <w:r w:rsidRPr="004E2618">
              <w:rPr>
                <w:b/>
                <w:i/>
                <w:noProof/>
              </w:rPr>
              <w:t>Proposed change affects:</w:t>
            </w:r>
          </w:p>
        </w:tc>
        <w:tc>
          <w:tcPr>
            <w:tcW w:w="1418" w:type="dxa"/>
          </w:tcPr>
          <w:p w14:paraId="2BD3D9F9" w14:textId="77777777" w:rsidR="00D56468" w:rsidRPr="004E2618" w:rsidRDefault="00D56468" w:rsidP="00D56468">
            <w:pPr>
              <w:pStyle w:val="CRCoverPage"/>
              <w:spacing w:after="0"/>
              <w:jc w:val="right"/>
              <w:rPr>
                <w:noProof/>
              </w:rPr>
            </w:pPr>
            <w:r w:rsidRPr="004E26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E261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E2618" w:rsidRDefault="00D56468" w:rsidP="00D56468">
            <w:pPr>
              <w:pStyle w:val="CRCoverPage"/>
              <w:spacing w:after="0"/>
              <w:jc w:val="right"/>
              <w:rPr>
                <w:noProof/>
                <w:u w:val="single"/>
              </w:rPr>
            </w:pPr>
            <w:r w:rsidRPr="004E26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E2618" w:rsidRDefault="00D56468" w:rsidP="00D56468">
            <w:pPr>
              <w:pStyle w:val="CRCoverPage"/>
              <w:spacing w:after="0"/>
              <w:jc w:val="center"/>
              <w:rPr>
                <w:b/>
                <w:caps/>
                <w:noProof/>
              </w:rPr>
            </w:pPr>
          </w:p>
        </w:tc>
        <w:tc>
          <w:tcPr>
            <w:tcW w:w="2126" w:type="dxa"/>
          </w:tcPr>
          <w:p w14:paraId="7B895F45" w14:textId="77777777" w:rsidR="00D56468" w:rsidRPr="004E2618" w:rsidRDefault="00D56468" w:rsidP="00D56468">
            <w:pPr>
              <w:pStyle w:val="CRCoverPage"/>
              <w:spacing w:after="0"/>
              <w:jc w:val="right"/>
              <w:rPr>
                <w:noProof/>
                <w:u w:val="single"/>
              </w:rPr>
            </w:pPr>
            <w:r w:rsidRPr="004E26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E2618" w:rsidRDefault="00D56468" w:rsidP="00D56468">
            <w:pPr>
              <w:pStyle w:val="CRCoverPage"/>
              <w:spacing w:after="0"/>
              <w:jc w:val="center"/>
              <w:rPr>
                <w:b/>
                <w:caps/>
                <w:noProof/>
              </w:rPr>
            </w:pPr>
          </w:p>
        </w:tc>
        <w:tc>
          <w:tcPr>
            <w:tcW w:w="1418" w:type="dxa"/>
            <w:tcBorders>
              <w:left w:val="nil"/>
            </w:tcBorders>
          </w:tcPr>
          <w:p w14:paraId="338EA56B" w14:textId="77777777" w:rsidR="00D56468" w:rsidRPr="004E2618" w:rsidRDefault="00D56468" w:rsidP="00D56468">
            <w:pPr>
              <w:pStyle w:val="CRCoverPage"/>
              <w:spacing w:after="0"/>
              <w:jc w:val="right"/>
              <w:rPr>
                <w:noProof/>
              </w:rPr>
            </w:pPr>
            <w:r w:rsidRPr="004E26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E2618" w:rsidRDefault="00D56468" w:rsidP="00D56468">
            <w:pPr>
              <w:pStyle w:val="CRCoverPage"/>
              <w:spacing w:after="0"/>
              <w:jc w:val="center"/>
              <w:rPr>
                <w:b/>
                <w:bCs/>
                <w:caps/>
                <w:noProof/>
              </w:rPr>
            </w:pPr>
          </w:p>
        </w:tc>
      </w:tr>
    </w:tbl>
    <w:p w14:paraId="5B5797FA" w14:textId="77777777" w:rsidR="00D56468" w:rsidRPr="004E261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E2618" w14:paraId="00A49787" w14:textId="77777777" w:rsidTr="00D56468">
        <w:tc>
          <w:tcPr>
            <w:tcW w:w="9640" w:type="dxa"/>
            <w:gridSpan w:val="11"/>
          </w:tcPr>
          <w:p w14:paraId="4A6E32ED" w14:textId="77777777" w:rsidR="00D56468" w:rsidRPr="004E2618" w:rsidRDefault="00D56468" w:rsidP="00D56468">
            <w:pPr>
              <w:pStyle w:val="CRCoverPage"/>
              <w:spacing w:after="0"/>
              <w:rPr>
                <w:noProof/>
                <w:sz w:val="8"/>
                <w:szCs w:val="8"/>
              </w:rPr>
            </w:pPr>
          </w:p>
        </w:tc>
      </w:tr>
      <w:tr w:rsidR="00D56468" w:rsidRPr="004E2618" w14:paraId="5C6898ED" w14:textId="77777777" w:rsidTr="00D56468">
        <w:tc>
          <w:tcPr>
            <w:tcW w:w="1843" w:type="dxa"/>
            <w:tcBorders>
              <w:top w:val="single" w:sz="4" w:space="0" w:color="auto"/>
              <w:left w:val="single" w:sz="4" w:space="0" w:color="auto"/>
            </w:tcBorders>
          </w:tcPr>
          <w:p w14:paraId="4555B8F6" w14:textId="77777777" w:rsidR="00D56468" w:rsidRPr="004E2618" w:rsidRDefault="00D56468" w:rsidP="00D56468">
            <w:pPr>
              <w:pStyle w:val="CRCoverPage"/>
              <w:tabs>
                <w:tab w:val="right" w:pos="1759"/>
              </w:tabs>
              <w:spacing w:after="0"/>
              <w:rPr>
                <w:b/>
                <w:i/>
                <w:noProof/>
              </w:rPr>
            </w:pPr>
            <w:r w:rsidRPr="004E2618">
              <w:rPr>
                <w:b/>
                <w:i/>
                <w:noProof/>
              </w:rPr>
              <w:t>Title:</w:t>
            </w:r>
            <w:r w:rsidRPr="004E2618">
              <w:rPr>
                <w:b/>
                <w:i/>
                <w:noProof/>
              </w:rPr>
              <w:tab/>
            </w:r>
          </w:p>
        </w:tc>
        <w:tc>
          <w:tcPr>
            <w:tcW w:w="7797" w:type="dxa"/>
            <w:gridSpan w:val="10"/>
            <w:tcBorders>
              <w:top w:val="single" w:sz="4" w:space="0" w:color="auto"/>
              <w:right w:val="single" w:sz="4" w:space="0" w:color="auto"/>
            </w:tcBorders>
            <w:shd w:val="pct30" w:color="FFFF00" w:fill="auto"/>
          </w:tcPr>
          <w:p w14:paraId="04A58193" w14:textId="6A6DBABB" w:rsidR="00D56468" w:rsidRPr="004E2618" w:rsidRDefault="00D800E0" w:rsidP="00D56468">
            <w:pPr>
              <w:pStyle w:val="CRCoverPage"/>
              <w:spacing w:after="0"/>
              <w:ind w:left="100"/>
              <w:rPr>
                <w:noProof/>
              </w:rPr>
            </w:pPr>
            <w:r w:rsidRPr="004E2618">
              <w:rPr>
                <w:noProof/>
              </w:rPr>
              <w:t>Correction of clause 5.5.</w:t>
            </w:r>
            <w:r w:rsidR="00F52B66" w:rsidRPr="004E2618">
              <w:rPr>
                <w:noProof/>
              </w:rPr>
              <w:t>6</w:t>
            </w:r>
            <w:r w:rsidRPr="004E2618">
              <w:rPr>
                <w:noProof/>
              </w:rPr>
              <w:t xml:space="preserve">.7 - </w:t>
            </w:r>
            <w:r w:rsidR="00F52B66" w:rsidRPr="004E2618">
              <w:rPr>
                <w:noProof/>
              </w:rPr>
              <w:t>Floor Taken</w:t>
            </w:r>
          </w:p>
        </w:tc>
      </w:tr>
      <w:tr w:rsidR="00D56468" w:rsidRPr="004E2618" w14:paraId="437F5DD5" w14:textId="77777777" w:rsidTr="00D56468">
        <w:tc>
          <w:tcPr>
            <w:tcW w:w="1843" w:type="dxa"/>
            <w:tcBorders>
              <w:left w:val="single" w:sz="4" w:space="0" w:color="auto"/>
            </w:tcBorders>
          </w:tcPr>
          <w:p w14:paraId="33BFA29A" w14:textId="77777777" w:rsidR="00D56468" w:rsidRPr="004E261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4E2618" w:rsidRDefault="00D56468" w:rsidP="00D56468">
            <w:pPr>
              <w:pStyle w:val="CRCoverPage"/>
              <w:spacing w:after="0"/>
              <w:rPr>
                <w:noProof/>
                <w:sz w:val="8"/>
                <w:szCs w:val="8"/>
              </w:rPr>
            </w:pPr>
          </w:p>
        </w:tc>
      </w:tr>
      <w:tr w:rsidR="00D56468" w:rsidRPr="004E2618" w14:paraId="1C782F62" w14:textId="77777777" w:rsidTr="00D56468">
        <w:tc>
          <w:tcPr>
            <w:tcW w:w="1843" w:type="dxa"/>
            <w:tcBorders>
              <w:left w:val="single" w:sz="4" w:space="0" w:color="auto"/>
            </w:tcBorders>
          </w:tcPr>
          <w:p w14:paraId="083F9B8F" w14:textId="77777777" w:rsidR="00D56468" w:rsidRPr="004E2618" w:rsidRDefault="00D56468" w:rsidP="00D56468">
            <w:pPr>
              <w:pStyle w:val="CRCoverPage"/>
              <w:tabs>
                <w:tab w:val="right" w:pos="1759"/>
              </w:tabs>
              <w:spacing w:after="0"/>
              <w:rPr>
                <w:b/>
                <w:i/>
                <w:noProof/>
              </w:rPr>
            </w:pPr>
            <w:r w:rsidRPr="004E2618">
              <w:rPr>
                <w:b/>
                <w:i/>
                <w:noProof/>
              </w:rPr>
              <w:t>Source to WG:</w:t>
            </w:r>
          </w:p>
        </w:tc>
        <w:tc>
          <w:tcPr>
            <w:tcW w:w="7797" w:type="dxa"/>
            <w:gridSpan w:val="10"/>
            <w:tcBorders>
              <w:right w:val="single" w:sz="4" w:space="0" w:color="auto"/>
            </w:tcBorders>
            <w:shd w:val="pct30" w:color="FFFF00" w:fill="auto"/>
          </w:tcPr>
          <w:p w14:paraId="0B3F7500" w14:textId="77777777" w:rsidR="00D56468" w:rsidRPr="004E2618" w:rsidRDefault="00D56468" w:rsidP="00D56468">
            <w:pPr>
              <w:pStyle w:val="CRCoverPage"/>
              <w:spacing w:after="0"/>
              <w:ind w:left="100"/>
              <w:rPr>
                <w:noProof/>
              </w:rPr>
            </w:pPr>
            <w:r w:rsidRPr="004E2618">
              <w:rPr>
                <w:noProof/>
              </w:rPr>
              <w:t>MCC TF160</w:t>
            </w:r>
          </w:p>
        </w:tc>
      </w:tr>
      <w:tr w:rsidR="00D56468" w:rsidRPr="004E2618" w14:paraId="65CE4431" w14:textId="77777777" w:rsidTr="00D56468">
        <w:tc>
          <w:tcPr>
            <w:tcW w:w="1843" w:type="dxa"/>
            <w:tcBorders>
              <w:left w:val="single" w:sz="4" w:space="0" w:color="auto"/>
            </w:tcBorders>
          </w:tcPr>
          <w:p w14:paraId="49BE86C9" w14:textId="77777777" w:rsidR="00D56468" w:rsidRPr="004E2618" w:rsidRDefault="00D56468" w:rsidP="00D56468">
            <w:pPr>
              <w:pStyle w:val="CRCoverPage"/>
              <w:tabs>
                <w:tab w:val="right" w:pos="1759"/>
              </w:tabs>
              <w:spacing w:after="0"/>
              <w:rPr>
                <w:b/>
                <w:i/>
                <w:noProof/>
              </w:rPr>
            </w:pPr>
            <w:r w:rsidRPr="004E2618">
              <w:rPr>
                <w:b/>
                <w:i/>
                <w:noProof/>
              </w:rPr>
              <w:t>Source to TSG:</w:t>
            </w:r>
          </w:p>
        </w:tc>
        <w:tc>
          <w:tcPr>
            <w:tcW w:w="7797" w:type="dxa"/>
            <w:gridSpan w:val="10"/>
            <w:tcBorders>
              <w:right w:val="single" w:sz="4" w:space="0" w:color="auto"/>
            </w:tcBorders>
            <w:shd w:val="pct30" w:color="FFFF00" w:fill="auto"/>
          </w:tcPr>
          <w:p w14:paraId="2D45B219" w14:textId="77777777" w:rsidR="00D56468" w:rsidRPr="004E2618" w:rsidRDefault="00D56468" w:rsidP="00D56468">
            <w:pPr>
              <w:pStyle w:val="CRCoverPage"/>
              <w:spacing w:after="0"/>
              <w:rPr>
                <w:noProof/>
              </w:rPr>
            </w:pPr>
            <w:r w:rsidRPr="004E2618">
              <w:t>R5</w:t>
            </w:r>
          </w:p>
        </w:tc>
      </w:tr>
      <w:tr w:rsidR="00D56468" w:rsidRPr="004E2618" w14:paraId="68123DA8" w14:textId="77777777" w:rsidTr="00D56468">
        <w:tc>
          <w:tcPr>
            <w:tcW w:w="1843" w:type="dxa"/>
            <w:tcBorders>
              <w:left w:val="single" w:sz="4" w:space="0" w:color="auto"/>
            </w:tcBorders>
          </w:tcPr>
          <w:p w14:paraId="351B0735" w14:textId="77777777" w:rsidR="00D56468" w:rsidRPr="004E261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4E2618" w:rsidRDefault="00D56468" w:rsidP="00D56468">
            <w:pPr>
              <w:pStyle w:val="CRCoverPage"/>
              <w:spacing w:after="0"/>
              <w:rPr>
                <w:noProof/>
                <w:sz w:val="8"/>
                <w:szCs w:val="8"/>
              </w:rPr>
            </w:pPr>
          </w:p>
        </w:tc>
      </w:tr>
      <w:tr w:rsidR="00D56468" w:rsidRPr="004E2618" w14:paraId="5A4DB5FE" w14:textId="77777777" w:rsidTr="00D56468">
        <w:tc>
          <w:tcPr>
            <w:tcW w:w="1843" w:type="dxa"/>
            <w:tcBorders>
              <w:left w:val="single" w:sz="4" w:space="0" w:color="auto"/>
            </w:tcBorders>
          </w:tcPr>
          <w:p w14:paraId="1ED432A5" w14:textId="77777777" w:rsidR="00D56468" w:rsidRPr="004E2618" w:rsidRDefault="00D56468" w:rsidP="00D56468">
            <w:pPr>
              <w:pStyle w:val="CRCoverPage"/>
              <w:tabs>
                <w:tab w:val="right" w:pos="1759"/>
              </w:tabs>
              <w:spacing w:after="0"/>
              <w:rPr>
                <w:b/>
                <w:i/>
                <w:noProof/>
              </w:rPr>
            </w:pPr>
            <w:r w:rsidRPr="004E2618">
              <w:rPr>
                <w:b/>
                <w:i/>
                <w:noProof/>
              </w:rPr>
              <w:t>Work item code:</w:t>
            </w:r>
          </w:p>
        </w:tc>
        <w:tc>
          <w:tcPr>
            <w:tcW w:w="3686" w:type="dxa"/>
            <w:gridSpan w:val="5"/>
            <w:shd w:val="pct30" w:color="FFFF00" w:fill="auto"/>
          </w:tcPr>
          <w:p w14:paraId="4DA7AAE6" w14:textId="1AD480E6" w:rsidR="00D56468" w:rsidRPr="004E2618" w:rsidRDefault="0034279C" w:rsidP="00D56468">
            <w:pPr>
              <w:pStyle w:val="CRCoverPage"/>
              <w:spacing w:after="0"/>
              <w:ind w:left="100"/>
              <w:rPr>
                <w:noProof/>
              </w:rPr>
            </w:pPr>
            <w:r w:rsidRPr="004E2618">
              <w:rPr>
                <w:noProof/>
              </w:rPr>
              <w:t>TEI14_Test, MCPTT-ConTest</w:t>
            </w:r>
          </w:p>
        </w:tc>
        <w:tc>
          <w:tcPr>
            <w:tcW w:w="567" w:type="dxa"/>
            <w:tcBorders>
              <w:left w:val="nil"/>
            </w:tcBorders>
          </w:tcPr>
          <w:p w14:paraId="345413EB" w14:textId="77777777" w:rsidR="00D56468" w:rsidRPr="004E261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4E2618" w:rsidRDefault="00D56468" w:rsidP="00D56468">
            <w:pPr>
              <w:pStyle w:val="CRCoverPage"/>
              <w:spacing w:after="0"/>
              <w:jc w:val="right"/>
              <w:rPr>
                <w:noProof/>
              </w:rPr>
            </w:pPr>
            <w:r w:rsidRPr="004E2618">
              <w:rPr>
                <w:b/>
                <w:i/>
                <w:noProof/>
              </w:rPr>
              <w:t>Date:</w:t>
            </w:r>
          </w:p>
        </w:tc>
        <w:tc>
          <w:tcPr>
            <w:tcW w:w="2127" w:type="dxa"/>
            <w:tcBorders>
              <w:right w:val="single" w:sz="4" w:space="0" w:color="auto"/>
            </w:tcBorders>
            <w:shd w:val="pct30" w:color="FFFF00" w:fill="auto"/>
          </w:tcPr>
          <w:p w14:paraId="73713D68" w14:textId="6E4430E0" w:rsidR="00D56468" w:rsidRPr="004E2618" w:rsidRDefault="00A301BF" w:rsidP="00D56468">
            <w:pPr>
              <w:pStyle w:val="CRCoverPage"/>
              <w:spacing w:after="0"/>
              <w:ind w:left="100"/>
              <w:rPr>
                <w:noProof/>
              </w:rPr>
            </w:pPr>
            <w:fldSimple w:instr=" DOCPROPERTY  ResDate  \* MERGEFORMAT ">
              <w:r w:rsidR="006814D4" w:rsidRPr="004E2618">
                <w:rPr>
                  <w:noProof/>
                </w:rPr>
                <w:t>2021-08-</w:t>
              </w:r>
            </w:fldSimple>
            <w:r w:rsidR="006814D4" w:rsidRPr="004E2618">
              <w:rPr>
                <w:noProof/>
              </w:rPr>
              <w:t>05</w:t>
            </w:r>
          </w:p>
        </w:tc>
      </w:tr>
      <w:tr w:rsidR="00D56468" w:rsidRPr="004E2618" w14:paraId="4ECDFF5F" w14:textId="77777777" w:rsidTr="00D56468">
        <w:tc>
          <w:tcPr>
            <w:tcW w:w="1843" w:type="dxa"/>
            <w:tcBorders>
              <w:left w:val="single" w:sz="4" w:space="0" w:color="auto"/>
            </w:tcBorders>
          </w:tcPr>
          <w:p w14:paraId="724BAACF" w14:textId="77777777" w:rsidR="00D56468" w:rsidRPr="004E2618" w:rsidRDefault="00D56468" w:rsidP="00D56468">
            <w:pPr>
              <w:pStyle w:val="CRCoverPage"/>
              <w:spacing w:after="0"/>
              <w:rPr>
                <w:b/>
                <w:i/>
                <w:noProof/>
                <w:sz w:val="8"/>
                <w:szCs w:val="8"/>
              </w:rPr>
            </w:pPr>
          </w:p>
        </w:tc>
        <w:tc>
          <w:tcPr>
            <w:tcW w:w="1986" w:type="dxa"/>
            <w:gridSpan w:val="4"/>
          </w:tcPr>
          <w:p w14:paraId="5BE4C9B9" w14:textId="77777777" w:rsidR="00D56468" w:rsidRPr="004E2618" w:rsidRDefault="00D56468" w:rsidP="00D56468">
            <w:pPr>
              <w:pStyle w:val="CRCoverPage"/>
              <w:spacing w:after="0"/>
              <w:rPr>
                <w:noProof/>
                <w:sz w:val="8"/>
                <w:szCs w:val="8"/>
              </w:rPr>
            </w:pPr>
          </w:p>
        </w:tc>
        <w:tc>
          <w:tcPr>
            <w:tcW w:w="2267" w:type="dxa"/>
            <w:gridSpan w:val="2"/>
          </w:tcPr>
          <w:p w14:paraId="731BA83A" w14:textId="77777777" w:rsidR="00D56468" w:rsidRPr="004E2618" w:rsidRDefault="00D56468" w:rsidP="00D56468">
            <w:pPr>
              <w:pStyle w:val="CRCoverPage"/>
              <w:spacing w:after="0"/>
              <w:rPr>
                <w:noProof/>
                <w:sz w:val="8"/>
                <w:szCs w:val="8"/>
              </w:rPr>
            </w:pPr>
          </w:p>
        </w:tc>
        <w:tc>
          <w:tcPr>
            <w:tcW w:w="1417" w:type="dxa"/>
            <w:gridSpan w:val="3"/>
          </w:tcPr>
          <w:p w14:paraId="0711BA1A" w14:textId="77777777" w:rsidR="00D56468" w:rsidRPr="004E261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4E2618" w:rsidRDefault="00D56468" w:rsidP="00D56468">
            <w:pPr>
              <w:pStyle w:val="CRCoverPage"/>
              <w:spacing w:after="0"/>
              <w:rPr>
                <w:noProof/>
                <w:sz w:val="8"/>
                <w:szCs w:val="8"/>
              </w:rPr>
            </w:pPr>
          </w:p>
        </w:tc>
      </w:tr>
      <w:tr w:rsidR="00D56468" w:rsidRPr="004E2618" w14:paraId="59F69312" w14:textId="77777777" w:rsidTr="00D56468">
        <w:trPr>
          <w:cantSplit/>
        </w:trPr>
        <w:tc>
          <w:tcPr>
            <w:tcW w:w="1843" w:type="dxa"/>
            <w:tcBorders>
              <w:left w:val="single" w:sz="4" w:space="0" w:color="auto"/>
            </w:tcBorders>
          </w:tcPr>
          <w:p w14:paraId="4FCACFFA" w14:textId="77777777" w:rsidR="00D56468" w:rsidRPr="004E2618" w:rsidRDefault="00D56468" w:rsidP="00D56468">
            <w:pPr>
              <w:pStyle w:val="CRCoverPage"/>
              <w:tabs>
                <w:tab w:val="right" w:pos="1759"/>
              </w:tabs>
              <w:spacing w:after="0"/>
              <w:rPr>
                <w:b/>
                <w:i/>
                <w:noProof/>
              </w:rPr>
            </w:pPr>
            <w:r w:rsidRPr="004E2618">
              <w:rPr>
                <w:b/>
                <w:i/>
                <w:noProof/>
              </w:rPr>
              <w:t>Category:</w:t>
            </w:r>
          </w:p>
        </w:tc>
        <w:tc>
          <w:tcPr>
            <w:tcW w:w="851" w:type="dxa"/>
            <w:shd w:val="pct30" w:color="FFFF00" w:fill="auto"/>
          </w:tcPr>
          <w:p w14:paraId="32999C50" w14:textId="77777777" w:rsidR="00D56468" w:rsidRPr="004E2618" w:rsidRDefault="00D56468" w:rsidP="00D56468">
            <w:pPr>
              <w:pStyle w:val="CRCoverPage"/>
              <w:spacing w:after="0"/>
              <w:ind w:left="100" w:right="-609"/>
              <w:rPr>
                <w:b/>
                <w:bCs/>
                <w:noProof/>
              </w:rPr>
            </w:pPr>
            <w:r w:rsidRPr="004E2618">
              <w:rPr>
                <w:b/>
                <w:bCs/>
              </w:rPr>
              <w:t>F</w:t>
            </w:r>
          </w:p>
        </w:tc>
        <w:tc>
          <w:tcPr>
            <w:tcW w:w="3402" w:type="dxa"/>
            <w:gridSpan w:val="5"/>
            <w:tcBorders>
              <w:left w:val="nil"/>
            </w:tcBorders>
          </w:tcPr>
          <w:p w14:paraId="4A0E7185" w14:textId="77777777" w:rsidR="00D56468" w:rsidRPr="004E2618" w:rsidRDefault="00D56468" w:rsidP="00D56468">
            <w:pPr>
              <w:pStyle w:val="CRCoverPage"/>
              <w:spacing w:after="0"/>
              <w:rPr>
                <w:noProof/>
              </w:rPr>
            </w:pPr>
          </w:p>
        </w:tc>
        <w:tc>
          <w:tcPr>
            <w:tcW w:w="1417" w:type="dxa"/>
            <w:gridSpan w:val="3"/>
            <w:tcBorders>
              <w:left w:val="nil"/>
            </w:tcBorders>
          </w:tcPr>
          <w:p w14:paraId="2725C798" w14:textId="77777777" w:rsidR="00D56468" w:rsidRPr="004E2618" w:rsidRDefault="00D56468" w:rsidP="00D56468">
            <w:pPr>
              <w:pStyle w:val="CRCoverPage"/>
              <w:spacing w:after="0"/>
              <w:jc w:val="right"/>
              <w:rPr>
                <w:b/>
                <w:i/>
                <w:noProof/>
              </w:rPr>
            </w:pPr>
            <w:r w:rsidRPr="004E2618">
              <w:rPr>
                <w:b/>
                <w:i/>
                <w:noProof/>
              </w:rPr>
              <w:t>Release:</w:t>
            </w:r>
          </w:p>
        </w:tc>
        <w:tc>
          <w:tcPr>
            <w:tcW w:w="2127" w:type="dxa"/>
            <w:tcBorders>
              <w:right w:val="single" w:sz="4" w:space="0" w:color="auto"/>
            </w:tcBorders>
            <w:shd w:val="pct30" w:color="FFFF00" w:fill="auto"/>
          </w:tcPr>
          <w:p w14:paraId="6F66E89C" w14:textId="6ED9CD99" w:rsidR="00D56468" w:rsidRPr="004E2618" w:rsidRDefault="00D56468" w:rsidP="00D56468">
            <w:pPr>
              <w:pStyle w:val="CRCoverPage"/>
              <w:spacing w:after="0"/>
              <w:ind w:left="100"/>
              <w:rPr>
                <w:noProof/>
              </w:rPr>
            </w:pPr>
            <w:r w:rsidRPr="004E2618">
              <w:rPr>
                <w:noProof/>
              </w:rPr>
              <w:fldChar w:fldCharType="begin"/>
            </w:r>
            <w:r w:rsidRPr="004E2618">
              <w:rPr>
                <w:noProof/>
              </w:rPr>
              <w:instrText xml:space="preserve"> DOCPROPERTY  Release  \* MERGEFORMAT </w:instrText>
            </w:r>
            <w:r w:rsidRPr="004E2618">
              <w:rPr>
                <w:noProof/>
              </w:rPr>
              <w:fldChar w:fldCharType="separate"/>
            </w:r>
            <w:r w:rsidRPr="004E2618">
              <w:rPr>
                <w:noProof/>
              </w:rPr>
              <w:t>Rel-</w:t>
            </w:r>
            <w:r w:rsidRPr="004E2618">
              <w:rPr>
                <w:noProof/>
              </w:rPr>
              <w:fldChar w:fldCharType="end"/>
            </w:r>
            <w:r w:rsidRPr="004E2618">
              <w:rPr>
                <w:noProof/>
              </w:rPr>
              <w:t>1</w:t>
            </w:r>
            <w:r w:rsidR="00F528EA" w:rsidRPr="004E2618">
              <w:rPr>
                <w:noProof/>
              </w:rPr>
              <w:t>5</w:t>
            </w:r>
          </w:p>
        </w:tc>
      </w:tr>
      <w:tr w:rsidR="00D56468" w:rsidRPr="004E2618" w14:paraId="26BCBE9B" w14:textId="77777777" w:rsidTr="00D56468">
        <w:tc>
          <w:tcPr>
            <w:tcW w:w="1843" w:type="dxa"/>
            <w:tcBorders>
              <w:left w:val="single" w:sz="4" w:space="0" w:color="auto"/>
              <w:bottom w:val="single" w:sz="4" w:space="0" w:color="auto"/>
            </w:tcBorders>
          </w:tcPr>
          <w:p w14:paraId="6374F0AE" w14:textId="77777777" w:rsidR="00D56468" w:rsidRPr="004E261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4E2618" w:rsidRDefault="00D56468" w:rsidP="00D56468">
            <w:pPr>
              <w:pStyle w:val="CRCoverPage"/>
              <w:spacing w:after="0"/>
              <w:ind w:left="383" w:hanging="383"/>
              <w:rPr>
                <w:i/>
                <w:noProof/>
                <w:sz w:val="18"/>
              </w:rPr>
            </w:pPr>
            <w:r w:rsidRPr="004E2618">
              <w:rPr>
                <w:i/>
                <w:noProof/>
                <w:sz w:val="18"/>
              </w:rPr>
              <w:t xml:space="preserve">Use </w:t>
            </w:r>
            <w:r w:rsidRPr="004E2618">
              <w:rPr>
                <w:i/>
                <w:noProof/>
                <w:sz w:val="18"/>
                <w:u w:val="single"/>
              </w:rPr>
              <w:t>one</w:t>
            </w:r>
            <w:r w:rsidRPr="004E2618">
              <w:rPr>
                <w:i/>
                <w:noProof/>
                <w:sz w:val="18"/>
              </w:rPr>
              <w:t xml:space="preserve"> of the following categories:</w:t>
            </w:r>
            <w:r w:rsidRPr="004E2618">
              <w:rPr>
                <w:b/>
                <w:i/>
                <w:noProof/>
                <w:sz w:val="18"/>
              </w:rPr>
              <w:br/>
              <w:t>F</w:t>
            </w:r>
            <w:r w:rsidRPr="004E2618">
              <w:rPr>
                <w:i/>
                <w:noProof/>
                <w:sz w:val="18"/>
              </w:rPr>
              <w:t xml:space="preserve">  (correction)</w:t>
            </w:r>
            <w:r w:rsidRPr="004E2618">
              <w:rPr>
                <w:i/>
                <w:noProof/>
                <w:sz w:val="18"/>
              </w:rPr>
              <w:br/>
            </w:r>
            <w:r w:rsidRPr="004E2618">
              <w:rPr>
                <w:b/>
                <w:i/>
                <w:noProof/>
                <w:sz w:val="18"/>
              </w:rPr>
              <w:t>A</w:t>
            </w:r>
            <w:r w:rsidRPr="004E2618">
              <w:rPr>
                <w:i/>
                <w:noProof/>
                <w:sz w:val="18"/>
              </w:rPr>
              <w:t xml:space="preserve">  (mirror corresponding to a change in an earlier </w:t>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r>
            <w:r w:rsidRPr="004E2618">
              <w:rPr>
                <w:i/>
                <w:noProof/>
                <w:sz w:val="18"/>
              </w:rPr>
              <w:tab/>
              <w:t>release)</w:t>
            </w:r>
            <w:r w:rsidRPr="004E2618">
              <w:rPr>
                <w:i/>
                <w:noProof/>
                <w:sz w:val="18"/>
              </w:rPr>
              <w:br/>
            </w:r>
            <w:r w:rsidRPr="004E2618">
              <w:rPr>
                <w:b/>
                <w:i/>
                <w:noProof/>
                <w:sz w:val="18"/>
              </w:rPr>
              <w:t>B</w:t>
            </w:r>
            <w:r w:rsidRPr="004E2618">
              <w:rPr>
                <w:i/>
                <w:noProof/>
                <w:sz w:val="18"/>
              </w:rPr>
              <w:t xml:space="preserve">  (addition of feature), </w:t>
            </w:r>
            <w:r w:rsidRPr="004E2618">
              <w:rPr>
                <w:i/>
                <w:noProof/>
                <w:sz w:val="18"/>
              </w:rPr>
              <w:br/>
            </w:r>
            <w:r w:rsidRPr="004E2618">
              <w:rPr>
                <w:b/>
                <w:i/>
                <w:noProof/>
                <w:sz w:val="18"/>
              </w:rPr>
              <w:t>C</w:t>
            </w:r>
            <w:r w:rsidRPr="004E2618">
              <w:rPr>
                <w:i/>
                <w:noProof/>
                <w:sz w:val="18"/>
              </w:rPr>
              <w:t xml:space="preserve">  (functional modification of feature)</w:t>
            </w:r>
            <w:r w:rsidRPr="004E2618">
              <w:rPr>
                <w:i/>
                <w:noProof/>
                <w:sz w:val="18"/>
              </w:rPr>
              <w:br/>
            </w:r>
            <w:r w:rsidRPr="004E2618">
              <w:rPr>
                <w:b/>
                <w:i/>
                <w:noProof/>
                <w:sz w:val="18"/>
              </w:rPr>
              <w:t>D</w:t>
            </w:r>
            <w:r w:rsidRPr="004E2618">
              <w:rPr>
                <w:i/>
                <w:noProof/>
                <w:sz w:val="18"/>
              </w:rPr>
              <w:t xml:space="preserve">  (editorial modification)</w:t>
            </w:r>
          </w:p>
          <w:p w14:paraId="3CCE5CF8" w14:textId="77777777" w:rsidR="00D56468" w:rsidRPr="004E2618" w:rsidRDefault="00D56468" w:rsidP="00D56468">
            <w:pPr>
              <w:pStyle w:val="CRCoverPage"/>
              <w:rPr>
                <w:noProof/>
              </w:rPr>
            </w:pPr>
            <w:r w:rsidRPr="004E2618">
              <w:rPr>
                <w:noProof/>
                <w:sz w:val="18"/>
              </w:rPr>
              <w:t>Detailed explanations of the above categories can</w:t>
            </w:r>
            <w:r w:rsidRPr="004E2618">
              <w:rPr>
                <w:noProof/>
                <w:sz w:val="18"/>
              </w:rPr>
              <w:br/>
              <w:t xml:space="preserve">be found in 3GPP </w:t>
            </w:r>
            <w:hyperlink r:id="rId9" w:history="1">
              <w:r w:rsidRPr="004E2618">
                <w:rPr>
                  <w:rStyle w:val="Hyperlink"/>
                  <w:noProof/>
                  <w:sz w:val="18"/>
                </w:rPr>
                <w:t>TR 21.900</w:t>
              </w:r>
            </w:hyperlink>
            <w:r w:rsidRPr="004E2618">
              <w:rPr>
                <w:noProof/>
                <w:sz w:val="18"/>
              </w:rPr>
              <w:t>.</w:t>
            </w:r>
          </w:p>
        </w:tc>
        <w:tc>
          <w:tcPr>
            <w:tcW w:w="3120" w:type="dxa"/>
            <w:gridSpan w:val="2"/>
            <w:tcBorders>
              <w:bottom w:val="single" w:sz="4" w:space="0" w:color="auto"/>
              <w:right w:val="single" w:sz="4" w:space="0" w:color="auto"/>
            </w:tcBorders>
          </w:tcPr>
          <w:p w14:paraId="53D17D32" w14:textId="77777777" w:rsidR="00D56468" w:rsidRPr="004E2618" w:rsidRDefault="00D56468" w:rsidP="00D56468">
            <w:pPr>
              <w:pStyle w:val="CRCoverPage"/>
              <w:tabs>
                <w:tab w:val="left" w:pos="950"/>
              </w:tabs>
              <w:spacing w:after="0"/>
              <w:ind w:left="241" w:hanging="241"/>
              <w:rPr>
                <w:i/>
                <w:noProof/>
                <w:sz w:val="18"/>
              </w:rPr>
            </w:pPr>
            <w:r w:rsidRPr="004E2618">
              <w:rPr>
                <w:i/>
                <w:noProof/>
                <w:sz w:val="18"/>
              </w:rPr>
              <w:t xml:space="preserve">Use </w:t>
            </w:r>
            <w:r w:rsidRPr="004E2618">
              <w:rPr>
                <w:i/>
                <w:noProof/>
                <w:sz w:val="18"/>
                <w:u w:val="single"/>
              </w:rPr>
              <w:t>one</w:t>
            </w:r>
            <w:r w:rsidRPr="004E2618">
              <w:rPr>
                <w:i/>
                <w:noProof/>
                <w:sz w:val="18"/>
              </w:rPr>
              <w:t xml:space="preserve"> of the following releases:</w:t>
            </w:r>
            <w:r w:rsidRPr="004E2618">
              <w:rPr>
                <w:i/>
                <w:noProof/>
                <w:sz w:val="18"/>
              </w:rPr>
              <w:br/>
              <w:t>Rel-8</w:t>
            </w:r>
            <w:r w:rsidRPr="004E2618">
              <w:rPr>
                <w:i/>
                <w:noProof/>
                <w:sz w:val="18"/>
              </w:rPr>
              <w:tab/>
              <w:t>(Release 8)</w:t>
            </w:r>
            <w:r w:rsidRPr="004E2618">
              <w:rPr>
                <w:i/>
                <w:noProof/>
                <w:sz w:val="18"/>
              </w:rPr>
              <w:br/>
              <w:t>Rel-9</w:t>
            </w:r>
            <w:r w:rsidRPr="004E2618">
              <w:rPr>
                <w:i/>
                <w:noProof/>
                <w:sz w:val="18"/>
              </w:rPr>
              <w:tab/>
              <w:t>(Release 9)</w:t>
            </w:r>
            <w:r w:rsidRPr="004E2618">
              <w:rPr>
                <w:i/>
                <w:noProof/>
                <w:sz w:val="18"/>
              </w:rPr>
              <w:br/>
              <w:t>Rel-10</w:t>
            </w:r>
            <w:r w:rsidRPr="004E2618">
              <w:rPr>
                <w:i/>
                <w:noProof/>
                <w:sz w:val="18"/>
              </w:rPr>
              <w:tab/>
              <w:t>(Release 10)</w:t>
            </w:r>
            <w:r w:rsidRPr="004E2618">
              <w:rPr>
                <w:i/>
                <w:noProof/>
                <w:sz w:val="18"/>
              </w:rPr>
              <w:br/>
              <w:t>Rel-11</w:t>
            </w:r>
            <w:r w:rsidRPr="004E2618">
              <w:rPr>
                <w:i/>
                <w:noProof/>
                <w:sz w:val="18"/>
              </w:rPr>
              <w:tab/>
              <w:t>(Release 11)</w:t>
            </w:r>
            <w:r w:rsidRPr="004E2618">
              <w:rPr>
                <w:i/>
                <w:noProof/>
                <w:sz w:val="18"/>
              </w:rPr>
              <w:br/>
              <w:t>…</w:t>
            </w:r>
            <w:r w:rsidRPr="004E2618">
              <w:rPr>
                <w:i/>
                <w:noProof/>
                <w:sz w:val="18"/>
              </w:rPr>
              <w:br/>
              <w:t>Rel-15</w:t>
            </w:r>
            <w:r w:rsidRPr="004E2618">
              <w:rPr>
                <w:i/>
                <w:noProof/>
                <w:sz w:val="18"/>
              </w:rPr>
              <w:tab/>
              <w:t>(Release 15)</w:t>
            </w:r>
            <w:r w:rsidRPr="004E2618">
              <w:rPr>
                <w:i/>
                <w:noProof/>
                <w:sz w:val="18"/>
              </w:rPr>
              <w:br/>
              <w:t>Rel-16</w:t>
            </w:r>
            <w:r w:rsidRPr="004E2618">
              <w:rPr>
                <w:i/>
                <w:noProof/>
                <w:sz w:val="18"/>
              </w:rPr>
              <w:tab/>
              <w:t>(Release 16)</w:t>
            </w:r>
            <w:r w:rsidRPr="004E2618">
              <w:rPr>
                <w:i/>
                <w:noProof/>
                <w:sz w:val="18"/>
              </w:rPr>
              <w:br/>
              <w:t>Rel-17</w:t>
            </w:r>
            <w:r w:rsidRPr="004E2618">
              <w:rPr>
                <w:i/>
                <w:noProof/>
                <w:sz w:val="18"/>
              </w:rPr>
              <w:tab/>
              <w:t>(Release 17)</w:t>
            </w:r>
            <w:r w:rsidRPr="004E2618">
              <w:rPr>
                <w:i/>
                <w:noProof/>
                <w:sz w:val="18"/>
              </w:rPr>
              <w:br/>
              <w:t>Rel-18</w:t>
            </w:r>
            <w:r w:rsidRPr="004E2618">
              <w:rPr>
                <w:i/>
                <w:noProof/>
                <w:sz w:val="18"/>
              </w:rPr>
              <w:tab/>
              <w:t>(Release 18)</w:t>
            </w:r>
          </w:p>
        </w:tc>
      </w:tr>
      <w:tr w:rsidR="00D56468" w:rsidRPr="004E2618" w14:paraId="44EEC222" w14:textId="77777777" w:rsidTr="00D56468">
        <w:tc>
          <w:tcPr>
            <w:tcW w:w="1843" w:type="dxa"/>
          </w:tcPr>
          <w:p w14:paraId="31E9192D" w14:textId="77777777" w:rsidR="00D56468" w:rsidRPr="004E2618" w:rsidRDefault="00D56468" w:rsidP="00D56468">
            <w:pPr>
              <w:pStyle w:val="CRCoverPage"/>
              <w:spacing w:after="0"/>
              <w:rPr>
                <w:b/>
                <w:i/>
                <w:noProof/>
                <w:sz w:val="8"/>
                <w:szCs w:val="8"/>
              </w:rPr>
            </w:pPr>
          </w:p>
        </w:tc>
        <w:tc>
          <w:tcPr>
            <w:tcW w:w="7797" w:type="dxa"/>
            <w:gridSpan w:val="10"/>
          </w:tcPr>
          <w:p w14:paraId="56779728" w14:textId="77777777" w:rsidR="00D56468" w:rsidRPr="004E2618" w:rsidRDefault="00D56468" w:rsidP="00D56468">
            <w:pPr>
              <w:pStyle w:val="CRCoverPage"/>
              <w:spacing w:after="0"/>
              <w:rPr>
                <w:noProof/>
                <w:sz w:val="8"/>
                <w:szCs w:val="8"/>
              </w:rPr>
            </w:pPr>
          </w:p>
        </w:tc>
      </w:tr>
      <w:tr w:rsidR="00D56468" w:rsidRPr="004E2618" w14:paraId="0E85B3F4" w14:textId="77777777" w:rsidTr="00D56468">
        <w:tc>
          <w:tcPr>
            <w:tcW w:w="2694" w:type="dxa"/>
            <w:gridSpan w:val="2"/>
            <w:tcBorders>
              <w:top w:val="single" w:sz="4" w:space="0" w:color="auto"/>
              <w:left w:val="single" w:sz="4" w:space="0" w:color="auto"/>
            </w:tcBorders>
          </w:tcPr>
          <w:p w14:paraId="169A5BB6" w14:textId="77777777" w:rsidR="00D56468" w:rsidRPr="004E2618" w:rsidRDefault="00D56468" w:rsidP="00D56468">
            <w:pPr>
              <w:pStyle w:val="CRCoverPage"/>
              <w:tabs>
                <w:tab w:val="right" w:pos="2184"/>
              </w:tabs>
              <w:spacing w:after="0"/>
              <w:rPr>
                <w:b/>
                <w:i/>
                <w:noProof/>
              </w:rPr>
            </w:pPr>
            <w:r w:rsidRPr="004E2618">
              <w:rPr>
                <w:b/>
                <w:i/>
                <w:noProof/>
              </w:rPr>
              <w:t>Reason for change:</w:t>
            </w:r>
          </w:p>
        </w:tc>
        <w:tc>
          <w:tcPr>
            <w:tcW w:w="6946" w:type="dxa"/>
            <w:gridSpan w:val="9"/>
            <w:tcBorders>
              <w:top w:val="single" w:sz="4" w:space="0" w:color="auto"/>
              <w:right w:val="single" w:sz="4" w:space="0" w:color="auto"/>
            </w:tcBorders>
            <w:shd w:val="pct30" w:color="FFFF00" w:fill="auto"/>
          </w:tcPr>
          <w:p w14:paraId="349449B4" w14:textId="77777777" w:rsidR="00F20C5E" w:rsidRPr="004E2618" w:rsidRDefault="00F52B66" w:rsidP="0041229A">
            <w:pPr>
              <w:pStyle w:val="CRCoverPage"/>
              <w:numPr>
                <w:ilvl w:val="0"/>
                <w:numId w:val="2"/>
              </w:numPr>
              <w:spacing w:after="0"/>
              <w:rPr>
                <w:noProof/>
              </w:rPr>
            </w:pPr>
            <w:r w:rsidRPr="004E2618">
              <w:rPr>
                <w:noProof/>
              </w:rPr>
              <w:t>According to 24.380 and RFC 3550 the SSRC in the common RTCP header is mandatory</w:t>
            </w:r>
          </w:p>
          <w:p w14:paraId="139E80F2" w14:textId="77777777" w:rsidR="00F52B66" w:rsidRPr="004E2618" w:rsidRDefault="00F52B66" w:rsidP="0041229A">
            <w:pPr>
              <w:pStyle w:val="CRCoverPage"/>
              <w:numPr>
                <w:ilvl w:val="0"/>
                <w:numId w:val="2"/>
              </w:numPr>
              <w:spacing w:after="0"/>
              <w:rPr>
                <w:noProof/>
              </w:rPr>
            </w:pPr>
            <w:r w:rsidRPr="004E2618">
              <w:rPr>
                <w:noProof/>
              </w:rPr>
              <w:t xml:space="preserve">According to 24.380 clause 8.2.9 the SSRC of granted floor participant is not present for Multi-Talker </w:t>
            </w:r>
          </w:p>
          <w:p w14:paraId="7FFFAC66" w14:textId="24952178" w:rsidR="00390D91" w:rsidRPr="004E2618" w:rsidRDefault="00390D91" w:rsidP="0041229A">
            <w:pPr>
              <w:pStyle w:val="CRCoverPage"/>
              <w:numPr>
                <w:ilvl w:val="0"/>
                <w:numId w:val="2"/>
              </w:numPr>
              <w:spacing w:after="0"/>
              <w:rPr>
                <w:noProof/>
              </w:rPr>
            </w:pPr>
            <w:r w:rsidRPr="004E2618">
              <w:rPr>
                <w:noProof/>
              </w:rPr>
              <w:t>The I bit of the Floor Indicator shall be set for Multi-Talker</w:t>
            </w:r>
            <w:r w:rsidRPr="004E2618">
              <w:rPr>
                <w:noProof/>
              </w:rPr>
              <w:br/>
              <w:t>(NOTE: this is currently done in the specific message content of the test case)</w:t>
            </w:r>
          </w:p>
        </w:tc>
      </w:tr>
      <w:tr w:rsidR="00D56468" w:rsidRPr="004E2618" w14:paraId="546F470D" w14:textId="77777777" w:rsidTr="00D56468">
        <w:tc>
          <w:tcPr>
            <w:tcW w:w="2694" w:type="dxa"/>
            <w:gridSpan w:val="2"/>
            <w:tcBorders>
              <w:left w:val="single" w:sz="4" w:space="0" w:color="auto"/>
            </w:tcBorders>
          </w:tcPr>
          <w:p w14:paraId="3A554486" w14:textId="77777777" w:rsidR="00D56468" w:rsidRPr="004E261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4E2618" w:rsidRDefault="00D56468" w:rsidP="00D56468">
            <w:pPr>
              <w:pStyle w:val="CRCoverPage"/>
              <w:spacing w:after="0"/>
              <w:rPr>
                <w:noProof/>
                <w:sz w:val="8"/>
                <w:szCs w:val="8"/>
              </w:rPr>
            </w:pPr>
          </w:p>
        </w:tc>
      </w:tr>
      <w:tr w:rsidR="00D56468" w:rsidRPr="004E2618" w14:paraId="38FFF1E7" w14:textId="77777777" w:rsidTr="00D56468">
        <w:tc>
          <w:tcPr>
            <w:tcW w:w="2694" w:type="dxa"/>
            <w:gridSpan w:val="2"/>
            <w:tcBorders>
              <w:left w:val="single" w:sz="4" w:space="0" w:color="auto"/>
            </w:tcBorders>
          </w:tcPr>
          <w:p w14:paraId="4C05916B" w14:textId="77777777" w:rsidR="00D56468" w:rsidRPr="004E2618" w:rsidRDefault="00D56468" w:rsidP="00D56468">
            <w:pPr>
              <w:pStyle w:val="CRCoverPage"/>
              <w:tabs>
                <w:tab w:val="right" w:pos="2184"/>
              </w:tabs>
              <w:spacing w:after="0"/>
              <w:rPr>
                <w:b/>
                <w:i/>
                <w:noProof/>
              </w:rPr>
            </w:pPr>
            <w:r w:rsidRPr="004E2618">
              <w:rPr>
                <w:b/>
                <w:i/>
                <w:noProof/>
              </w:rPr>
              <w:t>Summary of change:</w:t>
            </w:r>
          </w:p>
        </w:tc>
        <w:tc>
          <w:tcPr>
            <w:tcW w:w="6946" w:type="dxa"/>
            <w:gridSpan w:val="9"/>
            <w:tcBorders>
              <w:right w:val="single" w:sz="4" w:space="0" w:color="auto"/>
            </w:tcBorders>
            <w:shd w:val="pct30" w:color="FFFF00" w:fill="auto"/>
          </w:tcPr>
          <w:p w14:paraId="7F8A7F15" w14:textId="77777777" w:rsidR="00F20C5E" w:rsidRPr="004E2618" w:rsidRDefault="00F52B66" w:rsidP="00140D97">
            <w:pPr>
              <w:pStyle w:val="CRCoverPage"/>
              <w:numPr>
                <w:ilvl w:val="0"/>
                <w:numId w:val="1"/>
              </w:numPr>
              <w:spacing w:after="0"/>
            </w:pPr>
            <w:r w:rsidRPr="004E2618">
              <w:t>Condition Multi-Talker removed from SSRC in the common RTCP header</w:t>
            </w:r>
          </w:p>
          <w:p w14:paraId="7743A1F2" w14:textId="77777777" w:rsidR="00F52B66" w:rsidRPr="004E2618" w:rsidRDefault="00F52B66" w:rsidP="00140D97">
            <w:pPr>
              <w:pStyle w:val="CRCoverPage"/>
              <w:numPr>
                <w:ilvl w:val="0"/>
                <w:numId w:val="1"/>
              </w:numPr>
              <w:spacing w:after="0"/>
            </w:pPr>
            <w:r w:rsidRPr="004E2618">
              <w:t xml:space="preserve">Condition Multi-Talker added for SSRC of granted floor participant </w:t>
            </w:r>
          </w:p>
          <w:p w14:paraId="0CA88B98" w14:textId="1FD5BF3F" w:rsidR="00390D91" w:rsidRPr="004E2618" w:rsidRDefault="00390D91" w:rsidP="00140D97">
            <w:pPr>
              <w:pStyle w:val="CRCoverPage"/>
              <w:numPr>
                <w:ilvl w:val="0"/>
                <w:numId w:val="1"/>
              </w:numPr>
              <w:spacing w:after="0"/>
            </w:pPr>
            <w:r w:rsidRPr="004E2618">
              <w:t xml:space="preserve">Condition Multi-Talker added for Floor Indicator </w:t>
            </w:r>
          </w:p>
        </w:tc>
      </w:tr>
      <w:tr w:rsidR="00D56468" w:rsidRPr="004E2618" w14:paraId="3CF596FD" w14:textId="77777777" w:rsidTr="00D56468">
        <w:tc>
          <w:tcPr>
            <w:tcW w:w="2694" w:type="dxa"/>
            <w:gridSpan w:val="2"/>
            <w:tcBorders>
              <w:left w:val="single" w:sz="4" w:space="0" w:color="auto"/>
            </w:tcBorders>
          </w:tcPr>
          <w:p w14:paraId="4DF000C9" w14:textId="77777777" w:rsidR="00D56468" w:rsidRPr="004E261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4E2618" w:rsidRDefault="00D56468" w:rsidP="00D56468">
            <w:pPr>
              <w:pStyle w:val="CRCoverPage"/>
              <w:spacing w:after="0"/>
              <w:rPr>
                <w:noProof/>
                <w:sz w:val="8"/>
                <w:szCs w:val="8"/>
              </w:rPr>
            </w:pPr>
          </w:p>
        </w:tc>
      </w:tr>
      <w:tr w:rsidR="00D56468" w:rsidRPr="004E2618" w14:paraId="48BEFA91" w14:textId="77777777" w:rsidTr="00D56468">
        <w:tc>
          <w:tcPr>
            <w:tcW w:w="2694" w:type="dxa"/>
            <w:gridSpan w:val="2"/>
            <w:tcBorders>
              <w:left w:val="single" w:sz="4" w:space="0" w:color="auto"/>
              <w:bottom w:val="single" w:sz="4" w:space="0" w:color="auto"/>
            </w:tcBorders>
          </w:tcPr>
          <w:p w14:paraId="34AE48A5" w14:textId="77777777" w:rsidR="00D56468" w:rsidRPr="004E2618" w:rsidRDefault="00D56468" w:rsidP="00D56468">
            <w:pPr>
              <w:pStyle w:val="CRCoverPage"/>
              <w:tabs>
                <w:tab w:val="right" w:pos="2184"/>
              </w:tabs>
              <w:spacing w:after="0"/>
              <w:rPr>
                <w:b/>
                <w:i/>
                <w:noProof/>
              </w:rPr>
            </w:pPr>
            <w:r w:rsidRPr="004E26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CA77BD" w:rsidR="00D56468" w:rsidRPr="004E2618" w:rsidRDefault="00D800E0" w:rsidP="00D56468">
            <w:pPr>
              <w:pStyle w:val="CRCoverPage"/>
              <w:spacing w:after="0"/>
              <w:ind w:left="100"/>
              <w:rPr>
                <w:noProof/>
              </w:rPr>
            </w:pPr>
            <w:r w:rsidRPr="004E2618">
              <w:rPr>
                <w:noProof/>
              </w:rPr>
              <w:t xml:space="preserve">Invalid </w:t>
            </w:r>
            <w:r w:rsidR="00F52B66" w:rsidRPr="004E2618">
              <w:rPr>
                <w:noProof/>
              </w:rPr>
              <w:t>Floor Taken</w:t>
            </w:r>
            <w:r w:rsidRPr="004E2618">
              <w:rPr>
                <w:noProof/>
              </w:rPr>
              <w:t xml:space="preserve"> sent to the UE</w:t>
            </w:r>
          </w:p>
        </w:tc>
      </w:tr>
      <w:tr w:rsidR="00D56468" w:rsidRPr="004E2618" w14:paraId="1037DF27" w14:textId="77777777" w:rsidTr="00D56468">
        <w:tc>
          <w:tcPr>
            <w:tcW w:w="2694" w:type="dxa"/>
            <w:gridSpan w:val="2"/>
          </w:tcPr>
          <w:p w14:paraId="619F5701" w14:textId="77777777" w:rsidR="00D56468" w:rsidRPr="004E2618" w:rsidRDefault="00D56468" w:rsidP="00D56468">
            <w:pPr>
              <w:pStyle w:val="CRCoverPage"/>
              <w:spacing w:after="0"/>
              <w:rPr>
                <w:b/>
                <w:i/>
                <w:noProof/>
                <w:sz w:val="8"/>
                <w:szCs w:val="8"/>
              </w:rPr>
            </w:pPr>
          </w:p>
        </w:tc>
        <w:tc>
          <w:tcPr>
            <w:tcW w:w="6946" w:type="dxa"/>
            <w:gridSpan w:val="9"/>
          </w:tcPr>
          <w:p w14:paraId="38D9A265" w14:textId="77777777" w:rsidR="00D56468" w:rsidRPr="004E2618" w:rsidRDefault="00D56468" w:rsidP="00D56468">
            <w:pPr>
              <w:pStyle w:val="CRCoverPage"/>
              <w:spacing w:after="0"/>
              <w:rPr>
                <w:noProof/>
                <w:sz w:val="8"/>
                <w:szCs w:val="8"/>
              </w:rPr>
            </w:pPr>
          </w:p>
        </w:tc>
      </w:tr>
      <w:tr w:rsidR="00D56468" w:rsidRPr="004E2618" w14:paraId="743EB392" w14:textId="77777777" w:rsidTr="00D56468">
        <w:tc>
          <w:tcPr>
            <w:tcW w:w="2694" w:type="dxa"/>
            <w:gridSpan w:val="2"/>
            <w:tcBorders>
              <w:top w:val="single" w:sz="4" w:space="0" w:color="auto"/>
              <w:left w:val="single" w:sz="4" w:space="0" w:color="auto"/>
            </w:tcBorders>
          </w:tcPr>
          <w:p w14:paraId="4A788235" w14:textId="77777777" w:rsidR="00D56468" w:rsidRPr="004E2618" w:rsidRDefault="00D56468" w:rsidP="00D56468">
            <w:pPr>
              <w:pStyle w:val="CRCoverPage"/>
              <w:tabs>
                <w:tab w:val="right" w:pos="2184"/>
              </w:tabs>
              <w:spacing w:after="0"/>
              <w:rPr>
                <w:b/>
                <w:i/>
                <w:noProof/>
              </w:rPr>
            </w:pPr>
            <w:r w:rsidRPr="004E2618">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591A40" w:rsidR="00D56468" w:rsidRPr="004E2618" w:rsidRDefault="00711C11" w:rsidP="00D56468">
            <w:pPr>
              <w:pStyle w:val="CRCoverPage"/>
              <w:spacing w:after="0"/>
              <w:ind w:left="100"/>
              <w:rPr>
                <w:noProof/>
              </w:rPr>
            </w:pPr>
            <w:r w:rsidRPr="004E2618">
              <w:rPr>
                <w:noProof/>
              </w:rPr>
              <w:t>5.</w:t>
            </w:r>
            <w:r w:rsidR="00FE1916" w:rsidRPr="004E2618">
              <w:rPr>
                <w:noProof/>
              </w:rPr>
              <w:t>5.</w:t>
            </w:r>
            <w:r w:rsidR="00F52B66" w:rsidRPr="004E2618">
              <w:rPr>
                <w:noProof/>
              </w:rPr>
              <w:t>6</w:t>
            </w:r>
            <w:r w:rsidR="00FE1916" w:rsidRPr="004E2618">
              <w:rPr>
                <w:noProof/>
              </w:rPr>
              <w:t>.</w:t>
            </w:r>
            <w:r w:rsidR="00804709" w:rsidRPr="004E2618">
              <w:rPr>
                <w:noProof/>
              </w:rPr>
              <w:t>7</w:t>
            </w:r>
          </w:p>
        </w:tc>
      </w:tr>
      <w:tr w:rsidR="00D56468" w:rsidRPr="004E2618" w14:paraId="3E958D08" w14:textId="77777777" w:rsidTr="00D56468">
        <w:tc>
          <w:tcPr>
            <w:tcW w:w="2694" w:type="dxa"/>
            <w:gridSpan w:val="2"/>
            <w:tcBorders>
              <w:left w:val="single" w:sz="4" w:space="0" w:color="auto"/>
            </w:tcBorders>
          </w:tcPr>
          <w:p w14:paraId="247BEB2A" w14:textId="77777777" w:rsidR="00D56468" w:rsidRPr="004E261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4E2618" w:rsidRDefault="00D56468" w:rsidP="00D56468">
            <w:pPr>
              <w:pStyle w:val="CRCoverPage"/>
              <w:spacing w:after="0"/>
              <w:rPr>
                <w:noProof/>
                <w:sz w:val="8"/>
                <w:szCs w:val="8"/>
              </w:rPr>
            </w:pPr>
          </w:p>
        </w:tc>
      </w:tr>
      <w:tr w:rsidR="00D56468" w:rsidRPr="004E2618" w14:paraId="77C07F60" w14:textId="77777777" w:rsidTr="00D56468">
        <w:tc>
          <w:tcPr>
            <w:tcW w:w="2694" w:type="dxa"/>
            <w:gridSpan w:val="2"/>
            <w:tcBorders>
              <w:left w:val="single" w:sz="4" w:space="0" w:color="auto"/>
            </w:tcBorders>
          </w:tcPr>
          <w:p w14:paraId="0A504081" w14:textId="77777777" w:rsidR="00D56468" w:rsidRPr="004E261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4E2618" w:rsidRDefault="00D56468" w:rsidP="00D56468">
            <w:pPr>
              <w:pStyle w:val="CRCoverPage"/>
              <w:spacing w:after="0"/>
              <w:jc w:val="center"/>
              <w:rPr>
                <w:b/>
                <w:caps/>
                <w:noProof/>
              </w:rPr>
            </w:pPr>
            <w:r w:rsidRPr="004E26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4E2618" w:rsidRDefault="00D56468" w:rsidP="00D56468">
            <w:pPr>
              <w:pStyle w:val="CRCoverPage"/>
              <w:spacing w:after="0"/>
              <w:jc w:val="center"/>
              <w:rPr>
                <w:b/>
                <w:caps/>
                <w:noProof/>
              </w:rPr>
            </w:pPr>
            <w:r w:rsidRPr="004E2618">
              <w:rPr>
                <w:b/>
                <w:caps/>
                <w:noProof/>
              </w:rPr>
              <w:t>N</w:t>
            </w:r>
          </w:p>
        </w:tc>
        <w:tc>
          <w:tcPr>
            <w:tcW w:w="2977" w:type="dxa"/>
            <w:gridSpan w:val="4"/>
          </w:tcPr>
          <w:p w14:paraId="49CAE223" w14:textId="77777777" w:rsidR="00D56468" w:rsidRPr="004E261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4E2618" w:rsidRDefault="00D56468" w:rsidP="00D56468">
            <w:pPr>
              <w:pStyle w:val="CRCoverPage"/>
              <w:spacing w:after="0"/>
              <w:ind w:left="99"/>
              <w:rPr>
                <w:noProof/>
              </w:rPr>
            </w:pPr>
          </w:p>
        </w:tc>
      </w:tr>
      <w:tr w:rsidR="00D56468" w:rsidRPr="004E2618" w14:paraId="28BF401E" w14:textId="77777777" w:rsidTr="00D56468">
        <w:tc>
          <w:tcPr>
            <w:tcW w:w="2694" w:type="dxa"/>
            <w:gridSpan w:val="2"/>
            <w:tcBorders>
              <w:left w:val="single" w:sz="4" w:space="0" w:color="auto"/>
            </w:tcBorders>
          </w:tcPr>
          <w:p w14:paraId="2EE37D16" w14:textId="77777777" w:rsidR="00D56468" w:rsidRPr="004E2618" w:rsidRDefault="00D56468" w:rsidP="00D56468">
            <w:pPr>
              <w:pStyle w:val="CRCoverPage"/>
              <w:tabs>
                <w:tab w:val="right" w:pos="2184"/>
              </w:tabs>
              <w:spacing w:after="0"/>
              <w:rPr>
                <w:b/>
                <w:i/>
                <w:noProof/>
              </w:rPr>
            </w:pPr>
            <w:r w:rsidRPr="004E26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4E261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4E2618" w:rsidRDefault="00493DE2" w:rsidP="00D56468">
            <w:pPr>
              <w:pStyle w:val="CRCoverPage"/>
              <w:spacing w:after="0"/>
              <w:jc w:val="center"/>
              <w:rPr>
                <w:b/>
                <w:caps/>
                <w:noProof/>
              </w:rPr>
            </w:pPr>
            <w:r w:rsidRPr="004E2618">
              <w:rPr>
                <w:b/>
                <w:caps/>
                <w:noProof/>
              </w:rPr>
              <w:t>X</w:t>
            </w:r>
          </w:p>
        </w:tc>
        <w:tc>
          <w:tcPr>
            <w:tcW w:w="2977" w:type="dxa"/>
            <w:gridSpan w:val="4"/>
          </w:tcPr>
          <w:p w14:paraId="565B4B8C" w14:textId="77777777" w:rsidR="00D56468" w:rsidRPr="004E2618" w:rsidRDefault="00D56468" w:rsidP="00D56468">
            <w:pPr>
              <w:pStyle w:val="CRCoverPage"/>
              <w:tabs>
                <w:tab w:val="right" w:pos="2893"/>
              </w:tabs>
              <w:spacing w:after="0"/>
              <w:rPr>
                <w:noProof/>
              </w:rPr>
            </w:pPr>
            <w:r w:rsidRPr="004E2618">
              <w:rPr>
                <w:noProof/>
              </w:rPr>
              <w:t xml:space="preserve"> Other core specifications</w:t>
            </w:r>
            <w:r w:rsidRPr="004E2618">
              <w:rPr>
                <w:noProof/>
              </w:rPr>
              <w:tab/>
            </w:r>
          </w:p>
        </w:tc>
        <w:tc>
          <w:tcPr>
            <w:tcW w:w="3401" w:type="dxa"/>
            <w:gridSpan w:val="3"/>
            <w:tcBorders>
              <w:right w:val="single" w:sz="4" w:space="0" w:color="auto"/>
            </w:tcBorders>
            <w:shd w:val="pct30" w:color="FFFF00" w:fill="auto"/>
          </w:tcPr>
          <w:p w14:paraId="076E2CF4" w14:textId="77777777" w:rsidR="00D56468" w:rsidRPr="004E2618" w:rsidRDefault="00D56468" w:rsidP="00D56468">
            <w:pPr>
              <w:pStyle w:val="CRCoverPage"/>
              <w:spacing w:after="0"/>
              <w:ind w:left="99"/>
              <w:rPr>
                <w:noProof/>
              </w:rPr>
            </w:pPr>
            <w:r w:rsidRPr="004E2618">
              <w:rPr>
                <w:noProof/>
              </w:rPr>
              <w:t xml:space="preserve">TS/TR ... CR ... </w:t>
            </w:r>
          </w:p>
        </w:tc>
      </w:tr>
      <w:tr w:rsidR="00D56468" w:rsidRPr="004E2618" w14:paraId="422EAB2D" w14:textId="77777777" w:rsidTr="00D56468">
        <w:tc>
          <w:tcPr>
            <w:tcW w:w="2694" w:type="dxa"/>
            <w:gridSpan w:val="2"/>
            <w:tcBorders>
              <w:left w:val="single" w:sz="4" w:space="0" w:color="auto"/>
            </w:tcBorders>
          </w:tcPr>
          <w:p w14:paraId="4C0B9092" w14:textId="77777777" w:rsidR="00D56468" w:rsidRPr="004E2618" w:rsidRDefault="00D56468" w:rsidP="00D56468">
            <w:pPr>
              <w:pStyle w:val="CRCoverPage"/>
              <w:spacing w:after="0"/>
              <w:rPr>
                <w:b/>
                <w:i/>
                <w:noProof/>
              </w:rPr>
            </w:pPr>
            <w:r w:rsidRPr="004E26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4E261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4E2618" w:rsidRDefault="00493DE2" w:rsidP="00D56468">
            <w:pPr>
              <w:pStyle w:val="CRCoverPage"/>
              <w:spacing w:after="0"/>
              <w:jc w:val="center"/>
              <w:rPr>
                <w:b/>
                <w:caps/>
                <w:noProof/>
              </w:rPr>
            </w:pPr>
            <w:r w:rsidRPr="004E2618">
              <w:rPr>
                <w:b/>
                <w:caps/>
                <w:noProof/>
              </w:rPr>
              <w:t>X</w:t>
            </w:r>
          </w:p>
        </w:tc>
        <w:tc>
          <w:tcPr>
            <w:tcW w:w="2977" w:type="dxa"/>
            <w:gridSpan w:val="4"/>
          </w:tcPr>
          <w:p w14:paraId="3A03B931" w14:textId="77777777" w:rsidR="00D56468" w:rsidRPr="004E2618" w:rsidRDefault="00D56468" w:rsidP="00D56468">
            <w:pPr>
              <w:pStyle w:val="CRCoverPage"/>
              <w:spacing w:after="0"/>
              <w:rPr>
                <w:noProof/>
              </w:rPr>
            </w:pPr>
            <w:r w:rsidRPr="004E2618">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4E2618" w:rsidRDefault="00D56468" w:rsidP="00D56468">
            <w:pPr>
              <w:pStyle w:val="CRCoverPage"/>
              <w:spacing w:after="0"/>
              <w:ind w:left="99"/>
              <w:rPr>
                <w:noProof/>
              </w:rPr>
            </w:pPr>
            <w:r w:rsidRPr="004E2618">
              <w:rPr>
                <w:noProof/>
              </w:rPr>
              <w:t xml:space="preserve">TS/TR ... CR ... </w:t>
            </w:r>
          </w:p>
        </w:tc>
      </w:tr>
      <w:tr w:rsidR="00D56468" w:rsidRPr="004E2618" w14:paraId="17053E16" w14:textId="77777777" w:rsidTr="00D56468">
        <w:tc>
          <w:tcPr>
            <w:tcW w:w="2694" w:type="dxa"/>
            <w:gridSpan w:val="2"/>
            <w:tcBorders>
              <w:left w:val="single" w:sz="4" w:space="0" w:color="auto"/>
            </w:tcBorders>
          </w:tcPr>
          <w:p w14:paraId="1369B1DF" w14:textId="77777777" w:rsidR="00D56468" w:rsidRPr="004E2618" w:rsidRDefault="00D56468" w:rsidP="00D56468">
            <w:pPr>
              <w:pStyle w:val="CRCoverPage"/>
              <w:spacing w:after="0"/>
              <w:rPr>
                <w:b/>
                <w:i/>
                <w:noProof/>
              </w:rPr>
            </w:pPr>
            <w:r w:rsidRPr="004E26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4E261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4E2618" w:rsidRDefault="00493DE2" w:rsidP="00D56468">
            <w:pPr>
              <w:pStyle w:val="CRCoverPage"/>
              <w:spacing w:after="0"/>
              <w:jc w:val="center"/>
              <w:rPr>
                <w:b/>
                <w:caps/>
                <w:noProof/>
              </w:rPr>
            </w:pPr>
            <w:r w:rsidRPr="004E2618">
              <w:rPr>
                <w:b/>
                <w:caps/>
                <w:noProof/>
              </w:rPr>
              <w:t>X</w:t>
            </w:r>
          </w:p>
        </w:tc>
        <w:tc>
          <w:tcPr>
            <w:tcW w:w="2977" w:type="dxa"/>
            <w:gridSpan w:val="4"/>
          </w:tcPr>
          <w:p w14:paraId="20C11125" w14:textId="77777777" w:rsidR="00D56468" w:rsidRPr="004E2618" w:rsidRDefault="00D56468" w:rsidP="00D56468">
            <w:pPr>
              <w:pStyle w:val="CRCoverPage"/>
              <w:spacing w:after="0"/>
              <w:rPr>
                <w:noProof/>
              </w:rPr>
            </w:pPr>
            <w:r w:rsidRPr="004E2618">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4E2618" w:rsidRDefault="00D56468" w:rsidP="00D56468">
            <w:pPr>
              <w:pStyle w:val="CRCoverPage"/>
              <w:spacing w:after="0"/>
              <w:ind w:left="99"/>
              <w:rPr>
                <w:noProof/>
              </w:rPr>
            </w:pPr>
            <w:r w:rsidRPr="004E2618">
              <w:rPr>
                <w:noProof/>
              </w:rPr>
              <w:t xml:space="preserve">TS/TR ... CR ... </w:t>
            </w:r>
          </w:p>
        </w:tc>
      </w:tr>
      <w:tr w:rsidR="00D56468" w:rsidRPr="004E2618" w14:paraId="1403BDF8" w14:textId="77777777" w:rsidTr="00D56468">
        <w:tc>
          <w:tcPr>
            <w:tcW w:w="2694" w:type="dxa"/>
            <w:gridSpan w:val="2"/>
            <w:tcBorders>
              <w:left w:val="single" w:sz="4" w:space="0" w:color="auto"/>
            </w:tcBorders>
          </w:tcPr>
          <w:p w14:paraId="3F2BA0F8" w14:textId="77777777" w:rsidR="00D56468" w:rsidRPr="004E261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4E2618" w:rsidRDefault="00D56468" w:rsidP="00D56468">
            <w:pPr>
              <w:pStyle w:val="CRCoverPage"/>
              <w:spacing w:after="0"/>
              <w:rPr>
                <w:noProof/>
              </w:rPr>
            </w:pPr>
          </w:p>
        </w:tc>
      </w:tr>
      <w:tr w:rsidR="00D56468" w:rsidRPr="004E2618" w14:paraId="48D48FE9" w14:textId="77777777" w:rsidTr="00D56468">
        <w:tc>
          <w:tcPr>
            <w:tcW w:w="2694" w:type="dxa"/>
            <w:gridSpan w:val="2"/>
            <w:tcBorders>
              <w:left w:val="single" w:sz="4" w:space="0" w:color="auto"/>
              <w:bottom w:val="single" w:sz="4" w:space="0" w:color="auto"/>
            </w:tcBorders>
          </w:tcPr>
          <w:p w14:paraId="6E9B915B" w14:textId="77777777" w:rsidR="00D56468" w:rsidRPr="004E2618" w:rsidRDefault="00D56468" w:rsidP="00D56468">
            <w:pPr>
              <w:pStyle w:val="CRCoverPage"/>
              <w:tabs>
                <w:tab w:val="right" w:pos="2184"/>
              </w:tabs>
              <w:spacing w:after="0"/>
              <w:rPr>
                <w:b/>
                <w:i/>
                <w:noProof/>
              </w:rPr>
            </w:pPr>
            <w:r w:rsidRPr="004E2618">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6D0C57A" w:rsidR="00D56468" w:rsidRPr="004E2618" w:rsidRDefault="00D56468" w:rsidP="00D56468">
            <w:pPr>
              <w:pStyle w:val="CRCoverPage"/>
              <w:spacing w:after="0"/>
              <w:ind w:left="100"/>
              <w:rPr>
                <w:noProof/>
              </w:rPr>
            </w:pPr>
          </w:p>
        </w:tc>
      </w:tr>
      <w:tr w:rsidR="00D56468" w:rsidRPr="004E2618" w14:paraId="4385051A" w14:textId="77777777" w:rsidTr="00D56468">
        <w:tc>
          <w:tcPr>
            <w:tcW w:w="2694" w:type="dxa"/>
            <w:gridSpan w:val="2"/>
            <w:tcBorders>
              <w:top w:val="single" w:sz="4" w:space="0" w:color="auto"/>
              <w:bottom w:val="single" w:sz="4" w:space="0" w:color="auto"/>
            </w:tcBorders>
          </w:tcPr>
          <w:p w14:paraId="1DA1C965" w14:textId="77777777" w:rsidR="00D56468" w:rsidRPr="004E2618"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4E2618" w:rsidRDefault="00D56468" w:rsidP="00D56468">
            <w:pPr>
              <w:pStyle w:val="CRCoverPage"/>
              <w:spacing w:after="0"/>
              <w:ind w:left="100"/>
              <w:rPr>
                <w:noProof/>
                <w:sz w:val="8"/>
                <w:szCs w:val="8"/>
              </w:rPr>
            </w:pPr>
          </w:p>
        </w:tc>
      </w:tr>
      <w:tr w:rsidR="00D56468" w:rsidRPr="004E261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4E2618" w:rsidRDefault="00D56468" w:rsidP="00D56468">
            <w:pPr>
              <w:pStyle w:val="CRCoverPage"/>
              <w:tabs>
                <w:tab w:val="right" w:pos="2184"/>
              </w:tabs>
              <w:spacing w:after="0"/>
              <w:rPr>
                <w:b/>
                <w:i/>
                <w:noProof/>
              </w:rPr>
            </w:pPr>
            <w:r w:rsidRPr="004E26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01601C3" w:rsidR="00D56468" w:rsidRPr="004E2618" w:rsidRDefault="004E2618" w:rsidP="00D56468">
            <w:pPr>
              <w:pStyle w:val="CRCoverPage"/>
              <w:spacing w:after="0"/>
              <w:ind w:left="100"/>
              <w:rPr>
                <w:noProof/>
              </w:rPr>
            </w:pPr>
            <w:r w:rsidRPr="004E2618">
              <w:rPr>
                <w:noProof/>
              </w:rPr>
              <w:t>This is an update of R5-2146</w:t>
            </w:r>
            <w:r>
              <w:rPr>
                <w:noProof/>
              </w:rPr>
              <w:t>51</w:t>
            </w:r>
            <w:r w:rsidRPr="004E2618">
              <w:rPr>
                <w:noProof/>
              </w:rPr>
              <w:t xml:space="preserve"> and the outcome of 1 revision to this document</w:t>
            </w:r>
          </w:p>
        </w:tc>
      </w:tr>
      <w:bookmarkEnd w:id="0"/>
    </w:tbl>
    <w:p w14:paraId="017E1846" w14:textId="77777777" w:rsidR="00D56468" w:rsidRPr="004E2618" w:rsidRDefault="00D56468" w:rsidP="00D56468">
      <w:pPr>
        <w:pStyle w:val="CRCoverPage"/>
        <w:spacing w:after="0"/>
        <w:rPr>
          <w:noProof/>
          <w:sz w:val="8"/>
          <w:szCs w:val="8"/>
        </w:rPr>
      </w:pPr>
    </w:p>
    <w:p w14:paraId="5D75EF33" w14:textId="77777777" w:rsidR="00D56468" w:rsidRPr="004E2618" w:rsidRDefault="00D56468" w:rsidP="00D56468">
      <w:pPr>
        <w:rPr>
          <w:noProof/>
        </w:rPr>
        <w:sectPr w:rsidR="00D56468" w:rsidRPr="004E2618">
          <w:headerReference w:type="even" r:id="rId10"/>
          <w:footnotePr>
            <w:numRestart w:val="eachSect"/>
          </w:footnotePr>
          <w:pgSz w:w="11907" w:h="16840" w:code="9"/>
          <w:pgMar w:top="1418" w:right="1134" w:bottom="1134" w:left="1134" w:header="680" w:footer="567" w:gutter="0"/>
          <w:cols w:space="720"/>
        </w:sectPr>
      </w:pPr>
    </w:p>
    <w:p w14:paraId="6EF6C281" w14:textId="77777777" w:rsidR="00F52B66" w:rsidRPr="004E2618" w:rsidRDefault="00F52B66" w:rsidP="00F52B66">
      <w:pPr>
        <w:keepNext/>
        <w:keepLines/>
        <w:spacing w:before="120"/>
        <w:ind w:left="1418" w:hanging="1418"/>
        <w:outlineLvl w:val="3"/>
        <w:rPr>
          <w:rFonts w:ascii="Arial" w:hAnsi="Arial"/>
          <w:sz w:val="24"/>
        </w:rPr>
      </w:pPr>
      <w:bookmarkStart w:id="4" w:name="_Toc20909048"/>
      <w:bookmarkStart w:id="5" w:name="_Toc27678187"/>
      <w:bookmarkStart w:id="6" w:name="_Toc36037209"/>
      <w:bookmarkStart w:id="7" w:name="_Toc44398286"/>
      <w:bookmarkStart w:id="8" w:name="_Toc52382472"/>
      <w:bookmarkStart w:id="9" w:name="_Toc60687381"/>
      <w:bookmarkStart w:id="10" w:name="_Toc68726546"/>
      <w:bookmarkStart w:id="11" w:name="_Toc75786472"/>
      <w:bookmarkEnd w:id="1"/>
      <w:bookmarkEnd w:id="2"/>
      <w:r w:rsidRPr="004E2618">
        <w:rPr>
          <w:rFonts w:ascii="Arial" w:hAnsi="Arial"/>
          <w:sz w:val="24"/>
        </w:rPr>
        <w:lastRenderedPageBreak/>
        <w:t>5.5.6.7</w:t>
      </w:r>
      <w:r w:rsidRPr="004E2618">
        <w:rPr>
          <w:rFonts w:ascii="Arial" w:hAnsi="Arial"/>
          <w:sz w:val="24"/>
        </w:rPr>
        <w:tab/>
        <w:t>Floor Taken</w:t>
      </w:r>
      <w:bookmarkEnd w:id="4"/>
      <w:bookmarkEnd w:id="5"/>
      <w:bookmarkEnd w:id="6"/>
      <w:bookmarkEnd w:id="7"/>
      <w:bookmarkEnd w:id="8"/>
      <w:bookmarkEnd w:id="9"/>
      <w:bookmarkEnd w:id="10"/>
      <w:bookmarkEnd w:id="11"/>
    </w:p>
    <w:p w14:paraId="0B90CE05" w14:textId="77777777" w:rsidR="00F52B66" w:rsidRPr="004E2618" w:rsidRDefault="00F52B66" w:rsidP="00F52B66">
      <w:pPr>
        <w:keepNext/>
        <w:keepLines/>
        <w:spacing w:before="60"/>
        <w:jc w:val="center"/>
        <w:rPr>
          <w:rFonts w:ascii="Arial" w:hAnsi="Arial"/>
          <w:b/>
        </w:rPr>
      </w:pPr>
      <w:r w:rsidRPr="004E2618">
        <w:rPr>
          <w:rFonts w:ascii="Arial" w:hAnsi="Arial"/>
          <w:b/>
        </w:rPr>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07-22T17: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
          <w:tblGrid>
            <w:gridCol w:w="4535"/>
            <w:gridCol w:w="2267"/>
            <w:gridCol w:w="1700"/>
            <w:gridCol w:w="1245"/>
          </w:tblGrid>
        </w:tblGridChange>
      </w:tblGrid>
      <w:tr w:rsidR="00F52B66" w:rsidRPr="004E2618" w14:paraId="1E3EC3A0" w14:textId="77777777" w:rsidTr="00F52B66">
        <w:trPr>
          <w:cantSplit/>
          <w:tblHeader/>
          <w:jc w:val="center"/>
          <w:trPrChange w:id="14" w:author="MCC160" w:date="2021-07-22T17:59:00Z">
            <w:trPr>
              <w:cantSplit/>
              <w:tblHeader/>
              <w:jc w:val="center"/>
            </w:trPr>
          </w:trPrChange>
        </w:trPr>
        <w:tc>
          <w:tcPr>
            <w:tcW w:w="9747" w:type="dxa"/>
            <w:gridSpan w:val="4"/>
            <w:tcPrChange w:id="15" w:author="MCC160" w:date="2021-07-22T17:59:00Z">
              <w:tcPr>
                <w:tcW w:w="9747" w:type="dxa"/>
                <w:gridSpan w:val="4"/>
              </w:tcPr>
            </w:tcPrChange>
          </w:tcPr>
          <w:p w14:paraId="4D3C52BC"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lastRenderedPageBreak/>
              <w:t>Derivation Path: 24.380 [10], Table 8.2.9-1.</w:t>
            </w:r>
          </w:p>
        </w:tc>
      </w:tr>
      <w:tr w:rsidR="00F52B66" w:rsidRPr="004E2618" w14:paraId="1E7393E8" w14:textId="77777777" w:rsidTr="00F52B66">
        <w:trPr>
          <w:cantSplit/>
          <w:tblHeader/>
          <w:jc w:val="center"/>
          <w:trPrChange w:id="16" w:author="MCC160" w:date="2021-07-22T17:59:00Z">
            <w:trPr>
              <w:cantSplit/>
              <w:tblHeader/>
              <w:jc w:val="center"/>
            </w:trPr>
          </w:trPrChange>
        </w:trPr>
        <w:tc>
          <w:tcPr>
            <w:tcW w:w="4535" w:type="dxa"/>
            <w:tcPrChange w:id="17" w:author="MCC160" w:date="2021-07-22T17:59:00Z">
              <w:tcPr>
                <w:tcW w:w="4535" w:type="dxa"/>
              </w:tcPr>
            </w:tcPrChange>
          </w:tcPr>
          <w:p w14:paraId="68E395FB" w14:textId="77777777" w:rsidR="00F52B66" w:rsidRPr="004E2618" w:rsidRDefault="00F52B66" w:rsidP="00F52B66">
            <w:pPr>
              <w:keepNext/>
              <w:keepLines/>
              <w:spacing w:after="0"/>
              <w:jc w:val="center"/>
              <w:rPr>
                <w:rFonts w:ascii="Arial" w:eastAsia="MS Mincho" w:hAnsi="Arial"/>
                <w:b/>
                <w:sz w:val="18"/>
              </w:rPr>
            </w:pPr>
            <w:r w:rsidRPr="004E2618">
              <w:rPr>
                <w:rFonts w:ascii="Arial" w:eastAsia="MS Mincho" w:hAnsi="Arial"/>
                <w:b/>
                <w:sz w:val="18"/>
              </w:rPr>
              <w:t>Information Element</w:t>
            </w:r>
          </w:p>
        </w:tc>
        <w:tc>
          <w:tcPr>
            <w:tcW w:w="2267" w:type="dxa"/>
            <w:tcPrChange w:id="18" w:author="MCC160" w:date="2021-07-22T17:59:00Z">
              <w:tcPr>
                <w:tcW w:w="2267" w:type="dxa"/>
              </w:tcPr>
            </w:tcPrChange>
          </w:tcPr>
          <w:p w14:paraId="7DFDBB9C" w14:textId="77777777" w:rsidR="00F52B66" w:rsidRPr="004E2618" w:rsidRDefault="00F52B66" w:rsidP="00F52B66">
            <w:pPr>
              <w:keepNext/>
              <w:keepLines/>
              <w:spacing w:after="0"/>
              <w:jc w:val="center"/>
              <w:rPr>
                <w:rFonts w:ascii="Arial" w:eastAsia="MS Mincho" w:hAnsi="Arial"/>
                <w:b/>
                <w:sz w:val="18"/>
              </w:rPr>
            </w:pPr>
            <w:r w:rsidRPr="004E2618">
              <w:rPr>
                <w:rFonts w:ascii="Arial" w:eastAsia="MS Mincho" w:hAnsi="Arial"/>
                <w:b/>
                <w:sz w:val="18"/>
              </w:rPr>
              <w:t>Value/remark</w:t>
            </w:r>
          </w:p>
        </w:tc>
        <w:tc>
          <w:tcPr>
            <w:tcW w:w="1700" w:type="dxa"/>
            <w:tcPrChange w:id="19" w:author="MCC160" w:date="2021-07-22T17:59:00Z">
              <w:tcPr>
                <w:tcW w:w="1700" w:type="dxa"/>
              </w:tcPr>
            </w:tcPrChange>
          </w:tcPr>
          <w:p w14:paraId="0A13526D" w14:textId="77777777" w:rsidR="00F52B66" w:rsidRPr="004E2618" w:rsidRDefault="00F52B66" w:rsidP="00F52B66">
            <w:pPr>
              <w:keepNext/>
              <w:keepLines/>
              <w:spacing w:after="0"/>
              <w:jc w:val="center"/>
              <w:rPr>
                <w:rFonts w:ascii="Arial" w:eastAsia="MS Mincho" w:hAnsi="Arial"/>
                <w:b/>
                <w:sz w:val="18"/>
              </w:rPr>
            </w:pPr>
            <w:r w:rsidRPr="004E2618">
              <w:rPr>
                <w:rFonts w:ascii="Arial" w:eastAsia="MS Mincho" w:hAnsi="Arial"/>
                <w:b/>
                <w:sz w:val="18"/>
              </w:rPr>
              <w:t>Comment</w:t>
            </w:r>
          </w:p>
        </w:tc>
        <w:tc>
          <w:tcPr>
            <w:tcW w:w="1245" w:type="dxa"/>
            <w:tcPrChange w:id="20" w:author="MCC160" w:date="2021-07-22T17:59:00Z">
              <w:tcPr>
                <w:tcW w:w="1245" w:type="dxa"/>
              </w:tcPr>
            </w:tcPrChange>
          </w:tcPr>
          <w:p w14:paraId="224DD1BA" w14:textId="77777777" w:rsidR="00F52B66" w:rsidRPr="004E2618" w:rsidRDefault="00F52B66" w:rsidP="00F52B66">
            <w:pPr>
              <w:keepNext/>
              <w:keepLines/>
              <w:spacing w:after="0"/>
              <w:jc w:val="center"/>
              <w:rPr>
                <w:rFonts w:ascii="Arial" w:eastAsia="MS Mincho" w:hAnsi="Arial"/>
                <w:b/>
                <w:sz w:val="18"/>
              </w:rPr>
            </w:pPr>
            <w:r w:rsidRPr="004E2618">
              <w:rPr>
                <w:rFonts w:ascii="Arial" w:eastAsia="MS Mincho" w:hAnsi="Arial"/>
                <w:b/>
                <w:sz w:val="18"/>
              </w:rPr>
              <w:t>Condition</w:t>
            </w:r>
          </w:p>
        </w:tc>
      </w:tr>
      <w:tr w:rsidR="00F52B66" w:rsidRPr="004E2618" w14:paraId="66587231" w14:textId="77777777" w:rsidTr="00F52B66">
        <w:trPr>
          <w:cantSplit/>
          <w:jc w:val="center"/>
          <w:trPrChange w:id="21" w:author="MCC160" w:date="2021-07-22T17:59:00Z">
            <w:trPr>
              <w:cantSplit/>
              <w:jc w:val="center"/>
            </w:trPr>
          </w:trPrChange>
        </w:trPr>
        <w:tc>
          <w:tcPr>
            <w:tcW w:w="4535" w:type="dxa"/>
            <w:tcBorders>
              <w:bottom w:val="nil"/>
            </w:tcBorders>
            <w:tcPrChange w:id="22" w:author="MCC160" w:date="2021-07-22T17:59:00Z">
              <w:tcPr>
                <w:tcW w:w="4535" w:type="dxa"/>
                <w:tcBorders>
                  <w:bottom w:val="nil"/>
                </w:tcBorders>
              </w:tcPr>
            </w:tcPrChange>
          </w:tcPr>
          <w:p w14:paraId="52FDDBC2"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RTCP header</w:t>
            </w:r>
          </w:p>
        </w:tc>
        <w:tc>
          <w:tcPr>
            <w:tcW w:w="2267" w:type="dxa"/>
            <w:tcPrChange w:id="23" w:author="MCC160" w:date="2021-07-22T17:59:00Z">
              <w:tcPr>
                <w:tcW w:w="2267" w:type="dxa"/>
              </w:tcPr>
            </w:tcPrChange>
          </w:tcPr>
          <w:p w14:paraId="6FE48F52" w14:textId="77777777" w:rsidR="00F52B66" w:rsidRPr="004E2618" w:rsidRDefault="00F52B66" w:rsidP="00F52B66">
            <w:pPr>
              <w:keepNext/>
              <w:keepLines/>
              <w:spacing w:after="0"/>
              <w:rPr>
                <w:rFonts w:ascii="Arial" w:hAnsi="Arial"/>
                <w:sz w:val="18"/>
              </w:rPr>
            </w:pPr>
          </w:p>
        </w:tc>
        <w:tc>
          <w:tcPr>
            <w:tcW w:w="1700" w:type="dxa"/>
            <w:tcPrChange w:id="24" w:author="MCC160" w:date="2021-07-22T17:59:00Z">
              <w:tcPr>
                <w:tcW w:w="1700" w:type="dxa"/>
              </w:tcPr>
            </w:tcPrChange>
          </w:tcPr>
          <w:p w14:paraId="2E5B2192" w14:textId="77777777" w:rsidR="00F52B66" w:rsidRPr="004E2618" w:rsidRDefault="00F52B66" w:rsidP="00F52B66">
            <w:pPr>
              <w:keepNext/>
              <w:keepLines/>
              <w:spacing w:after="0"/>
              <w:rPr>
                <w:rFonts w:ascii="Arial" w:eastAsia="MS PGothic" w:hAnsi="Arial"/>
                <w:sz w:val="18"/>
              </w:rPr>
            </w:pPr>
          </w:p>
        </w:tc>
        <w:tc>
          <w:tcPr>
            <w:tcW w:w="1245" w:type="dxa"/>
            <w:tcPrChange w:id="25" w:author="MCC160" w:date="2021-07-22T17:59:00Z">
              <w:tcPr>
                <w:tcW w:w="1245" w:type="dxa"/>
              </w:tcPr>
            </w:tcPrChange>
          </w:tcPr>
          <w:p w14:paraId="79239D5A" w14:textId="77777777" w:rsidR="00F52B66" w:rsidRPr="004E2618" w:rsidRDefault="00F52B66" w:rsidP="00F52B66">
            <w:pPr>
              <w:keepNext/>
              <w:keepLines/>
              <w:spacing w:after="0"/>
              <w:rPr>
                <w:rFonts w:ascii="Arial" w:eastAsia="MS Mincho" w:hAnsi="Arial"/>
                <w:sz w:val="18"/>
              </w:rPr>
            </w:pPr>
          </w:p>
        </w:tc>
      </w:tr>
      <w:tr w:rsidR="00F52B66" w:rsidRPr="004E2618" w14:paraId="26EA168B" w14:textId="77777777" w:rsidTr="00F52B66">
        <w:trPr>
          <w:cantSplit/>
          <w:jc w:val="center"/>
          <w:trPrChange w:id="26" w:author="MCC160" w:date="2021-07-22T17:59:00Z">
            <w:trPr>
              <w:cantSplit/>
              <w:jc w:val="center"/>
            </w:trPr>
          </w:trPrChange>
        </w:trPr>
        <w:tc>
          <w:tcPr>
            <w:tcW w:w="4535" w:type="dxa"/>
            <w:tcBorders>
              <w:bottom w:val="nil"/>
            </w:tcBorders>
            <w:tcPrChange w:id="27" w:author="MCC160" w:date="2021-07-22T17:59:00Z">
              <w:tcPr>
                <w:tcW w:w="4535" w:type="dxa"/>
                <w:tcBorders>
                  <w:bottom w:val="nil"/>
                </w:tcBorders>
              </w:tcPr>
            </w:tcPrChange>
          </w:tcPr>
          <w:p w14:paraId="6A219C3D"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Subtype</w:t>
            </w:r>
          </w:p>
        </w:tc>
        <w:tc>
          <w:tcPr>
            <w:tcW w:w="2267" w:type="dxa"/>
            <w:tcPrChange w:id="28" w:author="MCC160" w:date="2021-07-22T17:59:00Z">
              <w:tcPr>
                <w:tcW w:w="2267" w:type="dxa"/>
              </w:tcPr>
            </w:tcPrChange>
          </w:tcPr>
          <w:p w14:paraId="2673B338" w14:textId="77777777" w:rsidR="00F52B66" w:rsidRPr="004E2618" w:rsidRDefault="00F52B66" w:rsidP="00F52B66">
            <w:pPr>
              <w:keepNext/>
              <w:keepLines/>
              <w:spacing w:after="0"/>
              <w:rPr>
                <w:rFonts w:ascii="Arial" w:hAnsi="Arial"/>
                <w:sz w:val="18"/>
              </w:rPr>
            </w:pPr>
            <w:r w:rsidRPr="004E2618">
              <w:rPr>
                <w:rFonts w:ascii="Arial" w:hAnsi="Arial"/>
                <w:sz w:val="18"/>
              </w:rPr>
              <w:t>00010</w:t>
            </w:r>
          </w:p>
        </w:tc>
        <w:tc>
          <w:tcPr>
            <w:tcW w:w="1700" w:type="dxa"/>
            <w:tcPrChange w:id="29" w:author="MCC160" w:date="2021-07-22T17:59:00Z">
              <w:tcPr>
                <w:tcW w:w="1700" w:type="dxa"/>
              </w:tcPr>
            </w:tcPrChange>
          </w:tcPr>
          <w:p w14:paraId="3FAF23C4"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Floor Taken with acknowledgment not required</w:t>
            </w:r>
          </w:p>
        </w:tc>
        <w:tc>
          <w:tcPr>
            <w:tcW w:w="1245" w:type="dxa"/>
            <w:tcPrChange w:id="30" w:author="MCC160" w:date="2021-07-22T17:59:00Z">
              <w:tcPr>
                <w:tcW w:w="1245" w:type="dxa"/>
              </w:tcPr>
            </w:tcPrChange>
          </w:tcPr>
          <w:p w14:paraId="3CFBE76D" w14:textId="77777777" w:rsidR="00F52B66" w:rsidRPr="004E2618" w:rsidRDefault="00F52B66" w:rsidP="00F52B66">
            <w:pPr>
              <w:keepNext/>
              <w:keepLines/>
              <w:spacing w:after="0"/>
              <w:rPr>
                <w:rFonts w:ascii="Arial" w:eastAsia="MS Mincho" w:hAnsi="Arial"/>
                <w:sz w:val="18"/>
              </w:rPr>
            </w:pPr>
          </w:p>
        </w:tc>
      </w:tr>
      <w:tr w:rsidR="00F52B66" w:rsidRPr="004E2618" w14:paraId="38BEA01D" w14:textId="77777777" w:rsidTr="00F52B66">
        <w:trPr>
          <w:cantSplit/>
          <w:jc w:val="center"/>
          <w:trPrChange w:id="31" w:author="MCC160" w:date="2021-07-22T17:59:00Z">
            <w:trPr>
              <w:cantSplit/>
              <w:jc w:val="center"/>
            </w:trPr>
          </w:trPrChange>
        </w:trPr>
        <w:tc>
          <w:tcPr>
            <w:tcW w:w="4535" w:type="dxa"/>
            <w:tcBorders>
              <w:bottom w:val="nil"/>
            </w:tcBorders>
            <w:tcPrChange w:id="32" w:author="MCC160" w:date="2021-07-22T17:59:00Z">
              <w:tcPr>
                <w:tcW w:w="4535" w:type="dxa"/>
                <w:tcBorders>
                  <w:bottom w:val="nil"/>
                </w:tcBorders>
              </w:tcPr>
            </w:tcPrChange>
          </w:tcPr>
          <w:p w14:paraId="7D6F9315"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SSRC</w:t>
            </w:r>
          </w:p>
        </w:tc>
        <w:tc>
          <w:tcPr>
            <w:tcW w:w="2267" w:type="dxa"/>
            <w:tcPrChange w:id="33" w:author="MCC160" w:date="2021-07-22T17:59:00Z">
              <w:tcPr>
                <w:tcW w:w="2267" w:type="dxa"/>
              </w:tcPr>
            </w:tcPrChange>
          </w:tcPr>
          <w:p w14:paraId="3C6A7C7F" w14:textId="77777777" w:rsidR="00F52B66" w:rsidRPr="004E2618" w:rsidRDefault="00F52B66" w:rsidP="00F52B66">
            <w:pPr>
              <w:keepNext/>
              <w:keepLines/>
              <w:spacing w:after="0"/>
              <w:rPr>
                <w:rFonts w:ascii="Arial" w:eastAsia="MS PGothic" w:hAnsi="Arial"/>
                <w:sz w:val="18"/>
              </w:rPr>
            </w:pPr>
            <w:r w:rsidRPr="004E2618">
              <w:rPr>
                <w:rFonts w:ascii="Arial" w:hAnsi="Arial"/>
                <w:sz w:val="18"/>
              </w:rPr>
              <w:t>The SSRC of the message sender</w:t>
            </w:r>
          </w:p>
        </w:tc>
        <w:tc>
          <w:tcPr>
            <w:tcW w:w="1700" w:type="dxa"/>
            <w:tcPrChange w:id="34" w:author="MCC160" w:date="2021-07-22T17:59:00Z">
              <w:tcPr>
                <w:tcW w:w="1700" w:type="dxa"/>
              </w:tcPr>
            </w:tcPrChange>
          </w:tcPr>
          <w:p w14:paraId="5C36F551"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 xml:space="preserve">The SSRC of the floor control server for </w:t>
            </w:r>
            <w:r w:rsidRPr="004E2618">
              <w:rPr>
                <w:rFonts w:ascii="Arial" w:hAnsi="Arial"/>
                <w:sz w:val="18"/>
              </w:rPr>
              <w:t>on-network and floor arbitrator for off-network</w:t>
            </w:r>
            <w:r w:rsidRPr="004E2618">
              <w:rPr>
                <w:rFonts w:ascii="Arial" w:eastAsia="MS PGothic" w:hAnsi="Arial"/>
                <w:sz w:val="18"/>
              </w:rPr>
              <w:t>.</w:t>
            </w:r>
          </w:p>
          <w:p w14:paraId="436E14D1" w14:textId="77777777" w:rsidR="00F52B66" w:rsidRPr="004E2618" w:rsidRDefault="00F52B66" w:rsidP="00F52B66">
            <w:pPr>
              <w:keepNext/>
              <w:keepLines/>
              <w:spacing w:after="0"/>
              <w:rPr>
                <w:rFonts w:ascii="Arial" w:eastAsia="MS PGothic" w:hAnsi="Arial"/>
                <w:sz w:val="18"/>
              </w:rPr>
            </w:pPr>
          </w:p>
          <w:p w14:paraId="71218172"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Notation in accordance with clause </w:t>
            </w:r>
            <w:r w:rsidRPr="004E2618">
              <w:rPr>
                <w:rFonts w:ascii="Arial" w:hAnsi="Arial"/>
                <w:sz w:val="18"/>
              </w:rPr>
              <w:t xml:space="preserve">5.5.6.1. </w:t>
            </w:r>
            <w:r w:rsidRPr="004E2618">
              <w:rPr>
                <w:rFonts w:ascii="Arial" w:eastAsia="MS PGothic" w:hAnsi="Arial"/>
                <w:sz w:val="18"/>
              </w:rPr>
              <w:t>Coded as specified in IETF RFC 3550 [76].</w:t>
            </w:r>
          </w:p>
        </w:tc>
        <w:tc>
          <w:tcPr>
            <w:tcW w:w="1245" w:type="dxa"/>
            <w:tcPrChange w:id="35" w:author="MCC160" w:date="2021-07-22T17:59:00Z">
              <w:tcPr>
                <w:tcW w:w="1245" w:type="dxa"/>
              </w:tcPr>
            </w:tcPrChange>
          </w:tcPr>
          <w:p w14:paraId="2D6FE55B" w14:textId="77777777" w:rsidR="00F52B66" w:rsidRPr="004E2618" w:rsidRDefault="00F52B66" w:rsidP="00F52B66">
            <w:pPr>
              <w:keepNext/>
              <w:keepLines/>
              <w:spacing w:after="0"/>
              <w:rPr>
                <w:rFonts w:ascii="Arial" w:eastAsia="MS Mincho" w:hAnsi="Arial"/>
                <w:sz w:val="18"/>
              </w:rPr>
            </w:pPr>
          </w:p>
        </w:tc>
      </w:tr>
      <w:tr w:rsidR="00F52B66" w:rsidRPr="004E2618" w:rsidDel="00F52B66" w14:paraId="7C6BC425" w14:textId="245BC521" w:rsidTr="00F52B66">
        <w:trPr>
          <w:cantSplit/>
          <w:jc w:val="center"/>
          <w:del w:id="36" w:author="MCC160" w:date="2021-07-22T17:59:00Z"/>
          <w:trPrChange w:id="37" w:author="MCC160" w:date="2021-07-22T17:59:00Z">
            <w:trPr>
              <w:cantSplit/>
              <w:jc w:val="center"/>
            </w:trPr>
          </w:trPrChange>
        </w:trPr>
        <w:tc>
          <w:tcPr>
            <w:tcW w:w="4535" w:type="dxa"/>
            <w:tcBorders>
              <w:top w:val="nil"/>
            </w:tcBorders>
            <w:tcPrChange w:id="38" w:author="MCC160" w:date="2021-07-22T17:59:00Z">
              <w:tcPr>
                <w:tcW w:w="4535" w:type="dxa"/>
                <w:tcBorders>
                  <w:top w:val="nil"/>
                </w:tcBorders>
              </w:tcPr>
            </w:tcPrChange>
          </w:tcPr>
          <w:p w14:paraId="04113A07" w14:textId="3D1A7CA2" w:rsidR="00F52B66" w:rsidRPr="004E2618" w:rsidDel="00F52B66" w:rsidRDefault="00F52B66" w:rsidP="00F52B66">
            <w:pPr>
              <w:keepNext/>
              <w:keepLines/>
              <w:spacing w:after="0"/>
              <w:rPr>
                <w:del w:id="39" w:author="MCC160" w:date="2021-07-22T17:59:00Z"/>
                <w:rFonts w:ascii="Arial" w:eastAsia="MS Mincho" w:hAnsi="Arial"/>
                <w:sz w:val="18"/>
              </w:rPr>
            </w:pPr>
          </w:p>
        </w:tc>
        <w:tc>
          <w:tcPr>
            <w:tcW w:w="2267" w:type="dxa"/>
            <w:tcPrChange w:id="40" w:author="MCC160" w:date="2021-07-22T17:59:00Z">
              <w:tcPr>
                <w:tcW w:w="2267" w:type="dxa"/>
              </w:tcPr>
            </w:tcPrChange>
          </w:tcPr>
          <w:p w14:paraId="23EBC894" w14:textId="062E4ECE" w:rsidR="00F52B66" w:rsidRPr="004E2618" w:rsidDel="00F52B66" w:rsidRDefault="00F52B66" w:rsidP="00F52B66">
            <w:pPr>
              <w:keepNext/>
              <w:keepLines/>
              <w:spacing w:after="0"/>
              <w:rPr>
                <w:del w:id="41" w:author="MCC160" w:date="2021-07-22T17:59:00Z"/>
                <w:rFonts w:ascii="Arial" w:eastAsia="MS Mincho" w:hAnsi="Arial"/>
                <w:sz w:val="18"/>
              </w:rPr>
            </w:pPr>
            <w:del w:id="42" w:author="MCC160" w:date="2021-07-22T17:59:00Z">
              <w:r w:rsidRPr="004E2618" w:rsidDel="00F52B66">
                <w:rPr>
                  <w:rFonts w:ascii="Arial" w:hAnsi="Arial"/>
                  <w:sz w:val="18"/>
                </w:rPr>
                <w:delText>Not present</w:delText>
              </w:r>
            </w:del>
          </w:p>
        </w:tc>
        <w:tc>
          <w:tcPr>
            <w:tcW w:w="1700" w:type="dxa"/>
            <w:tcPrChange w:id="43" w:author="MCC160" w:date="2021-07-22T17:59:00Z">
              <w:tcPr>
                <w:tcW w:w="1700" w:type="dxa"/>
              </w:tcPr>
            </w:tcPrChange>
          </w:tcPr>
          <w:p w14:paraId="277AABC9" w14:textId="3991DC79" w:rsidR="00F52B66" w:rsidRPr="004E2618" w:rsidDel="00F52B66" w:rsidRDefault="00F52B66" w:rsidP="00F52B66">
            <w:pPr>
              <w:keepNext/>
              <w:keepLines/>
              <w:spacing w:after="0"/>
              <w:rPr>
                <w:del w:id="44" w:author="MCC160" w:date="2021-07-22T17:59:00Z"/>
                <w:rFonts w:ascii="Arial" w:eastAsia="MS PGothic" w:hAnsi="Arial"/>
                <w:sz w:val="18"/>
              </w:rPr>
            </w:pPr>
          </w:p>
        </w:tc>
        <w:tc>
          <w:tcPr>
            <w:tcW w:w="1245" w:type="dxa"/>
            <w:tcPrChange w:id="45" w:author="MCC160" w:date="2021-07-22T17:59:00Z">
              <w:tcPr>
                <w:tcW w:w="1245" w:type="dxa"/>
              </w:tcPr>
            </w:tcPrChange>
          </w:tcPr>
          <w:p w14:paraId="281D0594" w14:textId="1621A8F7" w:rsidR="00F52B66" w:rsidRPr="004E2618" w:rsidDel="00F52B66" w:rsidRDefault="00F52B66" w:rsidP="00F52B66">
            <w:pPr>
              <w:keepNext/>
              <w:keepLines/>
              <w:spacing w:after="0"/>
              <w:rPr>
                <w:del w:id="46" w:author="MCC160" w:date="2021-07-22T17:59:00Z"/>
                <w:rFonts w:ascii="Arial" w:eastAsia="MS Mincho" w:hAnsi="Arial"/>
                <w:sz w:val="18"/>
              </w:rPr>
            </w:pPr>
            <w:del w:id="47" w:author="MCC160" w:date="2021-07-22T17:59:00Z">
              <w:r w:rsidRPr="004E2618" w:rsidDel="00F52B66">
                <w:rPr>
                  <w:rFonts w:ascii="Arial" w:eastAsia="MS Mincho" w:hAnsi="Arial"/>
                  <w:sz w:val="18"/>
                </w:rPr>
                <w:delText>Multi-Talker</w:delText>
              </w:r>
            </w:del>
          </w:p>
        </w:tc>
      </w:tr>
      <w:tr w:rsidR="00F52B66" w:rsidRPr="004E2618" w14:paraId="22DE473F" w14:textId="77777777" w:rsidTr="00F52B66">
        <w:trPr>
          <w:cantSplit/>
          <w:jc w:val="center"/>
          <w:trPrChange w:id="48" w:author="MCC160" w:date="2021-07-22T17:59:00Z">
            <w:trPr>
              <w:cantSplit/>
              <w:jc w:val="center"/>
            </w:trPr>
          </w:trPrChange>
        </w:trPr>
        <w:tc>
          <w:tcPr>
            <w:tcW w:w="4535" w:type="dxa"/>
            <w:tcPrChange w:id="49" w:author="MCC160" w:date="2021-07-22T17:59:00Z">
              <w:tcPr>
                <w:tcW w:w="4535" w:type="dxa"/>
              </w:tcPr>
            </w:tcPrChange>
          </w:tcPr>
          <w:p w14:paraId="4D50C749"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name</w:t>
            </w:r>
          </w:p>
        </w:tc>
        <w:tc>
          <w:tcPr>
            <w:tcW w:w="2267" w:type="dxa"/>
            <w:tcPrChange w:id="50" w:author="MCC160" w:date="2021-07-22T17:59:00Z">
              <w:tcPr>
                <w:tcW w:w="2267" w:type="dxa"/>
              </w:tcPr>
            </w:tcPrChange>
          </w:tcPr>
          <w:p w14:paraId="2EFA2180" w14:textId="77777777" w:rsidR="00F52B66" w:rsidRPr="004E2618" w:rsidRDefault="00F52B66" w:rsidP="00F52B66">
            <w:pPr>
              <w:keepNext/>
              <w:keepLines/>
              <w:spacing w:after="0"/>
              <w:rPr>
                <w:rFonts w:ascii="Arial" w:eastAsia="MS PGothic" w:hAnsi="Arial"/>
                <w:sz w:val="18"/>
              </w:rPr>
            </w:pPr>
            <w:r w:rsidRPr="004E2618">
              <w:rPr>
                <w:rFonts w:ascii="Arial" w:eastAsia="MS Mincho" w:hAnsi="Arial"/>
                <w:sz w:val="18"/>
              </w:rPr>
              <w:t>MCPT</w:t>
            </w:r>
          </w:p>
        </w:tc>
        <w:tc>
          <w:tcPr>
            <w:tcW w:w="1700" w:type="dxa"/>
            <w:tcPrChange w:id="51" w:author="MCC160" w:date="2021-07-22T17:59:00Z">
              <w:tcPr>
                <w:tcW w:w="1700" w:type="dxa"/>
              </w:tcPr>
            </w:tcPrChange>
          </w:tcPr>
          <w:p w14:paraId="4CE3E724" w14:textId="77777777" w:rsidR="00F52B66" w:rsidRPr="004E2618" w:rsidRDefault="00F52B66" w:rsidP="00F52B66">
            <w:pPr>
              <w:keepNext/>
              <w:keepLines/>
              <w:spacing w:after="0"/>
              <w:rPr>
                <w:rFonts w:ascii="Arial" w:eastAsia="MS PGothic" w:hAnsi="Arial"/>
                <w:sz w:val="18"/>
              </w:rPr>
            </w:pPr>
          </w:p>
        </w:tc>
        <w:tc>
          <w:tcPr>
            <w:tcW w:w="1245" w:type="dxa"/>
            <w:tcPrChange w:id="52" w:author="MCC160" w:date="2021-07-22T17:59:00Z">
              <w:tcPr>
                <w:tcW w:w="1245" w:type="dxa"/>
              </w:tcPr>
            </w:tcPrChange>
          </w:tcPr>
          <w:p w14:paraId="5E274065" w14:textId="77777777" w:rsidR="00F52B66" w:rsidRPr="004E2618" w:rsidRDefault="00F52B66" w:rsidP="00F52B66">
            <w:pPr>
              <w:keepNext/>
              <w:keepLines/>
              <w:spacing w:after="0"/>
              <w:rPr>
                <w:rFonts w:ascii="Arial" w:eastAsia="MS Mincho" w:hAnsi="Arial"/>
                <w:sz w:val="18"/>
              </w:rPr>
            </w:pPr>
          </w:p>
        </w:tc>
      </w:tr>
      <w:tr w:rsidR="00F52B66" w:rsidRPr="004E2618" w14:paraId="771D3E87" w14:textId="77777777" w:rsidTr="00F52B66">
        <w:trPr>
          <w:cantSplit/>
          <w:jc w:val="center"/>
          <w:trPrChange w:id="53" w:author="MCC160" w:date="2021-07-22T17:59:00Z">
            <w:trPr>
              <w:cantSplit/>
              <w:jc w:val="center"/>
            </w:trPr>
          </w:trPrChange>
        </w:trPr>
        <w:tc>
          <w:tcPr>
            <w:tcW w:w="4535" w:type="dxa"/>
            <w:tcBorders>
              <w:bottom w:val="single" w:sz="4" w:space="0" w:color="auto"/>
            </w:tcBorders>
            <w:tcPrChange w:id="54" w:author="MCC160" w:date="2021-07-22T17:59:00Z">
              <w:tcPr>
                <w:tcW w:w="4535" w:type="dxa"/>
                <w:tcBorders>
                  <w:bottom w:val="single" w:sz="4" w:space="0" w:color="auto"/>
                </w:tcBorders>
              </w:tcPr>
            </w:tcPrChange>
          </w:tcPr>
          <w:p w14:paraId="44600C96"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User ID</w:t>
            </w:r>
          </w:p>
        </w:tc>
        <w:tc>
          <w:tcPr>
            <w:tcW w:w="2267" w:type="dxa"/>
            <w:tcPrChange w:id="55" w:author="MCC160" w:date="2021-07-22T17:59:00Z">
              <w:tcPr>
                <w:tcW w:w="2267" w:type="dxa"/>
              </w:tcPr>
            </w:tcPrChange>
          </w:tcPr>
          <w:p w14:paraId="33CFA205" w14:textId="77777777" w:rsidR="00F52B66" w:rsidRPr="004E2618" w:rsidRDefault="00F52B66" w:rsidP="00F52B66">
            <w:pPr>
              <w:keepNext/>
              <w:keepLines/>
              <w:spacing w:after="0"/>
              <w:rPr>
                <w:rFonts w:ascii="Arial" w:eastAsia="MS Mincho" w:hAnsi="Arial"/>
                <w:sz w:val="18"/>
              </w:rPr>
            </w:pPr>
            <w:r w:rsidRPr="004E2618">
              <w:rPr>
                <w:rFonts w:ascii="Arial" w:eastAsia="MS PGothic" w:hAnsi="Arial"/>
                <w:sz w:val="18"/>
              </w:rPr>
              <w:t>Not present</w:t>
            </w:r>
          </w:p>
        </w:tc>
        <w:tc>
          <w:tcPr>
            <w:tcW w:w="1700" w:type="dxa"/>
            <w:tcPrChange w:id="56" w:author="MCC160" w:date="2021-07-22T17:59:00Z">
              <w:tcPr>
                <w:tcW w:w="1700" w:type="dxa"/>
              </w:tcPr>
            </w:tcPrChange>
          </w:tcPr>
          <w:p w14:paraId="3F877741" w14:textId="77777777" w:rsidR="00F52B66" w:rsidRPr="004E2618" w:rsidRDefault="00F52B66" w:rsidP="00F52B66">
            <w:pPr>
              <w:keepNext/>
              <w:keepLines/>
              <w:spacing w:after="0"/>
              <w:rPr>
                <w:rFonts w:ascii="Arial" w:eastAsia="MS PGothic" w:hAnsi="Arial"/>
                <w:sz w:val="18"/>
              </w:rPr>
            </w:pPr>
          </w:p>
        </w:tc>
        <w:tc>
          <w:tcPr>
            <w:tcW w:w="1245" w:type="dxa"/>
            <w:tcPrChange w:id="57" w:author="MCC160" w:date="2021-07-22T17:59:00Z">
              <w:tcPr>
                <w:tcW w:w="1245" w:type="dxa"/>
              </w:tcPr>
            </w:tcPrChange>
          </w:tcPr>
          <w:p w14:paraId="4AF6BF7F"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ON-NETWORK</w:t>
            </w:r>
          </w:p>
        </w:tc>
      </w:tr>
      <w:tr w:rsidR="00F52B66" w:rsidRPr="004E2618" w14:paraId="2BADEE93" w14:textId="77777777" w:rsidTr="00F52B66">
        <w:trPr>
          <w:cantSplit/>
          <w:jc w:val="center"/>
          <w:trPrChange w:id="58" w:author="MCC160" w:date="2021-07-22T17:59:00Z">
            <w:trPr>
              <w:cantSplit/>
              <w:jc w:val="center"/>
            </w:trPr>
          </w:trPrChange>
        </w:trPr>
        <w:tc>
          <w:tcPr>
            <w:tcW w:w="4535" w:type="dxa"/>
            <w:tcBorders>
              <w:bottom w:val="single" w:sz="4" w:space="0" w:color="auto"/>
            </w:tcBorders>
            <w:tcPrChange w:id="59" w:author="MCC160" w:date="2021-07-22T17:59:00Z">
              <w:tcPr>
                <w:tcW w:w="4535" w:type="dxa"/>
                <w:tcBorders>
                  <w:bottom w:val="single" w:sz="4" w:space="0" w:color="auto"/>
                </w:tcBorders>
              </w:tcPr>
            </w:tcPrChange>
          </w:tcPr>
          <w:p w14:paraId="37F4C79D"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User ID</w:t>
            </w:r>
          </w:p>
        </w:tc>
        <w:tc>
          <w:tcPr>
            <w:tcW w:w="2267" w:type="dxa"/>
            <w:tcPrChange w:id="60" w:author="MCC160" w:date="2021-07-22T17:59:00Z">
              <w:tcPr>
                <w:tcW w:w="2267" w:type="dxa"/>
              </w:tcPr>
            </w:tcPrChange>
          </w:tcPr>
          <w:p w14:paraId="449AB491" w14:textId="77777777" w:rsidR="00F52B66" w:rsidRPr="004E2618" w:rsidRDefault="00F52B66" w:rsidP="00F52B66">
            <w:pPr>
              <w:keepNext/>
              <w:keepLines/>
              <w:spacing w:after="0"/>
              <w:rPr>
                <w:rFonts w:ascii="Arial" w:eastAsia="MS Mincho" w:hAnsi="Arial"/>
                <w:sz w:val="18"/>
              </w:rPr>
            </w:pPr>
          </w:p>
        </w:tc>
        <w:tc>
          <w:tcPr>
            <w:tcW w:w="1700" w:type="dxa"/>
            <w:tcPrChange w:id="61" w:author="MCC160" w:date="2021-07-22T17:59:00Z">
              <w:tcPr>
                <w:tcW w:w="1700" w:type="dxa"/>
              </w:tcPr>
            </w:tcPrChange>
          </w:tcPr>
          <w:p w14:paraId="7E0DF30B" w14:textId="77777777" w:rsidR="00F52B66" w:rsidRPr="004E2618" w:rsidRDefault="00F52B66" w:rsidP="00F52B66">
            <w:pPr>
              <w:keepNext/>
              <w:keepLines/>
              <w:spacing w:after="0"/>
              <w:rPr>
                <w:rFonts w:ascii="Arial" w:eastAsia="MS PGothic" w:hAnsi="Arial"/>
                <w:sz w:val="18"/>
              </w:rPr>
            </w:pPr>
          </w:p>
        </w:tc>
        <w:tc>
          <w:tcPr>
            <w:tcW w:w="1245" w:type="dxa"/>
            <w:tcPrChange w:id="62" w:author="MCC160" w:date="2021-07-22T17:59:00Z">
              <w:tcPr>
                <w:tcW w:w="1245" w:type="dxa"/>
              </w:tcPr>
            </w:tcPrChange>
          </w:tcPr>
          <w:p w14:paraId="7831DB10"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OFF-NETWORK</w:t>
            </w:r>
          </w:p>
        </w:tc>
      </w:tr>
      <w:tr w:rsidR="00F52B66" w:rsidRPr="004E2618" w14:paraId="4E55171F" w14:textId="77777777" w:rsidTr="00F52B66">
        <w:trPr>
          <w:cantSplit/>
          <w:jc w:val="center"/>
          <w:trPrChange w:id="63" w:author="MCC160" w:date="2021-07-22T17:59:00Z">
            <w:trPr>
              <w:cantSplit/>
              <w:jc w:val="center"/>
            </w:trPr>
          </w:trPrChange>
        </w:trPr>
        <w:tc>
          <w:tcPr>
            <w:tcW w:w="4535" w:type="dxa"/>
            <w:tcBorders>
              <w:top w:val="single" w:sz="4" w:space="0" w:color="auto"/>
              <w:bottom w:val="single" w:sz="4" w:space="0" w:color="auto"/>
            </w:tcBorders>
            <w:tcPrChange w:id="64" w:author="MCC160" w:date="2021-07-22T17:59:00Z">
              <w:tcPr>
                <w:tcW w:w="4535" w:type="dxa"/>
                <w:tcBorders>
                  <w:top w:val="single" w:sz="4" w:space="0" w:color="auto"/>
                  <w:bottom w:val="single" w:sz="4" w:space="0" w:color="auto"/>
                </w:tcBorders>
              </w:tcPr>
            </w:tcPrChange>
          </w:tcPr>
          <w:p w14:paraId="4AA63752"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User ID</w:t>
            </w:r>
          </w:p>
        </w:tc>
        <w:tc>
          <w:tcPr>
            <w:tcW w:w="2267" w:type="dxa"/>
            <w:tcPrChange w:id="65" w:author="MCC160" w:date="2021-07-22T17:59:00Z">
              <w:tcPr>
                <w:tcW w:w="2267" w:type="dxa"/>
              </w:tcPr>
            </w:tcPrChange>
          </w:tcPr>
          <w:p w14:paraId="65A52E49"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px_MCPTT_ID_User_A</w:t>
            </w:r>
          </w:p>
        </w:tc>
        <w:tc>
          <w:tcPr>
            <w:tcW w:w="1700" w:type="dxa"/>
            <w:tcPrChange w:id="66" w:author="MCC160" w:date="2021-07-22T17:59:00Z">
              <w:tcPr>
                <w:tcW w:w="1700" w:type="dxa"/>
              </w:tcPr>
            </w:tcPrChange>
          </w:tcPr>
          <w:p w14:paraId="0CED9D22"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The MCPTT user ID of the floor participant sending the Floor Taken message</w:t>
            </w:r>
          </w:p>
        </w:tc>
        <w:tc>
          <w:tcPr>
            <w:tcW w:w="1245" w:type="dxa"/>
            <w:tcPrChange w:id="67" w:author="MCC160" w:date="2021-07-22T17:59:00Z">
              <w:tcPr>
                <w:tcW w:w="1245" w:type="dxa"/>
              </w:tcPr>
            </w:tcPrChange>
          </w:tcPr>
          <w:p w14:paraId="12B1E970" w14:textId="77777777" w:rsidR="00F52B66" w:rsidRPr="004E2618" w:rsidRDefault="00F52B66" w:rsidP="00F52B66">
            <w:pPr>
              <w:keepNext/>
              <w:keepLines/>
              <w:spacing w:after="0"/>
              <w:rPr>
                <w:rFonts w:ascii="Arial" w:eastAsia="MS Mincho" w:hAnsi="Arial"/>
                <w:sz w:val="18"/>
              </w:rPr>
            </w:pPr>
          </w:p>
        </w:tc>
      </w:tr>
      <w:tr w:rsidR="00F52B66" w:rsidRPr="004E2618" w14:paraId="358B7B80" w14:textId="77777777" w:rsidTr="00F52B66">
        <w:trPr>
          <w:cantSplit/>
          <w:jc w:val="center"/>
          <w:trPrChange w:id="68" w:author="MCC160" w:date="2021-07-22T17:59:00Z">
            <w:trPr>
              <w:cantSplit/>
              <w:jc w:val="center"/>
            </w:trPr>
          </w:trPrChange>
        </w:trPr>
        <w:tc>
          <w:tcPr>
            <w:tcW w:w="4535" w:type="dxa"/>
            <w:tcBorders>
              <w:bottom w:val="single" w:sz="4" w:space="0" w:color="auto"/>
            </w:tcBorders>
            <w:tcPrChange w:id="69" w:author="MCC160" w:date="2021-07-22T17:59:00Z">
              <w:tcPr>
                <w:tcW w:w="4535" w:type="dxa"/>
                <w:tcBorders>
                  <w:bottom w:val="single" w:sz="4" w:space="0" w:color="auto"/>
                </w:tcBorders>
              </w:tcPr>
            </w:tcPrChange>
          </w:tcPr>
          <w:p w14:paraId="3164EB43"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Granted Party's Identity</w:t>
            </w:r>
          </w:p>
        </w:tc>
        <w:tc>
          <w:tcPr>
            <w:tcW w:w="2267" w:type="dxa"/>
            <w:tcPrChange w:id="70" w:author="MCC160" w:date="2021-07-22T17:59:00Z">
              <w:tcPr>
                <w:tcW w:w="2267" w:type="dxa"/>
              </w:tcPr>
            </w:tcPrChange>
          </w:tcPr>
          <w:p w14:paraId="07A22B81" w14:textId="77777777" w:rsidR="00F52B66" w:rsidRPr="004E2618" w:rsidRDefault="00F52B66" w:rsidP="00F52B66">
            <w:pPr>
              <w:keepNext/>
              <w:keepLines/>
              <w:spacing w:after="0"/>
              <w:rPr>
                <w:rFonts w:ascii="Arial" w:eastAsia="MS Mincho" w:hAnsi="Arial"/>
                <w:sz w:val="18"/>
              </w:rPr>
            </w:pPr>
          </w:p>
        </w:tc>
        <w:tc>
          <w:tcPr>
            <w:tcW w:w="1700" w:type="dxa"/>
            <w:tcPrChange w:id="71" w:author="MCC160" w:date="2021-07-22T17:59:00Z">
              <w:tcPr>
                <w:tcW w:w="1700" w:type="dxa"/>
              </w:tcPr>
            </w:tcPrChange>
          </w:tcPr>
          <w:p w14:paraId="736BB63F" w14:textId="77777777" w:rsidR="00F52B66" w:rsidRPr="004E2618" w:rsidRDefault="00F52B66" w:rsidP="00F52B66">
            <w:pPr>
              <w:keepNext/>
              <w:keepLines/>
              <w:spacing w:after="0"/>
              <w:rPr>
                <w:rFonts w:ascii="Arial" w:eastAsia="MS PGothic" w:hAnsi="Arial"/>
                <w:sz w:val="18"/>
              </w:rPr>
            </w:pPr>
          </w:p>
        </w:tc>
        <w:tc>
          <w:tcPr>
            <w:tcW w:w="1245" w:type="dxa"/>
            <w:tcPrChange w:id="72" w:author="MCC160" w:date="2021-07-22T17:59:00Z">
              <w:tcPr>
                <w:tcW w:w="1245" w:type="dxa"/>
              </w:tcPr>
            </w:tcPrChange>
          </w:tcPr>
          <w:p w14:paraId="063B8C8C" w14:textId="77777777" w:rsidR="00F52B66" w:rsidRPr="004E2618" w:rsidRDefault="00F52B66" w:rsidP="00F52B66">
            <w:pPr>
              <w:keepNext/>
              <w:keepLines/>
              <w:spacing w:after="0"/>
              <w:rPr>
                <w:rFonts w:ascii="Arial" w:eastAsia="MS Mincho" w:hAnsi="Arial"/>
                <w:sz w:val="18"/>
              </w:rPr>
            </w:pPr>
          </w:p>
        </w:tc>
      </w:tr>
      <w:tr w:rsidR="00F52B66" w:rsidRPr="004E2618" w14:paraId="46842EE3" w14:textId="77777777" w:rsidTr="00F52B66">
        <w:trPr>
          <w:cantSplit/>
          <w:jc w:val="center"/>
          <w:trPrChange w:id="73" w:author="MCC160" w:date="2021-07-22T17:59:00Z">
            <w:trPr>
              <w:cantSplit/>
              <w:jc w:val="center"/>
            </w:trPr>
          </w:trPrChange>
        </w:trPr>
        <w:tc>
          <w:tcPr>
            <w:tcW w:w="4535" w:type="dxa"/>
            <w:tcBorders>
              <w:top w:val="single" w:sz="4" w:space="0" w:color="auto"/>
              <w:bottom w:val="single" w:sz="4" w:space="0" w:color="auto"/>
            </w:tcBorders>
            <w:tcPrChange w:id="74" w:author="MCC160" w:date="2021-07-22T17:59:00Z">
              <w:tcPr>
                <w:tcW w:w="4535" w:type="dxa"/>
                <w:tcBorders>
                  <w:top w:val="single" w:sz="4" w:space="0" w:color="auto"/>
                  <w:bottom w:val="single" w:sz="4" w:space="0" w:color="auto"/>
                </w:tcBorders>
              </w:tcPr>
            </w:tcPrChange>
          </w:tcPr>
          <w:p w14:paraId="430DB085"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Granted Party's Identity</w:t>
            </w:r>
          </w:p>
        </w:tc>
        <w:tc>
          <w:tcPr>
            <w:tcW w:w="2267" w:type="dxa"/>
            <w:tcPrChange w:id="75" w:author="MCC160" w:date="2021-07-22T17:59:00Z">
              <w:tcPr>
                <w:tcW w:w="2267" w:type="dxa"/>
              </w:tcPr>
            </w:tcPrChange>
          </w:tcPr>
          <w:p w14:paraId="7F39C20B" w14:textId="77777777" w:rsidR="00F52B66" w:rsidRPr="004E2618" w:rsidRDefault="00F52B66" w:rsidP="00F52B66">
            <w:pPr>
              <w:keepNext/>
              <w:keepLines/>
              <w:spacing w:after="0"/>
              <w:rPr>
                <w:rFonts w:ascii="Arial" w:eastAsia="MS Mincho" w:hAnsi="Arial"/>
                <w:sz w:val="18"/>
              </w:rPr>
            </w:pPr>
            <w:r w:rsidRPr="004E2618">
              <w:rPr>
                <w:rFonts w:ascii="Arial" w:eastAsia="MS PGothic" w:hAnsi="Arial"/>
                <w:sz w:val="18"/>
              </w:rPr>
              <w:t>px_MCPTT_ID_User_B</w:t>
            </w:r>
          </w:p>
        </w:tc>
        <w:tc>
          <w:tcPr>
            <w:tcW w:w="1700" w:type="dxa"/>
            <w:tcPrChange w:id="76" w:author="MCC160" w:date="2021-07-22T17:59:00Z">
              <w:tcPr>
                <w:tcW w:w="1700" w:type="dxa"/>
              </w:tcPr>
            </w:tcPrChange>
          </w:tcPr>
          <w:p w14:paraId="65D61721" w14:textId="77777777" w:rsidR="00F52B66" w:rsidRPr="004E2618" w:rsidRDefault="00F52B66" w:rsidP="00F52B66">
            <w:pPr>
              <w:keepNext/>
              <w:keepLines/>
              <w:spacing w:after="0"/>
              <w:rPr>
                <w:rFonts w:ascii="Arial" w:eastAsia="MS PGothic" w:hAnsi="Arial"/>
                <w:sz w:val="18"/>
              </w:rPr>
            </w:pPr>
            <w:r w:rsidRPr="004E2618">
              <w:rPr>
                <w:rFonts w:ascii="Arial" w:hAnsi="Arial"/>
                <w:sz w:val="18"/>
              </w:rPr>
              <w:t xml:space="preserve">The </w:t>
            </w:r>
            <w:r w:rsidRPr="004E2618">
              <w:rPr>
                <w:rFonts w:ascii="Arial" w:hAnsi="Arial"/>
                <w:sz w:val="18"/>
                <w:lang w:eastAsia="ko-KR"/>
              </w:rPr>
              <w:t>MCPTT User ID</w:t>
            </w:r>
            <w:r w:rsidRPr="004E2618">
              <w:rPr>
                <w:rFonts w:ascii="Arial" w:hAnsi="Arial"/>
                <w:sz w:val="18"/>
              </w:rPr>
              <w:t xml:space="preserve"> of the floor participant being granted</w:t>
            </w:r>
            <w:r w:rsidRPr="004E2618">
              <w:rPr>
                <w:rFonts w:ascii="Arial" w:hAnsi="Arial"/>
                <w:sz w:val="18"/>
                <w:lang w:eastAsia="ko-KR"/>
              </w:rPr>
              <w:t xml:space="preserve"> the floor.</w:t>
            </w:r>
          </w:p>
        </w:tc>
        <w:tc>
          <w:tcPr>
            <w:tcW w:w="1245" w:type="dxa"/>
            <w:tcPrChange w:id="77" w:author="MCC160" w:date="2021-07-22T17:59:00Z">
              <w:tcPr>
                <w:tcW w:w="1245" w:type="dxa"/>
              </w:tcPr>
            </w:tcPrChange>
          </w:tcPr>
          <w:p w14:paraId="614245FF" w14:textId="77777777" w:rsidR="00F52B66" w:rsidRPr="004E2618" w:rsidRDefault="00F52B66" w:rsidP="00F52B66">
            <w:pPr>
              <w:keepNext/>
              <w:keepLines/>
              <w:spacing w:after="0"/>
              <w:rPr>
                <w:rFonts w:ascii="Arial" w:eastAsia="MS Mincho" w:hAnsi="Arial"/>
                <w:sz w:val="18"/>
              </w:rPr>
            </w:pPr>
          </w:p>
        </w:tc>
      </w:tr>
      <w:tr w:rsidR="00F52B66" w:rsidRPr="004E2618" w14:paraId="08B15335" w14:textId="77777777" w:rsidTr="00F52B66">
        <w:trPr>
          <w:cantSplit/>
          <w:jc w:val="center"/>
          <w:trPrChange w:id="78" w:author="MCC160" w:date="2021-07-22T17:59:00Z">
            <w:trPr>
              <w:cantSplit/>
              <w:jc w:val="center"/>
            </w:trPr>
          </w:trPrChange>
        </w:trPr>
        <w:tc>
          <w:tcPr>
            <w:tcW w:w="4535" w:type="dxa"/>
            <w:tcBorders>
              <w:top w:val="single" w:sz="4" w:space="0" w:color="auto"/>
            </w:tcBorders>
            <w:tcPrChange w:id="79" w:author="MCC160" w:date="2021-07-22T17:59:00Z">
              <w:tcPr>
                <w:tcW w:w="4535" w:type="dxa"/>
                <w:tcBorders>
                  <w:top w:val="single" w:sz="4" w:space="0" w:color="auto"/>
                </w:tcBorders>
              </w:tcPr>
            </w:tcPrChange>
          </w:tcPr>
          <w:p w14:paraId="58079FD7"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Granted Party's Identity</w:t>
            </w:r>
          </w:p>
        </w:tc>
        <w:tc>
          <w:tcPr>
            <w:tcW w:w="2267" w:type="dxa"/>
            <w:tcPrChange w:id="80" w:author="MCC160" w:date="2021-07-22T17:59:00Z">
              <w:tcPr>
                <w:tcW w:w="2267" w:type="dxa"/>
              </w:tcPr>
            </w:tcPrChange>
          </w:tcPr>
          <w:p w14:paraId="378BF218"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Not Present</w:t>
            </w:r>
          </w:p>
        </w:tc>
        <w:tc>
          <w:tcPr>
            <w:tcW w:w="1700" w:type="dxa"/>
            <w:tcPrChange w:id="81" w:author="MCC160" w:date="2021-07-22T17:59:00Z">
              <w:tcPr>
                <w:tcW w:w="1700" w:type="dxa"/>
              </w:tcPr>
            </w:tcPrChange>
          </w:tcPr>
          <w:p w14:paraId="0ED34748" w14:textId="77777777" w:rsidR="00F52B66" w:rsidRPr="004E2618" w:rsidRDefault="00F52B66" w:rsidP="00F52B66">
            <w:pPr>
              <w:keepNext/>
              <w:keepLines/>
              <w:spacing w:after="0"/>
              <w:rPr>
                <w:rFonts w:ascii="Arial" w:eastAsia="MS PGothic" w:hAnsi="Arial"/>
                <w:sz w:val="18"/>
              </w:rPr>
            </w:pPr>
          </w:p>
        </w:tc>
        <w:tc>
          <w:tcPr>
            <w:tcW w:w="1245" w:type="dxa"/>
            <w:tcPrChange w:id="82" w:author="MCC160" w:date="2021-07-22T17:59:00Z">
              <w:tcPr>
                <w:tcW w:w="1245" w:type="dxa"/>
              </w:tcPr>
            </w:tcPrChange>
          </w:tcPr>
          <w:p w14:paraId="5A625059"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Multi-Talker</w:t>
            </w:r>
          </w:p>
        </w:tc>
      </w:tr>
      <w:tr w:rsidR="00F52B66" w:rsidRPr="004E2618" w14:paraId="33F30FFA" w14:textId="77777777" w:rsidTr="00F52B66">
        <w:trPr>
          <w:cantSplit/>
          <w:jc w:val="center"/>
          <w:trPrChange w:id="83" w:author="MCC160" w:date="2021-07-22T17:59:00Z">
            <w:trPr>
              <w:cantSplit/>
              <w:jc w:val="center"/>
            </w:trPr>
          </w:trPrChange>
        </w:trPr>
        <w:tc>
          <w:tcPr>
            <w:tcW w:w="4535" w:type="dxa"/>
            <w:tcBorders>
              <w:top w:val="single" w:sz="4" w:space="0" w:color="auto"/>
            </w:tcBorders>
            <w:tcPrChange w:id="84" w:author="MCC160" w:date="2021-07-22T17:59:00Z">
              <w:tcPr>
                <w:tcW w:w="4535" w:type="dxa"/>
                <w:tcBorders>
                  <w:top w:val="single" w:sz="4" w:space="0" w:color="auto"/>
                </w:tcBorders>
              </w:tcPr>
            </w:tcPrChange>
          </w:tcPr>
          <w:p w14:paraId="15D1C8CF"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Permission to Request the Floor</w:t>
            </w:r>
          </w:p>
        </w:tc>
        <w:tc>
          <w:tcPr>
            <w:tcW w:w="2267" w:type="dxa"/>
            <w:tcPrChange w:id="85" w:author="MCC160" w:date="2021-07-22T17:59:00Z">
              <w:tcPr>
                <w:tcW w:w="2267" w:type="dxa"/>
              </w:tcPr>
            </w:tcPrChange>
          </w:tcPr>
          <w:p w14:paraId="2C117BA7" w14:textId="77777777" w:rsidR="00F52B66" w:rsidRPr="004E2618" w:rsidRDefault="00F52B66" w:rsidP="00F52B66">
            <w:pPr>
              <w:keepNext/>
              <w:keepLines/>
              <w:spacing w:after="0"/>
              <w:rPr>
                <w:rFonts w:ascii="Arial" w:eastAsia="MS Mincho" w:hAnsi="Arial"/>
                <w:sz w:val="18"/>
              </w:rPr>
            </w:pPr>
          </w:p>
        </w:tc>
        <w:tc>
          <w:tcPr>
            <w:tcW w:w="1700" w:type="dxa"/>
            <w:tcPrChange w:id="86" w:author="MCC160" w:date="2021-07-22T17:59:00Z">
              <w:tcPr>
                <w:tcW w:w="1700" w:type="dxa"/>
              </w:tcPr>
            </w:tcPrChange>
          </w:tcPr>
          <w:p w14:paraId="35C16FF7" w14:textId="77777777" w:rsidR="00F52B66" w:rsidRPr="004E2618" w:rsidRDefault="00F52B66" w:rsidP="00F52B66">
            <w:pPr>
              <w:keepNext/>
              <w:keepLines/>
              <w:spacing w:after="0"/>
              <w:rPr>
                <w:rFonts w:ascii="Arial" w:eastAsia="MS PGothic" w:hAnsi="Arial"/>
                <w:sz w:val="18"/>
              </w:rPr>
            </w:pPr>
          </w:p>
        </w:tc>
        <w:tc>
          <w:tcPr>
            <w:tcW w:w="1245" w:type="dxa"/>
            <w:tcPrChange w:id="87" w:author="MCC160" w:date="2021-07-22T17:59:00Z">
              <w:tcPr>
                <w:tcW w:w="1245" w:type="dxa"/>
              </w:tcPr>
            </w:tcPrChange>
          </w:tcPr>
          <w:p w14:paraId="58F11658" w14:textId="77777777" w:rsidR="00F52B66" w:rsidRPr="004E2618" w:rsidRDefault="00F52B66" w:rsidP="00F52B66">
            <w:pPr>
              <w:keepNext/>
              <w:keepLines/>
              <w:spacing w:after="0"/>
              <w:rPr>
                <w:rFonts w:ascii="Arial" w:eastAsia="MS Mincho" w:hAnsi="Arial"/>
                <w:sz w:val="18"/>
              </w:rPr>
            </w:pPr>
          </w:p>
        </w:tc>
      </w:tr>
      <w:tr w:rsidR="00F52B66" w:rsidRPr="004E2618" w14:paraId="2052B072" w14:textId="77777777" w:rsidTr="00F52B66">
        <w:trPr>
          <w:cantSplit/>
          <w:jc w:val="center"/>
          <w:trPrChange w:id="88" w:author="MCC160" w:date="2021-07-22T17:59:00Z">
            <w:trPr>
              <w:cantSplit/>
              <w:jc w:val="center"/>
            </w:trPr>
          </w:trPrChange>
        </w:trPr>
        <w:tc>
          <w:tcPr>
            <w:tcW w:w="4535" w:type="dxa"/>
            <w:tcBorders>
              <w:top w:val="single" w:sz="4" w:space="0" w:color="auto"/>
              <w:bottom w:val="single" w:sz="4" w:space="0" w:color="auto"/>
            </w:tcBorders>
            <w:tcPrChange w:id="89" w:author="MCC160" w:date="2021-07-22T17:59:00Z">
              <w:tcPr>
                <w:tcW w:w="4535" w:type="dxa"/>
                <w:tcBorders>
                  <w:top w:val="single" w:sz="4" w:space="0" w:color="auto"/>
                  <w:bottom w:val="single" w:sz="4" w:space="0" w:color="auto"/>
                </w:tcBorders>
              </w:tcPr>
            </w:tcPrChange>
          </w:tcPr>
          <w:p w14:paraId="0EB8B3C7"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Permission to Request the Floor</w:t>
            </w:r>
          </w:p>
        </w:tc>
        <w:tc>
          <w:tcPr>
            <w:tcW w:w="2267" w:type="dxa"/>
            <w:tcPrChange w:id="90" w:author="MCC160" w:date="2021-07-22T17:59:00Z">
              <w:tcPr>
                <w:tcW w:w="2267" w:type="dxa"/>
              </w:tcPr>
            </w:tcPrChange>
          </w:tcPr>
          <w:p w14:paraId="5ED5977B"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"1"</w:t>
            </w:r>
          </w:p>
        </w:tc>
        <w:tc>
          <w:tcPr>
            <w:tcW w:w="1700" w:type="dxa"/>
            <w:tcPrChange w:id="91" w:author="MCC160" w:date="2021-07-22T17:59:00Z">
              <w:tcPr>
                <w:tcW w:w="1700" w:type="dxa"/>
              </w:tcPr>
            </w:tcPrChange>
          </w:tcPr>
          <w:p w14:paraId="432140BF"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The receiver is permitted to request floor</w:t>
            </w:r>
          </w:p>
        </w:tc>
        <w:tc>
          <w:tcPr>
            <w:tcW w:w="1245" w:type="dxa"/>
            <w:tcPrChange w:id="92" w:author="MCC160" w:date="2021-07-22T17:59:00Z">
              <w:tcPr>
                <w:tcW w:w="1245" w:type="dxa"/>
              </w:tcPr>
            </w:tcPrChange>
          </w:tcPr>
          <w:p w14:paraId="6DBDAAE9" w14:textId="77777777" w:rsidR="00F52B66" w:rsidRPr="004E2618" w:rsidRDefault="00F52B66" w:rsidP="00F52B66">
            <w:pPr>
              <w:keepNext/>
              <w:keepLines/>
              <w:spacing w:after="0"/>
              <w:rPr>
                <w:rFonts w:ascii="Arial" w:eastAsia="MS Mincho" w:hAnsi="Arial"/>
                <w:sz w:val="18"/>
              </w:rPr>
            </w:pPr>
          </w:p>
        </w:tc>
      </w:tr>
      <w:tr w:rsidR="00F52B66" w:rsidRPr="004E2618" w14:paraId="2F20B8C7" w14:textId="77777777" w:rsidTr="00F52B66">
        <w:trPr>
          <w:cantSplit/>
          <w:jc w:val="center"/>
          <w:trPrChange w:id="93" w:author="MCC160" w:date="2021-07-22T17:59:00Z">
            <w:trPr>
              <w:cantSplit/>
              <w:jc w:val="center"/>
            </w:trPr>
          </w:trPrChange>
        </w:trPr>
        <w:tc>
          <w:tcPr>
            <w:tcW w:w="4535" w:type="dxa"/>
            <w:tcBorders>
              <w:bottom w:val="single" w:sz="4" w:space="0" w:color="auto"/>
            </w:tcBorders>
            <w:tcPrChange w:id="94" w:author="MCC160" w:date="2021-07-22T17:59:00Z">
              <w:tcPr>
                <w:tcW w:w="4535" w:type="dxa"/>
                <w:tcBorders>
                  <w:bottom w:val="single" w:sz="4" w:space="0" w:color="auto"/>
                </w:tcBorders>
              </w:tcPr>
            </w:tcPrChange>
          </w:tcPr>
          <w:p w14:paraId="1F47CC60"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Message Sequence Number</w:t>
            </w:r>
          </w:p>
        </w:tc>
        <w:tc>
          <w:tcPr>
            <w:tcW w:w="2267" w:type="dxa"/>
            <w:tcPrChange w:id="95" w:author="MCC160" w:date="2021-07-22T17:59:00Z">
              <w:tcPr>
                <w:tcW w:w="2267" w:type="dxa"/>
              </w:tcPr>
            </w:tcPrChange>
          </w:tcPr>
          <w:p w14:paraId="207832E1" w14:textId="77777777" w:rsidR="00F52B66" w:rsidRPr="004E2618" w:rsidRDefault="00F52B66" w:rsidP="00F52B66">
            <w:pPr>
              <w:keepNext/>
              <w:keepLines/>
              <w:spacing w:after="0"/>
              <w:rPr>
                <w:rFonts w:ascii="Arial" w:eastAsia="MS Mincho" w:hAnsi="Arial"/>
                <w:sz w:val="18"/>
              </w:rPr>
            </w:pPr>
          </w:p>
        </w:tc>
        <w:tc>
          <w:tcPr>
            <w:tcW w:w="1700" w:type="dxa"/>
            <w:tcPrChange w:id="96" w:author="MCC160" w:date="2021-07-22T17:59:00Z">
              <w:tcPr>
                <w:tcW w:w="1700" w:type="dxa"/>
              </w:tcPr>
            </w:tcPrChange>
          </w:tcPr>
          <w:p w14:paraId="3E449776" w14:textId="77777777" w:rsidR="00F52B66" w:rsidRPr="004E2618" w:rsidRDefault="00F52B66" w:rsidP="00F52B66">
            <w:pPr>
              <w:keepNext/>
              <w:keepLines/>
              <w:spacing w:after="0"/>
              <w:rPr>
                <w:rFonts w:ascii="Arial" w:eastAsia="MS PGothic" w:hAnsi="Arial"/>
                <w:sz w:val="18"/>
              </w:rPr>
            </w:pPr>
          </w:p>
        </w:tc>
        <w:tc>
          <w:tcPr>
            <w:tcW w:w="1245" w:type="dxa"/>
            <w:tcPrChange w:id="97" w:author="MCC160" w:date="2021-07-22T17:59:00Z">
              <w:tcPr>
                <w:tcW w:w="1245" w:type="dxa"/>
              </w:tcPr>
            </w:tcPrChange>
          </w:tcPr>
          <w:p w14:paraId="68736CC5" w14:textId="77777777" w:rsidR="00F52B66" w:rsidRPr="004E2618" w:rsidRDefault="00F52B66" w:rsidP="00F52B66">
            <w:pPr>
              <w:keepNext/>
              <w:keepLines/>
              <w:spacing w:after="0"/>
              <w:rPr>
                <w:rFonts w:ascii="Arial" w:eastAsia="MS Mincho" w:hAnsi="Arial"/>
                <w:sz w:val="18"/>
              </w:rPr>
            </w:pPr>
          </w:p>
        </w:tc>
      </w:tr>
      <w:tr w:rsidR="00F52B66" w:rsidRPr="004E2618" w14:paraId="5914F1F3" w14:textId="77777777" w:rsidTr="00F52B66">
        <w:trPr>
          <w:cantSplit/>
          <w:jc w:val="center"/>
          <w:trPrChange w:id="98" w:author="MCC160" w:date="2021-07-22T17:59:00Z">
            <w:trPr>
              <w:cantSplit/>
              <w:jc w:val="center"/>
            </w:trPr>
          </w:trPrChange>
        </w:trPr>
        <w:tc>
          <w:tcPr>
            <w:tcW w:w="4535" w:type="dxa"/>
            <w:tcBorders>
              <w:top w:val="single" w:sz="4" w:space="0" w:color="auto"/>
            </w:tcBorders>
            <w:tcPrChange w:id="99" w:author="MCC160" w:date="2021-07-22T17:59:00Z">
              <w:tcPr>
                <w:tcW w:w="4535" w:type="dxa"/>
                <w:tcBorders>
                  <w:top w:val="single" w:sz="4" w:space="0" w:color="auto"/>
                </w:tcBorders>
              </w:tcPr>
            </w:tcPrChange>
          </w:tcPr>
          <w:p w14:paraId="155D83C3"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Message Sequence Number</w:t>
            </w:r>
          </w:p>
        </w:tc>
        <w:tc>
          <w:tcPr>
            <w:tcW w:w="2267" w:type="dxa"/>
            <w:tcPrChange w:id="100" w:author="MCC160" w:date="2021-07-22T17:59:00Z">
              <w:tcPr>
                <w:tcW w:w="2267" w:type="dxa"/>
              </w:tcPr>
            </w:tcPrChange>
          </w:tcPr>
          <w:p w14:paraId="3F947EAC"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The value sent in the previous Floor Taken message, if any, increased with 1</w:t>
            </w:r>
          </w:p>
        </w:tc>
        <w:tc>
          <w:tcPr>
            <w:tcW w:w="1700" w:type="dxa"/>
            <w:tcPrChange w:id="101" w:author="MCC160" w:date="2021-07-22T17:59:00Z">
              <w:tcPr>
                <w:tcW w:w="1700" w:type="dxa"/>
              </w:tcPr>
            </w:tcPrChange>
          </w:tcPr>
          <w:p w14:paraId="3ECC541E"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Any value between '0' and '65535'</w:t>
            </w:r>
          </w:p>
          <w:p w14:paraId="3FC3CF40"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When the '65535' value is reached, the &lt;Message Sequence Number&gt; value starts from '0' again</w:t>
            </w:r>
          </w:p>
        </w:tc>
        <w:tc>
          <w:tcPr>
            <w:tcW w:w="1245" w:type="dxa"/>
            <w:tcPrChange w:id="102" w:author="MCC160" w:date="2021-07-22T17:59:00Z">
              <w:tcPr>
                <w:tcW w:w="1245" w:type="dxa"/>
              </w:tcPr>
            </w:tcPrChange>
          </w:tcPr>
          <w:p w14:paraId="55F2A79C" w14:textId="77777777" w:rsidR="00F52B66" w:rsidRPr="004E2618" w:rsidRDefault="00F52B66" w:rsidP="00F52B66">
            <w:pPr>
              <w:keepNext/>
              <w:keepLines/>
              <w:spacing w:after="0"/>
              <w:rPr>
                <w:rFonts w:ascii="Arial" w:eastAsia="MS Mincho" w:hAnsi="Arial"/>
                <w:sz w:val="18"/>
              </w:rPr>
            </w:pPr>
          </w:p>
        </w:tc>
      </w:tr>
      <w:tr w:rsidR="00F52B66" w:rsidRPr="004E2618" w14:paraId="629A1CC1" w14:textId="77777777" w:rsidTr="00F52B66">
        <w:trPr>
          <w:cantSplit/>
          <w:jc w:val="center"/>
          <w:trPrChange w:id="103" w:author="MCC160" w:date="2021-07-22T17:59:00Z">
            <w:trPr>
              <w:cantSplit/>
              <w:jc w:val="center"/>
            </w:trPr>
          </w:trPrChange>
        </w:trPr>
        <w:tc>
          <w:tcPr>
            <w:tcW w:w="4535" w:type="dxa"/>
            <w:tcPrChange w:id="104" w:author="MCC160" w:date="2021-07-22T17:59:00Z">
              <w:tcPr>
                <w:tcW w:w="4535" w:type="dxa"/>
              </w:tcPr>
            </w:tcPrChange>
          </w:tcPr>
          <w:p w14:paraId="1392CECC"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Track Info</w:t>
            </w:r>
          </w:p>
        </w:tc>
        <w:tc>
          <w:tcPr>
            <w:tcW w:w="2267" w:type="dxa"/>
            <w:tcPrChange w:id="105" w:author="MCC160" w:date="2021-07-22T17:59:00Z">
              <w:tcPr>
                <w:tcW w:w="2267" w:type="dxa"/>
              </w:tcPr>
            </w:tcPrChange>
          </w:tcPr>
          <w:p w14:paraId="02142195" w14:textId="77777777" w:rsidR="00F52B66" w:rsidRPr="004E2618" w:rsidRDefault="00F52B66" w:rsidP="00F52B66">
            <w:pPr>
              <w:keepNext/>
              <w:keepLines/>
              <w:spacing w:after="0"/>
              <w:rPr>
                <w:rFonts w:ascii="Arial" w:eastAsia="MS Mincho" w:hAnsi="Arial"/>
                <w:sz w:val="18"/>
              </w:rPr>
            </w:pPr>
            <w:r w:rsidRPr="004E2618">
              <w:rPr>
                <w:rFonts w:ascii="Arial" w:eastAsia="MS PGothic" w:hAnsi="Arial"/>
                <w:sz w:val="18"/>
              </w:rPr>
              <w:t>Not present</w:t>
            </w:r>
          </w:p>
        </w:tc>
        <w:tc>
          <w:tcPr>
            <w:tcW w:w="1700" w:type="dxa"/>
            <w:tcPrChange w:id="106" w:author="MCC160" w:date="2021-07-22T17:59:00Z">
              <w:tcPr>
                <w:tcW w:w="1700" w:type="dxa"/>
              </w:tcPr>
            </w:tcPrChange>
          </w:tcPr>
          <w:p w14:paraId="595910D1"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The MCPTT call does not involve a non-controlling MCPTT function</w:t>
            </w:r>
          </w:p>
        </w:tc>
        <w:tc>
          <w:tcPr>
            <w:tcW w:w="1245" w:type="dxa"/>
            <w:tcPrChange w:id="107" w:author="MCC160" w:date="2021-07-22T17:59:00Z">
              <w:tcPr>
                <w:tcW w:w="1245" w:type="dxa"/>
              </w:tcPr>
            </w:tcPrChange>
          </w:tcPr>
          <w:p w14:paraId="48E70AE7" w14:textId="77777777" w:rsidR="00F52B66" w:rsidRPr="004E2618" w:rsidRDefault="00F52B66" w:rsidP="00F52B66">
            <w:pPr>
              <w:keepNext/>
              <w:keepLines/>
              <w:spacing w:after="0"/>
              <w:rPr>
                <w:rFonts w:ascii="Arial" w:eastAsia="MS Mincho" w:hAnsi="Arial"/>
                <w:sz w:val="18"/>
              </w:rPr>
            </w:pPr>
          </w:p>
        </w:tc>
      </w:tr>
      <w:tr w:rsidR="00F52B66" w:rsidRPr="004E2618" w14:paraId="64C6B9F0" w14:textId="77777777" w:rsidTr="00F52B66">
        <w:trPr>
          <w:cantSplit/>
          <w:jc w:val="center"/>
          <w:trPrChange w:id="108" w:author="MCC160" w:date="2021-07-22T17:59:00Z">
            <w:trPr>
              <w:cantSplit/>
              <w:jc w:val="center"/>
            </w:trPr>
          </w:trPrChange>
        </w:trPr>
        <w:tc>
          <w:tcPr>
            <w:tcW w:w="4535" w:type="dxa"/>
            <w:tcPrChange w:id="109" w:author="MCC160" w:date="2021-07-22T17:59:00Z">
              <w:tcPr>
                <w:tcW w:w="4535" w:type="dxa"/>
              </w:tcPr>
            </w:tcPrChange>
          </w:tcPr>
          <w:p w14:paraId="4D4DF3FA"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Floor Indicator</w:t>
            </w:r>
          </w:p>
        </w:tc>
        <w:tc>
          <w:tcPr>
            <w:tcW w:w="2267" w:type="dxa"/>
            <w:tcPrChange w:id="110" w:author="MCC160" w:date="2021-07-22T17:59:00Z">
              <w:tcPr>
                <w:tcW w:w="2267" w:type="dxa"/>
              </w:tcPr>
            </w:tcPrChange>
          </w:tcPr>
          <w:p w14:paraId="42958BD2" w14:textId="77777777" w:rsidR="00F52B66" w:rsidRPr="004E2618" w:rsidRDefault="00F52B66" w:rsidP="00F52B66">
            <w:pPr>
              <w:keepNext/>
              <w:keepLines/>
              <w:spacing w:after="0"/>
              <w:rPr>
                <w:rFonts w:ascii="Arial" w:eastAsia="MS PGothic" w:hAnsi="Arial"/>
                <w:sz w:val="18"/>
              </w:rPr>
            </w:pPr>
          </w:p>
        </w:tc>
        <w:tc>
          <w:tcPr>
            <w:tcW w:w="1700" w:type="dxa"/>
            <w:tcPrChange w:id="111" w:author="MCC160" w:date="2021-07-22T17:59:00Z">
              <w:tcPr>
                <w:tcW w:w="1700" w:type="dxa"/>
              </w:tcPr>
            </w:tcPrChange>
          </w:tcPr>
          <w:p w14:paraId="7E21D47F" w14:textId="77777777" w:rsidR="00F52B66" w:rsidRPr="004E2618" w:rsidRDefault="00F52B66" w:rsidP="00F52B66">
            <w:pPr>
              <w:keepNext/>
              <w:keepLines/>
              <w:spacing w:after="0"/>
              <w:rPr>
                <w:rFonts w:ascii="Arial" w:eastAsia="MS PGothic" w:hAnsi="Arial"/>
                <w:sz w:val="18"/>
              </w:rPr>
            </w:pPr>
          </w:p>
        </w:tc>
        <w:tc>
          <w:tcPr>
            <w:tcW w:w="1245" w:type="dxa"/>
            <w:tcPrChange w:id="112" w:author="MCC160" w:date="2021-07-22T17:59:00Z">
              <w:tcPr>
                <w:tcW w:w="1245" w:type="dxa"/>
              </w:tcPr>
            </w:tcPrChange>
          </w:tcPr>
          <w:p w14:paraId="72E20AD6" w14:textId="77777777" w:rsidR="00F52B66" w:rsidRPr="004E2618" w:rsidRDefault="00F52B66" w:rsidP="00F52B66">
            <w:pPr>
              <w:keepNext/>
              <w:keepLines/>
              <w:spacing w:after="0"/>
              <w:rPr>
                <w:rFonts w:ascii="Arial" w:eastAsia="MS Mincho" w:hAnsi="Arial"/>
                <w:sz w:val="18"/>
              </w:rPr>
            </w:pPr>
          </w:p>
        </w:tc>
      </w:tr>
      <w:tr w:rsidR="00F52B66" w:rsidRPr="004E2618" w14:paraId="7C8803ED" w14:textId="77777777" w:rsidTr="00F52B66">
        <w:trPr>
          <w:cantSplit/>
          <w:jc w:val="center"/>
          <w:trPrChange w:id="113" w:author="MCC160" w:date="2021-07-22T17:59:00Z">
            <w:trPr>
              <w:cantSplit/>
              <w:jc w:val="center"/>
            </w:trPr>
          </w:trPrChange>
        </w:trPr>
        <w:tc>
          <w:tcPr>
            <w:tcW w:w="4535" w:type="dxa"/>
            <w:tcPrChange w:id="114" w:author="MCC160" w:date="2021-07-22T17:59:00Z">
              <w:tcPr>
                <w:tcW w:w="4535" w:type="dxa"/>
              </w:tcPr>
            </w:tcPrChange>
          </w:tcPr>
          <w:p w14:paraId="36D81251" w14:textId="77777777" w:rsidR="00F52B66" w:rsidRPr="004E2618" w:rsidRDefault="00F52B66" w:rsidP="00F52B66">
            <w:pPr>
              <w:keepNext/>
              <w:keepLines/>
              <w:spacing w:after="0"/>
              <w:rPr>
                <w:rFonts w:ascii="Arial" w:eastAsia="MS Mincho" w:hAnsi="Arial"/>
                <w:sz w:val="18"/>
              </w:rPr>
            </w:pPr>
            <w:r w:rsidRPr="004E2618">
              <w:rPr>
                <w:rFonts w:ascii="Arial" w:eastAsia="MS Mincho" w:hAnsi="Arial"/>
                <w:sz w:val="18"/>
              </w:rPr>
              <w:t xml:space="preserve">  Floor Indicator</w:t>
            </w:r>
          </w:p>
        </w:tc>
        <w:tc>
          <w:tcPr>
            <w:tcW w:w="2267" w:type="dxa"/>
            <w:tcPrChange w:id="115" w:author="MCC160" w:date="2021-07-22T17:59:00Z">
              <w:tcPr>
                <w:tcW w:w="2267" w:type="dxa"/>
              </w:tcPr>
            </w:tcPrChange>
          </w:tcPr>
          <w:p w14:paraId="1A437702"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1000010000000000</w:t>
            </w:r>
          </w:p>
        </w:tc>
        <w:tc>
          <w:tcPr>
            <w:tcW w:w="1700" w:type="dxa"/>
            <w:tcPrChange w:id="116" w:author="MCC160" w:date="2021-07-22T17:59:00Z">
              <w:tcPr>
                <w:tcW w:w="1700" w:type="dxa"/>
              </w:tcPr>
            </w:tcPrChange>
          </w:tcPr>
          <w:p w14:paraId="29394971" w14:textId="77777777" w:rsidR="00F52B66" w:rsidRPr="004E2618" w:rsidRDefault="00F52B66" w:rsidP="00F52B66">
            <w:pPr>
              <w:keepNext/>
              <w:keepLines/>
              <w:spacing w:after="0"/>
              <w:rPr>
                <w:rFonts w:ascii="Arial" w:eastAsia="MS PGothic" w:hAnsi="Arial"/>
                <w:sz w:val="18"/>
              </w:rPr>
            </w:pPr>
            <w:r w:rsidRPr="004E2618">
              <w:rPr>
                <w:rFonts w:ascii="Arial" w:eastAsia="MS PGothic" w:hAnsi="Arial"/>
                <w:sz w:val="18"/>
              </w:rPr>
              <w:t>Normal call, queueing supported</w:t>
            </w:r>
          </w:p>
        </w:tc>
        <w:tc>
          <w:tcPr>
            <w:tcW w:w="1245" w:type="dxa"/>
            <w:tcPrChange w:id="117" w:author="MCC160" w:date="2021-07-22T17:59:00Z">
              <w:tcPr>
                <w:tcW w:w="1245" w:type="dxa"/>
              </w:tcPr>
            </w:tcPrChange>
          </w:tcPr>
          <w:p w14:paraId="15C332FE" w14:textId="77777777" w:rsidR="00F52B66" w:rsidRPr="004E2618" w:rsidRDefault="00F52B66" w:rsidP="00F52B66">
            <w:pPr>
              <w:keepNext/>
              <w:keepLines/>
              <w:spacing w:after="0"/>
              <w:rPr>
                <w:rFonts w:ascii="Arial" w:eastAsia="MS Mincho" w:hAnsi="Arial"/>
                <w:sz w:val="18"/>
              </w:rPr>
            </w:pPr>
          </w:p>
        </w:tc>
      </w:tr>
      <w:tr w:rsidR="00390D91" w:rsidRPr="004E2618" w14:paraId="0BB3EB81" w14:textId="77777777" w:rsidTr="00F52B66">
        <w:trPr>
          <w:cantSplit/>
          <w:jc w:val="center"/>
          <w:ins w:id="118" w:author="MCC160" w:date="2021-07-23T10:40:00Z"/>
        </w:trPr>
        <w:tc>
          <w:tcPr>
            <w:tcW w:w="4535" w:type="dxa"/>
          </w:tcPr>
          <w:p w14:paraId="46AF14BC" w14:textId="670EC850" w:rsidR="00390D91" w:rsidRPr="004E2618" w:rsidRDefault="00390D91">
            <w:pPr>
              <w:pStyle w:val="TAL"/>
              <w:rPr>
                <w:ins w:id="119" w:author="MCC160" w:date="2021-07-23T10:40:00Z"/>
                <w:rFonts w:eastAsia="MS Mincho"/>
              </w:rPr>
              <w:pPrChange w:id="120" w:author="MCC160" w:date="2021-08-10T12:27:00Z">
                <w:pPr>
                  <w:keepNext/>
                  <w:keepLines/>
                  <w:spacing w:after="0"/>
                </w:pPr>
              </w:pPrChange>
            </w:pPr>
            <w:ins w:id="121" w:author="MCC160" w:date="2021-07-23T10:41:00Z">
              <w:r w:rsidRPr="004E2618">
                <w:rPr>
                  <w:rFonts w:eastAsia="MS Mincho"/>
                </w:rPr>
                <w:t xml:space="preserve">  Floor Indicator</w:t>
              </w:r>
            </w:ins>
          </w:p>
        </w:tc>
        <w:tc>
          <w:tcPr>
            <w:tcW w:w="2267" w:type="dxa"/>
          </w:tcPr>
          <w:p w14:paraId="45BB3A53" w14:textId="502B36E1" w:rsidR="00390D91" w:rsidRPr="004E2618" w:rsidRDefault="00390D91">
            <w:pPr>
              <w:pStyle w:val="TAL"/>
              <w:rPr>
                <w:ins w:id="122" w:author="MCC160" w:date="2021-07-23T10:40:00Z"/>
                <w:rFonts w:eastAsia="MS Mincho"/>
                <w:rPrChange w:id="123" w:author="MCC160" w:date="2021-07-23T10:41:00Z">
                  <w:rPr>
                    <w:ins w:id="124" w:author="MCC160" w:date="2021-07-23T10:40:00Z"/>
                    <w:rFonts w:ascii="Arial" w:eastAsia="MS PGothic" w:hAnsi="Arial"/>
                    <w:sz w:val="18"/>
                  </w:rPr>
                </w:rPrChange>
              </w:rPr>
              <w:pPrChange w:id="125" w:author="MCC160" w:date="2021-08-10T12:27:00Z">
                <w:pPr>
                  <w:keepNext/>
                  <w:keepLines/>
                  <w:spacing w:after="0"/>
                </w:pPr>
              </w:pPrChange>
            </w:pPr>
            <w:bookmarkStart w:id="126" w:name="OLE_LINK1"/>
            <w:ins w:id="127" w:author="MCC160" w:date="2021-07-23T10:41:00Z">
              <w:r w:rsidRPr="004E2618">
                <w:rPr>
                  <w:rFonts w:eastAsia="MS Mincho"/>
                  <w:rPrChange w:id="128" w:author="MCC160" w:date="2021-07-23T10:41:00Z">
                    <w:rPr>
                      <w:rFonts w:eastAsia="MS PGothic"/>
                    </w:rPr>
                  </w:rPrChange>
                </w:rPr>
                <w:t>100001001</w:t>
              </w:r>
              <w:bookmarkEnd w:id="126"/>
              <w:r w:rsidRPr="004E2618">
                <w:rPr>
                  <w:rFonts w:eastAsia="MS Mincho"/>
                  <w:rPrChange w:id="129" w:author="MCC160" w:date="2021-07-23T10:41:00Z">
                    <w:rPr>
                      <w:rFonts w:eastAsia="MS PGothic"/>
                    </w:rPr>
                  </w:rPrChange>
                </w:rPr>
                <w:t>0000000</w:t>
              </w:r>
            </w:ins>
          </w:p>
        </w:tc>
        <w:tc>
          <w:tcPr>
            <w:tcW w:w="1700" w:type="dxa"/>
          </w:tcPr>
          <w:p w14:paraId="3AB96DAD" w14:textId="310B00C5" w:rsidR="00390D91" w:rsidRPr="004E2618" w:rsidRDefault="00390D91">
            <w:pPr>
              <w:pStyle w:val="TAL"/>
              <w:rPr>
                <w:ins w:id="130" w:author="MCC160" w:date="2021-07-23T10:40:00Z"/>
                <w:rFonts w:eastAsia="MS Mincho"/>
                <w:rPrChange w:id="131" w:author="MCC160" w:date="2021-07-23T10:41:00Z">
                  <w:rPr>
                    <w:ins w:id="132" w:author="MCC160" w:date="2021-07-23T10:40:00Z"/>
                    <w:rFonts w:ascii="Arial" w:eastAsia="MS PGothic" w:hAnsi="Arial"/>
                    <w:sz w:val="18"/>
                  </w:rPr>
                </w:rPrChange>
              </w:rPr>
              <w:pPrChange w:id="133" w:author="MCC160" w:date="2021-08-10T12:27:00Z">
                <w:pPr>
                  <w:keepNext/>
                  <w:keepLines/>
                  <w:spacing w:after="0"/>
                </w:pPr>
              </w:pPrChange>
            </w:pPr>
            <w:ins w:id="134" w:author="MCC160" w:date="2021-07-23T10:41:00Z">
              <w:r w:rsidRPr="004E2618">
                <w:rPr>
                  <w:rFonts w:eastAsia="MS Mincho"/>
                  <w:rPrChange w:id="135" w:author="MCC160" w:date="2021-07-23T10:41:00Z">
                    <w:rPr>
                      <w:rFonts w:eastAsia="MS PGothic"/>
                    </w:rPr>
                  </w:rPrChange>
                </w:rPr>
                <w:t>Normal call, queueing supported, multi-talker</w:t>
              </w:r>
            </w:ins>
          </w:p>
        </w:tc>
        <w:tc>
          <w:tcPr>
            <w:tcW w:w="1245" w:type="dxa"/>
          </w:tcPr>
          <w:p w14:paraId="76B1526C" w14:textId="07E4F28F" w:rsidR="00390D91" w:rsidRPr="004E2618" w:rsidRDefault="00390D91">
            <w:pPr>
              <w:pStyle w:val="TAL"/>
              <w:rPr>
                <w:ins w:id="136" w:author="MCC160" w:date="2021-07-23T10:40:00Z"/>
                <w:rFonts w:eastAsia="MS Mincho"/>
              </w:rPr>
              <w:pPrChange w:id="137" w:author="MCC160" w:date="2021-08-10T12:27:00Z">
                <w:pPr>
                  <w:keepNext/>
                  <w:keepLines/>
                  <w:spacing w:after="0"/>
                </w:pPr>
              </w:pPrChange>
            </w:pPr>
            <w:ins w:id="138" w:author="MCC160" w:date="2021-07-23T10:41:00Z">
              <w:r w:rsidRPr="004E2618">
                <w:rPr>
                  <w:rFonts w:eastAsia="MS Mincho"/>
                </w:rPr>
                <w:t>Multi-Talker</w:t>
              </w:r>
            </w:ins>
          </w:p>
        </w:tc>
      </w:tr>
      <w:tr w:rsidR="00390D91" w:rsidRPr="004E2618" w14:paraId="0F220C78" w14:textId="77777777" w:rsidTr="00F52B66">
        <w:trPr>
          <w:cantSplit/>
          <w:jc w:val="center"/>
          <w:trPrChange w:id="139" w:author="MCC160" w:date="2021-07-22T17:59:00Z">
            <w:trPr>
              <w:cantSplit/>
              <w:jc w:val="center"/>
            </w:trPr>
          </w:trPrChange>
        </w:trPr>
        <w:tc>
          <w:tcPr>
            <w:tcW w:w="4535" w:type="dxa"/>
            <w:tcPrChange w:id="140" w:author="MCC160" w:date="2021-07-22T17:59:00Z">
              <w:tcPr>
                <w:tcW w:w="4535" w:type="dxa"/>
              </w:tcPr>
            </w:tcPrChange>
          </w:tcPr>
          <w:p w14:paraId="090B8A25"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SSRC of granted floor participant</w:t>
            </w:r>
          </w:p>
        </w:tc>
        <w:tc>
          <w:tcPr>
            <w:tcW w:w="2267" w:type="dxa"/>
            <w:tcPrChange w:id="141" w:author="MCC160" w:date="2021-07-22T17:59:00Z">
              <w:tcPr>
                <w:tcW w:w="2267" w:type="dxa"/>
              </w:tcPr>
            </w:tcPrChange>
          </w:tcPr>
          <w:p w14:paraId="1ABF686A"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 xml:space="preserve">SS-UE1 (MCPTT Client) </w:t>
            </w:r>
            <w:r w:rsidRPr="004E2618">
              <w:rPr>
                <w:rFonts w:ascii="Arial" w:eastAsia="MS PGothic" w:hAnsi="Arial"/>
                <w:sz w:val="18"/>
              </w:rPr>
              <w:t>SSRC</w:t>
            </w:r>
          </w:p>
        </w:tc>
        <w:tc>
          <w:tcPr>
            <w:tcW w:w="1700" w:type="dxa"/>
            <w:tcPrChange w:id="142" w:author="MCC160" w:date="2021-07-22T17:59:00Z">
              <w:tcPr>
                <w:tcW w:w="1700" w:type="dxa"/>
              </w:tcPr>
            </w:tcPrChange>
          </w:tcPr>
          <w:p w14:paraId="3C155C1C" w14:textId="77777777" w:rsidR="00390D91" w:rsidRPr="004E2618" w:rsidRDefault="00390D91" w:rsidP="00390D91">
            <w:pPr>
              <w:keepNext/>
              <w:keepLines/>
              <w:spacing w:after="0"/>
              <w:rPr>
                <w:rFonts w:ascii="Arial" w:eastAsia="MS PGothic" w:hAnsi="Arial"/>
                <w:sz w:val="18"/>
              </w:rPr>
            </w:pPr>
            <w:r w:rsidRPr="004E2618">
              <w:rPr>
                <w:rFonts w:ascii="Arial" w:eastAsia="MS PGothic" w:hAnsi="Arial"/>
                <w:sz w:val="18"/>
              </w:rPr>
              <w:t>The SSRC of the granted floor participant.</w:t>
            </w:r>
          </w:p>
        </w:tc>
        <w:tc>
          <w:tcPr>
            <w:tcW w:w="1245" w:type="dxa"/>
            <w:tcPrChange w:id="143" w:author="MCC160" w:date="2021-07-22T17:59:00Z">
              <w:tcPr>
                <w:tcW w:w="1245" w:type="dxa"/>
              </w:tcPr>
            </w:tcPrChange>
          </w:tcPr>
          <w:p w14:paraId="1A7B8174" w14:textId="77777777" w:rsidR="00390D91" w:rsidRPr="004E2618" w:rsidRDefault="00390D91" w:rsidP="00390D91">
            <w:pPr>
              <w:keepNext/>
              <w:keepLines/>
              <w:spacing w:after="0"/>
              <w:rPr>
                <w:rFonts w:ascii="Arial" w:eastAsia="MS Mincho" w:hAnsi="Arial"/>
                <w:sz w:val="18"/>
              </w:rPr>
            </w:pPr>
          </w:p>
        </w:tc>
      </w:tr>
      <w:tr w:rsidR="00390D91" w:rsidRPr="004E2618" w14:paraId="654D431C" w14:textId="77777777" w:rsidTr="00F52B66">
        <w:trPr>
          <w:cantSplit/>
          <w:jc w:val="center"/>
          <w:ins w:id="144" w:author="MCC160" w:date="2021-07-22T18:01:00Z"/>
        </w:trPr>
        <w:tc>
          <w:tcPr>
            <w:tcW w:w="4535" w:type="dxa"/>
          </w:tcPr>
          <w:p w14:paraId="294B8AAE" w14:textId="74775D59" w:rsidR="00390D91" w:rsidRPr="004E2618" w:rsidRDefault="00390D91">
            <w:pPr>
              <w:pStyle w:val="TAL"/>
              <w:rPr>
                <w:ins w:id="145" w:author="MCC160" w:date="2021-07-22T18:01:00Z"/>
                <w:rFonts w:eastAsia="MS Mincho"/>
              </w:rPr>
              <w:pPrChange w:id="146" w:author="MCC160" w:date="2021-08-10T12:28:00Z">
                <w:pPr>
                  <w:keepNext/>
                  <w:keepLines/>
                  <w:spacing w:after="0"/>
                </w:pPr>
              </w:pPrChange>
            </w:pPr>
            <w:ins w:id="147" w:author="MCC160" w:date="2021-07-22T18:01:00Z">
              <w:r w:rsidRPr="004E2618">
                <w:rPr>
                  <w:rFonts w:eastAsia="MS Mincho"/>
                </w:rPr>
                <w:t>SSRC of granted floor participant</w:t>
              </w:r>
            </w:ins>
          </w:p>
        </w:tc>
        <w:tc>
          <w:tcPr>
            <w:tcW w:w="2267" w:type="dxa"/>
          </w:tcPr>
          <w:p w14:paraId="5214109F" w14:textId="26C5FBBB" w:rsidR="00390D91" w:rsidRPr="004E2618" w:rsidRDefault="00390D91">
            <w:pPr>
              <w:pStyle w:val="TAL"/>
              <w:rPr>
                <w:ins w:id="148" w:author="MCC160" w:date="2021-07-22T18:01:00Z"/>
              </w:rPr>
              <w:pPrChange w:id="149" w:author="MCC160" w:date="2021-08-10T12:28:00Z">
                <w:pPr>
                  <w:keepNext/>
                  <w:keepLines/>
                  <w:spacing w:after="0"/>
                </w:pPr>
              </w:pPrChange>
            </w:pPr>
            <w:ins w:id="150" w:author="MCC160" w:date="2021-07-22T18:01:00Z">
              <w:r w:rsidRPr="004E2618">
                <w:rPr>
                  <w:rFonts w:eastAsia="MS PGothic"/>
                </w:rPr>
                <w:t>Not present</w:t>
              </w:r>
            </w:ins>
          </w:p>
        </w:tc>
        <w:tc>
          <w:tcPr>
            <w:tcW w:w="1700" w:type="dxa"/>
          </w:tcPr>
          <w:p w14:paraId="66CE94AD" w14:textId="77777777" w:rsidR="00390D91" w:rsidRPr="004E2618" w:rsidRDefault="00390D91">
            <w:pPr>
              <w:pStyle w:val="TAL"/>
              <w:rPr>
                <w:ins w:id="151" w:author="MCC160" w:date="2021-07-22T18:01:00Z"/>
                <w:rFonts w:eastAsia="MS PGothic"/>
              </w:rPr>
              <w:pPrChange w:id="152" w:author="MCC160" w:date="2021-08-10T12:28:00Z">
                <w:pPr>
                  <w:keepNext/>
                  <w:keepLines/>
                  <w:spacing w:after="0"/>
                </w:pPr>
              </w:pPrChange>
            </w:pPr>
          </w:p>
        </w:tc>
        <w:tc>
          <w:tcPr>
            <w:tcW w:w="1245" w:type="dxa"/>
          </w:tcPr>
          <w:p w14:paraId="1E2AA6CA" w14:textId="0942D03B" w:rsidR="00390D91" w:rsidRPr="004E2618" w:rsidRDefault="00390D91">
            <w:pPr>
              <w:pStyle w:val="TAL"/>
              <w:rPr>
                <w:ins w:id="153" w:author="MCC160" w:date="2021-07-22T18:01:00Z"/>
                <w:rFonts w:eastAsia="MS Mincho"/>
              </w:rPr>
              <w:pPrChange w:id="154" w:author="MCC160" w:date="2021-08-10T12:28:00Z">
                <w:pPr>
                  <w:keepNext/>
                  <w:keepLines/>
                  <w:spacing w:after="0"/>
                </w:pPr>
              </w:pPrChange>
            </w:pPr>
            <w:ins w:id="155" w:author="MCC160" w:date="2021-07-22T18:01:00Z">
              <w:r w:rsidRPr="004E2618">
                <w:rPr>
                  <w:rFonts w:eastAsia="MS Mincho"/>
                </w:rPr>
                <w:t>Multi-Talker</w:t>
              </w:r>
            </w:ins>
          </w:p>
        </w:tc>
      </w:tr>
      <w:tr w:rsidR="00390D91" w:rsidRPr="004E2618" w14:paraId="652CA3F2" w14:textId="77777777" w:rsidTr="00F52B66">
        <w:trPr>
          <w:cantSplit/>
          <w:jc w:val="center"/>
          <w:trPrChange w:id="156" w:author="MCC160" w:date="2021-07-22T17:59:00Z">
            <w:trPr>
              <w:cantSplit/>
              <w:jc w:val="center"/>
            </w:trPr>
          </w:trPrChange>
        </w:trPr>
        <w:tc>
          <w:tcPr>
            <w:tcW w:w="4535" w:type="dxa"/>
            <w:tcBorders>
              <w:bottom w:val="single" w:sz="4" w:space="0" w:color="FFFFFF"/>
            </w:tcBorders>
            <w:tcPrChange w:id="157" w:author="MCC160" w:date="2021-07-22T17:59:00Z">
              <w:tcPr>
                <w:tcW w:w="4535" w:type="dxa"/>
                <w:tcBorders>
                  <w:bottom w:val="single" w:sz="4" w:space="0" w:color="FFFFFF"/>
                </w:tcBorders>
              </w:tcPr>
            </w:tcPrChange>
          </w:tcPr>
          <w:p w14:paraId="28451C74" w14:textId="77777777" w:rsidR="00390D91" w:rsidRPr="004E2618" w:rsidRDefault="00390D91" w:rsidP="00390D91">
            <w:pPr>
              <w:keepNext/>
              <w:keepLines/>
              <w:spacing w:after="0"/>
              <w:rPr>
                <w:rFonts w:ascii="Arial" w:eastAsia="MS Mincho" w:hAnsi="Arial"/>
                <w:sz w:val="18"/>
              </w:rPr>
            </w:pPr>
            <w:r w:rsidRPr="004E2618">
              <w:rPr>
                <w:rFonts w:ascii="Arial" w:hAnsi="Arial"/>
                <w:sz w:val="18"/>
              </w:rPr>
              <w:lastRenderedPageBreak/>
              <w:t>Functional Alias</w:t>
            </w:r>
          </w:p>
        </w:tc>
        <w:tc>
          <w:tcPr>
            <w:tcW w:w="2267" w:type="dxa"/>
            <w:tcPrChange w:id="158" w:author="MCC160" w:date="2021-07-22T17:59:00Z">
              <w:tcPr>
                <w:tcW w:w="2267" w:type="dxa"/>
              </w:tcPr>
            </w:tcPrChange>
          </w:tcPr>
          <w:p w14:paraId="7E616534"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159" w:author="MCC160" w:date="2021-07-22T17:59:00Z">
              <w:tcPr>
                <w:tcW w:w="1700" w:type="dxa"/>
              </w:tcPr>
            </w:tcPrChange>
          </w:tcPr>
          <w:p w14:paraId="79747EA3" w14:textId="77777777" w:rsidR="00390D91" w:rsidRPr="004E2618" w:rsidRDefault="00390D91" w:rsidP="00390D91">
            <w:pPr>
              <w:keepNext/>
              <w:keepLines/>
              <w:spacing w:after="0"/>
              <w:rPr>
                <w:rFonts w:ascii="Arial" w:eastAsia="MS PGothic" w:hAnsi="Arial"/>
                <w:sz w:val="18"/>
              </w:rPr>
            </w:pPr>
          </w:p>
        </w:tc>
        <w:tc>
          <w:tcPr>
            <w:tcW w:w="1245" w:type="dxa"/>
            <w:tcPrChange w:id="160" w:author="MCC160" w:date="2021-07-22T17:59:00Z">
              <w:tcPr>
                <w:tcW w:w="1245" w:type="dxa"/>
              </w:tcPr>
            </w:tcPrChange>
          </w:tcPr>
          <w:p w14:paraId="052B3213" w14:textId="77777777" w:rsidR="00390D91" w:rsidRPr="004E2618" w:rsidRDefault="00390D91" w:rsidP="00390D91">
            <w:pPr>
              <w:keepNext/>
              <w:keepLines/>
              <w:spacing w:after="0"/>
              <w:rPr>
                <w:rFonts w:ascii="Arial" w:eastAsia="MS Mincho" w:hAnsi="Arial"/>
                <w:sz w:val="18"/>
              </w:rPr>
            </w:pPr>
          </w:p>
        </w:tc>
      </w:tr>
      <w:tr w:rsidR="00390D91" w:rsidRPr="004E2618" w14:paraId="50A027DC" w14:textId="77777777" w:rsidTr="00F52B66">
        <w:trPr>
          <w:cantSplit/>
          <w:jc w:val="center"/>
          <w:trPrChange w:id="161" w:author="MCC160" w:date="2021-07-22T17:59:00Z">
            <w:trPr>
              <w:cantSplit/>
              <w:jc w:val="center"/>
            </w:trPr>
          </w:trPrChange>
        </w:trPr>
        <w:tc>
          <w:tcPr>
            <w:tcW w:w="4535" w:type="dxa"/>
            <w:tcBorders>
              <w:top w:val="single" w:sz="4" w:space="0" w:color="FFFFFF"/>
              <w:bottom w:val="single" w:sz="4" w:space="0" w:color="FFFFFF"/>
            </w:tcBorders>
            <w:tcPrChange w:id="162" w:author="MCC160" w:date="2021-07-22T17:59:00Z">
              <w:tcPr>
                <w:tcW w:w="4535" w:type="dxa"/>
                <w:tcBorders>
                  <w:top w:val="single" w:sz="4" w:space="0" w:color="FFFFFF"/>
                  <w:bottom w:val="single" w:sz="4" w:space="0" w:color="FFFFFF"/>
                </w:tcBorders>
              </w:tcPr>
            </w:tcPrChange>
          </w:tcPr>
          <w:p w14:paraId="7C9A58B9" w14:textId="77777777" w:rsidR="00390D91" w:rsidRPr="004E2618" w:rsidRDefault="00390D91" w:rsidP="00390D91">
            <w:pPr>
              <w:keepNext/>
              <w:keepLines/>
              <w:spacing w:after="0"/>
              <w:rPr>
                <w:rFonts w:ascii="Arial" w:eastAsia="MS Mincho" w:hAnsi="Arial"/>
                <w:sz w:val="18"/>
              </w:rPr>
            </w:pPr>
          </w:p>
        </w:tc>
        <w:tc>
          <w:tcPr>
            <w:tcW w:w="2267" w:type="dxa"/>
            <w:tcPrChange w:id="163" w:author="MCC160" w:date="2021-07-22T17:59:00Z">
              <w:tcPr>
                <w:tcW w:w="2267" w:type="dxa"/>
              </w:tcPr>
            </w:tcPrChange>
          </w:tcPr>
          <w:p w14:paraId="484A9AEE" w14:textId="77777777" w:rsidR="00390D91" w:rsidRPr="004E2618" w:rsidRDefault="00390D91" w:rsidP="00390D91">
            <w:pPr>
              <w:keepNext/>
              <w:keepLines/>
              <w:spacing w:after="0"/>
              <w:rPr>
                <w:rFonts w:ascii="Arial" w:hAnsi="Arial"/>
                <w:sz w:val="18"/>
              </w:rPr>
            </w:pPr>
            <w:r w:rsidRPr="004E2618">
              <w:rPr>
                <w:rFonts w:ascii="Arial" w:hAnsi="Arial"/>
                <w:sz w:val="18"/>
              </w:rPr>
              <w:t>px_MCPTT_ID_FA_B</w:t>
            </w:r>
          </w:p>
        </w:tc>
        <w:tc>
          <w:tcPr>
            <w:tcW w:w="1700" w:type="dxa"/>
            <w:tcPrChange w:id="164" w:author="MCC160" w:date="2021-07-22T17:59:00Z">
              <w:tcPr>
                <w:tcW w:w="1700" w:type="dxa"/>
              </w:tcPr>
            </w:tcPrChange>
          </w:tcPr>
          <w:p w14:paraId="712681B0"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Functional Alias = URI</w:t>
            </w:r>
          </w:p>
        </w:tc>
        <w:tc>
          <w:tcPr>
            <w:tcW w:w="1245" w:type="dxa"/>
            <w:tcPrChange w:id="165" w:author="MCC160" w:date="2021-07-22T17:59:00Z">
              <w:tcPr>
                <w:tcW w:w="1245" w:type="dxa"/>
              </w:tcPr>
            </w:tcPrChange>
          </w:tcPr>
          <w:p w14:paraId="6D4A25FC"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FA AND NOT Multi-Talker</w:t>
            </w:r>
          </w:p>
        </w:tc>
      </w:tr>
      <w:tr w:rsidR="00390D91" w:rsidRPr="004E2618" w14:paraId="24D88E17" w14:textId="77777777" w:rsidTr="00F52B66">
        <w:trPr>
          <w:cantSplit/>
          <w:jc w:val="center"/>
          <w:trPrChange w:id="166" w:author="MCC160" w:date="2021-07-22T17:59:00Z">
            <w:trPr>
              <w:cantSplit/>
              <w:jc w:val="center"/>
            </w:trPr>
          </w:trPrChange>
        </w:trPr>
        <w:tc>
          <w:tcPr>
            <w:tcW w:w="4535" w:type="dxa"/>
            <w:tcBorders>
              <w:top w:val="single" w:sz="4" w:space="0" w:color="000000"/>
              <w:bottom w:val="single" w:sz="4" w:space="0" w:color="000000"/>
            </w:tcBorders>
            <w:tcPrChange w:id="167" w:author="MCC160" w:date="2021-07-22T17:59:00Z">
              <w:tcPr>
                <w:tcW w:w="4535" w:type="dxa"/>
                <w:tcBorders>
                  <w:top w:val="single" w:sz="4" w:space="0" w:color="000000"/>
                  <w:bottom w:val="single" w:sz="4" w:space="0" w:color="000000"/>
                </w:tcBorders>
              </w:tcPr>
            </w:tcPrChange>
          </w:tcPr>
          <w:p w14:paraId="2B2611BE"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List of Granted Users</w:t>
            </w:r>
          </w:p>
        </w:tc>
        <w:tc>
          <w:tcPr>
            <w:tcW w:w="2267" w:type="dxa"/>
            <w:tcPrChange w:id="168" w:author="MCC160" w:date="2021-07-22T17:59:00Z">
              <w:tcPr>
                <w:tcW w:w="2267" w:type="dxa"/>
              </w:tcPr>
            </w:tcPrChange>
          </w:tcPr>
          <w:p w14:paraId="6E83724C"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169" w:author="MCC160" w:date="2021-07-22T17:59:00Z">
              <w:tcPr>
                <w:tcW w:w="1700" w:type="dxa"/>
              </w:tcPr>
            </w:tcPrChange>
          </w:tcPr>
          <w:p w14:paraId="43C4CA5D" w14:textId="77777777" w:rsidR="00390D91" w:rsidRPr="004E2618" w:rsidRDefault="00390D91" w:rsidP="00390D91">
            <w:pPr>
              <w:keepNext/>
              <w:keepLines/>
              <w:spacing w:after="0"/>
              <w:rPr>
                <w:rFonts w:ascii="Arial" w:eastAsia="MS PGothic" w:hAnsi="Arial"/>
                <w:sz w:val="18"/>
              </w:rPr>
            </w:pPr>
          </w:p>
        </w:tc>
        <w:tc>
          <w:tcPr>
            <w:tcW w:w="1245" w:type="dxa"/>
            <w:tcPrChange w:id="170" w:author="MCC160" w:date="2021-07-22T17:59:00Z">
              <w:tcPr>
                <w:tcW w:w="1245" w:type="dxa"/>
              </w:tcPr>
            </w:tcPrChange>
          </w:tcPr>
          <w:p w14:paraId="6F943C41" w14:textId="77777777" w:rsidR="00390D91" w:rsidRPr="004E2618" w:rsidRDefault="00390D91" w:rsidP="00390D91">
            <w:pPr>
              <w:keepNext/>
              <w:keepLines/>
              <w:spacing w:after="0"/>
              <w:rPr>
                <w:rFonts w:ascii="Arial" w:eastAsia="MS Mincho" w:hAnsi="Arial"/>
                <w:sz w:val="18"/>
              </w:rPr>
            </w:pPr>
          </w:p>
        </w:tc>
      </w:tr>
      <w:tr w:rsidR="00390D91" w:rsidRPr="004E2618" w14:paraId="5ADBED29" w14:textId="77777777" w:rsidTr="00F52B66">
        <w:trPr>
          <w:cantSplit/>
          <w:jc w:val="center"/>
          <w:trPrChange w:id="171" w:author="MCC160" w:date="2021-07-22T17:59:00Z">
            <w:trPr>
              <w:cantSplit/>
              <w:jc w:val="center"/>
            </w:trPr>
          </w:trPrChange>
        </w:trPr>
        <w:tc>
          <w:tcPr>
            <w:tcW w:w="4535" w:type="dxa"/>
            <w:tcBorders>
              <w:top w:val="single" w:sz="4" w:space="0" w:color="000000"/>
              <w:bottom w:val="single" w:sz="4" w:space="0" w:color="000000"/>
            </w:tcBorders>
            <w:tcPrChange w:id="172" w:author="MCC160" w:date="2021-07-22T17:59:00Z">
              <w:tcPr>
                <w:tcW w:w="4535" w:type="dxa"/>
                <w:tcBorders>
                  <w:top w:val="single" w:sz="4" w:space="0" w:color="000000"/>
                  <w:bottom w:val="single" w:sz="4" w:space="0" w:color="000000"/>
                </w:tcBorders>
              </w:tcPr>
            </w:tcPrChange>
          </w:tcPr>
          <w:p w14:paraId="22CFC13A"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List of Granted Users</w:t>
            </w:r>
          </w:p>
        </w:tc>
        <w:tc>
          <w:tcPr>
            <w:tcW w:w="2267" w:type="dxa"/>
            <w:tcPrChange w:id="173" w:author="MCC160" w:date="2021-07-22T17:59:00Z">
              <w:tcPr>
                <w:tcW w:w="2267" w:type="dxa"/>
              </w:tcPr>
            </w:tcPrChange>
          </w:tcPr>
          <w:p w14:paraId="1734A2BE" w14:textId="77777777" w:rsidR="00390D91" w:rsidRPr="004E2618" w:rsidRDefault="00390D91" w:rsidP="00390D91">
            <w:pPr>
              <w:keepNext/>
              <w:keepLines/>
              <w:spacing w:after="0"/>
              <w:rPr>
                <w:rFonts w:ascii="Arial" w:hAnsi="Arial"/>
                <w:sz w:val="18"/>
              </w:rPr>
            </w:pPr>
          </w:p>
        </w:tc>
        <w:tc>
          <w:tcPr>
            <w:tcW w:w="1700" w:type="dxa"/>
            <w:tcPrChange w:id="174" w:author="MCC160" w:date="2021-07-22T17:59:00Z">
              <w:tcPr>
                <w:tcW w:w="1700" w:type="dxa"/>
              </w:tcPr>
            </w:tcPrChange>
          </w:tcPr>
          <w:p w14:paraId="5954103D" w14:textId="77777777" w:rsidR="00390D91" w:rsidRPr="004E2618" w:rsidRDefault="00390D91" w:rsidP="00390D91">
            <w:pPr>
              <w:keepNext/>
              <w:keepLines/>
              <w:spacing w:after="0"/>
              <w:rPr>
                <w:rFonts w:ascii="Arial" w:eastAsia="MS PGothic" w:hAnsi="Arial"/>
                <w:sz w:val="18"/>
              </w:rPr>
            </w:pPr>
          </w:p>
        </w:tc>
        <w:tc>
          <w:tcPr>
            <w:tcW w:w="1245" w:type="dxa"/>
            <w:tcPrChange w:id="175" w:author="MCC160" w:date="2021-07-22T17:59:00Z">
              <w:tcPr>
                <w:tcW w:w="1245" w:type="dxa"/>
              </w:tcPr>
            </w:tcPrChange>
          </w:tcPr>
          <w:p w14:paraId="08FFDD5D"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Multi-Talker</w:t>
            </w:r>
          </w:p>
        </w:tc>
      </w:tr>
      <w:tr w:rsidR="00390D91" w:rsidRPr="004E2618" w14:paraId="79CC05FB" w14:textId="77777777" w:rsidTr="00F52B66">
        <w:trPr>
          <w:cantSplit/>
          <w:jc w:val="center"/>
          <w:trPrChange w:id="176" w:author="MCC160" w:date="2021-07-22T17:59:00Z">
            <w:trPr>
              <w:cantSplit/>
              <w:jc w:val="center"/>
            </w:trPr>
          </w:trPrChange>
        </w:trPr>
        <w:tc>
          <w:tcPr>
            <w:tcW w:w="4535" w:type="dxa"/>
            <w:tcBorders>
              <w:top w:val="single" w:sz="4" w:space="0" w:color="000000"/>
              <w:bottom w:val="single" w:sz="4" w:space="0" w:color="000000"/>
            </w:tcBorders>
            <w:tcPrChange w:id="177" w:author="MCC160" w:date="2021-07-22T17:59:00Z">
              <w:tcPr>
                <w:tcW w:w="4535" w:type="dxa"/>
                <w:tcBorders>
                  <w:top w:val="single" w:sz="4" w:space="0" w:color="000000"/>
                  <w:bottom w:val="single" w:sz="4" w:space="0" w:color="000000"/>
                </w:tcBorders>
              </w:tcPr>
            </w:tcPrChange>
          </w:tcPr>
          <w:p w14:paraId="42261676"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 xml:space="preserve">  No of users</w:t>
            </w:r>
          </w:p>
        </w:tc>
        <w:tc>
          <w:tcPr>
            <w:tcW w:w="2267" w:type="dxa"/>
            <w:tcPrChange w:id="178" w:author="MCC160" w:date="2021-07-22T17:59:00Z">
              <w:tcPr>
                <w:tcW w:w="2267" w:type="dxa"/>
              </w:tcPr>
            </w:tcPrChange>
          </w:tcPr>
          <w:p w14:paraId="4A387B2B" w14:textId="77777777" w:rsidR="00390D91" w:rsidRPr="004E2618" w:rsidRDefault="00390D91" w:rsidP="00390D91">
            <w:pPr>
              <w:keepNext/>
              <w:keepLines/>
              <w:spacing w:after="0"/>
              <w:rPr>
                <w:rFonts w:ascii="Arial" w:hAnsi="Arial"/>
                <w:sz w:val="18"/>
              </w:rPr>
            </w:pPr>
            <w:r w:rsidRPr="004E2618">
              <w:rPr>
                <w:rFonts w:ascii="Arial" w:hAnsi="Arial"/>
                <w:sz w:val="18"/>
              </w:rPr>
              <w:t>'10'</w:t>
            </w:r>
          </w:p>
        </w:tc>
        <w:tc>
          <w:tcPr>
            <w:tcW w:w="1700" w:type="dxa"/>
            <w:tcPrChange w:id="179" w:author="MCC160" w:date="2021-07-22T17:59:00Z">
              <w:tcPr>
                <w:tcW w:w="1700" w:type="dxa"/>
              </w:tcPr>
            </w:tcPrChange>
          </w:tcPr>
          <w:p w14:paraId="73D9F357" w14:textId="77777777" w:rsidR="00390D91" w:rsidRPr="004E2618" w:rsidRDefault="00390D91" w:rsidP="00390D91">
            <w:pPr>
              <w:keepNext/>
              <w:keepLines/>
              <w:spacing w:after="0"/>
              <w:rPr>
                <w:rFonts w:ascii="Arial" w:eastAsia="MS PGothic" w:hAnsi="Arial"/>
                <w:sz w:val="18"/>
              </w:rPr>
            </w:pPr>
          </w:p>
        </w:tc>
        <w:tc>
          <w:tcPr>
            <w:tcW w:w="1245" w:type="dxa"/>
            <w:tcPrChange w:id="180" w:author="MCC160" w:date="2021-07-22T17:59:00Z">
              <w:tcPr>
                <w:tcW w:w="1245" w:type="dxa"/>
              </w:tcPr>
            </w:tcPrChange>
          </w:tcPr>
          <w:p w14:paraId="0B593ED4" w14:textId="77777777" w:rsidR="00390D91" w:rsidRPr="004E2618" w:rsidRDefault="00390D91" w:rsidP="00390D91">
            <w:pPr>
              <w:keepNext/>
              <w:keepLines/>
              <w:spacing w:after="0"/>
              <w:rPr>
                <w:rFonts w:ascii="Arial" w:eastAsia="MS Mincho" w:hAnsi="Arial"/>
                <w:sz w:val="18"/>
              </w:rPr>
            </w:pPr>
          </w:p>
        </w:tc>
      </w:tr>
      <w:tr w:rsidR="00390D91" w:rsidRPr="004E2618" w14:paraId="344F9A72" w14:textId="77777777" w:rsidTr="00F52B66">
        <w:trPr>
          <w:cantSplit/>
          <w:jc w:val="center"/>
          <w:trPrChange w:id="181" w:author="MCC160" w:date="2021-07-22T17:59:00Z">
            <w:trPr>
              <w:cantSplit/>
              <w:jc w:val="center"/>
            </w:trPr>
          </w:trPrChange>
        </w:trPr>
        <w:tc>
          <w:tcPr>
            <w:tcW w:w="4535" w:type="dxa"/>
            <w:tcBorders>
              <w:top w:val="single" w:sz="4" w:space="0" w:color="000000"/>
              <w:bottom w:val="single" w:sz="4" w:space="0" w:color="000000"/>
            </w:tcBorders>
            <w:tcPrChange w:id="182" w:author="MCC160" w:date="2021-07-22T17:59:00Z">
              <w:tcPr>
                <w:tcW w:w="4535" w:type="dxa"/>
                <w:tcBorders>
                  <w:top w:val="single" w:sz="4" w:space="0" w:color="000000"/>
                  <w:bottom w:val="single" w:sz="4" w:space="0" w:color="000000"/>
                </w:tcBorders>
              </w:tcPr>
            </w:tcPrChange>
          </w:tcPr>
          <w:p w14:paraId="230E6C84"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 xml:space="preserve">  User ID</w:t>
            </w:r>
          </w:p>
        </w:tc>
        <w:tc>
          <w:tcPr>
            <w:tcW w:w="2267" w:type="dxa"/>
            <w:tcPrChange w:id="183" w:author="MCC160" w:date="2021-07-22T17:59:00Z">
              <w:tcPr>
                <w:tcW w:w="2267" w:type="dxa"/>
              </w:tcPr>
            </w:tcPrChange>
          </w:tcPr>
          <w:p w14:paraId="7B65C104" w14:textId="77777777" w:rsidR="00390D91" w:rsidRPr="004E2618" w:rsidRDefault="00390D91" w:rsidP="00390D91">
            <w:pPr>
              <w:keepNext/>
              <w:keepLines/>
              <w:spacing w:after="0"/>
              <w:rPr>
                <w:rFonts w:ascii="Arial" w:hAnsi="Arial"/>
                <w:sz w:val="18"/>
              </w:rPr>
            </w:pPr>
            <w:r w:rsidRPr="004E2618">
              <w:rPr>
                <w:rFonts w:ascii="Arial" w:eastAsia="MS PGothic" w:hAnsi="Arial"/>
                <w:sz w:val="18"/>
              </w:rPr>
              <w:t>px_MCPTT_ID_User_A</w:t>
            </w:r>
          </w:p>
        </w:tc>
        <w:tc>
          <w:tcPr>
            <w:tcW w:w="1700" w:type="dxa"/>
            <w:tcPrChange w:id="184" w:author="MCC160" w:date="2021-07-22T17:59:00Z">
              <w:tcPr>
                <w:tcW w:w="1700" w:type="dxa"/>
              </w:tcPr>
            </w:tcPrChange>
          </w:tcPr>
          <w:p w14:paraId="09AAB815" w14:textId="77777777" w:rsidR="00390D91" w:rsidRPr="004E2618" w:rsidRDefault="00390D91" w:rsidP="00390D91">
            <w:pPr>
              <w:keepNext/>
              <w:keepLines/>
              <w:spacing w:after="0"/>
              <w:rPr>
                <w:rFonts w:ascii="Arial" w:eastAsia="MS PGothic" w:hAnsi="Arial"/>
                <w:sz w:val="18"/>
              </w:rPr>
            </w:pPr>
          </w:p>
        </w:tc>
        <w:tc>
          <w:tcPr>
            <w:tcW w:w="1245" w:type="dxa"/>
            <w:tcPrChange w:id="185" w:author="MCC160" w:date="2021-07-22T17:59:00Z">
              <w:tcPr>
                <w:tcW w:w="1245" w:type="dxa"/>
              </w:tcPr>
            </w:tcPrChange>
          </w:tcPr>
          <w:p w14:paraId="7564BA65" w14:textId="77777777" w:rsidR="00390D91" w:rsidRPr="004E2618" w:rsidRDefault="00390D91" w:rsidP="00390D91">
            <w:pPr>
              <w:keepNext/>
              <w:keepLines/>
              <w:spacing w:after="0"/>
              <w:rPr>
                <w:rFonts w:ascii="Arial" w:eastAsia="MS Mincho" w:hAnsi="Arial"/>
                <w:sz w:val="18"/>
              </w:rPr>
            </w:pPr>
          </w:p>
        </w:tc>
      </w:tr>
      <w:tr w:rsidR="00390D91" w:rsidRPr="004E2618" w14:paraId="0170D98F" w14:textId="77777777" w:rsidTr="00F52B66">
        <w:trPr>
          <w:cantSplit/>
          <w:jc w:val="center"/>
          <w:trPrChange w:id="186" w:author="MCC160" w:date="2021-07-22T17:59:00Z">
            <w:trPr>
              <w:cantSplit/>
              <w:jc w:val="center"/>
            </w:trPr>
          </w:trPrChange>
        </w:trPr>
        <w:tc>
          <w:tcPr>
            <w:tcW w:w="4535" w:type="dxa"/>
            <w:tcBorders>
              <w:top w:val="single" w:sz="4" w:space="0" w:color="000000"/>
              <w:bottom w:val="single" w:sz="4" w:space="0" w:color="000000"/>
            </w:tcBorders>
            <w:tcPrChange w:id="187" w:author="MCC160" w:date="2021-07-22T17:59:00Z">
              <w:tcPr>
                <w:tcW w:w="4535" w:type="dxa"/>
                <w:tcBorders>
                  <w:top w:val="single" w:sz="4" w:space="0" w:color="000000"/>
                  <w:bottom w:val="single" w:sz="4" w:space="0" w:color="000000"/>
                </w:tcBorders>
              </w:tcPr>
            </w:tcPrChange>
          </w:tcPr>
          <w:p w14:paraId="6CE4D4AA"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 xml:space="preserve">  User ID</w:t>
            </w:r>
          </w:p>
        </w:tc>
        <w:tc>
          <w:tcPr>
            <w:tcW w:w="2267" w:type="dxa"/>
            <w:tcPrChange w:id="188" w:author="MCC160" w:date="2021-07-22T17:59:00Z">
              <w:tcPr>
                <w:tcW w:w="2267" w:type="dxa"/>
              </w:tcPr>
            </w:tcPrChange>
          </w:tcPr>
          <w:p w14:paraId="21BF6204" w14:textId="77777777" w:rsidR="00390D91" w:rsidRPr="004E2618" w:rsidRDefault="00390D91" w:rsidP="00390D91">
            <w:pPr>
              <w:keepNext/>
              <w:keepLines/>
              <w:spacing w:after="0"/>
              <w:rPr>
                <w:rFonts w:ascii="Arial" w:hAnsi="Arial"/>
                <w:sz w:val="18"/>
              </w:rPr>
            </w:pPr>
            <w:r w:rsidRPr="004E2618">
              <w:rPr>
                <w:rFonts w:ascii="Arial" w:eastAsia="MS PGothic" w:hAnsi="Arial"/>
                <w:sz w:val="18"/>
              </w:rPr>
              <w:t>px_MCPTT_ID_User_B</w:t>
            </w:r>
          </w:p>
        </w:tc>
        <w:tc>
          <w:tcPr>
            <w:tcW w:w="1700" w:type="dxa"/>
            <w:tcPrChange w:id="189" w:author="MCC160" w:date="2021-07-22T17:59:00Z">
              <w:tcPr>
                <w:tcW w:w="1700" w:type="dxa"/>
              </w:tcPr>
            </w:tcPrChange>
          </w:tcPr>
          <w:p w14:paraId="461FE86D" w14:textId="77777777" w:rsidR="00390D91" w:rsidRPr="004E2618" w:rsidRDefault="00390D91" w:rsidP="00390D91">
            <w:pPr>
              <w:keepNext/>
              <w:keepLines/>
              <w:spacing w:after="0"/>
              <w:rPr>
                <w:rFonts w:ascii="Arial" w:eastAsia="MS PGothic" w:hAnsi="Arial"/>
                <w:sz w:val="18"/>
              </w:rPr>
            </w:pPr>
          </w:p>
        </w:tc>
        <w:tc>
          <w:tcPr>
            <w:tcW w:w="1245" w:type="dxa"/>
            <w:tcPrChange w:id="190" w:author="MCC160" w:date="2021-07-22T17:59:00Z">
              <w:tcPr>
                <w:tcW w:w="1245" w:type="dxa"/>
              </w:tcPr>
            </w:tcPrChange>
          </w:tcPr>
          <w:p w14:paraId="5124878C" w14:textId="77777777" w:rsidR="00390D91" w:rsidRPr="004E2618" w:rsidRDefault="00390D91" w:rsidP="00390D91">
            <w:pPr>
              <w:keepNext/>
              <w:keepLines/>
              <w:spacing w:after="0"/>
              <w:rPr>
                <w:rFonts w:ascii="Arial" w:eastAsia="MS Mincho" w:hAnsi="Arial"/>
                <w:sz w:val="18"/>
              </w:rPr>
            </w:pPr>
          </w:p>
        </w:tc>
      </w:tr>
      <w:tr w:rsidR="00390D91" w:rsidRPr="004E2618" w14:paraId="4D205CAA" w14:textId="77777777" w:rsidTr="00F52B66">
        <w:trPr>
          <w:cantSplit/>
          <w:jc w:val="center"/>
          <w:trPrChange w:id="191" w:author="MCC160" w:date="2021-07-22T17:59:00Z">
            <w:trPr>
              <w:cantSplit/>
              <w:jc w:val="center"/>
            </w:trPr>
          </w:trPrChange>
        </w:trPr>
        <w:tc>
          <w:tcPr>
            <w:tcW w:w="4535" w:type="dxa"/>
            <w:tcBorders>
              <w:top w:val="single" w:sz="4" w:space="0" w:color="000000"/>
              <w:bottom w:val="single" w:sz="4" w:space="0" w:color="000000"/>
            </w:tcBorders>
            <w:tcPrChange w:id="192" w:author="MCC160" w:date="2021-07-22T17:59:00Z">
              <w:tcPr>
                <w:tcW w:w="4535" w:type="dxa"/>
                <w:tcBorders>
                  <w:top w:val="single" w:sz="4" w:space="0" w:color="000000"/>
                  <w:bottom w:val="single" w:sz="4" w:space="0" w:color="000000"/>
                </w:tcBorders>
              </w:tcPr>
            </w:tcPrChange>
          </w:tcPr>
          <w:p w14:paraId="6156F24D" w14:textId="77777777" w:rsidR="00390D91" w:rsidRPr="004E2618" w:rsidRDefault="00390D91" w:rsidP="00390D91">
            <w:pPr>
              <w:keepNext/>
              <w:keepLines/>
              <w:spacing w:after="0"/>
              <w:rPr>
                <w:rFonts w:ascii="Arial" w:hAnsi="Arial"/>
                <w:sz w:val="18"/>
              </w:rPr>
            </w:pPr>
            <w:r w:rsidRPr="004E2618">
              <w:rPr>
                <w:rFonts w:ascii="Arial" w:hAnsi="Arial"/>
                <w:sz w:val="18"/>
              </w:rPr>
              <w:t>List of SSRCs of granted floor participants</w:t>
            </w:r>
          </w:p>
        </w:tc>
        <w:tc>
          <w:tcPr>
            <w:tcW w:w="2267" w:type="dxa"/>
            <w:tcPrChange w:id="193" w:author="MCC160" w:date="2021-07-22T17:59:00Z">
              <w:tcPr>
                <w:tcW w:w="2267" w:type="dxa"/>
              </w:tcPr>
            </w:tcPrChange>
          </w:tcPr>
          <w:p w14:paraId="5F9A6C62"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Not present</w:t>
            </w:r>
          </w:p>
        </w:tc>
        <w:tc>
          <w:tcPr>
            <w:tcW w:w="1700" w:type="dxa"/>
            <w:tcPrChange w:id="194" w:author="MCC160" w:date="2021-07-22T17:59:00Z">
              <w:tcPr>
                <w:tcW w:w="1700" w:type="dxa"/>
              </w:tcPr>
            </w:tcPrChange>
          </w:tcPr>
          <w:p w14:paraId="423CCCEF" w14:textId="77777777" w:rsidR="00390D91" w:rsidRPr="004E2618" w:rsidRDefault="00390D91" w:rsidP="00390D91">
            <w:pPr>
              <w:keepNext/>
              <w:keepLines/>
              <w:spacing w:after="0"/>
              <w:rPr>
                <w:rFonts w:ascii="Arial" w:eastAsia="MS PGothic" w:hAnsi="Arial"/>
                <w:sz w:val="18"/>
              </w:rPr>
            </w:pPr>
          </w:p>
        </w:tc>
        <w:tc>
          <w:tcPr>
            <w:tcW w:w="1245" w:type="dxa"/>
            <w:tcPrChange w:id="195" w:author="MCC160" w:date="2021-07-22T17:59:00Z">
              <w:tcPr>
                <w:tcW w:w="1245" w:type="dxa"/>
              </w:tcPr>
            </w:tcPrChange>
          </w:tcPr>
          <w:p w14:paraId="318EC4CB" w14:textId="77777777" w:rsidR="00390D91" w:rsidRPr="004E2618" w:rsidRDefault="00390D91" w:rsidP="00390D91">
            <w:pPr>
              <w:keepNext/>
              <w:keepLines/>
              <w:spacing w:after="0"/>
              <w:rPr>
                <w:rFonts w:ascii="Arial" w:eastAsia="MS Mincho" w:hAnsi="Arial"/>
                <w:sz w:val="18"/>
              </w:rPr>
            </w:pPr>
          </w:p>
        </w:tc>
      </w:tr>
      <w:tr w:rsidR="00390D91" w:rsidRPr="004E2618" w14:paraId="1BC03507" w14:textId="77777777" w:rsidTr="00F52B66">
        <w:trPr>
          <w:cantSplit/>
          <w:jc w:val="center"/>
          <w:trPrChange w:id="196" w:author="MCC160" w:date="2021-07-22T17:59:00Z">
            <w:trPr>
              <w:cantSplit/>
              <w:jc w:val="center"/>
            </w:trPr>
          </w:trPrChange>
        </w:trPr>
        <w:tc>
          <w:tcPr>
            <w:tcW w:w="4535" w:type="dxa"/>
            <w:tcBorders>
              <w:top w:val="single" w:sz="4" w:space="0" w:color="000000"/>
              <w:bottom w:val="single" w:sz="4" w:space="0" w:color="000000"/>
            </w:tcBorders>
            <w:tcPrChange w:id="197" w:author="MCC160" w:date="2021-07-22T17:59:00Z">
              <w:tcPr>
                <w:tcW w:w="4535" w:type="dxa"/>
                <w:tcBorders>
                  <w:top w:val="single" w:sz="4" w:space="0" w:color="000000"/>
                  <w:bottom w:val="single" w:sz="4" w:space="0" w:color="000000"/>
                </w:tcBorders>
              </w:tcPr>
            </w:tcPrChange>
          </w:tcPr>
          <w:p w14:paraId="6D8FB315" w14:textId="77777777" w:rsidR="00390D91" w:rsidRPr="004E2618" w:rsidRDefault="00390D91" w:rsidP="00390D91">
            <w:pPr>
              <w:keepNext/>
              <w:keepLines/>
              <w:spacing w:after="0"/>
              <w:rPr>
                <w:rFonts w:ascii="Arial" w:eastAsia="MS Mincho" w:hAnsi="Arial"/>
                <w:sz w:val="18"/>
              </w:rPr>
            </w:pPr>
            <w:r w:rsidRPr="004E2618">
              <w:rPr>
                <w:rFonts w:ascii="Arial" w:hAnsi="Arial"/>
                <w:sz w:val="18"/>
              </w:rPr>
              <w:t>List of SSRCs of granted floor participants</w:t>
            </w:r>
          </w:p>
        </w:tc>
        <w:tc>
          <w:tcPr>
            <w:tcW w:w="2267" w:type="dxa"/>
            <w:tcPrChange w:id="198" w:author="MCC160" w:date="2021-07-22T17:59:00Z">
              <w:tcPr>
                <w:tcW w:w="2267" w:type="dxa"/>
              </w:tcPr>
            </w:tcPrChange>
          </w:tcPr>
          <w:p w14:paraId="3CD617DA" w14:textId="77777777" w:rsidR="00390D91" w:rsidRPr="004E2618" w:rsidRDefault="00390D91" w:rsidP="00390D91">
            <w:pPr>
              <w:keepNext/>
              <w:keepLines/>
              <w:spacing w:after="0"/>
              <w:rPr>
                <w:rFonts w:ascii="Arial" w:eastAsia="MS PGothic" w:hAnsi="Arial"/>
                <w:sz w:val="18"/>
              </w:rPr>
            </w:pPr>
          </w:p>
        </w:tc>
        <w:tc>
          <w:tcPr>
            <w:tcW w:w="1700" w:type="dxa"/>
            <w:tcPrChange w:id="199" w:author="MCC160" w:date="2021-07-22T17:59:00Z">
              <w:tcPr>
                <w:tcW w:w="1700" w:type="dxa"/>
              </w:tcPr>
            </w:tcPrChange>
          </w:tcPr>
          <w:p w14:paraId="7C5DDD55" w14:textId="77777777" w:rsidR="00390D91" w:rsidRPr="004E2618" w:rsidRDefault="00390D91" w:rsidP="00390D91">
            <w:pPr>
              <w:keepNext/>
              <w:keepLines/>
              <w:spacing w:after="0"/>
              <w:rPr>
                <w:rFonts w:ascii="Arial" w:eastAsia="MS PGothic" w:hAnsi="Arial"/>
                <w:sz w:val="18"/>
              </w:rPr>
            </w:pPr>
          </w:p>
        </w:tc>
        <w:tc>
          <w:tcPr>
            <w:tcW w:w="1245" w:type="dxa"/>
            <w:tcPrChange w:id="200" w:author="MCC160" w:date="2021-07-22T17:59:00Z">
              <w:tcPr>
                <w:tcW w:w="1245" w:type="dxa"/>
              </w:tcPr>
            </w:tcPrChange>
          </w:tcPr>
          <w:p w14:paraId="38010F99"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Multi-Talker</w:t>
            </w:r>
          </w:p>
        </w:tc>
      </w:tr>
      <w:tr w:rsidR="00390D91" w:rsidRPr="004E2618" w14:paraId="7DDE89B9" w14:textId="77777777" w:rsidTr="00F52B66">
        <w:trPr>
          <w:cantSplit/>
          <w:jc w:val="center"/>
          <w:trPrChange w:id="201" w:author="MCC160" w:date="2021-07-22T17:59:00Z">
            <w:trPr>
              <w:cantSplit/>
              <w:jc w:val="center"/>
            </w:trPr>
          </w:trPrChange>
        </w:trPr>
        <w:tc>
          <w:tcPr>
            <w:tcW w:w="4535" w:type="dxa"/>
            <w:tcBorders>
              <w:top w:val="single" w:sz="4" w:space="0" w:color="000000"/>
              <w:bottom w:val="single" w:sz="4" w:space="0" w:color="000000"/>
            </w:tcBorders>
            <w:tcPrChange w:id="202" w:author="MCC160" w:date="2021-07-22T17:59:00Z">
              <w:tcPr>
                <w:tcW w:w="4535" w:type="dxa"/>
                <w:tcBorders>
                  <w:top w:val="single" w:sz="4" w:space="0" w:color="000000"/>
                  <w:bottom w:val="single" w:sz="4" w:space="0" w:color="000000"/>
                </w:tcBorders>
              </w:tcPr>
            </w:tcPrChange>
          </w:tcPr>
          <w:p w14:paraId="37BF1C38" w14:textId="77777777" w:rsidR="00390D91" w:rsidRPr="004E2618" w:rsidRDefault="00390D91" w:rsidP="00390D91">
            <w:pPr>
              <w:keepNext/>
              <w:keepLines/>
              <w:spacing w:after="0"/>
              <w:rPr>
                <w:rFonts w:ascii="Arial" w:eastAsia="MS Mincho" w:hAnsi="Arial"/>
                <w:sz w:val="18"/>
              </w:rPr>
            </w:pPr>
            <w:r w:rsidRPr="004E2618">
              <w:rPr>
                <w:rFonts w:ascii="Arial" w:hAnsi="Arial"/>
                <w:sz w:val="18"/>
              </w:rPr>
              <w:t xml:space="preserve">  Number of SSRCs</w:t>
            </w:r>
          </w:p>
        </w:tc>
        <w:tc>
          <w:tcPr>
            <w:tcW w:w="2267" w:type="dxa"/>
            <w:tcPrChange w:id="203" w:author="MCC160" w:date="2021-07-22T17:59:00Z">
              <w:tcPr>
                <w:tcW w:w="2267" w:type="dxa"/>
              </w:tcPr>
            </w:tcPrChange>
          </w:tcPr>
          <w:p w14:paraId="39AA5F8B"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'10'</w:t>
            </w:r>
          </w:p>
        </w:tc>
        <w:tc>
          <w:tcPr>
            <w:tcW w:w="1700" w:type="dxa"/>
            <w:tcPrChange w:id="204" w:author="MCC160" w:date="2021-07-22T17:59:00Z">
              <w:tcPr>
                <w:tcW w:w="1700" w:type="dxa"/>
              </w:tcPr>
            </w:tcPrChange>
          </w:tcPr>
          <w:p w14:paraId="5820311C" w14:textId="77777777" w:rsidR="00390D91" w:rsidRPr="004E2618" w:rsidRDefault="00390D91" w:rsidP="00390D91">
            <w:pPr>
              <w:keepNext/>
              <w:keepLines/>
              <w:spacing w:after="0"/>
              <w:rPr>
                <w:rFonts w:ascii="Arial" w:eastAsia="MS PGothic" w:hAnsi="Arial"/>
                <w:sz w:val="18"/>
              </w:rPr>
            </w:pPr>
          </w:p>
        </w:tc>
        <w:tc>
          <w:tcPr>
            <w:tcW w:w="1245" w:type="dxa"/>
            <w:tcPrChange w:id="205" w:author="MCC160" w:date="2021-07-22T17:59:00Z">
              <w:tcPr>
                <w:tcW w:w="1245" w:type="dxa"/>
              </w:tcPr>
            </w:tcPrChange>
          </w:tcPr>
          <w:p w14:paraId="6608E24D" w14:textId="77777777" w:rsidR="00390D91" w:rsidRPr="004E2618" w:rsidRDefault="00390D91" w:rsidP="00390D91">
            <w:pPr>
              <w:keepNext/>
              <w:keepLines/>
              <w:spacing w:after="0"/>
              <w:rPr>
                <w:rFonts w:ascii="Arial" w:eastAsia="MS Mincho" w:hAnsi="Arial"/>
                <w:sz w:val="18"/>
              </w:rPr>
            </w:pPr>
          </w:p>
        </w:tc>
      </w:tr>
      <w:tr w:rsidR="00390D91" w:rsidRPr="004E2618" w14:paraId="16EB0CE6" w14:textId="77777777" w:rsidTr="00F52B66">
        <w:trPr>
          <w:cantSplit/>
          <w:jc w:val="center"/>
          <w:trPrChange w:id="206" w:author="MCC160" w:date="2021-07-22T17:59:00Z">
            <w:trPr>
              <w:cantSplit/>
              <w:jc w:val="center"/>
            </w:trPr>
          </w:trPrChange>
        </w:trPr>
        <w:tc>
          <w:tcPr>
            <w:tcW w:w="4535" w:type="dxa"/>
            <w:tcBorders>
              <w:top w:val="single" w:sz="4" w:space="0" w:color="000000"/>
              <w:bottom w:val="single" w:sz="4" w:space="0" w:color="000000"/>
            </w:tcBorders>
            <w:tcPrChange w:id="207" w:author="MCC160" w:date="2021-07-22T17:59:00Z">
              <w:tcPr>
                <w:tcW w:w="4535" w:type="dxa"/>
                <w:tcBorders>
                  <w:top w:val="single" w:sz="4" w:space="0" w:color="000000"/>
                  <w:bottom w:val="single" w:sz="4" w:space="0" w:color="000000"/>
                </w:tcBorders>
              </w:tcPr>
            </w:tcPrChange>
          </w:tcPr>
          <w:p w14:paraId="5D5671AC" w14:textId="77777777" w:rsidR="00390D91" w:rsidRPr="004E2618" w:rsidRDefault="00390D91" w:rsidP="00390D91">
            <w:pPr>
              <w:keepNext/>
              <w:keepLines/>
              <w:spacing w:after="0"/>
              <w:rPr>
                <w:rFonts w:ascii="Arial" w:eastAsia="MS Mincho" w:hAnsi="Arial"/>
                <w:sz w:val="18"/>
              </w:rPr>
            </w:pPr>
            <w:r w:rsidRPr="004E2618">
              <w:rPr>
                <w:rFonts w:ascii="Arial" w:hAnsi="Arial"/>
                <w:sz w:val="18"/>
              </w:rPr>
              <w:t xml:space="preserve">  SSRC</w:t>
            </w:r>
          </w:p>
        </w:tc>
        <w:tc>
          <w:tcPr>
            <w:tcW w:w="2267" w:type="dxa"/>
            <w:tcPrChange w:id="208" w:author="MCC160" w:date="2021-07-22T17:59:00Z">
              <w:tcPr>
                <w:tcW w:w="2267" w:type="dxa"/>
              </w:tcPr>
            </w:tcPrChange>
          </w:tcPr>
          <w:p w14:paraId="5853A9E0"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The SSRC of User A</w:t>
            </w:r>
          </w:p>
        </w:tc>
        <w:tc>
          <w:tcPr>
            <w:tcW w:w="1700" w:type="dxa"/>
            <w:tcPrChange w:id="209" w:author="MCC160" w:date="2021-07-22T17:59:00Z">
              <w:tcPr>
                <w:tcW w:w="1700" w:type="dxa"/>
              </w:tcPr>
            </w:tcPrChange>
          </w:tcPr>
          <w:p w14:paraId="1CA8E0C7" w14:textId="77777777" w:rsidR="00390D91" w:rsidRPr="004E2618" w:rsidRDefault="00390D91" w:rsidP="00390D91">
            <w:pPr>
              <w:keepNext/>
              <w:keepLines/>
              <w:spacing w:after="0"/>
              <w:rPr>
                <w:rFonts w:ascii="Arial" w:eastAsia="MS PGothic" w:hAnsi="Arial"/>
                <w:sz w:val="18"/>
              </w:rPr>
            </w:pPr>
          </w:p>
        </w:tc>
        <w:tc>
          <w:tcPr>
            <w:tcW w:w="1245" w:type="dxa"/>
            <w:tcPrChange w:id="210" w:author="MCC160" w:date="2021-07-22T17:59:00Z">
              <w:tcPr>
                <w:tcW w:w="1245" w:type="dxa"/>
              </w:tcPr>
            </w:tcPrChange>
          </w:tcPr>
          <w:p w14:paraId="15C3E313" w14:textId="77777777" w:rsidR="00390D91" w:rsidRPr="004E2618" w:rsidRDefault="00390D91" w:rsidP="00390D91">
            <w:pPr>
              <w:keepNext/>
              <w:keepLines/>
              <w:spacing w:after="0"/>
              <w:rPr>
                <w:rFonts w:ascii="Arial" w:eastAsia="MS Mincho" w:hAnsi="Arial"/>
                <w:sz w:val="18"/>
              </w:rPr>
            </w:pPr>
          </w:p>
        </w:tc>
      </w:tr>
      <w:tr w:rsidR="00390D91" w:rsidRPr="004E2618" w14:paraId="031562CC" w14:textId="77777777" w:rsidTr="00F52B66">
        <w:trPr>
          <w:cantSplit/>
          <w:jc w:val="center"/>
          <w:trPrChange w:id="211" w:author="MCC160" w:date="2021-07-22T17:59:00Z">
            <w:trPr>
              <w:cantSplit/>
              <w:jc w:val="center"/>
            </w:trPr>
          </w:trPrChange>
        </w:trPr>
        <w:tc>
          <w:tcPr>
            <w:tcW w:w="4535" w:type="dxa"/>
            <w:tcBorders>
              <w:top w:val="single" w:sz="4" w:space="0" w:color="000000"/>
              <w:bottom w:val="single" w:sz="4" w:space="0" w:color="000000"/>
            </w:tcBorders>
            <w:tcPrChange w:id="212" w:author="MCC160" w:date="2021-07-22T17:59:00Z">
              <w:tcPr>
                <w:tcW w:w="4535" w:type="dxa"/>
                <w:tcBorders>
                  <w:top w:val="single" w:sz="4" w:space="0" w:color="000000"/>
                  <w:bottom w:val="single" w:sz="4" w:space="0" w:color="000000"/>
                </w:tcBorders>
              </w:tcPr>
            </w:tcPrChange>
          </w:tcPr>
          <w:p w14:paraId="525A817C" w14:textId="77777777" w:rsidR="00390D91" w:rsidRPr="004E2618" w:rsidRDefault="00390D91" w:rsidP="00390D91">
            <w:pPr>
              <w:keepNext/>
              <w:keepLines/>
              <w:spacing w:after="0"/>
              <w:rPr>
                <w:rFonts w:ascii="Arial" w:eastAsia="MS Mincho" w:hAnsi="Arial"/>
                <w:sz w:val="18"/>
              </w:rPr>
            </w:pPr>
            <w:r w:rsidRPr="004E2618">
              <w:rPr>
                <w:rFonts w:ascii="Arial" w:hAnsi="Arial"/>
                <w:sz w:val="18"/>
              </w:rPr>
              <w:t xml:space="preserve">  SSRC</w:t>
            </w:r>
          </w:p>
        </w:tc>
        <w:tc>
          <w:tcPr>
            <w:tcW w:w="2267" w:type="dxa"/>
            <w:tcPrChange w:id="213" w:author="MCC160" w:date="2021-07-22T17:59:00Z">
              <w:tcPr>
                <w:tcW w:w="2267" w:type="dxa"/>
              </w:tcPr>
            </w:tcPrChange>
          </w:tcPr>
          <w:p w14:paraId="75265925"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The SSRC of User B</w:t>
            </w:r>
          </w:p>
        </w:tc>
        <w:tc>
          <w:tcPr>
            <w:tcW w:w="1700" w:type="dxa"/>
            <w:tcPrChange w:id="214" w:author="MCC160" w:date="2021-07-22T17:59:00Z">
              <w:tcPr>
                <w:tcW w:w="1700" w:type="dxa"/>
              </w:tcPr>
            </w:tcPrChange>
          </w:tcPr>
          <w:p w14:paraId="5B36DE3F" w14:textId="77777777" w:rsidR="00390D91" w:rsidRPr="004E2618" w:rsidRDefault="00390D91" w:rsidP="00390D91">
            <w:pPr>
              <w:keepNext/>
              <w:keepLines/>
              <w:spacing w:after="0"/>
              <w:rPr>
                <w:rFonts w:ascii="Arial" w:eastAsia="MS PGothic" w:hAnsi="Arial"/>
                <w:sz w:val="18"/>
              </w:rPr>
            </w:pPr>
          </w:p>
        </w:tc>
        <w:tc>
          <w:tcPr>
            <w:tcW w:w="1245" w:type="dxa"/>
            <w:tcPrChange w:id="215" w:author="MCC160" w:date="2021-07-22T17:59:00Z">
              <w:tcPr>
                <w:tcW w:w="1245" w:type="dxa"/>
              </w:tcPr>
            </w:tcPrChange>
          </w:tcPr>
          <w:p w14:paraId="62F8EFD3" w14:textId="77777777" w:rsidR="00390D91" w:rsidRPr="004E2618" w:rsidRDefault="00390D91" w:rsidP="00390D91">
            <w:pPr>
              <w:keepNext/>
              <w:keepLines/>
              <w:spacing w:after="0"/>
              <w:rPr>
                <w:rFonts w:ascii="Arial" w:eastAsia="MS Mincho" w:hAnsi="Arial"/>
                <w:sz w:val="18"/>
              </w:rPr>
            </w:pPr>
          </w:p>
        </w:tc>
      </w:tr>
      <w:tr w:rsidR="00390D91" w:rsidRPr="004E2618" w14:paraId="5BD3A4FD" w14:textId="77777777" w:rsidTr="00F52B66">
        <w:trPr>
          <w:cantSplit/>
          <w:jc w:val="center"/>
          <w:trPrChange w:id="216" w:author="MCC160" w:date="2021-07-22T17:59:00Z">
            <w:trPr>
              <w:cantSplit/>
              <w:jc w:val="center"/>
            </w:trPr>
          </w:trPrChange>
        </w:trPr>
        <w:tc>
          <w:tcPr>
            <w:tcW w:w="4535" w:type="dxa"/>
            <w:tcBorders>
              <w:top w:val="single" w:sz="4" w:space="0" w:color="000000"/>
              <w:bottom w:val="single" w:sz="4" w:space="0" w:color="000000"/>
            </w:tcBorders>
            <w:tcPrChange w:id="217" w:author="MCC160" w:date="2021-07-22T17:59:00Z">
              <w:tcPr>
                <w:tcW w:w="4535" w:type="dxa"/>
                <w:tcBorders>
                  <w:top w:val="single" w:sz="4" w:space="0" w:color="000000"/>
                  <w:bottom w:val="single" w:sz="4" w:space="0" w:color="000000"/>
                </w:tcBorders>
              </w:tcPr>
            </w:tcPrChange>
          </w:tcPr>
          <w:p w14:paraId="667BEA39" w14:textId="77777777" w:rsidR="00390D91" w:rsidRPr="004E2618" w:rsidRDefault="00390D91" w:rsidP="00390D91">
            <w:pPr>
              <w:keepNext/>
              <w:keepLines/>
              <w:spacing w:after="0"/>
              <w:rPr>
                <w:rFonts w:ascii="Arial" w:hAnsi="Arial"/>
                <w:sz w:val="18"/>
              </w:rPr>
            </w:pPr>
            <w:r w:rsidRPr="004E2618">
              <w:rPr>
                <w:rFonts w:ascii="Arial" w:hAnsi="Arial"/>
                <w:sz w:val="18"/>
              </w:rPr>
              <w:t>List of Functional Aliases</w:t>
            </w:r>
          </w:p>
        </w:tc>
        <w:tc>
          <w:tcPr>
            <w:tcW w:w="2267" w:type="dxa"/>
            <w:tcPrChange w:id="218" w:author="MCC160" w:date="2021-07-22T17:59:00Z">
              <w:tcPr>
                <w:tcW w:w="2267" w:type="dxa"/>
              </w:tcPr>
            </w:tcPrChange>
          </w:tcPr>
          <w:p w14:paraId="3AD57CCE"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219" w:author="MCC160" w:date="2021-07-22T17:59:00Z">
              <w:tcPr>
                <w:tcW w:w="1700" w:type="dxa"/>
              </w:tcPr>
            </w:tcPrChange>
          </w:tcPr>
          <w:p w14:paraId="2B21AB20" w14:textId="77777777" w:rsidR="00390D91" w:rsidRPr="004E2618" w:rsidRDefault="00390D91" w:rsidP="00390D91">
            <w:pPr>
              <w:keepNext/>
              <w:keepLines/>
              <w:spacing w:after="0"/>
              <w:rPr>
                <w:rFonts w:ascii="Arial" w:eastAsia="MS PGothic" w:hAnsi="Arial"/>
                <w:sz w:val="18"/>
              </w:rPr>
            </w:pPr>
          </w:p>
        </w:tc>
        <w:tc>
          <w:tcPr>
            <w:tcW w:w="1245" w:type="dxa"/>
            <w:tcPrChange w:id="220" w:author="MCC160" w:date="2021-07-22T17:59:00Z">
              <w:tcPr>
                <w:tcW w:w="1245" w:type="dxa"/>
              </w:tcPr>
            </w:tcPrChange>
          </w:tcPr>
          <w:p w14:paraId="45AEBE9F" w14:textId="77777777" w:rsidR="00390D91" w:rsidRPr="004E2618" w:rsidRDefault="00390D91" w:rsidP="00390D91">
            <w:pPr>
              <w:keepNext/>
              <w:keepLines/>
              <w:spacing w:after="0"/>
              <w:rPr>
                <w:rFonts w:ascii="Arial" w:eastAsia="MS Mincho" w:hAnsi="Arial"/>
                <w:sz w:val="18"/>
              </w:rPr>
            </w:pPr>
          </w:p>
        </w:tc>
      </w:tr>
      <w:tr w:rsidR="00390D91" w:rsidRPr="004E2618" w14:paraId="5F055BD1" w14:textId="77777777" w:rsidTr="00F52B66">
        <w:trPr>
          <w:cantSplit/>
          <w:jc w:val="center"/>
          <w:trPrChange w:id="221" w:author="MCC160" w:date="2021-07-22T17:59:00Z">
            <w:trPr>
              <w:cantSplit/>
              <w:jc w:val="center"/>
            </w:trPr>
          </w:trPrChange>
        </w:trPr>
        <w:tc>
          <w:tcPr>
            <w:tcW w:w="4535" w:type="dxa"/>
            <w:tcBorders>
              <w:top w:val="single" w:sz="4" w:space="0" w:color="000000"/>
              <w:bottom w:val="single" w:sz="4" w:space="0" w:color="000000"/>
            </w:tcBorders>
            <w:tcPrChange w:id="222" w:author="MCC160" w:date="2021-07-22T17:59:00Z">
              <w:tcPr>
                <w:tcW w:w="4535" w:type="dxa"/>
                <w:tcBorders>
                  <w:top w:val="single" w:sz="4" w:space="0" w:color="000000"/>
                  <w:bottom w:val="single" w:sz="4" w:space="0" w:color="000000"/>
                </w:tcBorders>
              </w:tcPr>
            </w:tcPrChange>
          </w:tcPr>
          <w:p w14:paraId="616D65D5" w14:textId="77777777" w:rsidR="00390D91" w:rsidRPr="004E2618" w:rsidRDefault="00390D91" w:rsidP="00390D91">
            <w:pPr>
              <w:keepNext/>
              <w:keepLines/>
              <w:spacing w:after="0"/>
              <w:rPr>
                <w:rFonts w:ascii="Arial" w:hAnsi="Arial"/>
                <w:sz w:val="18"/>
              </w:rPr>
            </w:pPr>
            <w:r w:rsidRPr="004E2618">
              <w:rPr>
                <w:rFonts w:ascii="Arial" w:hAnsi="Arial"/>
                <w:sz w:val="18"/>
              </w:rPr>
              <w:t>List of Functional Aliases</w:t>
            </w:r>
          </w:p>
        </w:tc>
        <w:tc>
          <w:tcPr>
            <w:tcW w:w="2267" w:type="dxa"/>
            <w:tcPrChange w:id="223" w:author="MCC160" w:date="2021-07-22T17:59:00Z">
              <w:tcPr>
                <w:tcW w:w="2267" w:type="dxa"/>
              </w:tcPr>
            </w:tcPrChange>
          </w:tcPr>
          <w:p w14:paraId="3CE89A1C" w14:textId="77777777" w:rsidR="00390D91" w:rsidRPr="004E2618" w:rsidRDefault="00390D91" w:rsidP="00390D91">
            <w:pPr>
              <w:keepNext/>
              <w:keepLines/>
              <w:spacing w:after="0"/>
              <w:rPr>
                <w:rFonts w:ascii="Arial" w:hAnsi="Arial"/>
                <w:sz w:val="18"/>
              </w:rPr>
            </w:pPr>
          </w:p>
        </w:tc>
        <w:tc>
          <w:tcPr>
            <w:tcW w:w="1700" w:type="dxa"/>
            <w:tcPrChange w:id="224" w:author="MCC160" w:date="2021-07-22T17:59:00Z">
              <w:tcPr>
                <w:tcW w:w="1700" w:type="dxa"/>
              </w:tcPr>
            </w:tcPrChange>
          </w:tcPr>
          <w:p w14:paraId="426CF612" w14:textId="77777777" w:rsidR="00390D91" w:rsidRPr="004E2618" w:rsidRDefault="00390D91" w:rsidP="00390D91">
            <w:pPr>
              <w:keepNext/>
              <w:keepLines/>
              <w:spacing w:after="0"/>
              <w:rPr>
                <w:rFonts w:ascii="Arial" w:eastAsia="MS PGothic" w:hAnsi="Arial"/>
                <w:sz w:val="18"/>
              </w:rPr>
            </w:pPr>
          </w:p>
        </w:tc>
        <w:tc>
          <w:tcPr>
            <w:tcW w:w="1245" w:type="dxa"/>
            <w:tcPrChange w:id="225" w:author="MCC160" w:date="2021-07-22T17:59:00Z">
              <w:tcPr>
                <w:tcW w:w="1245" w:type="dxa"/>
              </w:tcPr>
            </w:tcPrChange>
          </w:tcPr>
          <w:p w14:paraId="6928D878"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FA AND Multi-Talker</w:t>
            </w:r>
          </w:p>
        </w:tc>
      </w:tr>
      <w:tr w:rsidR="00390D91" w:rsidRPr="004E2618" w14:paraId="458CCC28" w14:textId="77777777" w:rsidTr="00F52B66">
        <w:trPr>
          <w:cantSplit/>
          <w:jc w:val="center"/>
          <w:trPrChange w:id="226" w:author="MCC160" w:date="2021-07-22T17:59:00Z">
            <w:trPr>
              <w:cantSplit/>
              <w:jc w:val="center"/>
            </w:trPr>
          </w:trPrChange>
        </w:trPr>
        <w:tc>
          <w:tcPr>
            <w:tcW w:w="4535" w:type="dxa"/>
            <w:tcBorders>
              <w:top w:val="single" w:sz="4" w:space="0" w:color="000000"/>
              <w:bottom w:val="single" w:sz="4" w:space="0" w:color="000000"/>
            </w:tcBorders>
            <w:tcPrChange w:id="227" w:author="MCC160" w:date="2021-07-22T17:59:00Z">
              <w:tcPr>
                <w:tcW w:w="4535" w:type="dxa"/>
                <w:tcBorders>
                  <w:top w:val="single" w:sz="4" w:space="0" w:color="000000"/>
                  <w:bottom w:val="single" w:sz="4" w:space="0" w:color="000000"/>
                </w:tcBorders>
              </w:tcPr>
            </w:tcPrChange>
          </w:tcPr>
          <w:p w14:paraId="6BA0542A"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No of FAs</w:t>
            </w:r>
          </w:p>
        </w:tc>
        <w:tc>
          <w:tcPr>
            <w:tcW w:w="2267" w:type="dxa"/>
            <w:tcPrChange w:id="228" w:author="MCC160" w:date="2021-07-22T17:59:00Z">
              <w:tcPr>
                <w:tcW w:w="2267" w:type="dxa"/>
              </w:tcPr>
            </w:tcPrChange>
          </w:tcPr>
          <w:p w14:paraId="00C9B70A" w14:textId="77777777" w:rsidR="00390D91" w:rsidRPr="004E2618" w:rsidRDefault="00390D91" w:rsidP="00390D91">
            <w:pPr>
              <w:keepNext/>
              <w:keepLines/>
              <w:spacing w:after="0"/>
              <w:rPr>
                <w:rFonts w:ascii="Arial" w:hAnsi="Arial"/>
                <w:sz w:val="18"/>
              </w:rPr>
            </w:pPr>
            <w:r w:rsidRPr="004E2618">
              <w:rPr>
                <w:rFonts w:ascii="Arial" w:hAnsi="Arial"/>
                <w:sz w:val="18"/>
              </w:rPr>
              <w:t>'10'</w:t>
            </w:r>
          </w:p>
        </w:tc>
        <w:tc>
          <w:tcPr>
            <w:tcW w:w="1700" w:type="dxa"/>
            <w:tcPrChange w:id="229" w:author="MCC160" w:date="2021-07-22T17:59:00Z">
              <w:tcPr>
                <w:tcW w:w="1700" w:type="dxa"/>
              </w:tcPr>
            </w:tcPrChange>
          </w:tcPr>
          <w:p w14:paraId="557F9DC6" w14:textId="77777777" w:rsidR="00390D91" w:rsidRPr="004E2618" w:rsidRDefault="00390D91" w:rsidP="00390D91">
            <w:pPr>
              <w:keepNext/>
              <w:keepLines/>
              <w:spacing w:after="0"/>
              <w:rPr>
                <w:rFonts w:ascii="Arial" w:eastAsia="MS PGothic" w:hAnsi="Arial"/>
                <w:sz w:val="18"/>
              </w:rPr>
            </w:pPr>
          </w:p>
        </w:tc>
        <w:tc>
          <w:tcPr>
            <w:tcW w:w="1245" w:type="dxa"/>
            <w:tcPrChange w:id="230" w:author="MCC160" w:date="2021-07-22T17:59:00Z">
              <w:tcPr>
                <w:tcW w:w="1245" w:type="dxa"/>
              </w:tcPr>
            </w:tcPrChange>
          </w:tcPr>
          <w:p w14:paraId="1BD4960A" w14:textId="77777777" w:rsidR="00390D91" w:rsidRPr="004E2618" w:rsidRDefault="00390D91" w:rsidP="00390D91">
            <w:pPr>
              <w:keepNext/>
              <w:keepLines/>
              <w:spacing w:after="0"/>
              <w:rPr>
                <w:rFonts w:ascii="Arial" w:eastAsia="MS Mincho" w:hAnsi="Arial"/>
                <w:sz w:val="18"/>
              </w:rPr>
            </w:pPr>
          </w:p>
        </w:tc>
      </w:tr>
      <w:tr w:rsidR="00390D91" w:rsidRPr="004E2618" w14:paraId="27E8E0A8" w14:textId="77777777" w:rsidTr="00F52B66">
        <w:trPr>
          <w:cantSplit/>
          <w:jc w:val="center"/>
          <w:trPrChange w:id="231" w:author="MCC160" w:date="2021-07-22T17:59:00Z">
            <w:trPr>
              <w:cantSplit/>
              <w:jc w:val="center"/>
            </w:trPr>
          </w:trPrChange>
        </w:trPr>
        <w:tc>
          <w:tcPr>
            <w:tcW w:w="4535" w:type="dxa"/>
            <w:tcBorders>
              <w:top w:val="single" w:sz="4" w:space="0" w:color="000000"/>
              <w:bottom w:val="single" w:sz="4" w:space="0" w:color="000000"/>
            </w:tcBorders>
            <w:tcPrChange w:id="232" w:author="MCC160" w:date="2021-07-22T17:59:00Z">
              <w:tcPr>
                <w:tcW w:w="4535" w:type="dxa"/>
                <w:tcBorders>
                  <w:top w:val="single" w:sz="4" w:space="0" w:color="000000"/>
                  <w:bottom w:val="single" w:sz="4" w:space="0" w:color="000000"/>
                </w:tcBorders>
              </w:tcPr>
            </w:tcPrChange>
          </w:tcPr>
          <w:p w14:paraId="45810228"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Functional Alias</w:t>
            </w:r>
          </w:p>
        </w:tc>
        <w:tc>
          <w:tcPr>
            <w:tcW w:w="2267" w:type="dxa"/>
            <w:tcPrChange w:id="233" w:author="MCC160" w:date="2021-07-22T17:59:00Z">
              <w:tcPr>
                <w:tcW w:w="2267" w:type="dxa"/>
              </w:tcPr>
            </w:tcPrChange>
          </w:tcPr>
          <w:p w14:paraId="013C9A64" w14:textId="77777777" w:rsidR="00390D91" w:rsidRPr="004E2618" w:rsidRDefault="00390D91" w:rsidP="00390D91">
            <w:pPr>
              <w:keepNext/>
              <w:keepLines/>
              <w:spacing w:after="0"/>
              <w:rPr>
                <w:rFonts w:ascii="Arial" w:hAnsi="Arial"/>
                <w:sz w:val="18"/>
              </w:rPr>
            </w:pPr>
            <w:r w:rsidRPr="004E2618">
              <w:rPr>
                <w:rFonts w:ascii="Arial" w:hAnsi="Arial"/>
                <w:sz w:val="18"/>
              </w:rPr>
              <w:t>px_MCPTT_ID_FA_A</w:t>
            </w:r>
          </w:p>
        </w:tc>
        <w:tc>
          <w:tcPr>
            <w:tcW w:w="1700" w:type="dxa"/>
            <w:tcPrChange w:id="234" w:author="MCC160" w:date="2021-07-22T17:59:00Z">
              <w:tcPr>
                <w:tcW w:w="1700" w:type="dxa"/>
              </w:tcPr>
            </w:tcPrChange>
          </w:tcPr>
          <w:p w14:paraId="0CFBAA59" w14:textId="77777777" w:rsidR="00390D91" w:rsidRPr="004E2618" w:rsidRDefault="00390D91" w:rsidP="00390D91">
            <w:pPr>
              <w:keepNext/>
              <w:keepLines/>
              <w:spacing w:after="0"/>
              <w:rPr>
                <w:rFonts w:ascii="Arial" w:eastAsia="MS PGothic" w:hAnsi="Arial"/>
                <w:sz w:val="18"/>
              </w:rPr>
            </w:pPr>
          </w:p>
        </w:tc>
        <w:tc>
          <w:tcPr>
            <w:tcW w:w="1245" w:type="dxa"/>
            <w:tcPrChange w:id="235" w:author="MCC160" w:date="2021-07-22T17:59:00Z">
              <w:tcPr>
                <w:tcW w:w="1245" w:type="dxa"/>
              </w:tcPr>
            </w:tcPrChange>
          </w:tcPr>
          <w:p w14:paraId="2DC2DEC4" w14:textId="77777777" w:rsidR="00390D91" w:rsidRPr="004E2618" w:rsidRDefault="00390D91" w:rsidP="00390D91">
            <w:pPr>
              <w:keepNext/>
              <w:keepLines/>
              <w:spacing w:after="0"/>
              <w:rPr>
                <w:rFonts w:ascii="Arial" w:eastAsia="MS Mincho" w:hAnsi="Arial"/>
                <w:sz w:val="18"/>
              </w:rPr>
            </w:pPr>
          </w:p>
        </w:tc>
      </w:tr>
      <w:tr w:rsidR="00390D91" w:rsidRPr="004E2618" w14:paraId="4CD094B0" w14:textId="77777777" w:rsidTr="00F52B66">
        <w:trPr>
          <w:cantSplit/>
          <w:jc w:val="center"/>
          <w:trPrChange w:id="236" w:author="MCC160" w:date="2021-07-22T17:59:00Z">
            <w:trPr>
              <w:cantSplit/>
              <w:jc w:val="center"/>
            </w:trPr>
          </w:trPrChange>
        </w:trPr>
        <w:tc>
          <w:tcPr>
            <w:tcW w:w="4535" w:type="dxa"/>
            <w:tcBorders>
              <w:top w:val="single" w:sz="4" w:space="0" w:color="000000"/>
              <w:bottom w:val="single" w:sz="4" w:space="0" w:color="000000"/>
            </w:tcBorders>
            <w:tcPrChange w:id="237" w:author="MCC160" w:date="2021-07-22T17:59:00Z">
              <w:tcPr>
                <w:tcW w:w="4535" w:type="dxa"/>
                <w:tcBorders>
                  <w:top w:val="single" w:sz="4" w:space="0" w:color="000000"/>
                  <w:bottom w:val="single" w:sz="4" w:space="0" w:color="000000"/>
                </w:tcBorders>
              </w:tcPr>
            </w:tcPrChange>
          </w:tcPr>
          <w:p w14:paraId="2BFF47E4"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Functional Alias</w:t>
            </w:r>
          </w:p>
        </w:tc>
        <w:tc>
          <w:tcPr>
            <w:tcW w:w="2267" w:type="dxa"/>
            <w:tcPrChange w:id="238" w:author="MCC160" w:date="2021-07-22T17:59:00Z">
              <w:tcPr>
                <w:tcW w:w="2267" w:type="dxa"/>
              </w:tcPr>
            </w:tcPrChange>
          </w:tcPr>
          <w:p w14:paraId="7B75B028" w14:textId="77777777" w:rsidR="00390D91" w:rsidRPr="004E2618" w:rsidRDefault="00390D91" w:rsidP="00390D91">
            <w:pPr>
              <w:keepNext/>
              <w:keepLines/>
              <w:spacing w:after="0"/>
              <w:rPr>
                <w:rFonts w:ascii="Arial" w:hAnsi="Arial"/>
                <w:sz w:val="18"/>
              </w:rPr>
            </w:pPr>
            <w:r w:rsidRPr="004E2618">
              <w:rPr>
                <w:rFonts w:ascii="Arial" w:hAnsi="Arial"/>
                <w:sz w:val="18"/>
              </w:rPr>
              <w:t>px_MCPTT_ID_FA_B</w:t>
            </w:r>
          </w:p>
        </w:tc>
        <w:tc>
          <w:tcPr>
            <w:tcW w:w="1700" w:type="dxa"/>
            <w:tcPrChange w:id="239" w:author="MCC160" w:date="2021-07-22T17:59:00Z">
              <w:tcPr>
                <w:tcW w:w="1700" w:type="dxa"/>
              </w:tcPr>
            </w:tcPrChange>
          </w:tcPr>
          <w:p w14:paraId="6CF3EB2C" w14:textId="77777777" w:rsidR="00390D91" w:rsidRPr="004E2618" w:rsidRDefault="00390D91" w:rsidP="00390D91">
            <w:pPr>
              <w:keepNext/>
              <w:keepLines/>
              <w:spacing w:after="0"/>
              <w:rPr>
                <w:rFonts w:ascii="Arial" w:eastAsia="MS PGothic" w:hAnsi="Arial"/>
                <w:sz w:val="18"/>
              </w:rPr>
            </w:pPr>
          </w:p>
        </w:tc>
        <w:tc>
          <w:tcPr>
            <w:tcW w:w="1245" w:type="dxa"/>
            <w:tcPrChange w:id="240" w:author="MCC160" w:date="2021-07-22T17:59:00Z">
              <w:tcPr>
                <w:tcW w:w="1245" w:type="dxa"/>
              </w:tcPr>
            </w:tcPrChange>
          </w:tcPr>
          <w:p w14:paraId="6491EA26" w14:textId="77777777" w:rsidR="00390D91" w:rsidRPr="004E2618" w:rsidRDefault="00390D91" w:rsidP="00390D91">
            <w:pPr>
              <w:keepNext/>
              <w:keepLines/>
              <w:spacing w:after="0"/>
              <w:rPr>
                <w:rFonts w:ascii="Arial" w:eastAsia="MS Mincho" w:hAnsi="Arial"/>
                <w:sz w:val="18"/>
              </w:rPr>
            </w:pPr>
          </w:p>
        </w:tc>
      </w:tr>
      <w:tr w:rsidR="00390D91" w:rsidRPr="004E2618" w14:paraId="516D54EF" w14:textId="77777777" w:rsidTr="00F52B66">
        <w:trPr>
          <w:cantSplit/>
          <w:jc w:val="center"/>
          <w:trPrChange w:id="241" w:author="MCC160" w:date="2021-07-22T17:59:00Z">
            <w:trPr>
              <w:cantSplit/>
              <w:jc w:val="center"/>
            </w:trPr>
          </w:trPrChange>
        </w:trPr>
        <w:tc>
          <w:tcPr>
            <w:tcW w:w="4535" w:type="dxa"/>
            <w:tcBorders>
              <w:top w:val="single" w:sz="4" w:space="0" w:color="000000"/>
              <w:bottom w:val="single" w:sz="4" w:space="0" w:color="000000"/>
            </w:tcBorders>
            <w:tcPrChange w:id="242" w:author="MCC160" w:date="2021-07-22T17:59:00Z">
              <w:tcPr>
                <w:tcW w:w="4535" w:type="dxa"/>
                <w:tcBorders>
                  <w:top w:val="single" w:sz="4" w:space="0" w:color="000000"/>
                  <w:bottom w:val="single" w:sz="4" w:space="0" w:color="000000"/>
                </w:tcBorders>
              </w:tcPr>
            </w:tcPrChange>
          </w:tcPr>
          <w:p w14:paraId="78E4F874" w14:textId="77777777" w:rsidR="00390D91" w:rsidRPr="004E2618" w:rsidRDefault="00390D91" w:rsidP="00390D91">
            <w:pPr>
              <w:keepNext/>
              <w:keepLines/>
              <w:spacing w:after="0"/>
              <w:rPr>
                <w:rFonts w:ascii="Arial" w:hAnsi="Arial"/>
                <w:sz w:val="18"/>
              </w:rPr>
            </w:pPr>
            <w:r w:rsidRPr="004E2618">
              <w:rPr>
                <w:rFonts w:ascii="Arial" w:hAnsi="Arial"/>
                <w:sz w:val="18"/>
              </w:rPr>
              <w:t>Location</w:t>
            </w:r>
          </w:p>
        </w:tc>
        <w:tc>
          <w:tcPr>
            <w:tcW w:w="2267" w:type="dxa"/>
            <w:tcPrChange w:id="243" w:author="MCC160" w:date="2021-07-22T17:59:00Z">
              <w:tcPr>
                <w:tcW w:w="2267" w:type="dxa"/>
              </w:tcPr>
            </w:tcPrChange>
          </w:tcPr>
          <w:p w14:paraId="031C7627" w14:textId="77777777" w:rsidR="00390D91" w:rsidRPr="004E2618" w:rsidRDefault="00390D91" w:rsidP="00390D91">
            <w:pPr>
              <w:keepNext/>
              <w:keepLines/>
              <w:spacing w:after="0"/>
              <w:rPr>
                <w:rFonts w:ascii="Arial" w:hAnsi="Arial"/>
                <w:sz w:val="18"/>
              </w:rPr>
            </w:pPr>
          </w:p>
        </w:tc>
        <w:tc>
          <w:tcPr>
            <w:tcW w:w="1700" w:type="dxa"/>
            <w:tcPrChange w:id="244" w:author="MCC160" w:date="2021-07-22T17:59:00Z">
              <w:tcPr>
                <w:tcW w:w="1700" w:type="dxa"/>
              </w:tcPr>
            </w:tcPrChange>
          </w:tcPr>
          <w:p w14:paraId="75ED5AF4" w14:textId="77777777" w:rsidR="00390D91" w:rsidRPr="004E2618" w:rsidRDefault="00390D91" w:rsidP="00390D91">
            <w:pPr>
              <w:keepNext/>
              <w:keepLines/>
              <w:spacing w:after="0"/>
              <w:rPr>
                <w:rFonts w:ascii="Arial" w:eastAsia="MS PGothic" w:hAnsi="Arial"/>
                <w:sz w:val="18"/>
              </w:rPr>
            </w:pPr>
          </w:p>
        </w:tc>
        <w:tc>
          <w:tcPr>
            <w:tcW w:w="1245" w:type="dxa"/>
            <w:tcPrChange w:id="245" w:author="MCC160" w:date="2021-07-22T17:59:00Z">
              <w:tcPr>
                <w:tcW w:w="1245" w:type="dxa"/>
              </w:tcPr>
            </w:tcPrChange>
          </w:tcPr>
          <w:p w14:paraId="2DC749F7"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NOT Multi-Talker</w:t>
            </w:r>
          </w:p>
        </w:tc>
      </w:tr>
      <w:tr w:rsidR="00390D91" w:rsidRPr="004E2618" w14:paraId="0CB1AC65" w14:textId="77777777" w:rsidTr="00F52B66">
        <w:trPr>
          <w:cantSplit/>
          <w:jc w:val="center"/>
          <w:trPrChange w:id="246" w:author="MCC160" w:date="2021-07-22T17:59:00Z">
            <w:trPr>
              <w:cantSplit/>
              <w:jc w:val="center"/>
            </w:trPr>
          </w:trPrChange>
        </w:trPr>
        <w:tc>
          <w:tcPr>
            <w:tcW w:w="4535" w:type="dxa"/>
            <w:tcBorders>
              <w:top w:val="single" w:sz="4" w:space="0" w:color="000000"/>
              <w:bottom w:val="single" w:sz="4" w:space="0" w:color="000000"/>
            </w:tcBorders>
            <w:tcPrChange w:id="247" w:author="MCC160" w:date="2021-07-22T17:59:00Z">
              <w:tcPr>
                <w:tcW w:w="4535" w:type="dxa"/>
                <w:tcBorders>
                  <w:top w:val="single" w:sz="4" w:space="0" w:color="000000"/>
                  <w:bottom w:val="single" w:sz="4" w:space="0" w:color="000000"/>
                </w:tcBorders>
              </w:tcPr>
            </w:tcPrChange>
          </w:tcPr>
          <w:p w14:paraId="6A60243F"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Location Type</w:t>
            </w:r>
          </w:p>
        </w:tc>
        <w:tc>
          <w:tcPr>
            <w:tcW w:w="2267" w:type="dxa"/>
            <w:tcPrChange w:id="248" w:author="MCC160" w:date="2021-07-22T17:59:00Z">
              <w:tcPr>
                <w:tcW w:w="2267" w:type="dxa"/>
              </w:tcPr>
            </w:tcPrChange>
          </w:tcPr>
          <w:p w14:paraId="055B7369" w14:textId="77777777" w:rsidR="00390D91" w:rsidRPr="004E2618" w:rsidRDefault="00390D91" w:rsidP="00390D91">
            <w:pPr>
              <w:keepNext/>
              <w:keepLines/>
              <w:spacing w:after="0"/>
              <w:rPr>
                <w:rFonts w:ascii="Arial" w:hAnsi="Arial"/>
                <w:sz w:val="18"/>
              </w:rPr>
            </w:pPr>
            <w:r w:rsidRPr="004E2618">
              <w:rPr>
                <w:rFonts w:ascii="Arial" w:hAnsi="Arial"/>
                <w:sz w:val="18"/>
              </w:rPr>
              <w:t>'00000000'</w:t>
            </w:r>
          </w:p>
        </w:tc>
        <w:tc>
          <w:tcPr>
            <w:tcW w:w="1700" w:type="dxa"/>
            <w:tcPrChange w:id="249" w:author="MCC160" w:date="2021-07-22T17:59:00Z">
              <w:tcPr>
                <w:tcW w:w="1700" w:type="dxa"/>
              </w:tcPr>
            </w:tcPrChange>
          </w:tcPr>
          <w:p w14:paraId="2067338D" w14:textId="77777777" w:rsidR="00390D91" w:rsidRPr="004E2618" w:rsidRDefault="00390D91" w:rsidP="00390D91">
            <w:pPr>
              <w:keepNext/>
              <w:keepLines/>
              <w:spacing w:after="0"/>
              <w:rPr>
                <w:rFonts w:ascii="Arial" w:hAnsi="Arial"/>
                <w:sz w:val="18"/>
              </w:rPr>
            </w:pPr>
            <w:r w:rsidRPr="004E2618">
              <w:rPr>
                <w:rFonts w:ascii="Arial" w:hAnsi="Arial"/>
                <w:sz w:val="18"/>
              </w:rPr>
              <w:t>Not provided</w:t>
            </w:r>
          </w:p>
          <w:p w14:paraId="323168BD"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See TS 24.380 [10] Table 8.2.3.21-3</w:t>
            </w:r>
          </w:p>
        </w:tc>
        <w:tc>
          <w:tcPr>
            <w:tcW w:w="1245" w:type="dxa"/>
            <w:tcPrChange w:id="250" w:author="MCC160" w:date="2021-07-22T17:59:00Z">
              <w:tcPr>
                <w:tcW w:w="1245" w:type="dxa"/>
              </w:tcPr>
            </w:tcPrChange>
          </w:tcPr>
          <w:p w14:paraId="2C8BDD33" w14:textId="77777777" w:rsidR="00390D91" w:rsidRPr="004E2618" w:rsidRDefault="00390D91" w:rsidP="00390D91">
            <w:pPr>
              <w:keepNext/>
              <w:keepLines/>
              <w:spacing w:after="0"/>
              <w:rPr>
                <w:rFonts w:ascii="Arial" w:eastAsia="MS Mincho" w:hAnsi="Arial"/>
                <w:sz w:val="18"/>
              </w:rPr>
            </w:pPr>
          </w:p>
        </w:tc>
      </w:tr>
      <w:tr w:rsidR="00390D91" w:rsidRPr="004E2618" w14:paraId="41D3A8D2" w14:textId="77777777" w:rsidTr="00F52B66">
        <w:trPr>
          <w:cantSplit/>
          <w:jc w:val="center"/>
          <w:trPrChange w:id="251" w:author="MCC160" w:date="2021-07-22T17:59:00Z">
            <w:trPr>
              <w:cantSplit/>
              <w:jc w:val="center"/>
            </w:trPr>
          </w:trPrChange>
        </w:trPr>
        <w:tc>
          <w:tcPr>
            <w:tcW w:w="4535" w:type="dxa"/>
            <w:tcBorders>
              <w:top w:val="single" w:sz="4" w:space="0" w:color="000000"/>
              <w:bottom w:val="single" w:sz="4" w:space="0" w:color="000000"/>
            </w:tcBorders>
            <w:tcPrChange w:id="252" w:author="MCC160" w:date="2021-07-22T17:59:00Z">
              <w:tcPr>
                <w:tcW w:w="4535" w:type="dxa"/>
                <w:tcBorders>
                  <w:top w:val="single" w:sz="4" w:space="0" w:color="000000"/>
                  <w:bottom w:val="single" w:sz="4" w:space="0" w:color="000000"/>
                </w:tcBorders>
              </w:tcPr>
            </w:tcPrChange>
          </w:tcPr>
          <w:p w14:paraId="172F6161"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Location Value</w:t>
            </w:r>
          </w:p>
        </w:tc>
        <w:tc>
          <w:tcPr>
            <w:tcW w:w="2267" w:type="dxa"/>
            <w:tcPrChange w:id="253" w:author="MCC160" w:date="2021-07-22T17:59:00Z">
              <w:tcPr>
                <w:tcW w:w="2267" w:type="dxa"/>
              </w:tcPr>
            </w:tcPrChange>
          </w:tcPr>
          <w:p w14:paraId="0FB7930B"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254" w:author="MCC160" w:date="2021-07-22T17:59:00Z">
              <w:tcPr>
                <w:tcW w:w="1700" w:type="dxa"/>
              </w:tcPr>
            </w:tcPrChange>
          </w:tcPr>
          <w:p w14:paraId="1090C772" w14:textId="77777777" w:rsidR="00390D91" w:rsidRPr="004E2618" w:rsidRDefault="00390D91" w:rsidP="00390D91">
            <w:pPr>
              <w:keepNext/>
              <w:keepLines/>
              <w:spacing w:after="0"/>
              <w:rPr>
                <w:rFonts w:ascii="Arial" w:hAnsi="Arial"/>
                <w:sz w:val="18"/>
              </w:rPr>
            </w:pPr>
            <w:r w:rsidRPr="004E2618">
              <w:rPr>
                <w:rFonts w:ascii="Arial" w:hAnsi="Arial"/>
                <w:sz w:val="18"/>
              </w:rPr>
              <w:t>See TS 24.380 [10] Table 8.2.3.21-3.</w:t>
            </w:r>
          </w:p>
          <w:p w14:paraId="1D40079B"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Not present if Location Type is set to "Not provided"</w:t>
            </w:r>
          </w:p>
        </w:tc>
        <w:tc>
          <w:tcPr>
            <w:tcW w:w="1245" w:type="dxa"/>
            <w:tcPrChange w:id="255" w:author="MCC160" w:date="2021-07-22T17:59:00Z">
              <w:tcPr>
                <w:tcW w:w="1245" w:type="dxa"/>
              </w:tcPr>
            </w:tcPrChange>
          </w:tcPr>
          <w:p w14:paraId="3C7078B6" w14:textId="77777777" w:rsidR="00390D91" w:rsidRPr="004E2618" w:rsidRDefault="00390D91" w:rsidP="00390D91">
            <w:pPr>
              <w:keepNext/>
              <w:keepLines/>
              <w:spacing w:after="0"/>
              <w:rPr>
                <w:rFonts w:ascii="Arial" w:eastAsia="MS Mincho" w:hAnsi="Arial"/>
                <w:sz w:val="18"/>
              </w:rPr>
            </w:pPr>
          </w:p>
        </w:tc>
      </w:tr>
      <w:tr w:rsidR="00390D91" w:rsidRPr="004E2618" w14:paraId="5490CD9C" w14:textId="77777777" w:rsidTr="00F52B66">
        <w:trPr>
          <w:cantSplit/>
          <w:jc w:val="center"/>
          <w:trPrChange w:id="256" w:author="MCC160" w:date="2021-07-22T17:59:00Z">
            <w:trPr>
              <w:cantSplit/>
              <w:jc w:val="center"/>
            </w:trPr>
          </w:trPrChange>
        </w:trPr>
        <w:tc>
          <w:tcPr>
            <w:tcW w:w="4535" w:type="dxa"/>
            <w:tcBorders>
              <w:top w:val="single" w:sz="4" w:space="0" w:color="000000"/>
              <w:bottom w:val="single" w:sz="4" w:space="0" w:color="000000"/>
            </w:tcBorders>
            <w:tcPrChange w:id="257" w:author="MCC160" w:date="2021-07-22T17:59:00Z">
              <w:tcPr>
                <w:tcW w:w="4535" w:type="dxa"/>
                <w:tcBorders>
                  <w:top w:val="single" w:sz="4" w:space="0" w:color="000000"/>
                  <w:bottom w:val="single" w:sz="4" w:space="0" w:color="000000"/>
                </w:tcBorders>
              </w:tcPr>
            </w:tcPrChange>
          </w:tcPr>
          <w:p w14:paraId="70005DCC" w14:textId="77777777" w:rsidR="00390D91" w:rsidRPr="004E2618" w:rsidRDefault="00390D91" w:rsidP="00390D91">
            <w:pPr>
              <w:keepNext/>
              <w:keepLines/>
              <w:spacing w:after="0"/>
              <w:rPr>
                <w:rFonts w:ascii="Arial" w:hAnsi="Arial"/>
                <w:sz w:val="18"/>
              </w:rPr>
            </w:pPr>
            <w:r w:rsidRPr="004E2618">
              <w:rPr>
                <w:rFonts w:ascii="Arial" w:hAnsi="Arial"/>
                <w:sz w:val="18"/>
              </w:rPr>
              <w:t>Location</w:t>
            </w:r>
          </w:p>
        </w:tc>
        <w:tc>
          <w:tcPr>
            <w:tcW w:w="2267" w:type="dxa"/>
            <w:tcPrChange w:id="258" w:author="MCC160" w:date="2021-07-22T17:59:00Z">
              <w:tcPr>
                <w:tcW w:w="2267" w:type="dxa"/>
              </w:tcPr>
            </w:tcPrChange>
          </w:tcPr>
          <w:p w14:paraId="591B4F52"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259" w:author="MCC160" w:date="2021-07-22T17:59:00Z">
              <w:tcPr>
                <w:tcW w:w="1700" w:type="dxa"/>
              </w:tcPr>
            </w:tcPrChange>
          </w:tcPr>
          <w:p w14:paraId="07BEF281" w14:textId="77777777" w:rsidR="00390D91" w:rsidRPr="004E2618" w:rsidRDefault="00390D91" w:rsidP="00390D91">
            <w:pPr>
              <w:keepNext/>
              <w:keepLines/>
              <w:spacing w:after="0"/>
              <w:rPr>
                <w:rFonts w:ascii="Arial" w:eastAsia="MS PGothic" w:hAnsi="Arial"/>
                <w:sz w:val="18"/>
              </w:rPr>
            </w:pPr>
          </w:p>
        </w:tc>
        <w:tc>
          <w:tcPr>
            <w:tcW w:w="1245" w:type="dxa"/>
            <w:tcPrChange w:id="260" w:author="MCC160" w:date="2021-07-22T17:59:00Z">
              <w:tcPr>
                <w:tcW w:w="1245" w:type="dxa"/>
              </w:tcPr>
            </w:tcPrChange>
          </w:tcPr>
          <w:p w14:paraId="436A000D"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Multi-Talker</w:t>
            </w:r>
          </w:p>
        </w:tc>
      </w:tr>
      <w:tr w:rsidR="00390D91" w:rsidRPr="004E2618" w14:paraId="0D1ABF03" w14:textId="77777777" w:rsidTr="00F52B66">
        <w:trPr>
          <w:cantSplit/>
          <w:jc w:val="center"/>
          <w:trPrChange w:id="261" w:author="MCC160" w:date="2021-07-22T17:59:00Z">
            <w:trPr>
              <w:cantSplit/>
              <w:jc w:val="center"/>
            </w:trPr>
          </w:trPrChange>
        </w:trPr>
        <w:tc>
          <w:tcPr>
            <w:tcW w:w="4535" w:type="dxa"/>
            <w:tcBorders>
              <w:top w:val="single" w:sz="4" w:space="0" w:color="000000"/>
              <w:bottom w:val="single" w:sz="4" w:space="0" w:color="000000"/>
            </w:tcBorders>
            <w:tcPrChange w:id="262" w:author="MCC160" w:date="2021-07-22T17:59:00Z">
              <w:tcPr>
                <w:tcW w:w="4535" w:type="dxa"/>
                <w:tcBorders>
                  <w:top w:val="single" w:sz="4" w:space="0" w:color="000000"/>
                  <w:bottom w:val="single" w:sz="4" w:space="0" w:color="000000"/>
                </w:tcBorders>
              </w:tcPr>
            </w:tcPrChange>
          </w:tcPr>
          <w:p w14:paraId="522CC02C" w14:textId="77777777" w:rsidR="00390D91" w:rsidRPr="004E2618" w:rsidRDefault="00390D91" w:rsidP="00390D91">
            <w:pPr>
              <w:keepNext/>
              <w:keepLines/>
              <w:spacing w:after="0"/>
              <w:rPr>
                <w:rFonts w:ascii="Arial" w:hAnsi="Arial"/>
                <w:sz w:val="18"/>
              </w:rPr>
            </w:pPr>
            <w:r w:rsidRPr="004E2618">
              <w:rPr>
                <w:rFonts w:ascii="Arial" w:hAnsi="Arial"/>
                <w:sz w:val="18"/>
              </w:rPr>
              <w:t>List of Locations</w:t>
            </w:r>
          </w:p>
        </w:tc>
        <w:tc>
          <w:tcPr>
            <w:tcW w:w="2267" w:type="dxa"/>
            <w:tcPrChange w:id="263" w:author="MCC160" w:date="2021-07-22T17:59:00Z">
              <w:tcPr>
                <w:tcW w:w="2267" w:type="dxa"/>
              </w:tcPr>
            </w:tcPrChange>
          </w:tcPr>
          <w:p w14:paraId="19D54469"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264" w:author="MCC160" w:date="2021-07-22T17:59:00Z">
              <w:tcPr>
                <w:tcW w:w="1700" w:type="dxa"/>
              </w:tcPr>
            </w:tcPrChange>
          </w:tcPr>
          <w:p w14:paraId="25AE1D41" w14:textId="77777777" w:rsidR="00390D91" w:rsidRPr="004E2618" w:rsidRDefault="00390D91" w:rsidP="00390D91">
            <w:pPr>
              <w:keepNext/>
              <w:keepLines/>
              <w:spacing w:after="0"/>
              <w:rPr>
                <w:rFonts w:ascii="Arial" w:hAnsi="Arial"/>
                <w:sz w:val="18"/>
              </w:rPr>
            </w:pPr>
          </w:p>
        </w:tc>
        <w:tc>
          <w:tcPr>
            <w:tcW w:w="1245" w:type="dxa"/>
            <w:tcPrChange w:id="265" w:author="MCC160" w:date="2021-07-22T17:59:00Z">
              <w:tcPr>
                <w:tcW w:w="1245" w:type="dxa"/>
              </w:tcPr>
            </w:tcPrChange>
          </w:tcPr>
          <w:p w14:paraId="23A5076E"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NOT Multi-Talker</w:t>
            </w:r>
          </w:p>
        </w:tc>
      </w:tr>
      <w:tr w:rsidR="00390D91" w:rsidRPr="004E2618" w14:paraId="08859FDC" w14:textId="77777777" w:rsidTr="00F52B66">
        <w:trPr>
          <w:cantSplit/>
          <w:jc w:val="center"/>
          <w:trPrChange w:id="266" w:author="MCC160" w:date="2021-07-22T17:59:00Z">
            <w:trPr>
              <w:cantSplit/>
              <w:jc w:val="center"/>
            </w:trPr>
          </w:trPrChange>
        </w:trPr>
        <w:tc>
          <w:tcPr>
            <w:tcW w:w="4535" w:type="dxa"/>
            <w:tcBorders>
              <w:top w:val="single" w:sz="4" w:space="0" w:color="000000"/>
              <w:bottom w:val="single" w:sz="4" w:space="0" w:color="000000"/>
            </w:tcBorders>
            <w:tcPrChange w:id="267" w:author="MCC160" w:date="2021-07-22T17:59:00Z">
              <w:tcPr>
                <w:tcW w:w="4535" w:type="dxa"/>
                <w:tcBorders>
                  <w:top w:val="single" w:sz="4" w:space="0" w:color="000000"/>
                  <w:bottom w:val="single" w:sz="4" w:space="0" w:color="000000"/>
                </w:tcBorders>
              </w:tcPr>
            </w:tcPrChange>
          </w:tcPr>
          <w:p w14:paraId="561E8478" w14:textId="77777777" w:rsidR="00390D91" w:rsidRPr="004E2618" w:rsidRDefault="00390D91" w:rsidP="00390D91">
            <w:pPr>
              <w:keepNext/>
              <w:keepLines/>
              <w:spacing w:after="0"/>
              <w:rPr>
                <w:rFonts w:ascii="Arial" w:hAnsi="Arial"/>
                <w:sz w:val="18"/>
              </w:rPr>
            </w:pPr>
            <w:r w:rsidRPr="004E2618">
              <w:rPr>
                <w:rFonts w:ascii="Arial" w:hAnsi="Arial"/>
                <w:sz w:val="18"/>
              </w:rPr>
              <w:t>List of Locations</w:t>
            </w:r>
          </w:p>
        </w:tc>
        <w:tc>
          <w:tcPr>
            <w:tcW w:w="2267" w:type="dxa"/>
            <w:tcPrChange w:id="268" w:author="MCC160" w:date="2021-07-22T17:59:00Z">
              <w:tcPr>
                <w:tcW w:w="2267" w:type="dxa"/>
              </w:tcPr>
            </w:tcPrChange>
          </w:tcPr>
          <w:p w14:paraId="6BCCDA24" w14:textId="77777777" w:rsidR="00390D91" w:rsidRPr="004E2618" w:rsidRDefault="00390D91" w:rsidP="00390D91">
            <w:pPr>
              <w:keepNext/>
              <w:keepLines/>
              <w:spacing w:after="0"/>
              <w:rPr>
                <w:rFonts w:ascii="Arial" w:hAnsi="Arial"/>
                <w:sz w:val="18"/>
              </w:rPr>
            </w:pPr>
          </w:p>
        </w:tc>
        <w:tc>
          <w:tcPr>
            <w:tcW w:w="1700" w:type="dxa"/>
            <w:tcPrChange w:id="269" w:author="MCC160" w:date="2021-07-22T17:59:00Z">
              <w:tcPr>
                <w:tcW w:w="1700" w:type="dxa"/>
              </w:tcPr>
            </w:tcPrChange>
          </w:tcPr>
          <w:p w14:paraId="2CD97C28"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The location information shall be maintained in the same order as the users in the List of Granted Users to allow location information to be matched to the correct user.</w:t>
            </w:r>
          </w:p>
        </w:tc>
        <w:tc>
          <w:tcPr>
            <w:tcW w:w="1245" w:type="dxa"/>
            <w:tcPrChange w:id="270" w:author="MCC160" w:date="2021-07-22T17:59:00Z">
              <w:tcPr>
                <w:tcW w:w="1245" w:type="dxa"/>
              </w:tcPr>
            </w:tcPrChange>
          </w:tcPr>
          <w:p w14:paraId="2E7CE5B8" w14:textId="77777777" w:rsidR="00390D91" w:rsidRPr="004E2618" w:rsidRDefault="00390D91" w:rsidP="00390D91">
            <w:pPr>
              <w:keepNext/>
              <w:keepLines/>
              <w:spacing w:after="0"/>
              <w:rPr>
                <w:rFonts w:ascii="Arial" w:eastAsia="MS Mincho" w:hAnsi="Arial"/>
                <w:sz w:val="18"/>
              </w:rPr>
            </w:pPr>
            <w:r w:rsidRPr="004E2618">
              <w:rPr>
                <w:rFonts w:ascii="Arial" w:eastAsia="MS Mincho" w:hAnsi="Arial"/>
                <w:sz w:val="18"/>
              </w:rPr>
              <w:t>Multi-Talker</w:t>
            </w:r>
          </w:p>
        </w:tc>
      </w:tr>
      <w:tr w:rsidR="00390D91" w:rsidRPr="004E2618" w14:paraId="3063084E" w14:textId="77777777" w:rsidTr="00F52B66">
        <w:trPr>
          <w:cantSplit/>
          <w:jc w:val="center"/>
          <w:trPrChange w:id="271" w:author="MCC160" w:date="2021-07-22T17:59:00Z">
            <w:trPr>
              <w:cantSplit/>
              <w:jc w:val="center"/>
            </w:trPr>
          </w:trPrChange>
        </w:trPr>
        <w:tc>
          <w:tcPr>
            <w:tcW w:w="4535" w:type="dxa"/>
            <w:tcBorders>
              <w:top w:val="single" w:sz="4" w:space="0" w:color="000000"/>
              <w:bottom w:val="single" w:sz="4" w:space="0" w:color="000000"/>
            </w:tcBorders>
            <w:tcPrChange w:id="272" w:author="MCC160" w:date="2021-07-22T17:59:00Z">
              <w:tcPr>
                <w:tcW w:w="4535" w:type="dxa"/>
                <w:tcBorders>
                  <w:top w:val="single" w:sz="4" w:space="0" w:color="000000"/>
                  <w:bottom w:val="single" w:sz="4" w:space="0" w:color="000000"/>
                </w:tcBorders>
              </w:tcPr>
            </w:tcPrChange>
          </w:tcPr>
          <w:p w14:paraId="09527080"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Number of Locations</w:t>
            </w:r>
          </w:p>
        </w:tc>
        <w:tc>
          <w:tcPr>
            <w:tcW w:w="2267" w:type="dxa"/>
            <w:tcPrChange w:id="273" w:author="MCC160" w:date="2021-07-22T17:59:00Z">
              <w:tcPr>
                <w:tcW w:w="2267" w:type="dxa"/>
              </w:tcPr>
            </w:tcPrChange>
          </w:tcPr>
          <w:p w14:paraId="3AB28D1B" w14:textId="77777777" w:rsidR="00390D91" w:rsidRPr="004E2618" w:rsidRDefault="00390D91" w:rsidP="00390D91">
            <w:pPr>
              <w:keepNext/>
              <w:keepLines/>
              <w:spacing w:after="0"/>
              <w:rPr>
                <w:rFonts w:ascii="Arial" w:hAnsi="Arial"/>
                <w:sz w:val="18"/>
              </w:rPr>
            </w:pPr>
            <w:r w:rsidRPr="004E2618">
              <w:rPr>
                <w:rFonts w:ascii="Arial" w:hAnsi="Arial"/>
                <w:sz w:val="18"/>
              </w:rPr>
              <w:t>'10'</w:t>
            </w:r>
          </w:p>
        </w:tc>
        <w:tc>
          <w:tcPr>
            <w:tcW w:w="1700" w:type="dxa"/>
            <w:tcPrChange w:id="274" w:author="MCC160" w:date="2021-07-22T17:59:00Z">
              <w:tcPr>
                <w:tcW w:w="1700" w:type="dxa"/>
              </w:tcPr>
            </w:tcPrChange>
          </w:tcPr>
          <w:p w14:paraId="6EDC1DE5" w14:textId="77777777" w:rsidR="00390D91" w:rsidRPr="004E2618" w:rsidRDefault="00390D91" w:rsidP="00390D91">
            <w:pPr>
              <w:keepNext/>
              <w:keepLines/>
              <w:spacing w:after="0"/>
              <w:rPr>
                <w:rFonts w:ascii="Arial" w:eastAsia="MS PGothic" w:hAnsi="Arial"/>
                <w:sz w:val="18"/>
              </w:rPr>
            </w:pPr>
          </w:p>
        </w:tc>
        <w:tc>
          <w:tcPr>
            <w:tcW w:w="1245" w:type="dxa"/>
            <w:tcPrChange w:id="275" w:author="MCC160" w:date="2021-07-22T17:59:00Z">
              <w:tcPr>
                <w:tcW w:w="1245" w:type="dxa"/>
              </w:tcPr>
            </w:tcPrChange>
          </w:tcPr>
          <w:p w14:paraId="0D73D946" w14:textId="77777777" w:rsidR="00390D91" w:rsidRPr="004E2618" w:rsidRDefault="00390D91" w:rsidP="00390D91">
            <w:pPr>
              <w:keepNext/>
              <w:keepLines/>
              <w:spacing w:after="0"/>
              <w:rPr>
                <w:rFonts w:ascii="Arial" w:eastAsia="MS Mincho" w:hAnsi="Arial"/>
                <w:sz w:val="18"/>
              </w:rPr>
            </w:pPr>
          </w:p>
        </w:tc>
      </w:tr>
      <w:tr w:rsidR="00390D91" w:rsidRPr="004E2618" w14:paraId="2E6B20D9" w14:textId="77777777" w:rsidTr="00F52B66">
        <w:trPr>
          <w:cantSplit/>
          <w:jc w:val="center"/>
          <w:trPrChange w:id="276" w:author="MCC160" w:date="2021-07-22T17:59:00Z">
            <w:trPr>
              <w:cantSplit/>
              <w:jc w:val="center"/>
            </w:trPr>
          </w:trPrChange>
        </w:trPr>
        <w:tc>
          <w:tcPr>
            <w:tcW w:w="4535" w:type="dxa"/>
            <w:tcBorders>
              <w:top w:val="single" w:sz="4" w:space="0" w:color="000000"/>
              <w:bottom w:val="single" w:sz="4" w:space="0" w:color="000000"/>
            </w:tcBorders>
            <w:tcPrChange w:id="277" w:author="MCC160" w:date="2021-07-22T17:59:00Z">
              <w:tcPr>
                <w:tcW w:w="4535" w:type="dxa"/>
                <w:tcBorders>
                  <w:top w:val="single" w:sz="4" w:space="0" w:color="000000"/>
                  <w:bottom w:val="single" w:sz="4" w:space="0" w:color="000000"/>
                </w:tcBorders>
              </w:tcPr>
            </w:tcPrChange>
          </w:tcPr>
          <w:p w14:paraId="624262D0"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Location Type</w:t>
            </w:r>
          </w:p>
        </w:tc>
        <w:tc>
          <w:tcPr>
            <w:tcW w:w="2267" w:type="dxa"/>
            <w:tcPrChange w:id="278" w:author="MCC160" w:date="2021-07-22T17:59:00Z">
              <w:tcPr>
                <w:tcW w:w="2267" w:type="dxa"/>
              </w:tcPr>
            </w:tcPrChange>
          </w:tcPr>
          <w:p w14:paraId="27D5B488" w14:textId="77777777" w:rsidR="00390D91" w:rsidRPr="004E2618" w:rsidRDefault="00390D91" w:rsidP="00390D91">
            <w:pPr>
              <w:keepNext/>
              <w:keepLines/>
              <w:spacing w:after="0"/>
              <w:rPr>
                <w:rFonts w:ascii="Arial" w:hAnsi="Arial"/>
                <w:sz w:val="18"/>
              </w:rPr>
            </w:pPr>
            <w:r w:rsidRPr="004E2618">
              <w:rPr>
                <w:rFonts w:ascii="Arial" w:hAnsi="Arial"/>
                <w:sz w:val="18"/>
              </w:rPr>
              <w:t>'00000000'</w:t>
            </w:r>
          </w:p>
        </w:tc>
        <w:tc>
          <w:tcPr>
            <w:tcW w:w="1700" w:type="dxa"/>
            <w:tcPrChange w:id="279" w:author="MCC160" w:date="2021-07-22T17:59:00Z">
              <w:tcPr>
                <w:tcW w:w="1700" w:type="dxa"/>
              </w:tcPr>
            </w:tcPrChange>
          </w:tcPr>
          <w:p w14:paraId="4C7B9F9F" w14:textId="77777777" w:rsidR="00390D91" w:rsidRPr="004E2618" w:rsidRDefault="00390D91" w:rsidP="00390D91">
            <w:pPr>
              <w:keepNext/>
              <w:keepLines/>
              <w:spacing w:after="0"/>
              <w:rPr>
                <w:rFonts w:ascii="Arial" w:hAnsi="Arial"/>
                <w:sz w:val="18"/>
              </w:rPr>
            </w:pPr>
            <w:r w:rsidRPr="004E2618">
              <w:rPr>
                <w:rFonts w:ascii="Arial" w:hAnsi="Arial"/>
                <w:sz w:val="18"/>
              </w:rPr>
              <w:t>Not provided</w:t>
            </w:r>
          </w:p>
          <w:p w14:paraId="3DA764EA"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See TS 24.380 [10] Table 8.2.3.21-3</w:t>
            </w:r>
          </w:p>
        </w:tc>
        <w:tc>
          <w:tcPr>
            <w:tcW w:w="1245" w:type="dxa"/>
            <w:tcPrChange w:id="280" w:author="MCC160" w:date="2021-07-22T17:59:00Z">
              <w:tcPr>
                <w:tcW w:w="1245" w:type="dxa"/>
              </w:tcPr>
            </w:tcPrChange>
          </w:tcPr>
          <w:p w14:paraId="59D729CA" w14:textId="77777777" w:rsidR="00390D91" w:rsidRPr="004E2618" w:rsidRDefault="00390D91" w:rsidP="00390D91">
            <w:pPr>
              <w:keepNext/>
              <w:keepLines/>
              <w:spacing w:after="0"/>
              <w:rPr>
                <w:rFonts w:ascii="Arial" w:eastAsia="MS Mincho" w:hAnsi="Arial"/>
                <w:sz w:val="18"/>
              </w:rPr>
            </w:pPr>
          </w:p>
        </w:tc>
      </w:tr>
      <w:tr w:rsidR="00390D91" w:rsidRPr="004E2618" w14:paraId="6E4B5CC2" w14:textId="77777777" w:rsidTr="00F52B66">
        <w:trPr>
          <w:cantSplit/>
          <w:jc w:val="center"/>
          <w:trPrChange w:id="281" w:author="MCC160" w:date="2021-07-22T17:59:00Z">
            <w:trPr>
              <w:cantSplit/>
              <w:jc w:val="center"/>
            </w:trPr>
          </w:trPrChange>
        </w:trPr>
        <w:tc>
          <w:tcPr>
            <w:tcW w:w="4535" w:type="dxa"/>
            <w:tcBorders>
              <w:top w:val="single" w:sz="4" w:space="0" w:color="000000"/>
              <w:bottom w:val="single" w:sz="4" w:space="0" w:color="000000"/>
            </w:tcBorders>
            <w:tcPrChange w:id="282" w:author="MCC160" w:date="2021-07-22T17:59:00Z">
              <w:tcPr>
                <w:tcW w:w="4535" w:type="dxa"/>
                <w:tcBorders>
                  <w:top w:val="single" w:sz="4" w:space="0" w:color="000000"/>
                  <w:bottom w:val="single" w:sz="4" w:space="0" w:color="000000"/>
                </w:tcBorders>
              </w:tcPr>
            </w:tcPrChange>
          </w:tcPr>
          <w:p w14:paraId="5ED7DEFA"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Location Value</w:t>
            </w:r>
          </w:p>
        </w:tc>
        <w:tc>
          <w:tcPr>
            <w:tcW w:w="2267" w:type="dxa"/>
            <w:tcPrChange w:id="283" w:author="MCC160" w:date="2021-07-22T17:59:00Z">
              <w:tcPr>
                <w:tcW w:w="2267" w:type="dxa"/>
              </w:tcPr>
            </w:tcPrChange>
          </w:tcPr>
          <w:p w14:paraId="1A91F4DD"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284" w:author="MCC160" w:date="2021-07-22T17:59:00Z">
              <w:tcPr>
                <w:tcW w:w="1700" w:type="dxa"/>
              </w:tcPr>
            </w:tcPrChange>
          </w:tcPr>
          <w:p w14:paraId="6C6B862B" w14:textId="77777777" w:rsidR="00390D91" w:rsidRPr="004E2618" w:rsidRDefault="00390D91" w:rsidP="00390D91">
            <w:pPr>
              <w:keepNext/>
              <w:keepLines/>
              <w:spacing w:after="0"/>
              <w:rPr>
                <w:rFonts w:ascii="Arial" w:hAnsi="Arial"/>
                <w:sz w:val="18"/>
              </w:rPr>
            </w:pPr>
            <w:r w:rsidRPr="004E2618">
              <w:rPr>
                <w:rFonts w:ascii="Arial" w:hAnsi="Arial"/>
                <w:sz w:val="18"/>
              </w:rPr>
              <w:t>See TS 24.380 [10] Table 8.2.3.21-3.</w:t>
            </w:r>
          </w:p>
          <w:p w14:paraId="74070F30"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Not present if Location Type is set to "Not provided"</w:t>
            </w:r>
          </w:p>
        </w:tc>
        <w:tc>
          <w:tcPr>
            <w:tcW w:w="1245" w:type="dxa"/>
            <w:tcPrChange w:id="285" w:author="MCC160" w:date="2021-07-22T17:59:00Z">
              <w:tcPr>
                <w:tcW w:w="1245" w:type="dxa"/>
              </w:tcPr>
            </w:tcPrChange>
          </w:tcPr>
          <w:p w14:paraId="4DDE901C" w14:textId="77777777" w:rsidR="00390D91" w:rsidRPr="004E2618" w:rsidRDefault="00390D91" w:rsidP="00390D91">
            <w:pPr>
              <w:keepNext/>
              <w:keepLines/>
              <w:spacing w:after="0"/>
              <w:rPr>
                <w:rFonts w:ascii="Arial" w:eastAsia="MS Mincho" w:hAnsi="Arial"/>
                <w:sz w:val="18"/>
              </w:rPr>
            </w:pPr>
          </w:p>
        </w:tc>
      </w:tr>
      <w:tr w:rsidR="00390D91" w:rsidRPr="004E2618" w14:paraId="2C52D5F5" w14:textId="77777777" w:rsidTr="00F52B66">
        <w:trPr>
          <w:cantSplit/>
          <w:jc w:val="center"/>
          <w:trPrChange w:id="286" w:author="MCC160" w:date="2021-07-22T17:59:00Z">
            <w:trPr>
              <w:cantSplit/>
              <w:jc w:val="center"/>
            </w:trPr>
          </w:trPrChange>
        </w:trPr>
        <w:tc>
          <w:tcPr>
            <w:tcW w:w="4535" w:type="dxa"/>
            <w:tcBorders>
              <w:top w:val="single" w:sz="4" w:space="0" w:color="000000"/>
              <w:bottom w:val="single" w:sz="4" w:space="0" w:color="000000"/>
            </w:tcBorders>
            <w:tcPrChange w:id="287" w:author="MCC160" w:date="2021-07-22T17:59:00Z">
              <w:tcPr>
                <w:tcW w:w="4535" w:type="dxa"/>
                <w:tcBorders>
                  <w:top w:val="single" w:sz="4" w:space="0" w:color="000000"/>
                  <w:bottom w:val="single" w:sz="4" w:space="0" w:color="000000"/>
                </w:tcBorders>
              </w:tcPr>
            </w:tcPrChange>
          </w:tcPr>
          <w:p w14:paraId="5C326F78" w14:textId="77777777" w:rsidR="00390D91" w:rsidRPr="004E2618" w:rsidRDefault="00390D91" w:rsidP="00390D91">
            <w:pPr>
              <w:keepNext/>
              <w:keepLines/>
              <w:spacing w:after="0"/>
              <w:rPr>
                <w:rFonts w:ascii="Arial" w:hAnsi="Arial"/>
                <w:sz w:val="18"/>
              </w:rPr>
            </w:pPr>
            <w:r w:rsidRPr="004E2618">
              <w:rPr>
                <w:rFonts w:ascii="Arial" w:hAnsi="Arial"/>
                <w:sz w:val="18"/>
              </w:rPr>
              <w:t xml:space="preserve">  Location Type</w:t>
            </w:r>
          </w:p>
        </w:tc>
        <w:tc>
          <w:tcPr>
            <w:tcW w:w="2267" w:type="dxa"/>
            <w:tcPrChange w:id="288" w:author="MCC160" w:date="2021-07-22T17:59:00Z">
              <w:tcPr>
                <w:tcW w:w="2267" w:type="dxa"/>
              </w:tcPr>
            </w:tcPrChange>
          </w:tcPr>
          <w:p w14:paraId="15EB2524" w14:textId="77777777" w:rsidR="00390D91" w:rsidRPr="004E2618" w:rsidRDefault="00390D91" w:rsidP="00390D91">
            <w:pPr>
              <w:keepNext/>
              <w:keepLines/>
              <w:spacing w:after="0"/>
              <w:rPr>
                <w:rFonts w:ascii="Arial" w:hAnsi="Arial"/>
                <w:sz w:val="18"/>
              </w:rPr>
            </w:pPr>
            <w:r w:rsidRPr="004E2618">
              <w:rPr>
                <w:rFonts w:ascii="Arial" w:hAnsi="Arial"/>
                <w:sz w:val="18"/>
              </w:rPr>
              <w:t>'00000000'</w:t>
            </w:r>
          </w:p>
        </w:tc>
        <w:tc>
          <w:tcPr>
            <w:tcW w:w="1700" w:type="dxa"/>
            <w:tcPrChange w:id="289" w:author="MCC160" w:date="2021-07-22T17:59:00Z">
              <w:tcPr>
                <w:tcW w:w="1700" w:type="dxa"/>
              </w:tcPr>
            </w:tcPrChange>
          </w:tcPr>
          <w:p w14:paraId="78FC81AF" w14:textId="77777777" w:rsidR="00390D91" w:rsidRPr="004E2618" w:rsidRDefault="00390D91" w:rsidP="00390D91">
            <w:pPr>
              <w:keepNext/>
              <w:keepLines/>
              <w:spacing w:after="0"/>
              <w:rPr>
                <w:rFonts w:ascii="Arial" w:hAnsi="Arial"/>
                <w:sz w:val="18"/>
              </w:rPr>
            </w:pPr>
            <w:r w:rsidRPr="004E2618">
              <w:rPr>
                <w:rFonts w:ascii="Arial" w:hAnsi="Arial"/>
                <w:sz w:val="18"/>
              </w:rPr>
              <w:t>Not provided</w:t>
            </w:r>
          </w:p>
          <w:p w14:paraId="0A080BD7" w14:textId="77777777" w:rsidR="00390D91" w:rsidRPr="004E2618" w:rsidRDefault="00390D91" w:rsidP="00390D91">
            <w:pPr>
              <w:keepNext/>
              <w:keepLines/>
              <w:spacing w:after="0"/>
              <w:rPr>
                <w:rFonts w:ascii="Arial" w:eastAsia="MS PGothic" w:hAnsi="Arial"/>
                <w:sz w:val="18"/>
              </w:rPr>
            </w:pPr>
            <w:r w:rsidRPr="004E2618">
              <w:rPr>
                <w:rFonts w:ascii="Arial" w:hAnsi="Arial"/>
                <w:sz w:val="18"/>
              </w:rPr>
              <w:t>See TS 24.380 [10] Table 8.2.3.21-3</w:t>
            </w:r>
          </w:p>
        </w:tc>
        <w:tc>
          <w:tcPr>
            <w:tcW w:w="1245" w:type="dxa"/>
            <w:tcPrChange w:id="290" w:author="MCC160" w:date="2021-07-22T17:59:00Z">
              <w:tcPr>
                <w:tcW w:w="1245" w:type="dxa"/>
              </w:tcPr>
            </w:tcPrChange>
          </w:tcPr>
          <w:p w14:paraId="71BAF4EB" w14:textId="77777777" w:rsidR="00390D91" w:rsidRPr="004E2618" w:rsidRDefault="00390D91" w:rsidP="00390D91">
            <w:pPr>
              <w:keepNext/>
              <w:keepLines/>
              <w:spacing w:after="0"/>
              <w:rPr>
                <w:rFonts w:ascii="Arial" w:eastAsia="MS Mincho" w:hAnsi="Arial"/>
                <w:sz w:val="18"/>
              </w:rPr>
            </w:pPr>
          </w:p>
        </w:tc>
      </w:tr>
      <w:tr w:rsidR="00390D91" w:rsidRPr="00F52B66" w14:paraId="19D3AC4D" w14:textId="77777777" w:rsidTr="00F52B66">
        <w:trPr>
          <w:cantSplit/>
          <w:jc w:val="center"/>
          <w:trPrChange w:id="291" w:author="MCC160" w:date="2021-07-22T17:59:00Z">
            <w:trPr>
              <w:cantSplit/>
              <w:jc w:val="center"/>
            </w:trPr>
          </w:trPrChange>
        </w:trPr>
        <w:tc>
          <w:tcPr>
            <w:tcW w:w="4535" w:type="dxa"/>
            <w:tcBorders>
              <w:top w:val="single" w:sz="4" w:space="0" w:color="000000"/>
            </w:tcBorders>
            <w:tcPrChange w:id="292" w:author="MCC160" w:date="2021-07-22T17:59:00Z">
              <w:tcPr>
                <w:tcW w:w="4535" w:type="dxa"/>
                <w:tcBorders>
                  <w:top w:val="single" w:sz="4" w:space="0" w:color="000000"/>
                </w:tcBorders>
              </w:tcPr>
            </w:tcPrChange>
          </w:tcPr>
          <w:p w14:paraId="00E6D1C7" w14:textId="77777777" w:rsidR="00390D91" w:rsidRPr="004E2618" w:rsidRDefault="00390D91" w:rsidP="00390D91">
            <w:pPr>
              <w:keepNext/>
              <w:keepLines/>
              <w:spacing w:after="0"/>
              <w:rPr>
                <w:rFonts w:ascii="Arial" w:hAnsi="Arial"/>
                <w:sz w:val="18"/>
              </w:rPr>
            </w:pPr>
            <w:r w:rsidRPr="004E2618">
              <w:rPr>
                <w:rFonts w:ascii="Arial" w:hAnsi="Arial"/>
                <w:sz w:val="18"/>
              </w:rPr>
              <w:lastRenderedPageBreak/>
              <w:t xml:space="preserve">  Location Value</w:t>
            </w:r>
          </w:p>
        </w:tc>
        <w:tc>
          <w:tcPr>
            <w:tcW w:w="2267" w:type="dxa"/>
            <w:tcPrChange w:id="293" w:author="MCC160" w:date="2021-07-22T17:59:00Z">
              <w:tcPr>
                <w:tcW w:w="2267" w:type="dxa"/>
              </w:tcPr>
            </w:tcPrChange>
          </w:tcPr>
          <w:p w14:paraId="320A747E" w14:textId="77777777" w:rsidR="00390D91" w:rsidRPr="004E2618" w:rsidRDefault="00390D91" w:rsidP="00390D91">
            <w:pPr>
              <w:keepNext/>
              <w:keepLines/>
              <w:spacing w:after="0"/>
              <w:rPr>
                <w:rFonts w:ascii="Arial" w:hAnsi="Arial"/>
                <w:sz w:val="18"/>
              </w:rPr>
            </w:pPr>
            <w:r w:rsidRPr="004E2618">
              <w:rPr>
                <w:rFonts w:ascii="Arial" w:hAnsi="Arial"/>
                <w:sz w:val="18"/>
              </w:rPr>
              <w:t>Not present</w:t>
            </w:r>
          </w:p>
        </w:tc>
        <w:tc>
          <w:tcPr>
            <w:tcW w:w="1700" w:type="dxa"/>
            <w:tcPrChange w:id="294" w:author="MCC160" w:date="2021-07-22T17:59:00Z">
              <w:tcPr>
                <w:tcW w:w="1700" w:type="dxa"/>
              </w:tcPr>
            </w:tcPrChange>
          </w:tcPr>
          <w:p w14:paraId="5623DE44" w14:textId="77777777" w:rsidR="00390D91" w:rsidRPr="004E2618" w:rsidRDefault="00390D91" w:rsidP="00390D91">
            <w:pPr>
              <w:keepNext/>
              <w:keepLines/>
              <w:spacing w:after="0"/>
              <w:rPr>
                <w:rFonts w:ascii="Arial" w:hAnsi="Arial"/>
                <w:sz w:val="18"/>
              </w:rPr>
            </w:pPr>
            <w:r w:rsidRPr="004E2618">
              <w:rPr>
                <w:rFonts w:ascii="Arial" w:hAnsi="Arial"/>
                <w:sz w:val="18"/>
              </w:rPr>
              <w:t>See TS 24.380 [10] Table 8.2.3.21-3.</w:t>
            </w:r>
          </w:p>
          <w:p w14:paraId="3912A989" w14:textId="77777777" w:rsidR="00390D91" w:rsidRPr="00F52B66" w:rsidRDefault="00390D91" w:rsidP="00390D91">
            <w:pPr>
              <w:keepNext/>
              <w:keepLines/>
              <w:spacing w:after="0"/>
              <w:rPr>
                <w:rFonts w:ascii="Arial" w:eastAsia="MS PGothic" w:hAnsi="Arial"/>
                <w:sz w:val="18"/>
              </w:rPr>
            </w:pPr>
            <w:r w:rsidRPr="004E2618">
              <w:rPr>
                <w:rFonts w:ascii="Arial" w:hAnsi="Arial"/>
                <w:sz w:val="18"/>
              </w:rPr>
              <w:t>Not present if Location Type is set to "Not provided"</w:t>
            </w:r>
          </w:p>
        </w:tc>
        <w:tc>
          <w:tcPr>
            <w:tcW w:w="1245" w:type="dxa"/>
            <w:tcPrChange w:id="295" w:author="MCC160" w:date="2021-07-22T17:59:00Z">
              <w:tcPr>
                <w:tcW w:w="1245" w:type="dxa"/>
              </w:tcPr>
            </w:tcPrChange>
          </w:tcPr>
          <w:p w14:paraId="1BFED23A" w14:textId="77777777" w:rsidR="00390D91" w:rsidRPr="00F52B66" w:rsidRDefault="00390D91" w:rsidP="00390D91">
            <w:pPr>
              <w:keepNext/>
              <w:keepLines/>
              <w:spacing w:after="0"/>
              <w:rPr>
                <w:rFonts w:ascii="Arial" w:eastAsia="MS Mincho" w:hAnsi="Arial"/>
                <w:sz w:val="18"/>
              </w:rPr>
            </w:pPr>
          </w:p>
        </w:tc>
      </w:tr>
    </w:tbl>
    <w:p w14:paraId="6885C669" w14:textId="77777777" w:rsidR="00F52B66" w:rsidRPr="00F52B66" w:rsidRDefault="00F52B66" w:rsidP="00F52B66"/>
    <w:p w14:paraId="40F5C226" w14:textId="011440E5" w:rsidR="00C5434B" w:rsidRDefault="00C5434B" w:rsidP="00F52B66">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D0B6F" w14:textId="77777777" w:rsidR="00811961" w:rsidRDefault="00811961">
      <w:pPr>
        <w:spacing w:after="0"/>
      </w:pPr>
      <w:r>
        <w:separator/>
      </w:r>
    </w:p>
  </w:endnote>
  <w:endnote w:type="continuationSeparator" w:id="0">
    <w:p w14:paraId="3AD26D8E" w14:textId="77777777" w:rsidR="00811961" w:rsidRDefault="00811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E1220" w14:textId="77777777" w:rsidR="00811961" w:rsidRDefault="00811961">
      <w:pPr>
        <w:spacing w:after="0"/>
      </w:pPr>
      <w:r>
        <w:separator/>
      </w:r>
    </w:p>
  </w:footnote>
  <w:footnote w:type="continuationSeparator" w:id="0">
    <w:p w14:paraId="4D40A018" w14:textId="77777777" w:rsidR="00811961" w:rsidRDefault="008119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840E0"/>
    <w:rsid w:val="00186FD9"/>
    <w:rsid w:val="001B7068"/>
    <w:rsid w:val="001D13CE"/>
    <w:rsid w:val="0020348D"/>
    <w:rsid w:val="00204A87"/>
    <w:rsid w:val="00207EF1"/>
    <w:rsid w:val="002A4654"/>
    <w:rsid w:val="002B4339"/>
    <w:rsid w:val="002E7A8C"/>
    <w:rsid w:val="003012FD"/>
    <w:rsid w:val="0031620E"/>
    <w:rsid w:val="003250DC"/>
    <w:rsid w:val="003413E4"/>
    <w:rsid w:val="0034279C"/>
    <w:rsid w:val="00390D91"/>
    <w:rsid w:val="003B3DB8"/>
    <w:rsid w:val="003B7FF2"/>
    <w:rsid w:val="003E5739"/>
    <w:rsid w:val="003F519B"/>
    <w:rsid w:val="0041229A"/>
    <w:rsid w:val="00433212"/>
    <w:rsid w:val="00437E62"/>
    <w:rsid w:val="00455B19"/>
    <w:rsid w:val="00470743"/>
    <w:rsid w:val="00493DE2"/>
    <w:rsid w:val="00494C2C"/>
    <w:rsid w:val="00496E56"/>
    <w:rsid w:val="004B0DA3"/>
    <w:rsid w:val="004B3126"/>
    <w:rsid w:val="004D7289"/>
    <w:rsid w:val="004E2618"/>
    <w:rsid w:val="004F0A1A"/>
    <w:rsid w:val="004F68F6"/>
    <w:rsid w:val="00556CD0"/>
    <w:rsid w:val="00561608"/>
    <w:rsid w:val="00572B71"/>
    <w:rsid w:val="0057744F"/>
    <w:rsid w:val="005779C2"/>
    <w:rsid w:val="0058763A"/>
    <w:rsid w:val="005F4951"/>
    <w:rsid w:val="00632245"/>
    <w:rsid w:val="0064327C"/>
    <w:rsid w:val="00647BFD"/>
    <w:rsid w:val="00651D02"/>
    <w:rsid w:val="00654CCA"/>
    <w:rsid w:val="006552F0"/>
    <w:rsid w:val="00670D90"/>
    <w:rsid w:val="00676114"/>
    <w:rsid w:val="006814D4"/>
    <w:rsid w:val="00711C11"/>
    <w:rsid w:val="007243B0"/>
    <w:rsid w:val="00751F17"/>
    <w:rsid w:val="007714DF"/>
    <w:rsid w:val="00777B97"/>
    <w:rsid w:val="0078304D"/>
    <w:rsid w:val="007843BE"/>
    <w:rsid w:val="007B4A35"/>
    <w:rsid w:val="007B54B2"/>
    <w:rsid w:val="007E0BD8"/>
    <w:rsid w:val="007E78FB"/>
    <w:rsid w:val="007F5DF3"/>
    <w:rsid w:val="00804709"/>
    <w:rsid w:val="00811961"/>
    <w:rsid w:val="00814793"/>
    <w:rsid w:val="00816CB3"/>
    <w:rsid w:val="008455E5"/>
    <w:rsid w:val="00867894"/>
    <w:rsid w:val="008A152F"/>
    <w:rsid w:val="008D5A5A"/>
    <w:rsid w:val="008D7179"/>
    <w:rsid w:val="008E1130"/>
    <w:rsid w:val="00940C98"/>
    <w:rsid w:val="00944925"/>
    <w:rsid w:val="009868CD"/>
    <w:rsid w:val="00991F04"/>
    <w:rsid w:val="009C6E1D"/>
    <w:rsid w:val="009F0525"/>
    <w:rsid w:val="00A2595B"/>
    <w:rsid w:val="00A301BF"/>
    <w:rsid w:val="00A45116"/>
    <w:rsid w:val="00AE10BC"/>
    <w:rsid w:val="00BB4018"/>
    <w:rsid w:val="00C1266B"/>
    <w:rsid w:val="00C200E2"/>
    <w:rsid w:val="00C25AAA"/>
    <w:rsid w:val="00C5434B"/>
    <w:rsid w:val="00D033AF"/>
    <w:rsid w:val="00D05EF7"/>
    <w:rsid w:val="00D127F1"/>
    <w:rsid w:val="00D21076"/>
    <w:rsid w:val="00D311AE"/>
    <w:rsid w:val="00D5379F"/>
    <w:rsid w:val="00D56468"/>
    <w:rsid w:val="00D57DC1"/>
    <w:rsid w:val="00D64955"/>
    <w:rsid w:val="00D800E0"/>
    <w:rsid w:val="00D945AE"/>
    <w:rsid w:val="00D97DBF"/>
    <w:rsid w:val="00DB14E3"/>
    <w:rsid w:val="00DC6E62"/>
    <w:rsid w:val="00DE162E"/>
    <w:rsid w:val="00DF40ED"/>
    <w:rsid w:val="00E804F5"/>
    <w:rsid w:val="00EA0D16"/>
    <w:rsid w:val="00F1539A"/>
    <w:rsid w:val="00F20C5E"/>
    <w:rsid w:val="00F43BC4"/>
    <w:rsid w:val="00F528EA"/>
    <w:rsid w:val="00F52B66"/>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7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2021-08-23T15:06:00Z</dcterms:created>
  <dcterms:modified xsi:type="dcterms:W3CDTF">2021-08-24T08:56:00Z</dcterms:modified>
</cp:coreProperties>
</file>