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4D50412" w:rsidR="00D56468" w:rsidRPr="003757E5"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757E5">
        <w:rPr>
          <w:b/>
          <w:noProof/>
          <w:sz w:val="24"/>
        </w:rPr>
        <w:t>3GPP TSG-</w:t>
      </w:r>
      <w:r w:rsidRPr="003757E5">
        <w:rPr>
          <w:b/>
          <w:noProof/>
          <w:sz w:val="24"/>
        </w:rPr>
        <w:fldChar w:fldCharType="begin"/>
      </w:r>
      <w:r w:rsidRPr="003757E5">
        <w:rPr>
          <w:b/>
          <w:noProof/>
          <w:sz w:val="24"/>
        </w:rPr>
        <w:instrText xml:space="preserve"> DOCPROPERTY  TSG/WGRef  \* MERGEFORMAT </w:instrText>
      </w:r>
      <w:r w:rsidRPr="003757E5">
        <w:rPr>
          <w:b/>
          <w:noProof/>
          <w:sz w:val="24"/>
        </w:rPr>
        <w:fldChar w:fldCharType="separate"/>
      </w:r>
      <w:r w:rsidRPr="003757E5">
        <w:rPr>
          <w:b/>
          <w:noProof/>
          <w:sz w:val="24"/>
        </w:rPr>
        <w:t>RAN WG5</w:t>
      </w:r>
      <w:r w:rsidRPr="003757E5">
        <w:rPr>
          <w:b/>
          <w:noProof/>
          <w:sz w:val="24"/>
        </w:rPr>
        <w:fldChar w:fldCharType="end"/>
      </w:r>
      <w:r w:rsidRPr="003757E5">
        <w:rPr>
          <w:b/>
          <w:noProof/>
          <w:sz w:val="24"/>
        </w:rPr>
        <w:t xml:space="preserve"> Meeting #</w:t>
      </w:r>
      <w:r w:rsidR="00470743" w:rsidRPr="003757E5">
        <w:rPr>
          <w:b/>
          <w:noProof/>
          <w:sz w:val="24"/>
        </w:rPr>
        <w:t>9</w:t>
      </w:r>
      <w:r w:rsidR="00711C11" w:rsidRPr="003757E5">
        <w:rPr>
          <w:b/>
          <w:noProof/>
          <w:sz w:val="24"/>
        </w:rPr>
        <w:t>2</w:t>
      </w:r>
      <w:r w:rsidRPr="003757E5">
        <w:rPr>
          <w:b/>
          <w:noProof/>
          <w:sz w:val="24"/>
        </w:rPr>
        <w:t>-e</w:t>
      </w:r>
      <w:r w:rsidRPr="003757E5">
        <w:rPr>
          <w:b/>
          <w:i/>
          <w:noProof/>
          <w:sz w:val="28"/>
        </w:rPr>
        <w:tab/>
        <w:t>R5-2</w:t>
      </w:r>
      <w:r w:rsidR="00C200E2" w:rsidRPr="003757E5">
        <w:rPr>
          <w:b/>
          <w:i/>
          <w:noProof/>
          <w:sz w:val="28"/>
        </w:rPr>
        <w:t>1</w:t>
      </w:r>
      <w:r w:rsidR="003757E5">
        <w:rPr>
          <w:b/>
          <w:i/>
          <w:noProof/>
          <w:sz w:val="28"/>
        </w:rPr>
        <w:t>5742</w:t>
      </w:r>
    </w:p>
    <w:p w14:paraId="594095C4" w14:textId="5C64D4A8" w:rsidR="001840E0" w:rsidRPr="003757E5" w:rsidRDefault="00384A51" w:rsidP="001840E0">
      <w:pPr>
        <w:pStyle w:val="CRCoverPage"/>
        <w:outlineLvl w:val="0"/>
        <w:rPr>
          <w:b/>
          <w:noProof/>
          <w:sz w:val="24"/>
        </w:rPr>
      </w:pPr>
      <w:fldSimple w:instr=" DOCPROPERTY  Location  \* MERGEFORMAT ">
        <w:r w:rsidR="001840E0" w:rsidRPr="003757E5">
          <w:rPr>
            <w:b/>
            <w:noProof/>
            <w:sz w:val="24"/>
          </w:rPr>
          <w:t>Online</w:t>
        </w:r>
      </w:fldSimple>
      <w:r w:rsidR="001840E0" w:rsidRPr="003757E5">
        <w:rPr>
          <w:b/>
          <w:noProof/>
          <w:sz w:val="24"/>
        </w:rPr>
        <w:t xml:space="preserve">, </w:t>
      </w:r>
      <w:r w:rsidR="001840E0" w:rsidRPr="003757E5">
        <w:fldChar w:fldCharType="begin"/>
      </w:r>
      <w:r w:rsidR="001840E0" w:rsidRPr="003757E5">
        <w:instrText xml:space="preserve"> DOCPROPERTY  Country  \* MERGEFORMAT </w:instrText>
      </w:r>
      <w:r w:rsidR="001840E0" w:rsidRPr="003757E5">
        <w:fldChar w:fldCharType="end"/>
      </w:r>
      <w:r w:rsidR="001840E0" w:rsidRPr="003757E5">
        <w:rPr>
          <w:b/>
          <w:noProof/>
          <w:sz w:val="24"/>
        </w:rPr>
        <w:t xml:space="preserve">, </w:t>
      </w:r>
      <w:fldSimple w:instr=" DOCPROPERTY  StartDate  \* MERGEFORMAT ">
        <w:r w:rsidR="001840E0" w:rsidRPr="003757E5">
          <w:rPr>
            <w:b/>
            <w:noProof/>
            <w:sz w:val="24"/>
          </w:rPr>
          <w:t>1</w:t>
        </w:r>
        <w:r w:rsidR="00711C11" w:rsidRPr="003757E5">
          <w:rPr>
            <w:b/>
            <w:noProof/>
            <w:sz w:val="24"/>
          </w:rPr>
          <w:t>6</w:t>
        </w:r>
        <w:r w:rsidR="001840E0" w:rsidRPr="003757E5">
          <w:rPr>
            <w:b/>
            <w:noProof/>
            <w:sz w:val="24"/>
          </w:rPr>
          <w:t xml:space="preserve">th </w:t>
        </w:r>
        <w:r w:rsidR="00711C11" w:rsidRPr="003757E5">
          <w:rPr>
            <w:b/>
            <w:noProof/>
            <w:sz w:val="24"/>
          </w:rPr>
          <w:t>August</w:t>
        </w:r>
        <w:r w:rsidR="001840E0" w:rsidRPr="003757E5">
          <w:rPr>
            <w:b/>
            <w:noProof/>
            <w:sz w:val="24"/>
          </w:rPr>
          <w:t xml:space="preserve"> 2021</w:t>
        </w:r>
      </w:fldSimple>
      <w:r w:rsidR="001840E0" w:rsidRPr="003757E5">
        <w:rPr>
          <w:b/>
          <w:noProof/>
          <w:sz w:val="24"/>
        </w:rPr>
        <w:t xml:space="preserve"> - </w:t>
      </w:r>
      <w:fldSimple w:instr=" DOCPROPERTY  EndDate  \* MERGEFORMAT ">
        <w:r w:rsidR="001840E0" w:rsidRPr="003757E5">
          <w:rPr>
            <w:b/>
            <w:noProof/>
            <w:sz w:val="24"/>
          </w:rPr>
          <w:t>2</w:t>
        </w:r>
        <w:r w:rsidR="00711C11" w:rsidRPr="003757E5">
          <w:rPr>
            <w:b/>
            <w:noProof/>
            <w:sz w:val="24"/>
          </w:rPr>
          <w:t>7</w:t>
        </w:r>
        <w:r w:rsidR="001840E0" w:rsidRPr="003757E5">
          <w:rPr>
            <w:b/>
            <w:noProof/>
            <w:sz w:val="24"/>
          </w:rPr>
          <w:t xml:space="preserve">th </w:t>
        </w:r>
        <w:r w:rsidR="00711C11" w:rsidRPr="003757E5">
          <w:rPr>
            <w:b/>
            <w:noProof/>
            <w:sz w:val="24"/>
          </w:rPr>
          <w:t>August</w:t>
        </w:r>
        <w:r w:rsidR="001840E0" w:rsidRPr="003757E5">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757E5"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757E5" w:rsidRDefault="00D56468" w:rsidP="00D56468">
            <w:pPr>
              <w:pStyle w:val="CRCoverPage"/>
              <w:spacing w:after="0"/>
              <w:jc w:val="right"/>
              <w:rPr>
                <w:i/>
                <w:noProof/>
              </w:rPr>
            </w:pPr>
            <w:r w:rsidRPr="003757E5">
              <w:rPr>
                <w:i/>
                <w:noProof/>
                <w:sz w:val="14"/>
              </w:rPr>
              <w:t>CR-Form-v12.1</w:t>
            </w:r>
          </w:p>
        </w:tc>
      </w:tr>
      <w:tr w:rsidR="00D56468" w:rsidRPr="003757E5" w14:paraId="2422A11D" w14:textId="77777777" w:rsidTr="00D56468">
        <w:tc>
          <w:tcPr>
            <w:tcW w:w="9641" w:type="dxa"/>
            <w:gridSpan w:val="9"/>
            <w:tcBorders>
              <w:left w:val="single" w:sz="4" w:space="0" w:color="auto"/>
              <w:right w:val="single" w:sz="4" w:space="0" w:color="auto"/>
            </w:tcBorders>
          </w:tcPr>
          <w:p w14:paraId="7F34B577" w14:textId="77777777" w:rsidR="00D56468" w:rsidRPr="003757E5" w:rsidRDefault="00D56468" w:rsidP="00D56468">
            <w:pPr>
              <w:pStyle w:val="CRCoverPage"/>
              <w:spacing w:after="0"/>
              <w:jc w:val="center"/>
              <w:rPr>
                <w:noProof/>
              </w:rPr>
            </w:pPr>
            <w:r w:rsidRPr="003757E5">
              <w:rPr>
                <w:b/>
                <w:noProof/>
                <w:sz w:val="32"/>
              </w:rPr>
              <w:t>CHANGE REQUEST</w:t>
            </w:r>
          </w:p>
        </w:tc>
      </w:tr>
      <w:tr w:rsidR="00D56468" w:rsidRPr="003757E5" w14:paraId="0810FE62" w14:textId="77777777" w:rsidTr="00D56468">
        <w:tc>
          <w:tcPr>
            <w:tcW w:w="9641" w:type="dxa"/>
            <w:gridSpan w:val="9"/>
            <w:tcBorders>
              <w:left w:val="single" w:sz="4" w:space="0" w:color="auto"/>
              <w:right w:val="single" w:sz="4" w:space="0" w:color="auto"/>
            </w:tcBorders>
          </w:tcPr>
          <w:p w14:paraId="5F8B8F9A" w14:textId="77777777" w:rsidR="00D56468" w:rsidRPr="003757E5" w:rsidRDefault="00D56468" w:rsidP="00D56468">
            <w:pPr>
              <w:pStyle w:val="CRCoverPage"/>
              <w:spacing w:after="0"/>
              <w:rPr>
                <w:noProof/>
                <w:sz w:val="8"/>
                <w:szCs w:val="8"/>
              </w:rPr>
            </w:pPr>
          </w:p>
        </w:tc>
      </w:tr>
      <w:tr w:rsidR="00D56468" w:rsidRPr="003757E5" w14:paraId="644D2384" w14:textId="77777777" w:rsidTr="00D56468">
        <w:tc>
          <w:tcPr>
            <w:tcW w:w="142" w:type="dxa"/>
            <w:tcBorders>
              <w:left w:val="single" w:sz="4" w:space="0" w:color="auto"/>
            </w:tcBorders>
          </w:tcPr>
          <w:p w14:paraId="0EFBBD9C" w14:textId="77777777" w:rsidR="00D56468" w:rsidRPr="003757E5" w:rsidRDefault="00D56468" w:rsidP="00D56468">
            <w:pPr>
              <w:pStyle w:val="CRCoverPage"/>
              <w:spacing w:after="0"/>
              <w:jc w:val="right"/>
              <w:rPr>
                <w:noProof/>
              </w:rPr>
            </w:pPr>
          </w:p>
        </w:tc>
        <w:tc>
          <w:tcPr>
            <w:tcW w:w="1559" w:type="dxa"/>
            <w:shd w:val="pct30" w:color="FFFF00" w:fill="auto"/>
          </w:tcPr>
          <w:p w14:paraId="6AA5D280" w14:textId="71A3E69D" w:rsidR="00D56468" w:rsidRPr="003757E5" w:rsidRDefault="00D56468" w:rsidP="00D56468">
            <w:pPr>
              <w:pStyle w:val="CRCoverPage"/>
              <w:spacing w:after="0"/>
              <w:jc w:val="right"/>
              <w:rPr>
                <w:b/>
                <w:noProof/>
                <w:sz w:val="28"/>
              </w:rPr>
            </w:pPr>
            <w:r w:rsidRPr="003757E5">
              <w:rPr>
                <w:b/>
                <w:noProof/>
                <w:sz w:val="28"/>
              </w:rPr>
              <w:fldChar w:fldCharType="begin"/>
            </w:r>
            <w:r w:rsidRPr="003757E5">
              <w:rPr>
                <w:b/>
                <w:noProof/>
                <w:sz w:val="28"/>
              </w:rPr>
              <w:instrText xml:space="preserve"> DOCPROPERTY  Spec#  \* MERGEFORMAT </w:instrText>
            </w:r>
            <w:r w:rsidRPr="003757E5">
              <w:rPr>
                <w:b/>
                <w:noProof/>
                <w:sz w:val="28"/>
              </w:rPr>
              <w:fldChar w:fldCharType="separate"/>
            </w:r>
            <w:r w:rsidRPr="003757E5">
              <w:rPr>
                <w:b/>
                <w:noProof/>
                <w:sz w:val="28"/>
              </w:rPr>
              <w:t>36.579-</w:t>
            </w:r>
            <w:r w:rsidRPr="003757E5">
              <w:rPr>
                <w:b/>
                <w:noProof/>
                <w:sz w:val="28"/>
              </w:rPr>
              <w:fldChar w:fldCharType="end"/>
            </w:r>
            <w:r w:rsidR="003B3DB8" w:rsidRPr="003757E5">
              <w:rPr>
                <w:b/>
                <w:noProof/>
                <w:sz w:val="28"/>
              </w:rPr>
              <w:t>1</w:t>
            </w:r>
          </w:p>
        </w:tc>
        <w:tc>
          <w:tcPr>
            <w:tcW w:w="709" w:type="dxa"/>
          </w:tcPr>
          <w:p w14:paraId="7689679E" w14:textId="77777777" w:rsidR="00D56468" w:rsidRPr="003757E5" w:rsidRDefault="00D56468" w:rsidP="00D56468">
            <w:pPr>
              <w:pStyle w:val="CRCoverPage"/>
              <w:spacing w:after="0"/>
              <w:jc w:val="center"/>
              <w:rPr>
                <w:noProof/>
              </w:rPr>
            </w:pPr>
            <w:r w:rsidRPr="003757E5">
              <w:rPr>
                <w:b/>
                <w:noProof/>
                <w:sz w:val="28"/>
              </w:rPr>
              <w:t>CR</w:t>
            </w:r>
          </w:p>
        </w:tc>
        <w:tc>
          <w:tcPr>
            <w:tcW w:w="1276" w:type="dxa"/>
            <w:shd w:val="pct30" w:color="FFFF00" w:fill="auto"/>
          </w:tcPr>
          <w:p w14:paraId="1059008D" w14:textId="1723A0DB" w:rsidR="00D56468" w:rsidRPr="003757E5" w:rsidRDefault="006D76F3" w:rsidP="00D56468">
            <w:pPr>
              <w:pStyle w:val="CRCoverPage"/>
              <w:spacing w:after="0"/>
              <w:rPr>
                <w:noProof/>
              </w:rPr>
            </w:pPr>
            <w:r w:rsidRPr="003757E5">
              <w:rPr>
                <w:b/>
                <w:noProof/>
                <w:sz w:val="28"/>
              </w:rPr>
              <w:t>0176</w:t>
            </w:r>
          </w:p>
        </w:tc>
        <w:tc>
          <w:tcPr>
            <w:tcW w:w="709" w:type="dxa"/>
          </w:tcPr>
          <w:p w14:paraId="4176E748" w14:textId="77777777" w:rsidR="00D56468" w:rsidRPr="003757E5" w:rsidRDefault="00D56468" w:rsidP="00D56468">
            <w:pPr>
              <w:pStyle w:val="CRCoverPage"/>
              <w:tabs>
                <w:tab w:val="right" w:pos="625"/>
              </w:tabs>
              <w:spacing w:after="0"/>
              <w:jc w:val="center"/>
              <w:rPr>
                <w:noProof/>
              </w:rPr>
            </w:pPr>
            <w:r w:rsidRPr="003757E5">
              <w:rPr>
                <w:b/>
                <w:bCs/>
                <w:noProof/>
                <w:sz w:val="28"/>
              </w:rPr>
              <w:t>rev</w:t>
            </w:r>
          </w:p>
        </w:tc>
        <w:tc>
          <w:tcPr>
            <w:tcW w:w="992" w:type="dxa"/>
            <w:shd w:val="pct30" w:color="FFFF00" w:fill="auto"/>
          </w:tcPr>
          <w:p w14:paraId="099388A1" w14:textId="5A099904" w:rsidR="00D56468" w:rsidRPr="003757E5" w:rsidRDefault="003757E5" w:rsidP="00D56468">
            <w:pPr>
              <w:pStyle w:val="CRCoverPage"/>
              <w:spacing w:after="0"/>
              <w:jc w:val="center"/>
              <w:rPr>
                <w:b/>
                <w:noProof/>
              </w:rPr>
            </w:pPr>
            <w:r>
              <w:rPr>
                <w:b/>
                <w:noProof/>
                <w:sz w:val="28"/>
              </w:rPr>
              <w:t>1</w:t>
            </w:r>
          </w:p>
        </w:tc>
        <w:tc>
          <w:tcPr>
            <w:tcW w:w="2410" w:type="dxa"/>
          </w:tcPr>
          <w:p w14:paraId="7BED494C" w14:textId="77777777" w:rsidR="00D56468" w:rsidRPr="003757E5" w:rsidRDefault="00D56468" w:rsidP="00D56468">
            <w:pPr>
              <w:pStyle w:val="CRCoverPage"/>
              <w:tabs>
                <w:tab w:val="right" w:pos="1825"/>
              </w:tabs>
              <w:spacing w:after="0"/>
              <w:jc w:val="center"/>
              <w:rPr>
                <w:noProof/>
              </w:rPr>
            </w:pPr>
            <w:r w:rsidRPr="003757E5">
              <w:rPr>
                <w:b/>
                <w:noProof/>
                <w:sz w:val="28"/>
                <w:szCs w:val="28"/>
              </w:rPr>
              <w:t>Current version:</w:t>
            </w:r>
          </w:p>
        </w:tc>
        <w:tc>
          <w:tcPr>
            <w:tcW w:w="1701" w:type="dxa"/>
            <w:shd w:val="pct30" w:color="FFFF00" w:fill="auto"/>
          </w:tcPr>
          <w:p w14:paraId="5921ED62" w14:textId="44E17211" w:rsidR="00D56468" w:rsidRPr="003757E5" w:rsidRDefault="00384A51" w:rsidP="00D56468">
            <w:pPr>
              <w:pStyle w:val="CRCoverPage"/>
              <w:spacing w:after="0"/>
              <w:jc w:val="center"/>
              <w:rPr>
                <w:noProof/>
                <w:sz w:val="28"/>
              </w:rPr>
            </w:pPr>
            <w:fldSimple w:instr=" DOCPROPERTY  Version  \* MERGEFORMAT ">
              <w:r w:rsidR="00D56468" w:rsidRPr="003757E5">
                <w:rPr>
                  <w:b/>
                  <w:noProof/>
                  <w:sz w:val="28"/>
                </w:rPr>
                <w:fldChar w:fldCharType="begin"/>
              </w:r>
              <w:r w:rsidR="00D56468" w:rsidRPr="003757E5">
                <w:rPr>
                  <w:b/>
                  <w:noProof/>
                  <w:sz w:val="28"/>
                </w:rPr>
                <w:instrText xml:space="preserve"> DOCPROPERTY  Version  \* MERGEFORMAT </w:instrText>
              </w:r>
              <w:r w:rsidR="00D56468" w:rsidRPr="003757E5">
                <w:rPr>
                  <w:b/>
                  <w:noProof/>
                  <w:sz w:val="28"/>
                </w:rPr>
                <w:fldChar w:fldCharType="separate"/>
              </w:r>
              <w:r w:rsidR="00D56468" w:rsidRPr="003757E5">
                <w:rPr>
                  <w:b/>
                  <w:noProof/>
                  <w:sz w:val="28"/>
                </w:rPr>
                <w:t>1</w:t>
              </w:r>
              <w:r w:rsidR="003B3DB8" w:rsidRPr="003757E5">
                <w:rPr>
                  <w:b/>
                  <w:noProof/>
                  <w:sz w:val="28"/>
                </w:rPr>
                <w:t>5.</w:t>
              </w:r>
              <w:r w:rsidR="00711C11" w:rsidRPr="003757E5">
                <w:rPr>
                  <w:b/>
                  <w:noProof/>
                  <w:sz w:val="28"/>
                </w:rPr>
                <w:t>2</w:t>
              </w:r>
              <w:r w:rsidR="00D56468" w:rsidRPr="003757E5">
                <w:rPr>
                  <w:b/>
                  <w:noProof/>
                  <w:sz w:val="28"/>
                </w:rPr>
                <w:t>.0</w:t>
              </w:r>
              <w:r w:rsidR="00D56468" w:rsidRPr="003757E5">
                <w:rPr>
                  <w:b/>
                  <w:noProof/>
                  <w:sz w:val="28"/>
                </w:rPr>
                <w:fldChar w:fldCharType="end"/>
              </w:r>
            </w:fldSimple>
          </w:p>
        </w:tc>
        <w:tc>
          <w:tcPr>
            <w:tcW w:w="143" w:type="dxa"/>
            <w:tcBorders>
              <w:right w:val="single" w:sz="4" w:space="0" w:color="auto"/>
            </w:tcBorders>
          </w:tcPr>
          <w:p w14:paraId="059C9D59" w14:textId="77777777" w:rsidR="00D56468" w:rsidRPr="003757E5" w:rsidRDefault="00D56468" w:rsidP="00D56468">
            <w:pPr>
              <w:pStyle w:val="CRCoverPage"/>
              <w:spacing w:after="0"/>
              <w:rPr>
                <w:noProof/>
              </w:rPr>
            </w:pPr>
          </w:p>
        </w:tc>
      </w:tr>
      <w:tr w:rsidR="00D56468" w:rsidRPr="003757E5" w14:paraId="20026205" w14:textId="77777777" w:rsidTr="00D56468">
        <w:tc>
          <w:tcPr>
            <w:tcW w:w="9641" w:type="dxa"/>
            <w:gridSpan w:val="9"/>
            <w:tcBorders>
              <w:left w:val="single" w:sz="4" w:space="0" w:color="auto"/>
              <w:right w:val="single" w:sz="4" w:space="0" w:color="auto"/>
            </w:tcBorders>
          </w:tcPr>
          <w:p w14:paraId="7E586407" w14:textId="77777777" w:rsidR="00D56468" w:rsidRPr="003757E5" w:rsidRDefault="00D56468" w:rsidP="00D56468">
            <w:pPr>
              <w:pStyle w:val="CRCoverPage"/>
              <w:spacing w:after="0"/>
              <w:rPr>
                <w:noProof/>
              </w:rPr>
            </w:pPr>
          </w:p>
        </w:tc>
      </w:tr>
      <w:tr w:rsidR="00D56468" w:rsidRPr="003757E5" w14:paraId="754D8DFA" w14:textId="77777777" w:rsidTr="00D56468">
        <w:tc>
          <w:tcPr>
            <w:tcW w:w="9641" w:type="dxa"/>
            <w:gridSpan w:val="9"/>
            <w:tcBorders>
              <w:top w:val="single" w:sz="4" w:space="0" w:color="auto"/>
            </w:tcBorders>
          </w:tcPr>
          <w:p w14:paraId="16772EDD" w14:textId="77777777" w:rsidR="00D56468" w:rsidRPr="003757E5" w:rsidRDefault="00D56468" w:rsidP="00D56468">
            <w:pPr>
              <w:pStyle w:val="CRCoverPage"/>
              <w:spacing w:after="0"/>
              <w:jc w:val="center"/>
              <w:rPr>
                <w:rFonts w:cs="Arial"/>
                <w:i/>
                <w:noProof/>
              </w:rPr>
            </w:pPr>
            <w:r w:rsidRPr="003757E5">
              <w:rPr>
                <w:rFonts w:cs="Arial"/>
                <w:i/>
                <w:noProof/>
              </w:rPr>
              <w:t xml:space="preserve">For </w:t>
            </w:r>
            <w:hyperlink r:id="rId7" w:anchor="_blank" w:history="1">
              <w:r w:rsidRPr="003757E5">
                <w:rPr>
                  <w:rStyle w:val="Hyperlink"/>
                  <w:rFonts w:cs="Arial"/>
                  <w:b/>
                  <w:i/>
                  <w:noProof/>
                  <w:color w:val="FF0000"/>
                </w:rPr>
                <w:t>HE</w:t>
              </w:r>
              <w:bookmarkStart w:id="3" w:name="_Hlt497126619"/>
              <w:r w:rsidRPr="003757E5">
                <w:rPr>
                  <w:rStyle w:val="Hyperlink"/>
                  <w:rFonts w:cs="Arial"/>
                  <w:b/>
                  <w:i/>
                  <w:noProof/>
                  <w:color w:val="FF0000"/>
                </w:rPr>
                <w:t>L</w:t>
              </w:r>
              <w:bookmarkEnd w:id="3"/>
              <w:r w:rsidRPr="003757E5">
                <w:rPr>
                  <w:rStyle w:val="Hyperlink"/>
                  <w:rFonts w:cs="Arial"/>
                  <w:b/>
                  <w:i/>
                  <w:noProof/>
                  <w:color w:val="FF0000"/>
                </w:rPr>
                <w:t>P</w:t>
              </w:r>
            </w:hyperlink>
            <w:r w:rsidRPr="003757E5">
              <w:rPr>
                <w:rFonts w:cs="Arial"/>
                <w:b/>
                <w:i/>
                <w:noProof/>
                <w:color w:val="FF0000"/>
              </w:rPr>
              <w:t xml:space="preserve"> </w:t>
            </w:r>
            <w:r w:rsidRPr="003757E5">
              <w:rPr>
                <w:rFonts w:cs="Arial"/>
                <w:i/>
                <w:noProof/>
              </w:rPr>
              <w:t xml:space="preserve">on using this form: comprehensive instructions can be found at </w:t>
            </w:r>
            <w:r w:rsidRPr="003757E5">
              <w:rPr>
                <w:rFonts w:cs="Arial"/>
                <w:i/>
                <w:noProof/>
              </w:rPr>
              <w:br/>
            </w:r>
            <w:hyperlink r:id="rId8" w:history="1">
              <w:r w:rsidRPr="003757E5">
                <w:rPr>
                  <w:rStyle w:val="Hyperlink"/>
                  <w:rFonts w:cs="Arial"/>
                  <w:i/>
                  <w:noProof/>
                </w:rPr>
                <w:t>http://www.3gpp.org/Change-Requests</w:t>
              </w:r>
            </w:hyperlink>
            <w:r w:rsidRPr="003757E5">
              <w:rPr>
                <w:rFonts w:cs="Arial"/>
                <w:i/>
                <w:noProof/>
              </w:rPr>
              <w:t>.</w:t>
            </w:r>
          </w:p>
        </w:tc>
      </w:tr>
      <w:tr w:rsidR="00D56468" w:rsidRPr="003757E5" w14:paraId="074070FC" w14:textId="77777777" w:rsidTr="00D56468">
        <w:tc>
          <w:tcPr>
            <w:tcW w:w="9641" w:type="dxa"/>
            <w:gridSpan w:val="9"/>
          </w:tcPr>
          <w:p w14:paraId="3B4CAAC7" w14:textId="77777777" w:rsidR="00D56468" w:rsidRPr="003757E5" w:rsidRDefault="00D56468" w:rsidP="00D56468">
            <w:pPr>
              <w:pStyle w:val="CRCoverPage"/>
              <w:spacing w:after="0"/>
              <w:rPr>
                <w:noProof/>
                <w:sz w:val="8"/>
                <w:szCs w:val="8"/>
              </w:rPr>
            </w:pPr>
          </w:p>
        </w:tc>
      </w:tr>
    </w:tbl>
    <w:p w14:paraId="4E3B1B1C" w14:textId="77777777" w:rsidR="00D56468" w:rsidRPr="003757E5"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757E5" w14:paraId="23E32037" w14:textId="77777777" w:rsidTr="00D56468">
        <w:tc>
          <w:tcPr>
            <w:tcW w:w="2835" w:type="dxa"/>
          </w:tcPr>
          <w:p w14:paraId="4C8BD76A" w14:textId="77777777" w:rsidR="00D56468" w:rsidRPr="003757E5" w:rsidRDefault="00D56468" w:rsidP="00D56468">
            <w:pPr>
              <w:pStyle w:val="CRCoverPage"/>
              <w:tabs>
                <w:tab w:val="right" w:pos="2751"/>
              </w:tabs>
              <w:spacing w:after="0"/>
              <w:rPr>
                <w:b/>
                <w:i/>
                <w:noProof/>
              </w:rPr>
            </w:pPr>
            <w:r w:rsidRPr="003757E5">
              <w:rPr>
                <w:b/>
                <w:i/>
                <w:noProof/>
              </w:rPr>
              <w:t>Proposed change affects:</w:t>
            </w:r>
          </w:p>
        </w:tc>
        <w:tc>
          <w:tcPr>
            <w:tcW w:w="1418" w:type="dxa"/>
          </w:tcPr>
          <w:p w14:paraId="2BD3D9F9" w14:textId="77777777" w:rsidR="00D56468" w:rsidRPr="003757E5" w:rsidRDefault="00D56468" w:rsidP="00D56468">
            <w:pPr>
              <w:pStyle w:val="CRCoverPage"/>
              <w:spacing w:after="0"/>
              <w:jc w:val="right"/>
              <w:rPr>
                <w:noProof/>
              </w:rPr>
            </w:pPr>
            <w:r w:rsidRPr="003757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757E5"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757E5" w:rsidRDefault="00D56468" w:rsidP="00D56468">
            <w:pPr>
              <w:pStyle w:val="CRCoverPage"/>
              <w:spacing w:after="0"/>
              <w:jc w:val="right"/>
              <w:rPr>
                <w:noProof/>
                <w:u w:val="single"/>
              </w:rPr>
            </w:pPr>
            <w:r w:rsidRPr="003757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757E5" w:rsidRDefault="00D56468" w:rsidP="00D56468">
            <w:pPr>
              <w:pStyle w:val="CRCoverPage"/>
              <w:spacing w:after="0"/>
              <w:jc w:val="center"/>
              <w:rPr>
                <w:b/>
                <w:caps/>
                <w:noProof/>
              </w:rPr>
            </w:pPr>
          </w:p>
        </w:tc>
        <w:tc>
          <w:tcPr>
            <w:tcW w:w="2126" w:type="dxa"/>
          </w:tcPr>
          <w:p w14:paraId="7B895F45" w14:textId="77777777" w:rsidR="00D56468" w:rsidRPr="003757E5" w:rsidRDefault="00D56468" w:rsidP="00D56468">
            <w:pPr>
              <w:pStyle w:val="CRCoverPage"/>
              <w:spacing w:after="0"/>
              <w:jc w:val="right"/>
              <w:rPr>
                <w:noProof/>
                <w:u w:val="single"/>
              </w:rPr>
            </w:pPr>
            <w:r w:rsidRPr="003757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757E5" w:rsidRDefault="00D56468" w:rsidP="00D56468">
            <w:pPr>
              <w:pStyle w:val="CRCoverPage"/>
              <w:spacing w:after="0"/>
              <w:jc w:val="center"/>
              <w:rPr>
                <w:b/>
                <w:caps/>
                <w:noProof/>
              </w:rPr>
            </w:pPr>
          </w:p>
        </w:tc>
        <w:tc>
          <w:tcPr>
            <w:tcW w:w="1418" w:type="dxa"/>
            <w:tcBorders>
              <w:left w:val="nil"/>
            </w:tcBorders>
          </w:tcPr>
          <w:p w14:paraId="338EA56B" w14:textId="77777777" w:rsidR="00D56468" w:rsidRPr="003757E5" w:rsidRDefault="00D56468" w:rsidP="00D56468">
            <w:pPr>
              <w:pStyle w:val="CRCoverPage"/>
              <w:spacing w:after="0"/>
              <w:jc w:val="right"/>
              <w:rPr>
                <w:noProof/>
              </w:rPr>
            </w:pPr>
            <w:r w:rsidRPr="003757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757E5" w:rsidRDefault="00D56468" w:rsidP="00D56468">
            <w:pPr>
              <w:pStyle w:val="CRCoverPage"/>
              <w:spacing w:after="0"/>
              <w:jc w:val="center"/>
              <w:rPr>
                <w:b/>
                <w:bCs/>
                <w:caps/>
                <w:noProof/>
              </w:rPr>
            </w:pPr>
          </w:p>
        </w:tc>
      </w:tr>
    </w:tbl>
    <w:p w14:paraId="5B5797FA" w14:textId="77777777" w:rsidR="00D56468" w:rsidRPr="003757E5"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757E5" w14:paraId="00A49787" w14:textId="77777777" w:rsidTr="00D56468">
        <w:tc>
          <w:tcPr>
            <w:tcW w:w="9640" w:type="dxa"/>
            <w:gridSpan w:val="11"/>
          </w:tcPr>
          <w:p w14:paraId="4A6E32ED" w14:textId="77777777" w:rsidR="00D56468" w:rsidRPr="003757E5" w:rsidRDefault="00D56468" w:rsidP="00D56468">
            <w:pPr>
              <w:pStyle w:val="CRCoverPage"/>
              <w:spacing w:after="0"/>
              <w:rPr>
                <w:noProof/>
                <w:sz w:val="8"/>
                <w:szCs w:val="8"/>
              </w:rPr>
            </w:pPr>
          </w:p>
        </w:tc>
      </w:tr>
      <w:tr w:rsidR="00C6654C" w:rsidRPr="003757E5" w14:paraId="5C6898ED" w14:textId="77777777" w:rsidTr="00D56468">
        <w:tc>
          <w:tcPr>
            <w:tcW w:w="1843" w:type="dxa"/>
            <w:tcBorders>
              <w:top w:val="single" w:sz="4" w:space="0" w:color="auto"/>
              <w:left w:val="single" w:sz="4" w:space="0" w:color="auto"/>
            </w:tcBorders>
          </w:tcPr>
          <w:p w14:paraId="4555B8F6" w14:textId="77777777" w:rsidR="00C6654C" w:rsidRPr="003757E5" w:rsidRDefault="00C6654C" w:rsidP="00C6654C">
            <w:pPr>
              <w:pStyle w:val="CRCoverPage"/>
              <w:tabs>
                <w:tab w:val="right" w:pos="1759"/>
              </w:tabs>
              <w:spacing w:after="0"/>
              <w:rPr>
                <w:b/>
                <w:i/>
                <w:noProof/>
              </w:rPr>
            </w:pPr>
            <w:r w:rsidRPr="003757E5">
              <w:rPr>
                <w:b/>
                <w:i/>
                <w:noProof/>
              </w:rPr>
              <w:t>Title:</w:t>
            </w:r>
            <w:r w:rsidRPr="003757E5">
              <w:rPr>
                <w:b/>
                <w:i/>
                <w:noProof/>
              </w:rPr>
              <w:tab/>
            </w:r>
          </w:p>
        </w:tc>
        <w:tc>
          <w:tcPr>
            <w:tcW w:w="7797" w:type="dxa"/>
            <w:gridSpan w:val="10"/>
            <w:tcBorders>
              <w:top w:val="single" w:sz="4" w:space="0" w:color="auto"/>
              <w:right w:val="single" w:sz="4" w:space="0" w:color="auto"/>
            </w:tcBorders>
            <w:shd w:val="pct30" w:color="FFFF00" w:fill="auto"/>
          </w:tcPr>
          <w:p w14:paraId="04A58193" w14:textId="2ED041D7" w:rsidR="00C6654C" w:rsidRPr="003757E5" w:rsidRDefault="00C6654C" w:rsidP="00C6654C">
            <w:pPr>
              <w:pStyle w:val="CRCoverPage"/>
              <w:spacing w:after="0"/>
              <w:ind w:left="100"/>
              <w:rPr>
                <w:noProof/>
              </w:rPr>
            </w:pPr>
            <w:r w:rsidRPr="003757E5">
              <w:rPr>
                <w:noProof/>
              </w:rPr>
              <w:t>Correction of clause 5.5.4.4 - HTTP PUT</w:t>
            </w:r>
          </w:p>
        </w:tc>
      </w:tr>
      <w:tr w:rsidR="00C6654C" w:rsidRPr="003757E5" w14:paraId="437F5DD5" w14:textId="77777777" w:rsidTr="00D56468">
        <w:tc>
          <w:tcPr>
            <w:tcW w:w="1843" w:type="dxa"/>
            <w:tcBorders>
              <w:left w:val="single" w:sz="4" w:space="0" w:color="auto"/>
            </w:tcBorders>
          </w:tcPr>
          <w:p w14:paraId="33BFA29A" w14:textId="77777777" w:rsidR="00C6654C" w:rsidRPr="003757E5"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3757E5" w:rsidRDefault="00C6654C" w:rsidP="00C6654C">
            <w:pPr>
              <w:pStyle w:val="CRCoverPage"/>
              <w:spacing w:after="0"/>
              <w:rPr>
                <w:noProof/>
                <w:sz w:val="8"/>
                <w:szCs w:val="8"/>
              </w:rPr>
            </w:pPr>
          </w:p>
        </w:tc>
      </w:tr>
      <w:tr w:rsidR="00C6654C" w:rsidRPr="003757E5" w14:paraId="1C782F62" w14:textId="77777777" w:rsidTr="00D56468">
        <w:tc>
          <w:tcPr>
            <w:tcW w:w="1843" w:type="dxa"/>
            <w:tcBorders>
              <w:left w:val="single" w:sz="4" w:space="0" w:color="auto"/>
            </w:tcBorders>
          </w:tcPr>
          <w:p w14:paraId="083F9B8F" w14:textId="77777777" w:rsidR="00C6654C" w:rsidRPr="003757E5" w:rsidRDefault="00C6654C" w:rsidP="00C6654C">
            <w:pPr>
              <w:pStyle w:val="CRCoverPage"/>
              <w:tabs>
                <w:tab w:val="right" w:pos="1759"/>
              </w:tabs>
              <w:spacing w:after="0"/>
              <w:rPr>
                <w:b/>
                <w:i/>
                <w:noProof/>
              </w:rPr>
            </w:pPr>
            <w:r w:rsidRPr="003757E5">
              <w:rPr>
                <w:b/>
                <w:i/>
                <w:noProof/>
              </w:rPr>
              <w:t>Source to WG:</w:t>
            </w:r>
          </w:p>
        </w:tc>
        <w:tc>
          <w:tcPr>
            <w:tcW w:w="7797" w:type="dxa"/>
            <w:gridSpan w:val="10"/>
            <w:tcBorders>
              <w:right w:val="single" w:sz="4" w:space="0" w:color="auto"/>
            </w:tcBorders>
            <w:shd w:val="pct30" w:color="FFFF00" w:fill="auto"/>
          </w:tcPr>
          <w:p w14:paraId="0B3F7500" w14:textId="77777777" w:rsidR="00C6654C" w:rsidRPr="003757E5" w:rsidRDefault="00C6654C" w:rsidP="00C6654C">
            <w:pPr>
              <w:pStyle w:val="CRCoverPage"/>
              <w:spacing w:after="0"/>
              <w:ind w:left="100"/>
              <w:rPr>
                <w:noProof/>
              </w:rPr>
            </w:pPr>
            <w:r w:rsidRPr="003757E5">
              <w:rPr>
                <w:noProof/>
              </w:rPr>
              <w:t>MCC TF160</w:t>
            </w:r>
          </w:p>
        </w:tc>
      </w:tr>
      <w:tr w:rsidR="00C6654C" w:rsidRPr="003757E5" w14:paraId="65CE4431" w14:textId="77777777" w:rsidTr="00D56468">
        <w:tc>
          <w:tcPr>
            <w:tcW w:w="1843" w:type="dxa"/>
            <w:tcBorders>
              <w:left w:val="single" w:sz="4" w:space="0" w:color="auto"/>
            </w:tcBorders>
          </w:tcPr>
          <w:p w14:paraId="49BE86C9" w14:textId="77777777" w:rsidR="00C6654C" w:rsidRPr="003757E5" w:rsidRDefault="00C6654C" w:rsidP="00C6654C">
            <w:pPr>
              <w:pStyle w:val="CRCoverPage"/>
              <w:tabs>
                <w:tab w:val="right" w:pos="1759"/>
              </w:tabs>
              <w:spacing w:after="0"/>
              <w:rPr>
                <w:b/>
                <w:i/>
                <w:noProof/>
              </w:rPr>
            </w:pPr>
            <w:r w:rsidRPr="003757E5">
              <w:rPr>
                <w:b/>
                <w:i/>
                <w:noProof/>
              </w:rPr>
              <w:t>Source to TSG:</w:t>
            </w:r>
          </w:p>
        </w:tc>
        <w:tc>
          <w:tcPr>
            <w:tcW w:w="7797" w:type="dxa"/>
            <w:gridSpan w:val="10"/>
            <w:tcBorders>
              <w:right w:val="single" w:sz="4" w:space="0" w:color="auto"/>
            </w:tcBorders>
            <w:shd w:val="pct30" w:color="FFFF00" w:fill="auto"/>
          </w:tcPr>
          <w:p w14:paraId="2D45B219" w14:textId="77777777" w:rsidR="00C6654C" w:rsidRPr="003757E5" w:rsidRDefault="00C6654C" w:rsidP="00C6654C">
            <w:pPr>
              <w:pStyle w:val="CRCoverPage"/>
              <w:spacing w:after="0"/>
              <w:rPr>
                <w:noProof/>
              </w:rPr>
            </w:pPr>
            <w:r w:rsidRPr="003757E5">
              <w:t>R5</w:t>
            </w:r>
          </w:p>
        </w:tc>
      </w:tr>
      <w:tr w:rsidR="00C6654C" w:rsidRPr="003757E5" w14:paraId="68123DA8" w14:textId="77777777" w:rsidTr="00D56468">
        <w:tc>
          <w:tcPr>
            <w:tcW w:w="1843" w:type="dxa"/>
            <w:tcBorders>
              <w:left w:val="single" w:sz="4" w:space="0" w:color="auto"/>
            </w:tcBorders>
          </w:tcPr>
          <w:p w14:paraId="351B0735" w14:textId="77777777" w:rsidR="00C6654C" w:rsidRPr="003757E5"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3757E5" w:rsidRDefault="00C6654C" w:rsidP="00C6654C">
            <w:pPr>
              <w:pStyle w:val="CRCoverPage"/>
              <w:spacing w:after="0"/>
              <w:rPr>
                <w:noProof/>
                <w:sz w:val="8"/>
                <w:szCs w:val="8"/>
              </w:rPr>
            </w:pPr>
          </w:p>
        </w:tc>
      </w:tr>
      <w:tr w:rsidR="00C6654C" w:rsidRPr="003757E5" w14:paraId="5A4DB5FE" w14:textId="77777777" w:rsidTr="00D56468">
        <w:tc>
          <w:tcPr>
            <w:tcW w:w="1843" w:type="dxa"/>
            <w:tcBorders>
              <w:left w:val="single" w:sz="4" w:space="0" w:color="auto"/>
            </w:tcBorders>
          </w:tcPr>
          <w:p w14:paraId="1ED432A5" w14:textId="77777777" w:rsidR="00C6654C" w:rsidRPr="003757E5" w:rsidRDefault="00C6654C" w:rsidP="00C6654C">
            <w:pPr>
              <w:pStyle w:val="CRCoverPage"/>
              <w:tabs>
                <w:tab w:val="right" w:pos="1759"/>
              </w:tabs>
              <w:spacing w:after="0"/>
              <w:rPr>
                <w:b/>
                <w:i/>
                <w:noProof/>
              </w:rPr>
            </w:pPr>
            <w:r w:rsidRPr="003757E5">
              <w:rPr>
                <w:b/>
                <w:i/>
                <w:noProof/>
              </w:rPr>
              <w:t>Work item code:</w:t>
            </w:r>
          </w:p>
        </w:tc>
        <w:tc>
          <w:tcPr>
            <w:tcW w:w="3686" w:type="dxa"/>
            <w:gridSpan w:val="5"/>
            <w:shd w:val="pct30" w:color="FFFF00" w:fill="auto"/>
          </w:tcPr>
          <w:p w14:paraId="4DA7AAE6" w14:textId="1AD480E6" w:rsidR="00C6654C" w:rsidRPr="003757E5" w:rsidRDefault="00C6654C" w:rsidP="00C6654C">
            <w:pPr>
              <w:pStyle w:val="CRCoverPage"/>
              <w:spacing w:after="0"/>
              <w:ind w:left="100"/>
              <w:rPr>
                <w:noProof/>
              </w:rPr>
            </w:pPr>
            <w:r w:rsidRPr="003757E5">
              <w:rPr>
                <w:noProof/>
              </w:rPr>
              <w:t>TEI14_Test, MCPTT-ConTest</w:t>
            </w:r>
          </w:p>
        </w:tc>
        <w:tc>
          <w:tcPr>
            <w:tcW w:w="567" w:type="dxa"/>
            <w:tcBorders>
              <w:left w:val="nil"/>
            </w:tcBorders>
          </w:tcPr>
          <w:p w14:paraId="345413EB" w14:textId="77777777" w:rsidR="00C6654C" w:rsidRPr="003757E5"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3757E5" w:rsidRDefault="00C6654C" w:rsidP="00C6654C">
            <w:pPr>
              <w:pStyle w:val="CRCoverPage"/>
              <w:spacing w:after="0"/>
              <w:jc w:val="right"/>
              <w:rPr>
                <w:noProof/>
              </w:rPr>
            </w:pPr>
            <w:r w:rsidRPr="003757E5">
              <w:rPr>
                <w:b/>
                <w:i/>
                <w:noProof/>
              </w:rPr>
              <w:t>Date:</w:t>
            </w:r>
          </w:p>
        </w:tc>
        <w:tc>
          <w:tcPr>
            <w:tcW w:w="2127" w:type="dxa"/>
            <w:tcBorders>
              <w:right w:val="single" w:sz="4" w:space="0" w:color="auto"/>
            </w:tcBorders>
            <w:shd w:val="pct30" w:color="FFFF00" w:fill="auto"/>
          </w:tcPr>
          <w:p w14:paraId="73713D68" w14:textId="309D04BE" w:rsidR="00C6654C" w:rsidRPr="003757E5" w:rsidRDefault="00384A51" w:rsidP="00C6654C">
            <w:pPr>
              <w:pStyle w:val="CRCoverPage"/>
              <w:spacing w:after="0"/>
              <w:ind w:left="100"/>
              <w:rPr>
                <w:noProof/>
              </w:rPr>
            </w:pPr>
            <w:fldSimple w:instr=" DOCPROPERTY  ResDate  \* MERGEFORMAT ">
              <w:r w:rsidR="006D76F3" w:rsidRPr="003757E5">
                <w:rPr>
                  <w:noProof/>
                </w:rPr>
                <w:t>2021-08-</w:t>
              </w:r>
            </w:fldSimple>
            <w:r w:rsidR="006D76F3" w:rsidRPr="003757E5">
              <w:rPr>
                <w:noProof/>
              </w:rPr>
              <w:t>05</w:t>
            </w:r>
          </w:p>
        </w:tc>
      </w:tr>
      <w:tr w:rsidR="00C6654C" w:rsidRPr="003757E5" w14:paraId="4ECDFF5F" w14:textId="77777777" w:rsidTr="00D56468">
        <w:tc>
          <w:tcPr>
            <w:tcW w:w="1843" w:type="dxa"/>
            <w:tcBorders>
              <w:left w:val="single" w:sz="4" w:space="0" w:color="auto"/>
            </w:tcBorders>
          </w:tcPr>
          <w:p w14:paraId="724BAACF" w14:textId="77777777" w:rsidR="00C6654C" w:rsidRPr="003757E5" w:rsidRDefault="00C6654C" w:rsidP="00C6654C">
            <w:pPr>
              <w:pStyle w:val="CRCoverPage"/>
              <w:spacing w:after="0"/>
              <w:rPr>
                <w:b/>
                <w:i/>
                <w:noProof/>
                <w:sz w:val="8"/>
                <w:szCs w:val="8"/>
              </w:rPr>
            </w:pPr>
          </w:p>
        </w:tc>
        <w:tc>
          <w:tcPr>
            <w:tcW w:w="1986" w:type="dxa"/>
            <w:gridSpan w:val="4"/>
          </w:tcPr>
          <w:p w14:paraId="5BE4C9B9" w14:textId="77777777" w:rsidR="00C6654C" w:rsidRPr="003757E5" w:rsidRDefault="00C6654C" w:rsidP="00C6654C">
            <w:pPr>
              <w:pStyle w:val="CRCoverPage"/>
              <w:spacing w:after="0"/>
              <w:rPr>
                <w:noProof/>
                <w:sz w:val="8"/>
                <w:szCs w:val="8"/>
              </w:rPr>
            </w:pPr>
          </w:p>
        </w:tc>
        <w:tc>
          <w:tcPr>
            <w:tcW w:w="2267" w:type="dxa"/>
            <w:gridSpan w:val="2"/>
          </w:tcPr>
          <w:p w14:paraId="731BA83A" w14:textId="77777777" w:rsidR="00C6654C" w:rsidRPr="003757E5" w:rsidRDefault="00C6654C" w:rsidP="00C6654C">
            <w:pPr>
              <w:pStyle w:val="CRCoverPage"/>
              <w:spacing w:after="0"/>
              <w:rPr>
                <w:noProof/>
                <w:sz w:val="8"/>
                <w:szCs w:val="8"/>
              </w:rPr>
            </w:pPr>
          </w:p>
        </w:tc>
        <w:tc>
          <w:tcPr>
            <w:tcW w:w="1417" w:type="dxa"/>
            <w:gridSpan w:val="3"/>
          </w:tcPr>
          <w:p w14:paraId="0711BA1A" w14:textId="77777777" w:rsidR="00C6654C" w:rsidRPr="003757E5"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3757E5" w:rsidRDefault="00C6654C" w:rsidP="00C6654C">
            <w:pPr>
              <w:pStyle w:val="CRCoverPage"/>
              <w:spacing w:after="0"/>
              <w:rPr>
                <w:noProof/>
                <w:sz w:val="8"/>
                <w:szCs w:val="8"/>
              </w:rPr>
            </w:pPr>
          </w:p>
        </w:tc>
      </w:tr>
      <w:tr w:rsidR="00C6654C" w:rsidRPr="003757E5" w14:paraId="59F69312" w14:textId="77777777" w:rsidTr="00D56468">
        <w:trPr>
          <w:cantSplit/>
        </w:trPr>
        <w:tc>
          <w:tcPr>
            <w:tcW w:w="1843" w:type="dxa"/>
            <w:tcBorders>
              <w:left w:val="single" w:sz="4" w:space="0" w:color="auto"/>
            </w:tcBorders>
          </w:tcPr>
          <w:p w14:paraId="4FCACFFA" w14:textId="77777777" w:rsidR="00C6654C" w:rsidRPr="003757E5" w:rsidRDefault="00C6654C" w:rsidP="00C6654C">
            <w:pPr>
              <w:pStyle w:val="CRCoverPage"/>
              <w:tabs>
                <w:tab w:val="right" w:pos="1759"/>
              </w:tabs>
              <w:spacing w:after="0"/>
              <w:rPr>
                <w:b/>
                <w:i/>
                <w:noProof/>
              </w:rPr>
            </w:pPr>
            <w:r w:rsidRPr="003757E5">
              <w:rPr>
                <w:b/>
                <w:i/>
                <w:noProof/>
              </w:rPr>
              <w:t>Category:</w:t>
            </w:r>
          </w:p>
        </w:tc>
        <w:tc>
          <w:tcPr>
            <w:tcW w:w="851" w:type="dxa"/>
            <w:shd w:val="pct30" w:color="FFFF00" w:fill="auto"/>
          </w:tcPr>
          <w:p w14:paraId="32999C50" w14:textId="77777777" w:rsidR="00C6654C" w:rsidRPr="003757E5" w:rsidRDefault="00C6654C" w:rsidP="00C6654C">
            <w:pPr>
              <w:pStyle w:val="CRCoverPage"/>
              <w:spacing w:after="0"/>
              <w:ind w:left="100" w:right="-609"/>
              <w:rPr>
                <w:b/>
                <w:bCs/>
                <w:noProof/>
              </w:rPr>
            </w:pPr>
            <w:r w:rsidRPr="003757E5">
              <w:rPr>
                <w:b/>
                <w:bCs/>
              </w:rPr>
              <w:t>F</w:t>
            </w:r>
          </w:p>
        </w:tc>
        <w:tc>
          <w:tcPr>
            <w:tcW w:w="3402" w:type="dxa"/>
            <w:gridSpan w:val="5"/>
            <w:tcBorders>
              <w:left w:val="nil"/>
            </w:tcBorders>
          </w:tcPr>
          <w:p w14:paraId="4A0E7185" w14:textId="77777777" w:rsidR="00C6654C" w:rsidRPr="003757E5" w:rsidRDefault="00C6654C" w:rsidP="00C6654C">
            <w:pPr>
              <w:pStyle w:val="CRCoverPage"/>
              <w:spacing w:after="0"/>
              <w:rPr>
                <w:noProof/>
              </w:rPr>
            </w:pPr>
          </w:p>
        </w:tc>
        <w:tc>
          <w:tcPr>
            <w:tcW w:w="1417" w:type="dxa"/>
            <w:gridSpan w:val="3"/>
            <w:tcBorders>
              <w:left w:val="nil"/>
            </w:tcBorders>
          </w:tcPr>
          <w:p w14:paraId="2725C798" w14:textId="77777777" w:rsidR="00C6654C" w:rsidRPr="003757E5" w:rsidRDefault="00C6654C" w:rsidP="00C6654C">
            <w:pPr>
              <w:pStyle w:val="CRCoverPage"/>
              <w:spacing w:after="0"/>
              <w:jc w:val="right"/>
              <w:rPr>
                <w:b/>
                <w:i/>
                <w:noProof/>
              </w:rPr>
            </w:pPr>
            <w:r w:rsidRPr="003757E5">
              <w:rPr>
                <w:b/>
                <w:i/>
                <w:noProof/>
              </w:rPr>
              <w:t>Release:</w:t>
            </w:r>
          </w:p>
        </w:tc>
        <w:tc>
          <w:tcPr>
            <w:tcW w:w="2127" w:type="dxa"/>
            <w:tcBorders>
              <w:right w:val="single" w:sz="4" w:space="0" w:color="auto"/>
            </w:tcBorders>
            <w:shd w:val="pct30" w:color="FFFF00" w:fill="auto"/>
          </w:tcPr>
          <w:p w14:paraId="6F66E89C" w14:textId="6ED9CD99" w:rsidR="00C6654C" w:rsidRPr="003757E5" w:rsidRDefault="00C6654C" w:rsidP="00C6654C">
            <w:pPr>
              <w:pStyle w:val="CRCoverPage"/>
              <w:spacing w:after="0"/>
              <w:ind w:left="100"/>
              <w:rPr>
                <w:noProof/>
              </w:rPr>
            </w:pPr>
            <w:r w:rsidRPr="003757E5">
              <w:rPr>
                <w:noProof/>
              </w:rPr>
              <w:fldChar w:fldCharType="begin"/>
            </w:r>
            <w:r w:rsidRPr="003757E5">
              <w:rPr>
                <w:noProof/>
              </w:rPr>
              <w:instrText xml:space="preserve"> DOCPROPERTY  Release  \* MERGEFORMAT </w:instrText>
            </w:r>
            <w:r w:rsidRPr="003757E5">
              <w:rPr>
                <w:noProof/>
              </w:rPr>
              <w:fldChar w:fldCharType="separate"/>
            </w:r>
            <w:r w:rsidRPr="003757E5">
              <w:rPr>
                <w:noProof/>
              </w:rPr>
              <w:t>Rel-</w:t>
            </w:r>
            <w:r w:rsidRPr="003757E5">
              <w:rPr>
                <w:noProof/>
              </w:rPr>
              <w:fldChar w:fldCharType="end"/>
            </w:r>
            <w:r w:rsidRPr="003757E5">
              <w:rPr>
                <w:noProof/>
              </w:rPr>
              <w:t>15</w:t>
            </w:r>
          </w:p>
        </w:tc>
      </w:tr>
      <w:tr w:rsidR="00C6654C" w:rsidRPr="003757E5" w14:paraId="26BCBE9B" w14:textId="77777777" w:rsidTr="00D56468">
        <w:tc>
          <w:tcPr>
            <w:tcW w:w="1843" w:type="dxa"/>
            <w:tcBorders>
              <w:left w:val="single" w:sz="4" w:space="0" w:color="auto"/>
              <w:bottom w:val="single" w:sz="4" w:space="0" w:color="auto"/>
            </w:tcBorders>
          </w:tcPr>
          <w:p w14:paraId="6374F0AE" w14:textId="77777777" w:rsidR="00C6654C" w:rsidRPr="003757E5"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3757E5" w:rsidRDefault="00C6654C" w:rsidP="00C6654C">
            <w:pPr>
              <w:pStyle w:val="CRCoverPage"/>
              <w:spacing w:after="0"/>
              <w:ind w:left="383" w:hanging="383"/>
              <w:rPr>
                <w:i/>
                <w:noProof/>
                <w:sz w:val="18"/>
              </w:rPr>
            </w:pPr>
            <w:r w:rsidRPr="003757E5">
              <w:rPr>
                <w:i/>
                <w:noProof/>
                <w:sz w:val="18"/>
              </w:rPr>
              <w:t xml:space="preserve">Use </w:t>
            </w:r>
            <w:r w:rsidRPr="003757E5">
              <w:rPr>
                <w:i/>
                <w:noProof/>
                <w:sz w:val="18"/>
                <w:u w:val="single"/>
              </w:rPr>
              <w:t>one</w:t>
            </w:r>
            <w:r w:rsidRPr="003757E5">
              <w:rPr>
                <w:i/>
                <w:noProof/>
                <w:sz w:val="18"/>
              </w:rPr>
              <w:t xml:space="preserve"> of the following categories:</w:t>
            </w:r>
            <w:r w:rsidRPr="003757E5">
              <w:rPr>
                <w:b/>
                <w:i/>
                <w:noProof/>
                <w:sz w:val="18"/>
              </w:rPr>
              <w:br/>
              <w:t>F</w:t>
            </w:r>
            <w:r w:rsidRPr="003757E5">
              <w:rPr>
                <w:i/>
                <w:noProof/>
                <w:sz w:val="18"/>
              </w:rPr>
              <w:t xml:space="preserve">  (correction)</w:t>
            </w:r>
            <w:r w:rsidRPr="003757E5">
              <w:rPr>
                <w:i/>
                <w:noProof/>
                <w:sz w:val="18"/>
              </w:rPr>
              <w:br/>
            </w:r>
            <w:r w:rsidRPr="003757E5">
              <w:rPr>
                <w:b/>
                <w:i/>
                <w:noProof/>
                <w:sz w:val="18"/>
              </w:rPr>
              <w:t>A</w:t>
            </w:r>
            <w:r w:rsidRPr="003757E5">
              <w:rPr>
                <w:i/>
                <w:noProof/>
                <w:sz w:val="18"/>
              </w:rPr>
              <w:t xml:space="preserve">  (mirror corresponding to a change in an earlier </w:t>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r>
            <w:r w:rsidRPr="003757E5">
              <w:rPr>
                <w:i/>
                <w:noProof/>
                <w:sz w:val="18"/>
              </w:rPr>
              <w:tab/>
              <w:t>release)</w:t>
            </w:r>
            <w:r w:rsidRPr="003757E5">
              <w:rPr>
                <w:i/>
                <w:noProof/>
                <w:sz w:val="18"/>
              </w:rPr>
              <w:br/>
            </w:r>
            <w:r w:rsidRPr="003757E5">
              <w:rPr>
                <w:b/>
                <w:i/>
                <w:noProof/>
                <w:sz w:val="18"/>
              </w:rPr>
              <w:t>B</w:t>
            </w:r>
            <w:r w:rsidRPr="003757E5">
              <w:rPr>
                <w:i/>
                <w:noProof/>
                <w:sz w:val="18"/>
              </w:rPr>
              <w:t xml:space="preserve">  (addition of feature), </w:t>
            </w:r>
            <w:r w:rsidRPr="003757E5">
              <w:rPr>
                <w:i/>
                <w:noProof/>
                <w:sz w:val="18"/>
              </w:rPr>
              <w:br/>
            </w:r>
            <w:r w:rsidRPr="003757E5">
              <w:rPr>
                <w:b/>
                <w:i/>
                <w:noProof/>
                <w:sz w:val="18"/>
              </w:rPr>
              <w:t>C</w:t>
            </w:r>
            <w:r w:rsidRPr="003757E5">
              <w:rPr>
                <w:i/>
                <w:noProof/>
                <w:sz w:val="18"/>
              </w:rPr>
              <w:t xml:space="preserve">  (functional modification of feature)</w:t>
            </w:r>
            <w:r w:rsidRPr="003757E5">
              <w:rPr>
                <w:i/>
                <w:noProof/>
                <w:sz w:val="18"/>
              </w:rPr>
              <w:br/>
            </w:r>
            <w:r w:rsidRPr="003757E5">
              <w:rPr>
                <w:b/>
                <w:i/>
                <w:noProof/>
                <w:sz w:val="18"/>
              </w:rPr>
              <w:t>D</w:t>
            </w:r>
            <w:r w:rsidRPr="003757E5">
              <w:rPr>
                <w:i/>
                <w:noProof/>
                <w:sz w:val="18"/>
              </w:rPr>
              <w:t xml:space="preserve">  (editorial modification)</w:t>
            </w:r>
          </w:p>
          <w:p w14:paraId="3CCE5CF8" w14:textId="77777777" w:rsidR="00C6654C" w:rsidRPr="003757E5" w:rsidRDefault="00C6654C" w:rsidP="00C6654C">
            <w:pPr>
              <w:pStyle w:val="CRCoverPage"/>
              <w:rPr>
                <w:noProof/>
              </w:rPr>
            </w:pPr>
            <w:r w:rsidRPr="003757E5">
              <w:rPr>
                <w:noProof/>
                <w:sz w:val="18"/>
              </w:rPr>
              <w:t>Detailed explanations of the above categories can</w:t>
            </w:r>
            <w:r w:rsidRPr="003757E5">
              <w:rPr>
                <w:noProof/>
                <w:sz w:val="18"/>
              </w:rPr>
              <w:br/>
              <w:t xml:space="preserve">be found in 3GPP </w:t>
            </w:r>
            <w:hyperlink r:id="rId9" w:history="1">
              <w:r w:rsidRPr="003757E5">
                <w:rPr>
                  <w:rStyle w:val="Hyperlink"/>
                  <w:noProof/>
                  <w:sz w:val="18"/>
                </w:rPr>
                <w:t>TR 21.900</w:t>
              </w:r>
            </w:hyperlink>
            <w:r w:rsidRPr="003757E5">
              <w:rPr>
                <w:noProof/>
                <w:sz w:val="18"/>
              </w:rPr>
              <w:t>.</w:t>
            </w:r>
          </w:p>
        </w:tc>
        <w:tc>
          <w:tcPr>
            <w:tcW w:w="3120" w:type="dxa"/>
            <w:gridSpan w:val="2"/>
            <w:tcBorders>
              <w:bottom w:val="single" w:sz="4" w:space="0" w:color="auto"/>
              <w:right w:val="single" w:sz="4" w:space="0" w:color="auto"/>
            </w:tcBorders>
          </w:tcPr>
          <w:p w14:paraId="53D17D32" w14:textId="77777777" w:rsidR="00C6654C" w:rsidRPr="003757E5" w:rsidRDefault="00C6654C" w:rsidP="00C6654C">
            <w:pPr>
              <w:pStyle w:val="CRCoverPage"/>
              <w:tabs>
                <w:tab w:val="left" w:pos="950"/>
              </w:tabs>
              <w:spacing w:after="0"/>
              <w:ind w:left="241" w:hanging="241"/>
              <w:rPr>
                <w:i/>
                <w:noProof/>
                <w:sz w:val="18"/>
              </w:rPr>
            </w:pPr>
            <w:r w:rsidRPr="003757E5">
              <w:rPr>
                <w:i/>
                <w:noProof/>
                <w:sz w:val="18"/>
              </w:rPr>
              <w:t xml:space="preserve">Use </w:t>
            </w:r>
            <w:r w:rsidRPr="003757E5">
              <w:rPr>
                <w:i/>
                <w:noProof/>
                <w:sz w:val="18"/>
                <w:u w:val="single"/>
              </w:rPr>
              <w:t>one</w:t>
            </w:r>
            <w:r w:rsidRPr="003757E5">
              <w:rPr>
                <w:i/>
                <w:noProof/>
                <w:sz w:val="18"/>
              </w:rPr>
              <w:t xml:space="preserve"> of the following releases:</w:t>
            </w:r>
            <w:r w:rsidRPr="003757E5">
              <w:rPr>
                <w:i/>
                <w:noProof/>
                <w:sz w:val="18"/>
              </w:rPr>
              <w:br/>
              <w:t>Rel-8</w:t>
            </w:r>
            <w:r w:rsidRPr="003757E5">
              <w:rPr>
                <w:i/>
                <w:noProof/>
                <w:sz w:val="18"/>
              </w:rPr>
              <w:tab/>
              <w:t>(Release 8)</w:t>
            </w:r>
            <w:r w:rsidRPr="003757E5">
              <w:rPr>
                <w:i/>
                <w:noProof/>
                <w:sz w:val="18"/>
              </w:rPr>
              <w:br/>
              <w:t>Rel-9</w:t>
            </w:r>
            <w:r w:rsidRPr="003757E5">
              <w:rPr>
                <w:i/>
                <w:noProof/>
                <w:sz w:val="18"/>
              </w:rPr>
              <w:tab/>
              <w:t>(Release 9)</w:t>
            </w:r>
            <w:r w:rsidRPr="003757E5">
              <w:rPr>
                <w:i/>
                <w:noProof/>
                <w:sz w:val="18"/>
              </w:rPr>
              <w:br/>
              <w:t>Rel-10</w:t>
            </w:r>
            <w:r w:rsidRPr="003757E5">
              <w:rPr>
                <w:i/>
                <w:noProof/>
                <w:sz w:val="18"/>
              </w:rPr>
              <w:tab/>
              <w:t>(Release 10)</w:t>
            </w:r>
            <w:r w:rsidRPr="003757E5">
              <w:rPr>
                <w:i/>
                <w:noProof/>
                <w:sz w:val="18"/>
              </w:rPr>
              <w:br/>
              <w:t>Rel-11</w:t>
            </w:r>
            <w:r w:rsidRPr="003757E5">
              <w:rPr>
                <w:i/>
                <w:noProof/>
                <w:sz w:val="18"/>
              </w:rPr>
              <w:tab/>
              <w:t>(Release 11)</w:t>
            </w:r>
            <w:r w:rsidRPr="003757E5">
              <w:rPr>
                <w:i/>
                <w:noProof/>
                <w:sz w:val="18"/>
              </w:rPr>
              <w:br/>
              <w:t>…</w:t>
            </w:r>
            <w:r w:rsidRPr="003757E5">
              <w:rPr>
                <w:i/>
                <w:noProof/>
                <w:sz w:val="18"/>
              </w:rPr>
              <w:br/>
              <w:t>Rel-15</w:t>
            </w:r>
            <w:r w:rsidRPr="003757E5">
              <w:rPr>
                <w:i/>
                <w:noProof/>
                <w:sz w:val="18"/>
              </w:rPr>
              <w:tab/>
              <w:t>(Release 15)</w:t>
            </w:r>
            <w:r w:rsidRPr="003757E5">
              <w:rPr>
                <w:i/>
                <w:noProof/>
                <w:sz w:val="18"/>
              </w:rPr>
              <w:br/>
              <w:t>Rel-16</w:t>
            </w:r>
            <w:r w:rsidRPr="003757E5">
              <w:rPr>
                <w:i/>
                <w:noProof/>
                <w:sz w:val="18"/>
              </w:rPr>
              <w:tab/>
              <w:t>(Release 16)</w:t>
            </w:r>
            <w:r w:rsidRPr="003757E5">
              <w:rPr>
                <w:i/>
                <w:noProof/>
                <w:sz w:val="18"/>
              </w:rPr>
              <w:br/>
              <w:t>Rel-17</w:t>
            </w:r>
            <w:r w:rsidRPr="003757E5">
              <w:rPr>
                <w:i/>
                <w:noProof/>
                <w:sz w:val="18"/>
              </w:rPr>
              <w:tab/>
              <w:t>(Release 17)</w:t>
            </w:r>
            <w:r w:rsidRPr="003757E5">
              <w:rPr>
                <w:i/>
                <w:noProof/>
                <w:sz w:val="18"/>
              </w:rPr>
              <w:br/>
              <w:t>Rel-18</w:t>
            </w:r>
            <w:r w:rsidRPr="003757E5">
              <w:rPr>
                <w:i/>
                <w:noProof/>
                <w:sz w:val="18"/>
              </w:rPr>
              <w:tab/>
              <w:t>(Release 18)</w:t>
            </w:r>
          </w:p>
        </w:tc>
      </w:tr>
      <w:tr w:rsidR="00C6654C" w:rsidRPr="003757E5" w14:paraId="44EEC222" w14:textId="77777777" w:rsidTr="00D56468">
        <w:tc>
          <w:tcPr>
            <w:tcW w:w="1843" w:type="dxa"/>
          </w:tcPr>
          <w:p w14:paraId="31E9192D" w14:textId="77777777" w:rsidR="00C6654C" w:rsidRPr="003757E5" w:rsidRDefault="00C6654C" w:rsidP="00C6654C">
            <w:pPr>
              <w:pStyle w:val="CRCoverPage"/>
              <w:spacing w:after="0"/>
              <w:rPr>
                <w:b/>
                <w:i/>
                <w:noProof/>
                <w:sz w:val="8"/>
                <w:szCs w:val="8"/>
              </w:rPr>
            </w:pPr>
          </w:p>
        </w:tc>
        <w:tc>
          <w:tcPr>
            <w:tcW w:w="7797" w:type="dxa"/>
            <w:gridSpan w:val="10"/>
          </w:tcPr>
          <w:p w14:paraId="56779728" w14:textId="77777777" w:rsidR="00C6654C" w:rsidRPr="003757E5" w:rsidRDefault="00C6654C" w:rsidP="00C6654C">
            <w:pPr>
              <w:pStyle w:val="CRCoverPage"/>
              <w:spacing w:after="0"/>
              <w:rPr>
                <w:noProof/>
                <w:sz w:val="8"/>
                <w:szCs w:val="8"/>
              </w:rPr>
            </w:pPr>
          </w:p>
        </w:tc>
      </w:tr>
      <w:tr w:rsidR="00C6654C" w:rsidRPr="003757E5" w14:paraId="0E85B3F4" w14:textId="77777777" w:rsidTr="00D56468">
        <w:tc>
          <w:tcPr>
            <w:tcW w:w="2694" w:type="dxa"/>
            <w:gridSpan w:val="2"/>
            <w:tcBorders>
              <w:top w:val="single" w:sz="4" w:space="0" w:color="auto"/>
              <w:left w:val="single" w:sz="4" w:space="0" w:color="auto"/>
            </w:tcBorders>
          </w:tcPr>
          <w:p w14:paraId="169A5BB6" w14:textId="77777777" w:rsidR="00C6654C" w:rsidRPr="003757E5" w:rsidRDefault="00C6654C" w:rsidP="00C6654C">
            <w:pPr>
              <w:pStyle w:val="CRCoverPage"/>
              <w:tabs>
                <w:tab w:val="right" w:pos="2184"/>
              </w:tabs>
              <w:spacing w:after="0"/>
              <w:rPr>
                <w:b/>
                <w:i/>
                <w:noProof/>
              </w:rPr>
            </w:pPr>
            <w:r w:rsidRPr="003757E5">
              <w:rPr>
                <w:b/>
                <w:i/>
                <w:noProof/>
              </w:rPr>
              <w:t>Reason for change:</w:t>
            </w:r>
          </w:p>
        </w:tc>
        <w:tc>
          <w:tcPr>
            <w:tcW w:w="6946" w:type="dxa"/>
            <w:gridSpan w:val="9"/>
            <w:tcBorders>
              <w:top w:val="single" w:sz="4" w:space="0" w:color="auto"/>
              <w:right w:val="single" w:sz="4" w:space="0" w:color="auto"/>
            </w:tcBorders>
            <w:shd w:val="pct30" w:color="FFFF00" w:fill="auto"/>
          </w:tcPr>
          <w:p w14:paraId="31D589EA" w14:textId="21892D2A" w:rsidR="009860AB" w:rsidRPr="003757E5" w:rsidRDefault="009860AB" w:rsidP="008A4BD1">
            <w:pPr>
              <w:pStyle w:val="CRCoverPage"/>
              <w:numPr>
                <w:ilvl w:val="0"/>
                <w:numId w:val="2"/>
              </w:numPr>
              <w:spacing w:after="0"/>
              <w:rPr>
                <w:noProof/>
              </w:rPr>
            </w:pPr>
            <w:r w:rsidRPr="003757E5">
              <w:rPr>
                <w:noProof/>
              </w:rPr>
              <w:t>According to 24.481 clause 6.3.2.2.1 "the GC shall set the Request-URI of the HTTP PUT request to an XCAP URI in users tree where the XUI is set to a group creation XUI configuration parameter"</w:t>
            </w:r>
            <w:r w:rsidR="008A4BD1" w:rsidRPr="003757E5">
              <w:rPr>
                <w:noProof/>
              </w:rPr>
              <w:t>;</w:t>
            </w:r>
            <w:r w:rsidR="008A4BD1" w:rsidRPr="003757E5">
              <w:rPr>
                <w:noProof/>
              </w:rPr>
              <w:br/>
              <w:t>XCAP root URI shall be absolute URI.</w:t>
            </w:r>
          </w:p>
          <w:p w14:paraId="125A2AB7" w14:textId="3C13A756" w:rsidR="00C6654C" w:rsidRPr="003757E5" w:rsidRDefault="00C6654C" w:rsidP="00C6654C">
            <w:pPr>
              <w:pStyle w:val="CRCoverPage"/>
              <w:numPr>
                <w:ilvl w:val="0"/>
                <w:numId w:val="2"/>
              </w:numPr>
              <w:spacing w:after="0"/>
              <w:rPr>
                <w:noProof/>
              </w:rPr>
            </w:pPr>
            <w:r w:rsidRPr="003757E5">
              <w:rPr>
                <w:noProof/>
              </w:rPr>
              <w:t>According to 24.48</w:t>
            </w:r>
            <w:r w:rsidR="009860AB" w:rsidRPr="003757E5">
              <w:rPr>
                <w:noProof/>
              </w:rPr>
              <w:t>1</w:t>
            </w:r>
            <w:r w:rsidRPr="003757E5">
              <w:rPr>
                <w:noProof/>
              </w:rPr>
              <w:t xml:space="preserve"> clause 6.2.5.1 the GMS shall handle a HTTP request as specified for the HTTP server in annex A of 24.482; according to 24.482 A.2.3 the HTTP server (i.e. the GMS) expects Authorization header field with the "Bearer" authentication scheme and a bearer access token.</w:t>
            </w:r>
          </w:p>
          <w:p w14:paraId="7FFFAC66" w14:textId="56F09EB1" w:rsidR="00C6654C" w:rsidRPr="003757E5" w:rsidRDefault="00C6654C" w:rsidP="00C6654C">
            <w:pPr>
              <w:pStyle w:val="CRCoverPage"/>
              <w:numPr>
                <w:ilvl w:val="0"/>
                <w:numId w:val="2"/>
              </w:numPr>
              <w:spacing w:after="0"/>
              <w:rPr>
                <w:noProof/>
              </w:rPr>
            </w:pPr>
            <w:r w:rsidRPr="003757E5">
              <w:rPr>
                <w:noProof/>
              </w:rPr>
              <w:t>Cache control is missing</w:t>
            </w:r>
          </w:p>
        </w:tc>
      </w:tr>
      <w:tr w:rsidR="00C6654C" w:rsidRPr="003757E5" w14:paraId="546F470D" w14:textId="77777777" w:rsidTr="00D56468">
        <w:tc>
          <w:tcPr>
            <w:tcW w:w="2694" w:type="dxa"/>
            <w:gridSpan w:val="2"/>
            <w:tcBorders>
              <w:left w:val="single" w:sz="4" w:space="0" w:color="auto"/>
            </w:tcBorders>
          </w:tcPr>
          <w:p w14:paraId="3A554486" w14:textId="77777777" w:rsidR="00C6654C" w:rsidRPr="003757E5"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3757E5" w:rsidRDefault="00C6654C" w:rsidP="00C6654C">
            <w:pPr>
              <w:pStyle w:val="CRCoverPage"/>
              <w:spacing w:after="0"/>
              <w:rPr>
                <w:noProof/>
                <w:sz w:val="8"/>
                <w:szCs w:val="8"/>
              </w:rPr>
            </w:pPr>
          </w:p>
        </w:tc>
      </w:tr>
      <w:tr w:rsidR="00C6654C" w:rsidRPr="003757E5" w14:paraId="38FFF1E7" w14:textId="77777777" w:rsidTr="00D56468">
        <w:tc>
          <w:tcPr>
            <w:tcW w:w="2694" w:type="dxa"/>
            <w:gridSpan w:val="2"/>
            <w:tcBorders>
              <w:left w:val="single" w:sz="4" w:space="0" w:color="auto"/>
            </w:tcBorders>
          </w:tcPr>
          <w:p w14:paraId="4C05916B" w14:textId="77777777" w:rsidR="00C6654C" w:rsidRPr="003757E5" w:rsidRDefault="00C6654C" w:rsidP="00C6654C">
            <w:pPr>
              <w:pStyle w:val="CRCoverPage"/>
              <w:tabs>
                <w:tab w:val="right" w:pos="2184"/>
              </w:tabs>
              <w:spacing w:after="0"/>
              <w:rPr>
                <w:b/>
                <w:i/>
                <w:noProof/>
              </w:rPr>
            </w:pPr>
            <w:r w:rsidRPr="003757E5">
              <w:rPr>
                <w:b/>
                <w:i/>
                <w:noProof/>
              </w:rPr>
              <w:t>Summary of change:</w:t>
            </w:r>
          </w:p>
        </w:tc>
        <w:tc>
          <w:tcPr>
            <w:tcW w:w="6946" w:type="dxa"/>
            <w:gridSpan w:val="9"/>
            <w:tcBorders>
              <w:right w:val="single" w:sz="4" w:space="0" w:color="auto"/>
            </w:tcBorders>
            <w:shd w:val="pct30" w:color="FFFF00" w:fill="auto"/>
          </w:tcPr>
          <w:p w14:paraId="61816D61" w14:textId="6B779AB0" w:rsidR="009860AB" w:rsidRPr="003757E5" w:rsidRDefault="009860AB" w:rsidP="00C6654C">
            <w:pPr>
              <w:pStyle w:val="CRCoverPage"/>
              <w:numPr>
                <w:ilvl w:val="0"/>
                <w:numId w:val="1"/>
              </w:numPr>
              <w:spacing w:after="0"/>
            </w:pPr>
            <w:r w:rsidRPr="003757E5">
              <w:t>Request URI corrected according to 24.481 clause 6.3.2.2.1.</w:t>
            </w:r>
          </w:p>
          <w:p w14:paraId="1D963DB2" w14:textId="064A05B7" w:rsidR="00C6654C" w:rsidRPr="003757E5" w:rsidRDefault="00C6654C" w:rsidP="00C6654C">
            <w:pPr>
              <w:pStyle w:val="CRCoverPage"/>
              <w:numPr>
                <w:ilvl w:val="0"/>
                <w:numId w:val="1"/>
              </w:numPr>
              <w:spacing w:after="0"/>
            </w:pPr>
            <w:r w:rsidRPr="003757E5">
              <w:t xml:space="preserve">Authorization </w:t>
            </w:r>
            <w:r w:rsidR="008A4BD1" w:rsidRPr="003757E5">
              <w:t xml:space="preserve">added </w:t>
            </w:r>
            <w:r w:rsidRPr="003757E5">
              <w:t>to Table 5.5.4.4-1</w:t>
            </w:r>
          </w:p>
          <w:p w14:paraId="0CA88B98" w14:textId="1E1C59FB" w:rsidR="00C6654C" w:rsidRPr="003757E5" w:rsidRDefault="00C6654C" w:rsidP="00C6654C">
            <w:pPr>
              <w:pStyle w:val="CRCoverPage"/>
              <w:numPr>
                <w:ilvl w:val="0"/>
                <w:numId w:val="1"/>
              </w:numPr>
              <w:spacing w:after="0"/>
            </w:pPr>
            <w:r w:rsidRPr="003757E5">
              <w:t>Cache control added</w:t>
            </w:r>
          </w:p>
        </w:tc>
      </w:tr>
      <w:tr w:rsidR="00C6654C" w:rsidRPr="003757E5" w14:paraId="3CF596FD" w14:textId="77777777" w:rsidTr="00D56468">
        <w:tc>
          <w:tcPr>
            <w:tcW w:w="2694" w:type="dxa"/>
            <w:gridSpan w:val="2"/>
            <w:tcBorders>
              <w:left w:val="single" w:sz="4" w:space="0" w:color="auto"/>
            </w:tcBorders>
          </w:tcPr>
          <w:p w14:paraId="4DF000C9" w14:textId="77777777" w:rsidR="00C6654C" w:rsidRPr="003757E5"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3757E5" w:rsidRDefault="00C6654C" w:rsidP="00C6654C">
            <w:pPr>
              <w:pStyle w:val="CRCoverPage"/>
              <w:spacing w:after="0"/>
              <w:rPr>
                <w:noProof/>
                <w:sz w:val="8"/>
                <w:szCs w:val="8"/>
              </w:rPr>
            </w:pPr>
          </w:p>
        </w:tc>
      </w:tr>
      <w:tr w:rsidR="00843918" w:rsidRPr="003757E5" w14:paraId="48BEFA91" w14:textId="77777777" w:rsidTr="00D56468">
        <w:tc>
          <w:tcPr>
            <w:tcW w:w="2694" w:type="dxa"/>
            <w:gridSpan w:val="2"/>
            <w:tcBorders>
              <w:left w:val="single" w:sz="4" w:space="0" w:color="auto"/>
              <w:bottom w:val="single" w:sz="4" w:space="0" w:color="auto"/>
            </w:tcBorders>
          </w:tcPr>
          <w:p w14:paraId="34AE48A5" w14:textId="77777777" w:rsidR="00843918" w:rsidRPr="003757E5" w:rsidRDefault="00843918" w:rsidP="00843918">
            <w:pPr>
              <w:pStyle w:val="CRCoverPage"/>
              <w:tabs>
                <w:tab w:val="right" w:pos="2184"/>
              </w:tabs>
              <w:spacing w:after="0"/>
              <w:rPr>
                <w:b/>
                <w:i/>
                <w:noProof/>
              </w:rPr>
            </w:pPr>
            <w:r w:rsidRPr="003757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5FD2838" w:rsidR="00843918" w:rsidRPr="003757E5" w:rsidRDefault="00843918" w:rsidP="00843918">
            <w:pPr>
              <w:pStyle w:val="CRCoverPage"/>
              <w:spacing w:after="0"/>
              <w:ind w:left="100"/>
              <w:rPr>
                <w:noProof/>
              </w:rPr>
            </w:pPr>
            <w:r w:rsidRPr="003757E5">
              <w:rPr>
                <w:noProof/>
              </w:rPr>
              <w:t>Client may send invalid HTTP PUT without failing the test</w:t>
            </w:r>
          </w:p>
        </w:tc>
      </w:tr>
      <w:tr w:rsidR="00843918" w:rsidRPr="003757E5" w14:paraId="1037DF27" w14:textId="77777777" w:rsidTr="00D56468">
        <w:tc>
          <w:tcPr>
            <w:tcW w:w="2694" w:type="dxa"/>
            <w:gridSpan w:val="2"/>
          </w:tcPr>
          <w:p w14:paraId="619F5701" w14:textId="77777777" w:rsidR="00843918" w:rsidRPr="003757E5" w:rsidRDefault="00843918" w:rsidP="00843918">
            <w:pPr>
              <w:pStyle w:val="CRCoverPage"/>
              <w:spacing w:after="0"/>
              <w:rPr>
                <w:b/>
                <w:i/>
                <w:noProof/>
                <w:sz w:val="8"/>
                <w:szCs w:val="8"/>
              </w:rPr>
            </w:pPr>
          </w:p>
        </w:tc>
        <w:tc>
          <w:tcPr>
            <w:tcW w:w="6946" w:type="dxa"/>
            <w:gridSpan w:val="9"/>
          </w:tcPr>
          <w:p w14:paraId="38D9A265" w14:textId="77777777" w:rsidR="00843918" w:rsidRPr="003757E5" w:rsidRDefault="00843918" w:rsidP="00843918">
            <w:pPr>
              <w:pStyle w:val="CRCoverPage"/>
              <w:spacing w:after="0"/>
              <w:rPr>
                <w:noProof/>
                <w:sz w:val="8"/>
                <w:szCs w:val="8"/>
              </w:rPr>
            </w:pPr>
          </w:p>
        </w:tc>
      </w:tr>
      <w:tr w:rsidR="00843918" w:rsidRPr="003757E5" w14:paraId="743EB392" w14:textId="77777777" w:rsidTr="00D56468">
        <w:tc>
          <w:tcPr>
            <w:tcW w:w="2694" w:type="dxa"/>
            <w:gridSpan w:val="2"/>
            <w:tcBorders>
              <w:top w:val="single" w:sz="4" w:space="0" w:color="auto"/>
              <w:left w:val="single" w:sz="4" w:space="0" w:color="auto"/>
            </w:tcBorders>
          </w:tcPr>
          <w:p w14:paraId="4A788235" w14:textId="77777777" w:rsidR="00843918" w:rsidRPr="003757E5" w:rsidRDefault="00843918" w:rsidP="00843918">
            <w:pPr>
              <w:pStyle w:val="CRCoverPage"/>
              <w:tabs>
                <w:tab w:val="right" w:pos="2184"/>
              </w:tabs>
              <w:spacing w:after="0"/>
              <w:rPr>
                <w:b/>
                <w:i/>
                <w:noProof/>
              </w:rPr>
            </w:pPr>
            <w:r w:rsidRPr="003757E5">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A3C44D2" w:rsidR="00843918" w:rsidRPr="003757E5" w:rsidRDefault="00843918" w:rsidP="00843918">
            <w:pPr>
              <w:pStyle w:val="CRCoverPage"/>
              <w:spacing w:after="0"/>
              <w:ind w:left="100"/>
              <w:rPr>
                <w:noProof/>
              </w:rPr>
            </w:pPr>
            <w:r w:rsidRPr="003757E5">
              <w:rPr>
                <w:noProof/>
              </w:rPr>
              <w:t>5.5.4.4</w:t>
            </w:r>
          </w:p>
        </w:tc>
      </w:tr>
      <w:tr w:rsidR="00843918" w:rsidRPr="003757E5" w14:paraId="3E958D08" w14:textId="77777777" w:rsidTr="00D56468">
        <w:tc>
          <w:tcPr>
            <w:tcW w:w="2694" w:type="dxa"/>
            <w:gridSpan w:val="2"/>
            <w:tcBorders>
              <w:left w:val="single" w:sz="4" w:space="0" w:color="auto"/>
            </w:tcBorders>
          </w:tcPr>
          <w:p w14:paraId="247BEB2A" w14:textId="77777777" w:rsidR="00843918" w:rsidRPr="003757E5"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3757E5" w:rsidRDefault="00843918" w:rsidP="00843918">
            <w:pPr>
              <w:pStyle w:val="CRCoverPage"/>
              <w:spacing w:after="0"/>
              <w:rPr>
                <w:noProof/>
                <w:sz w:val="8"/>
                <w:szCs w:val="8"/>
              </w:rPr>
            </w:pPr>
          </w:p>
        </w:tc>
      </w:tr>
      <w:tr w:rsidR="00843918" w:rsidRPr="003757E5" w14:paraId="77C07F60" w14:textId="77777777" w:rsidTr="00D56468">
        <w:tc>
          <w:tcPr>
            <w:tcW w:w="2694" w:type="dxa"/>
            <w:gridSpan w:val="2"/>
            <w:tcBorders>
              <w:left w:val="single" w:sz="4" w:space="0" w:color="auto"/>
            </w:tcBorders>
          </w:tcPr>
          <w:p w14:paraId="0A504081" w14:textId="77777777" w:rsidR="00843918" w:rsidRPr="003757E5"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3757E5" w:rsidRDefault="00843918" w:rsidP="00843918">
            <w:pPr>
              <w:pStyle w:val="CRCoverPage"/>
              <w:spacing w:after="0"/>
              <w:jc w:val="center"/>
              <w:rPr>
                <w:b/>
                <w:caps/>
                <w:noProof/>
              </w:rPr>
            </w:pPr>
            <w:r w:rsidRPr="003757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3757E5" w:rsidRDefault="00843918" w:rsidP="00843918">
            <w:pPr>
              <w:pStyle w:val="CRCoverPage"/>
              <w:spacing w:after="0"/>
              <w:jc w:val="center"/>
              <w:rPr>
                <w:b/>
                <w:caps/>
                <w:noProof/>
              </w:rPr>
            </w:pPr>
            <w:r w:rsidRPr="003757E5">
              <w:rPr>
                <w:b/>
                <w:caps/>
                <w:noProof/>
              </w:rPr>
              <w:t>N</w:t>
            </w:r>
          </w:p>
        </w:tc>
        <w:tc>
          <w:tcPr>
            <w:tcW w:w="2977" w:type="dxa"/>
            <w:gridSpan w:val="4"/>
          </w:tcPr>
          <w:p w14:paraId="49CAE223" w14:textId="77777777" w:rsidR="00843918" w:rsidRPr="003757E5"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3757E5" w:rsidRDefault="00843918" w:rsidP="00843918">
            <w:pPr>
              <w:pStyle w:val="CRCoverPage"/>
              <w:spacing w:after="0"/>
              <w:ind w:left="99"/>
              <w:rPr>
                <w:noProof/>
              </w:rPr>
            </w:pPr>
          </w:p>
        </w:tc>
      </w:tr>
      <w:tr w:rsidR="00843918" w:rsidRPr="003757E5" w14:paraId="28BF401E" w14:textId="77777777" w:rsidTr="00D56468">
        <w:tc>
          <w:tcPr>
            <w:tcW w:w="2694" w:type="dxa"/>
            <w:gridSpan w:val="2"/>
            <w:tcBorders>
              <w:left w:val="single" w:sz="4" w:space="0" w:color="auto"/>
            </w:tcBorders>
          </w:tcPr>
          <w:p w14:paraId="2EE37D16" w14:textId="77777777" w:rsidR="00843918" w:rsidRPr="003757E5" w:rsidRDefault="00843918" w:rsidP="00843918">
            <w:pPr>
              <w:pStyle w:val="CRCoverPage"/>
              <w:tabs>
                <w:tab w:val="right" w:pos="2184"/>
              </w:tabs>
              <w:spacing w:after="0"/>
              <w:rPr>
                <w:b/>
                <w:i/>
                <w:noProof/>
              </w:rPr>
            </w:pPr>
            <w:r w:rsidRPr="003757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3757E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3757E5" w:rsidRDefault="00843918" w:rsidP="00843918">
            <w:pPr>
              <w:pStyle w:val="CRCoverPage"/>
              <w:spacing w:after="0"/>
              <w:jc w:val="center"/>
              <w:rPr>
                <w:b/>
                <w:caps/>
                <w:noProof/>
              </w:rPr>
            </w:pPr>
            <w:r w:rsidRPr="003757E5">
              <w:rPr>
                <w:b/>
                <w:caps/>
                <w:noProof/>
              </w:rPr>
              <w:t>X</w:t>
            </w:r>
          </w:p>
        </w:tc>
        <w:tc>
          <w:tcPr>
            <w:tcW w:w="2977" w:type="dxa"/>
            <w:gridSpan w:val="4"/>
          </w:tcPr>
          <w:p w14:paraId="565B4B8C" w14:textId="77777777" w:rsidR="00843918" w:rsidRPr="003757E5" w:rsidRDefault="00843918" w:rsidP="00843918">
            <w:pPr>
              <w:pStyle w:val="CRCoverPage"/>
              <w:tabs>
                <w:tab w:val="right" w:pos="2893"/>
              </w:tabs>
              <w:spacing w:after="0"/>
              <w:rPr>
                <w:noProof/>
              </w:rPr>
            </w:pPr>
            <w:r w:rsidRPr="003757E5">
              <w:rPr>
                <w:noProof/>
              </w:rPr>
              <w:t xml:space="preserve"> Other core specifications</w:t>
            </w:r>
            <w:r w:rsidRPr="003757E5">
              <w:rPr>
                <w:noProof/>
              </w:rPr>
              <w:tab/>
            </w:r>
          </w:p>
        </w:tc>
        <w:tc>
          <w:tcPr>
            <w:tcW w:w="3401" w:type="dxa"/>
            <w:gridSpan w:val="3"/>
            <w:tcBorders>
              <w:right w:val="single" w:sz="4" w:space="0" w:color="auto"/>
            </w:tcBorders>
            <w:shd w:val="pct30" w:color="FFFF00" w:fill="auto"/>
          </w:tcPr>
          <w:p w14:paraId="076E2CF4" w14:textId="77777777" w:rsidR="00843918" w:rsidRPr="003757E5" w:rsidRDefault="00843918" w:rsidP="00843918">
            <w:pPr>
              <w:pStyle w:val="CRCoverPage"/>
              <w:spacing w:after="0"/>
              <w:ind w:left="99"/>
              <w:rPr>
                <w:noProof/>
              </w:rPr>
            </w:pPr>
            <w:r w:rsidRPr="003757E5">
              <w:rPr>
                <w:noProof/>
              </w:rPr>
              <w:t xml:space="preserve">TS/TR ... CR ... </w:t>
            </w:r>
          </w:p>
        </w:tc>
      </w:tr>
      <w:tr w:rsidR="00843918" w:rsidRPr="003757E5" w14:paraId="422EAB2D" w14:textId="77777777" w:rsidTr="00D56468">
        <w:tc>
          <w:tcPr>
            <w:tcW w:w="2694" w:type="dxa"/>
            <w:gridSpan w:val="2"/>
            <w:tcBorders>
              <w:left w:val="single" w:sz="4" w:space="0" w:color="auto"/>
            </w:tcBorders>
          </w:tcPr>
          <w:p w14:paraId="4C0B9092" w14:textId="77777777" w:rsidR="00843918" w:rsidRPr="003757E5" w:rsidRDefault="00843918" w:rsidP="00843918">
            <w:pPr>
              <w:pStyle w:val="CRCoverPage"/>
              <w:spacing w:after="0"/>
              <w:rPr>
                <w:b/>
                <w:i/>
                <w:noProof/>
              </w:rPr>
            </w:pPr>
            <w:r w:rsidRPr="003757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3757E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3757E5" w:rsidRDefault="00843918" w:rsidP="00843918">
            <w:pPr>
              <w:pStyle w:val="CRCoverPage"/>
              <w:spacing w:after="0"/>
              <w:jc w:val="center"/>
              <w:rPr>
                <w:b/>
                <w:caps/>
                <w:noProof/>
              </w:rPr>
            </w:pPr>
            <w:r w:rsidRPr="003757E5">
              <w:rPr>
                <w:b/>
                <w:caps/>
                <w:noProof/>
              </w:rPr>
              <w:t>X</w:t>
            </w:r>
          </w:p>
        </w:tc>
        <w:tc>
          <w:tcPr>
            <w:tcW w:w="2977" w:type="dxa"/>
            <w:gridSpan w:val="4"/>
          </w:tcPr>
          <w:p w14:paraId="3A03B931" w14:textId="77777777" w:rsidR="00843918" w:rsidRPr="003757E5" w:rsidRDefault="00843918" w:rsidP="00843918">
            <w:pPr>
              <w:pStyle w:val="CRCoverPage"/>
              <w:spacing w:after="0"/>
              <w:rPr>
                <w:noProof/>
              </w:rPr>
            </w:pPr>
            <w:r w:rsidRPr="003757E5">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3757E5" w:rsidRDefault="00843918" w:rsidP="00843918">
            <w:pPr>
              <w:pStyle w:val="CRCoverPage"/>
              <w:spacing w:after="0"/>
              <w:ind w:left="99"/>
              <w:rPr>
                <w:noProof/>
              </w:rPr>
            </w:pPr>
            <w:r w:rsidRPr="003757E5">
              <w:rPr>
                <w:noProof/>
              </w:rPr>
              <w:t xml:space="preserve">TS/TR ... CR ... </w:t>
            </w:r>
          </w:p>
        </w:tc>
      </w:tr>
      <w:tr w:rsidR="00843918" w:rsidRPr="003757E5" w14:paraId="17053E16" w14:textId="77777777" w:rsidTr="00D56468">
        <w:tc>
          <w:tcPr>
            <w:tcW w:w="2694" w:type="dxa"/>
            <w:gridSpan w:val="2"/>
            <w:tcBorders>
              <w:left w:val="single" w:sz="4" w:space="0" w:color="auto"/>
            </w:tcBorders>
          </w:tcPr>
          <w:p w14:paraId="1369B1DF" w14:textId="77777777" w:rsidR="00843918" w:rsidRPr="003757E5" w:rsidRDefault="00843918" w:rsidP="00843918">
            <w:pPr>
              <w:pStyle w:val="CRCoverPage"/>
              <w:spacing w:after="0"/>
              <w:rPr>
                <w:b/>
                <w:i/>
                <w:noProof/>
              </w:rPr>
            </w:pPr>
            <w:r w:rsidRPr="003757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3757E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3757E5" w:rsidRDefault="00843918" w:rsidP="00843918">
            <w:pPr>
              <w:pStyle w:val="CRCoverPage"/>
              <w:spacing w:after="0"/>
              <w:jc w:val="center"/>
              <w:rPr>
                <w:b/>
                <w:caps/>
                <w:noProof/>
              </w:rPr>
            </w:pPr>
            <w:r w:rsidRPr="003757E5">
              <w:rPr>
                <w:b/>
                <w:caps/>
                <w:noProof/>
              </w:rPr>
              <w:t>X</w:t>
            </w:r>
          </w:p>
        </w:tc>
        <w:tc>
          <w:tcPr>
            <w:tcW w:w="2977" w:type="dxa"/>
            <w:gridSpan w:val="4"/>
          </w:tcPr>
          <w:p w14:paraId="20C11125" w14:textId="77777777" w:rsidR="00843918" w:rsidRPr="003757E5" w:rsidRDefault="00843918" w:rsidP="00843918">
            <w:pPr>
              <w:pStyle w:val="CRCoverPage"/>
              <w:spacing w:after="0"/>
              <w:rPr>
                <w:noProof/>
              </w:rPr>
            </w:pPr>
            <w:r w:rsidRPr="003757E5">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3757E5" w:rsidRDefault="00843918" w:rsidP="00843918">
            <w:pPr>
              <w:pStyle w:val="CRCoverPage"/>
              <w:spacing w:after="0"/>
              <w:ind w:left="99"/>
              <w:rPr>
                <w:noProof/>
              </w:rPr>
            </w:pPr>
            <w:r w:rsidRPr="003757E5">
              <w:rPr>
                <w:noProof/>
              </w:rPr>
              <w:t xml:space="preserve">TS/TR ... CR ... </w:t>
            </w:r>
          </w:p>
        </w:tc>
      </w:tr>
      <w:tr w:rsidR="00843918" w:rsidRPr="003757E5" w14:paraId="1403BDF8" w14:textId="77777777" w:rsidTr="00D56468">
        <w:tc>
          <w:tcPr>
            <w:tcW w:w="2694" w:type="dxa"/>
            <w:gridSpan w:val="2"/>
            <w:tcBorders>
              <w:left w:val="single" w:sz="4" w:space="0" w:color="auto"/>
            </w:tcBorders>
          </w:tcPr>
          <w:p w14:paraId="3F2BA0F8" w14:textId="77777777" w:rsidR="00843918" w:rsidRPr="003757E5"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3757E5" w:rsidRDefault="00843918" w:rsidP="00843918">
            <w:pPr>
              <w:pStyle w:val="CRCoverPage"/>
              <w:spacing w:after="0"/>
              <w:rPr>
                <w:noProof/>
              </w:rPr>
            </w:pPr>
          </w:p>
        </w:tc>
      </w:tr>
      <w:tr w:rsidR="00843918" w:rsidRPr="003757E5" w14:paraId="48D48FE9" w14:textId="77777777" w:rsidTr="00D56468">
        <w:tc>
          <w:tcPr>
            <w:tcW w:w="2694" w:type="dxa"/>
            <w:gridSpan w:val="2"/>
            <w:tcBorders>
              <w:left w:val="single" w:sz="4" w:space="0" w:color="auto"/>
              <w:bottom w:val="single" w:sz="4" w:space="0" w:color="auto"/>
            </w:tcBorders>
          </w:tcPr>
          <w:p w14:paraId="6E9B915B" w14:textId="77777777" w:rsidR="00843918" w:rsidRPr="003757E5" w:rsidRDefault="00843918" w:rsidP="00843918">
            <w:pPr>
              <w:pStyle w:val="CRCoverPage"/>
              <w:tabs>
                <w:tab w:val="right" w:pos="2184"/>
              </w:tabs>
              <w:spacing w:after="0"/>
              <w:rPr>
                <w:b/>
                <w:i/>
                <w:noProof/>
              </w:rPr>
            </w:pPr>
            <w:r w:rsidRPr="003757E5">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2CE5438" w:rsidR="00D8016A" w:rsidRPr="003757E5" w:rsidRDefault="008F6778" w:rsidP="003757E5">
            <w:pPr>
              <w:pStyle w:val="CRCoverPage"/>
              <w:spacing w:after="0"/>
              <w:ind w:left="100"/>
              <w:rPr>
                <w:noProof/>
              </w:rPr>
            </w:pPr>
            <w:r w:rsidRPr="003757E5">
              <w:rPr>
                <w:noProof/>
              </w:rPr>
              <w:t>See also documents R5w210209 and R5w210211 discussed at TTCN Workshop #54</w:t>
            </w:r>
          </w:p>
        </w:tc>
      </w:tr>
      <w:tr w:rsidR="00843918" w:rsidRPr="003757E5" w14:paraId="4385051A" w14:textId="77777777" w:rsidTr="00D56468">
        <w:tc>
          <w:tcPr>
            <w:tcW w:w="2694" w:type="dxa"/>
            <w:gridSpan w:val="2"/>
            <w:tcBorders>
              <w:top w:val="single" w:sz="4" w:space="0" w:color="auto"/>
              <w:bottom w:val="single" w:sz="4" w:space="0" w:color="auto"/>
            </w:tcBorders>
          </w:tcPr>
          <w:p w14:paraId="1DA1C965" w14:textId="77777777" w:rsidR="00843918" w:rsidRPr="003757E5"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3757E5" w:rsidRDefault="00843918" w:rsidP="00843918">
            <w:pPr>
              <w:pStyle w:val="CRCoverPage"/>
              <w:spacing w:after="0"/>
              <w:ind w:left="100"/>
              <w:rPr>
                <w:noProof/>
                <w:sz w:val="8"/>
                <w:szCs w:val="8"/>
              </w:rPr>
            </w:pPr>
          </w:p>
        </w:tc>
      </w:tr>
      <w:tr w:rsidR="00843918" w:rsidRPr="003757E5"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3757E5" w:rsidRDefault="00843918" w:rsidP="00843918">
            <w:pPr>
              <w:pStyle w:val="CRCoverPage"/>
              <w:tabs>
                <w:tab w:val="right" w:pos="2184"/>
              </w:tabs>
              <w:spacing w:after="0"/>
              <w:rPr>
                <w:b/>
                <w:i/>
                <w:noProof/>
              </w:rPr>
            </w:pPr>
            <w:r w:rsidRPr="003757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A903DE7" w:rsidR="00843918" w:rsidRPr="003757E5" w:rsidRDefault="003757E5" w:rsidP="00843918">
            <w:pPr>
              <w:pStyle w:val="CRCoverPage"/>
              <w:spacing w:after="0"/>
              <w:ind w:left="100"/>
              <w:rPr>
                <w:noProof/>
              </w:rPr>
            </w:pPr>
            <w:r w:rsidRPr="003757E5">
              <w:rPr>
                <w:noProof/>
              </w:rPr>
              <w:t>This is an update of R5-2146</w:t>
            </w:r>
            <w:r>
              <w:rPr>
                <w:noProof/>
              </w:rPr>
              <w:t>4</w:t>
            </w:r>
            <w:r w:rsidRPr="003757E5">
              <w:rPr>
                <w:noProof/>
              </w:rPr>
              <w:t>7 and the outcome of 1 revision to this document</w:t>
            </w:r>
          </w:p>
        </w:tc>
      </w:tr>
      <w:bookmarkEnd w:id="0"/>
    </w:tbl>
    <w:p w14:paraId="017E1846" w14:textId="77777777" w:rsidR="00D56468" w:rsidRPr="003757E5" w:rsidRDefault="00D56468" w:rsidP="00D56468">
      <w:pPr>
        <w:pStyle w:val="CRCoverPage"/>
        <w:spacing w:after="0"/>
        <w:rPr>
          <w:noProof/>
          <w:sz w:val="8"/>
          <w:szCs w:val="8"/>
        </w:rPr>
      </w:pPr>
    </w:p>
    <w:p w14:paraId="5D75EF33" w14:textId="77777777" w:rsidR="00D56468" w:rsidRPr="003757E5" w:rsidRDefault="00D56468" w:rsidP="00D56468">
      <w:pPr>
        <w:rPr>
          <w:noProof/>
        </w:rPr>
        <w:sectPr w:rsidR="00D56468" w:rsidRPr="003757E5">
          <w:headerReference w:type="even" r:id="rId10"/>
          <w:footnotePr>
            <w:numRestart w:val="eachSect"/>
          </w:footnotePr>
          <w:pgSz w:w="11907" w:h="16840" w:code="9"/>
          <w:pgMar w:top="1418" w:right="1134" w:bottom="1134" w:left="1134" w:header="680" w:footer="567" w:gutter="0"/>
          <w:cols w:space="720"/>
        </w:sectPr>
      </w:pPr>
    </w:p>
    <w:p w14:paraId="65BC0B15" w14:textId="77777777" w:rsidR="002A7193" w:rsidRPr="003757E5" w:rsidRDefault="002A7193" w:rsidP="002A7193">
      <w:pPr>
        <w:keepNext/>
        <w:keepLines/>
        <w:spacing w:before="120"/>
        <w:ind w:left="1418" w:hanging="1418"/>
        <w:outlineLvl w:val="3"/>
        <w:rPr>
          <w:rFonts w:ascii="Arial" w:hAnsi="Arial"/>
          <w:sz w:val="24"/>
        </w:rPr>
      </w:pPr>
      <w:bookmarkStart w:id="4" w:name="_Toc20908977"/>
      <w:bookmarkStart w:id="5" w:name="_Toc27678116"/>
      <w:bookmarkStart w:id="6" w:name="_Toc36037138"/>
      <w:bookmarkStart w:id="7" w:name="_Toc44398215"/>
      <w:bookmarkStart w:id="8" w:name="_Toc52382400"/>
      <w:bookmarkStart w:id="9" w:name="_Toc60687309"/>
      <w:bookmarkStart w:id="10" w:name="_Toc68726474"/>
      <w:bookmarkStart w:id="11" w:name="_Toc75786400"/>
      <w:bookmarkEnd w:id="1"/>
      <w:bookmarkEnd w:id="2"/>
      <w:r w:rsidRPr="003757E5">
        <w:rPr>
          <w:rFonts w:ascii="Arial" w:hAnsi="Arial"/>
          <w:sz w:val="24"/>
        </w:rPr>
        <w:lastRenderedPageBreak/>
        <w:t>5.5.4.4</w:t>
      </w:r>
      <w:r w:rsidRPr="003757E5">
        <w:rPr>
          <w:rFonts w:ascii="Arial" w:hAnsi="Arial"/>
          <w:sz w:val="24"/>
        </w:rPr>
        <w:tab/>
        <w:t>PUT</w:t>
      </w:r>
      <w:bookmarkEnd w:id="4"/>
      <w:bookmarkEnd w:id="5"/>
      <w:bookmarkEnd w:id="6"/>
      <w:bookmarkEnd w:id="7"/>
      <w:bookmarkEnd w:id="8"/>
      <w:bookmarkEnd w:id="9"/>
      <w:bookmarkEnd w:id="10"/>
      <w:bookmarkEnd w:id="11"/>
    </w:p>
    <w:p w14:paraId="7A02079B" w14:textId="77777777" w:rsidR="002A7193" w:rsidRPr="003757E5" w:rsidRDefault="002A7193" w:rsidP="002A7193">
      <w:pPr>
        <w:keepNext/>
        <w:keepLines/>
        <w:spacing w:before="60"/>
        <w:jc w:val="center"/>
        <w:rPr>
          <w:rFonts w:ascii="Arial" w:hAnsi="Arial"/>
          <w:b/>
          <w:lang w:eastAsia="ko-KR"/>
        </w:rPr>
      </w:pPr>
      <w:r w:rsidRPr="003757E5">
        <w:rPr>
          <w:rFonts w:ascii="Arial" w:hAnsi="Arial"/>
          <w:b/>
        </w:rPr>
        <w:t xml:space="preserve">Table 5.5.4.4-1: </w:t>
      </w:r>
      <w:r w:rsidRPr="003757E5">
        <w:rPr>
          <w:rFonts w:ascii="Arial" w:hAnsi="Arial"/>
          <w:b/>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7193" w:rsidRPr="003757E5" w14:paraId="5B5A67C1" w14:textId="77777777" w:rsidTr="002A7193">
        <w:trPr>
          <w:cantSplit/>
          <w:jc w:val="center"/>
        </w:trPr>
        <w:tc>
          <w:tcPr>
            <w:tcW w:w="9639" w:type="dxa"/>
            <w:gridSpan w:val="5"/>
          </w:tcPr>
          <w:p w14:paraId="3AEAC37D" w14:textId="77777777" w:rsidR="002A7193" w:rsidRPr="003757E5" w:rsidRDefault="002A7193" w:rsidP="002A7193">
            <w:pPr>
              <w:keepNext/>
              <w:keepLines/>
              <w:spacing w:after="0"/>
              <w:rPr>
                <w:rFonts w:ascii="Arial" w:hAnsi="Arial" w:cs="Arial"/>
                <w:sz w:val="18"/>
                <w:szCs w:val="18"/>
              </w:rPr>
            </w:pPr>
            <w:r w:rsidRPr="003757E5">
              <w:rPr>
                <w:rFonts w:ascii="Arial" w:hAnsi="Arial"/>
                <w:sz w:val="18"/>
              </w:rPr>
              <w:t>Derivation Path: RFC 2616 [26]</w:t>
            </w:r>
          </w:p>
        </w:tc>
      </w:tr>
      <w:tr w:rsidR="002A7193" w:rsidRPr="003757E5" w14:paraId="73FE913A" w14:textId="77777777" w:rsidTr="002A7193">
        <w:trPr>
          <w:cantSplit/>
          <w:jc w:val="center"/>
        </w:trPr>
        <w:tc>
          <w:tcPr>
            <w:tcW w:w="2835" w:type="dxa"/>
          </w:tcPr>
          <w:p w14:paraId="364B2CAF" w14:textId="77777777" w:rsidR="002A7193" w:rsidRPr="003757E5" w:rsidRDefault="002A7193" w:rsidP="002A7193">
            <w:pPr>
              <w:keepNext/>
              <w:keepLines/>
              <w:spacing w:after="0"/>
              <w:jc w:val="center"/>
              <w:rPr>
                <w:rFonts w:ascii="Arial" w:hAnsi="Arial"/>
                <w:b/>
                <w:bCs/>
                <w:sz w:val="18"/>
              </w:rPr>
            </w:pPr>
            <w:r w:rsidRPr="003757E5">
              <w:rPr>
                <w:rFonts w:ascii="Arial" w:hAnsi="Arial"/>
                <w:b/>
                <w:bCs/>
                <w:sz w:val="18"/>
              </w:rPr>
              <w:t>Information Element</w:t>
            </w:r>
          </w:p>
        </w:tc>
        <w:tc>
          <w:tcPr>
            <w:tcW w:w="2126" w:type="dxa"/>
          </w:tcPr>
          <w:p w14:paraId="7CFDF9AE" w14:textId="77777777" w:rsidR="002A7193" w:rsidRPr="003757E5" w:rsidRDefault="002A7193" w:rsidP="002A7193">
            <w:pPr>
              <w:keepNext/>
              <w:keepLines/>
              <w:spacing w:after="0"/>
              <w:jc w:val="center"/>
              <w:rPr>
                <w:rFonts w:ascii="Arial" w:hAnsi="Arial"/>
                <w:b/>
                <w:bCs/>
                <w:sz w:val="18"/>
              </w:rPr>
            </w:pPr>
            <w:r w:rsidRPr="003757E5">
              <w:rPr>
                <w:rFonts w:ascii="Arial" w:hAnsi="Arial"/>
                <w:b/>
                <w:bCs/>
                <w:sz w:val="18"/>
              </w:rPr>
              <w:t>Value/remark</w:t>
            </w:r>
          </w:p>
        </w:tc>
        <w:tc>
          <w:tcPr>
            <w:tcW w:w="2126" w:type="dxa"/>
            <w:tcBorders>
              <w:bottom w:val="single" w:sz="4" w:space="0" w:color="auto"/>
            </w:tcBorders>
          </w:tcPr>
          <w:p w14:paraId="36608CAF" w14:textId="77777777" w:rsidR="002A7193" w:rsidRPr="003757E5" w:rsidRDefault="002A7193" w:rsidP="002A7193">
            <w:pPr>
              <w:keepNext/>
              <w:keepLines/>
              <w:spacing w:after="0"/>
              <w:jc w:val="center"/>
              <w:rPr>
                <w:rFonts w:ascii="Arial" w:hAnsi="Arial"/>
                <w:b/>
                <w:bCs/>
                <w:sz w:val="18"/>
              </w:rPr>
            </w:pPr>
            <w:r w:rsidRPr="003757E5">
              <w:rPr>
                <w:rFonts w:ascii="Arial" w:hAnsi="Arial"/>
                <w:b/>
                <w:bCs/>
                <w:sz w:val="18"/>
              </w:rPr>
              <w:t>Comment</w:t>
            </w:r>
          </w:p>
        </w:tc>
        <w:tc>
          <w:tcPr>
            <w:tcW w:w="1418" w:type="dxa"/>
          </w:tcPr>
          <w:p w14:paraId="3101F4CF" w14:textId="77777777" w:rsidR="002A7193" w:rsidRPr="003757E5" w:rsidRDefault="002A7193" w:rsidP="002A7193">
            <w:pPr>
              <w:keepNext/>
              <w:keepLines/>
              <w:spacing w:after="0"/>
              <w:jc w:val="center"/>
              <w:rPr>
                <w:rFonts w:ascii="Arial" w:hAnsi="Arial"/>
                <w:b/>
                <w:bCs/>
                <w:sz w:val="18"/>
              </w:rPr>
            </w:pPr>
            <w:r w:rsidRPr="003757E5">
              <w:rPr>
                <w:rFonts w:ascii="Arial" w:hAnsi="Arial"/>
                <w:b/>
                <w:bCs/>
                <w:sz w:val="18"/>
              </w:rPr>
              <w:t>Reference</w:t>
            </w:r>
          </w:p>
        </w:tc>
        <w:tc>
          <w:tcPr>
            <w:tcW w:w="1134" w:type="dxa"/>
          </w:tcPr>
          <w:p w14:paraId="33197DDF" w14:textId="77777777" w:rsidR="002A7193" w:rsidRPr="003757E5" w:rsidRDefault="002A7193" w:rsidP="002A7193">
            <w:pPr>
              <w:keepNext/>
              <w:keepLines/>
              <w:spacing w:after="0"/>
              <w:jc w:val="center"/>
              <w:rPr>
                <w:rFonts w:ascii="Arial" w:hAnsi="Arial"/>
                <w:b/>
                <w:bCs/>
                <w:sz w:val="18"/>
              </w:rPr>
            </w:pPr>
            <w:r w:rsidRPr="003757E5">
              <w:rPr>
                <w:rFonts w:ascii="Arial" w:hAnsi="Arial"/>
                <w:b/>
                <w:bCs/>
                <w:sz w:val="18"/>
              </w:rPr>
              <w:t>Condition</w:t>
            </w:r>
          </w:p>
        </w:tc>
      </w:tr>
      <w:tr w:rsidR="002A7193" w:rsidRPr="003757E5" w14:paraId="4E3E6788" w14:textId="77777777" w:rsidTr="002A7193">
        <w:trPr>
          <w:cantSplit/>
          <w:jc w:val="center"/>
        </w:trPr>
        <w:tc>
          <w:tcPr>
            <w:tcW w:w="2835" w:type="dxa"/>
          </w:tcPr>
          <w:p w14:paraId="08164746" w14:textId="77777777" w:rsidR="002A7193" w:rsidRPr="003757E5" w:rsidRDefault="002A7193" w:rsidP="002A7193">
            <w:pPr>
              <w:keepNext/>
              <w:keepLines/>
              <w:spacing w:after="0"/>
              <w:rPr>
                <w:rFonts w:ascii="Arial" w:hAnsi="Arial"/>
                <w:b/>
                <w:bCs/>
                <w:sz w:val="18"/>
              </w:rPr>
            </w:pPr>
            <w:r w:rsidRPr="003757E5">
              <w:rPr>
                <w:rFonts w:ascii="Arial" w:hAnsi="Arial"/>
                <w:b/>
                <w:bCs/>
                <w:sz w:val="18"/>
              </w:rPr>
              <w:t>Request-line</w:t>
            </w:r>
          </w:p>
        </w:tc>
        <w:tc>
          <w:tcPr>
            <w:tcW w:w="2126" w:type="dxa"/>
          </w:tcPr>
          <w:p w14:paraId="59B8FCCE" w14:textId="77777777" w:rsidR="002A7193" w:rsidRPr="003757E5" w:rsidRDefault="002A7193" w:rsidP="002A7193">
            <w:pPr>
              <w:keepNext/>
              <w:keepLines/>
              <w:spacing w:after="0"/>
              <w:rPr>
                <w:rFonts w:ascii="Arial" w:hAnsi="Arial"/>
                <w:sz w:val="18"/>
              </w:rPr>
            </w:pPr>
          </w:p>
        </w:tc>
        <w:tc>
          <w:tcPr>
            <w:tcW w:w="2126" w:type="dxa"/>
            <w:tcBorders>
              <w:bottom w:val="single" w:sz="4" w:space="0" w:color="auto"/>
            </w:tcBorders>
          </w:tcPr>
          <w:p w14:paraId="28C74367" w14:textId="77777777" w:rsidR="002A7193" w:rsidRPr="003757E5" w:rsidRDefault="002A7193" w:rsidP="002A7193">
            <w:pPr>
              <w:keepNext/>
              <w:keepLines/>
              <w:spacing w:after="0"/>
              <w:rPr>
                <w:rFonts w:ascii="Arial" w:hAnsi="Arial"/>
                <w:sz w:val="18"/>
              </w:rPr>
            </w:pPr>
          </w:p>
        </w:tc>
        <w:tc>
          <w:tcPr>
            <w:tcW w:w="1418" w:type="dxa"/>
          </w:tcPr>
          <w:p w14:paraId="7F7194B7" w14:textId="77777777" w:rsidR="002A7193" w:rsidRPr="003757E5" w:rsidRDefault="002A7193" w:rsidP="002A7193">
            <w:pPr>
              <w:keepNext/>
              <w:keepLines/>
              <w:spacing w:after="0"/>
              <w:rPr>
                <w:rFonts w:ascii="Arial" w:hAnsi="Arial"/>
                <w:sz w:val="18"/>
              </w:rPr>
            </w:pPr>
          </w:p>
        </w:tc>
        <w:tc>
          <w:tcPr>
            <w:tcW w:w="1134" w:type="dxa"/>
          </w:tcPr>
          <w:p w14:paraId="43632991" w14:textId="77777777" w:rsidR="002A7193" w:rsidRPr="003757E5" w:rsidRDefault="002A7193" w:rsidP="002A7193">
            <w:pPr>
              <w:keepNext/>
              <w:keepLines/>
              <w:spacing w:after="0"/>
              <w:rPr>
                <w:rFonts w:ascii="Arial" w:hAnsi="Arial"/>
                <w:sz w:val="18"/>
              </w:rPr>
            </w:pPr>
          </w:p>
        </w:tc>
      </w:tr>
      <w:tr w:rsidR="002A7193" w:rsidRPr="003757E5" w14:paraId="00CAE0F1" w14:textId="77777777" w:rsidTr="002A7193">
        <w:trPr>
          <w:cantSplit/>
          <w:jc w:val="center"/>
        </w:trPr>
        <w:tc>
          <w:tcPr>
            <w:tcW w:w="2835" w:type="dxa"/>
          </w:tcPr>
          <w:p w14:paraId="4B16ADAA" w14:textId="77777777" w:rsidR="002A7193" w:rsidRPr="003757E5" w:rsidRDefault="002A7193" w:rsidP="002A7193">
            <w:pPr>
              <w:keepNext/>
              <w:keepLines/>
              <w:spacing w:after="0"/>
              <w:rPr>
                <w:rFonts w:ascii="Arial" w:hAnsi="Arial"/>
                <w:sz w:val="18"/>
              </w:rPr>
            </w:pPr>
            <w:r w:rsidRPr="003757E5">
              <w:rPr>
                <w:rFonts w:ascii="Arial" w:hAnsi="Arial" w:cs="Arial"/>
                <w:bCs/>
                <w:sz w:val="18"/>
                <w:szCs w:val="18"/>
              </w:rPr>
              <w:t xml:space="preserve">  Method</w:t>
            </w:r>
          </w:p>
        </w:tc>
        <w:tc>
          <w:tcPr>
            <w:tcW w:w="2126" w:type="dxa"/>
          </w:tcPr>
          <w:p w14:paraId="401123C1" w14:textId="77777777" w:rsidR="002A7193" w:rsidRPr="003757E5" w:rsidRDefault="002A7193" w:rsidP="002A7193">
            <w:pPr>
              <w:keepNext/>
              <w:keepLines/>
              <w:spacing w:after="0"/>
              <w:rPr>
                <w:rFonts w:ascii="Arial" w:hAnsi="Arial"/>
                <w:sz w:val="18"/>
              </w:rPr>
            </w:pPr>
            <w:r w:rsidRPr="003757E5">
              <w:rPr>
                <w:rFonts w:ascii="Arial" w:hAnsi="Arial" w:cs="Arial"/>
                <w:sz w:val="18"/>
                <w:szCs w:val="18"/>
              </w:rPr>
              <w:t>"PUT"</w:t>
            </w:r>
          </w:p>
        </w:tc>
        <w:tc>
          <w:tcPr>
            <w:tcW w:w="2126" w:type="dxa"/>
            <w:tcBorders>
              <w:bottom w:val="single" w:sz="4" w:space="0" w:color="auto"/>
            </w:tcBorders>
          </w:tcPr>
          <w:p w14:paraId="6C958A83" w14:textId="77777777" w:rsidR="002A7193" w:rsidRPr="003757E5" w:rsidRDefault="002A7193" w:rsidP="002A7193">
            <w:pPr>
              <w:keepNext/>
              <w:keepLines/>
              <w:spacing w:after="0"/>
              <w:rPr>
                <w:rFonts w:ascii="Arial" w:hAnsi="Arial"/>
                <w:sz w:val="18"/>
              </w:rPr>
            </w:pPr>
          </w:p>
        </w:tc>
        <w:tc>
          <w:tcPr>
            <w:tcW w:w="1418" w:type="dxa"/>
          </w:tcPr>
          <w:p w14:paraId="3FEFB6E8" w14:textId="77777777" w:rsidR="002A7193" w:rsidRPr="003757E5" w:rsidRDefault="002A7193" w:rsidP="002A7193">
            <w:pPr>
              <w:keepNext/>
              <w:keepLines/>
              <w:spacing w:after="0"/>
              <w:rPr>
                <w:rFonts w:ascii="Arial" w:hAnsi="Arial"/>
                <w:sz w:val="18"/>
              </w:rPr>
            </w:pPr>
          </w:p>
        </w:tc>
        <w:tc>
          <w:tcPr>
            <w:tcW w:w="1134" w:type="dxa"/>
          </w:tcPr>
          <w:p w14:paraId="6A48AABC" w14:textId="77777777" w:rsidR="002A7193" w:rsidRPr="003757E5" w:rsidRDefault="002A7193" w:rsidP="002A7193">
            <w:pPr>
              <w:keepNext/>
              <w:keepLines/>
              <w:spacing w:after="0"/>
              <w:rPr>
                <w:rFonts w:ascii="Arial" w:hAnsi="Arial"/>
                <w:sz w:val="18"/>
              </w:rPr>
            </w:pPr>
          </w:p>
        </w:tc>
      </w:tr>
      <w:tr w:rsidR="002A7193" w:rsidRPr="003757E5" w14:paraId="7EAD17D0" w14:textId="77777777" w:rsidTr="002A7193">
        <w:trPr>
          <w:cantSplit/>
          <w:jc w:val="center"/>
        </w:trPr>
        <w:tc>
          <w:tcPr>
            <w:tcW w:w="2835" w:type="dxa"/>
          </w:tcPr>
          <w:p w14:paraId="02242D95" w14:textId="77777777" w:rsidR="002A7193" w:rsidRPr="003757E5" w:rsidRDefault="002A7193" w:rsidP="002A7193">
            <w:pPr>
              <w:keepNext/>
              <w:keepLines/>
              <w:spacing w:after="0"/>
              <w:rPr>
                <w:rFonts w:ascii="Arial" w:hAnsi="Arial"/>
                <w:sz w:val="18"/>
              </w:rPr>
            </w:pPr>
            <w:r w:rsidRPr="003757E5">
              <w:rPr>
                <w:rFonts w:ascii="Arial" w:hAnsi="Arial" w:cs="Arial"/>
                <w:bCs/>
                <w:sz w:val="18"/>
                <w:szCs w:val="18"/>
              </w:rPr>
              <w:t xml:space="preserve">  Request-URI</w:t>
            </w:r>
          </w:p>
        </w:tc>
        <w:tc>
          <w:tcPr>
            <w:tcW w:w="2126" w:type="dxa"/>
          </w:tcPr>
          <w:p w14:paraId="40F5712A" w14:textId="220E16B5" w:rsidR="002A7193" w:rsidRPr="003757E5" w:rsidRDefault="002A7193" w:rsidP="002A7193">
            <w:pPr>
              <w:keepNext/>
              <w:keepLines/>
              <w:spacing w:after="0"/>
              <w:rPr>
                <w:rFonts w:ascii="Arial" w:hAnsi="Arial"/>
                <w:sz w:val="18"/>
              </w:rPr>
            </w:pPr>
            <w:del w:id="12" w:author="MCC160" w:date="2021-07-06T18:16:00Z">
              <w:r w:rsidRPr="003757E5" w:rsidDel="00C77F31">
                <w:rPr>
                  <w:rFonts w:ascii="Arial" w:hAnsi="Arial"/>
                  <w:sz w:val="18"/>
                </w:rPr>
                <w:delText xml:space="preserve">"/" &amp; </w:delText>
              </w:r>
            </w:del>
            <w:r w:rsidRPr="003757E5">
              <w:rPr>
                <w:rFonts w:ascii="Arial" w:hAnsi="Arial"/>
                <w:sz w:val="18"/>
              </w:rPr>
              <w:t>tsc_MCX_GMSXCAPRootURI &amp; "/" &amp; "org.openmobilealliance.groups/</w:t>
            </w:r>
            <w:del w:id="13" w:author="MCC160" w:date="2021-07-02T17:06:00Z">
              <w:r w:rsidRPr="003757E5" w:rsidDel="002A7193">
                <w:rPr>
                  <w:rFonts w:ascii="Arial" w:hAnsi="Arial"/>
                  <w:sz w:val="18"/>
                </w:rPr>
                <w:delText>global/byGroupID</w:delText>
              </w:r>
            </w:del>
            <w:ins w:id="14" w:author="MCC160" w:date="2021-07-02T17:06:00Z">
              <w:r w:rsidRPr="003757E5">
                <w:rPr>
                  <w:rFonts w:ascii="Arial" w:hAnsi="Arial"/>
                  <w:sz w:val="18"/>
                </w:rPr>
                <w:t>users</w:t>
              </w:r>
            </w:ins>
            <w:r w:rsidRPr="003757E5">
              <w:rPr>
                <w:rFonts w:ascii="Arial" w:hAnsi="Arial"/>
                <w:sz w:val="18"/>
              </w:rPr>
              <w:t xml:space="preserve">/" &amp; </w:t>
            </w:r>
            <w:del w:id="15" w:author="MCC160" w:date="2021-07-02T17:07:00Z">
              <w:r w:rsidRPr="003757E5" w:rsidDel="002A7193">
                <w:rPr>
                  <w:rFonts w:ascii="Arial" w:hAnsi="Arial"/>
                  <w:sz w:val="18"/>
                </w:rPr>
                <w:delText>px_MCPTT_Group_B_ID</w:delText>
              </w:r>
            </w:del>
            <w:ins w:id="16" w:author="MCC160" w:date="2021-07-02T17:07:00Z">
              <w:r w:rsidRPr="003757E5">
                <w:rPr>
                  <w:rFonts w:ascii="Arial" w:hAnsi="Arial"/>
                  <w:sz w:val="18"/>
                </w:rPr>
                <w:t>px_MCPTT_GroupCreationXUI &amp; "/" &amp; document name (NOTE 1</w:t>
              </w:r>
            </w:ins>
            <w:ins w:id="17" w:author="MCC160" w:date="2021-07-02T17:08:00Z">
              <w:r w:rsidRPr="003757E5">
                <w:rPr>
                  <w:rFonts w:ascii="Arial" w:hAnsi="Arial"/>
                  <w:sz w:val="18"/>
                </w:rPr>
                <w:t>)</w:t>
              </w:r>
            </w:ins>
            <w:r w:rsidRPr="003757E5">
              <w:rPr>
                <w:rFonts w:ascii="Arial" w:hAnsi="Arial"/>
                <w:sz w:val="18"/>
                <w:lang w:eastAsia="ko-KR"/>
              </w:rPr>
              <w:t xml:space="preserve"> </w:t>
            </w:r>
          </w:p>
        </w:tc>
        <w:tc>
          <w:tcPr>
            <w:tcW w:w="2126" w:type="dxa"/>
            <w:tcBorders>
              <w:bottom w:val="single" w:sz="4" w:space="0" w:color="auto"/>
            </w:tcBorders>
          </w:tcPr>
          <w:p w14:paraId="23033AE7" w14:textId="77777777" w:rsidR="002A7193" w:rsidRPr="003757E5" w:rsidRDefault="002A7193" w:rsidP="002A7193">
            <w:pPr>
              <w:keepNext/>
              <w:keepLines/>
              <w:spacing w:after="0"/>
              <w:rPr>
                <w:rFonts w:ascii="Arial" w:hAnsi="Arial"/>
                <w:sz w:val="18"/>
              </w:rPr>
            </w:pPr>
            <w:r w:rsidRPr="003757E5">
              <w:rPr>
                <w:rFonts w:ascii="Arial" w:hAnsi="Arial"/>
                <w:sz w:val="18"/>
                <w:lang w:eastAsia="x-none"/>
              </w:rPr>
              <w:t>XCAP URI in users tree where the XUI is set to a group creation XUI configuration parameter</w:t>
            </w:r>
          </w:p>
        </w:tc>
        <w:tc>
          <w:tcPr>
            <w:tcW w:w="1418" w:type="dxa"/>
          </w:tcPr>
          <w:p w14:paraId="4DF76498" w14:textId="77777777" w:rsidR="002A7193" w:rsidRPr="003757E5" w:rsidRDefault="002A7193" w:rsidP="002A7193">
            <w:pPr>
              <w:keepNext/>
              <w:keepLines/>
              <w:spacing w:after="0"/>
              <w:rPr>
                <w:rFonts w:ascii="Arial" w:hAnsi="Arial"/>
                <w:sz w:val="18"/>
              </w:rPr>
            </w:pPr>
            <w:r w:rsidRPr="003757E5">
              <w:rPr>
                <w:rFonts w:ascii="Arial" w:hAnsi="Arial"/>
                <w:sz w:val="18"/>
              </w:rPr>
              <w:t>TS 24.481 [11]</w:t>
            </w:r>
          </w:p>
          <w:p w14:paraId="26DAE94C" w14:textId="77777777" w:rsidR="002A7193" w:rsidRPr="003757E5" w:rsidRDefault="002A7193" w:rsidP="002A7193">
            <w:pPr>
              <w:keepNext/>
              <w:keepLines/>
              <w:spacing w:after="0"/>
              <w:rPr>
                <w:rFonts w:ascii="Arial" w:hAnsi="Arial"/>
                <w:sz w:val="18"/>
              </w:rPr>
            </w:pPr>
            <w:r w:rsidRPr="003757E5">
              <w:rPr>
                <w:rFonts w:ascii="Arial" w:hAnsi="Arial"/>
                <w:sz w:val="18"/>
              </w:rPr>
              <w:t>clause 6.3.2.2.1</w:t>
            </w:r>
          </w:p>
        </w:tc>
        <w:tc>
          <w:tcPr>
            <w:tcW w:w="1134" w:type="dxa"/>
          </w:tcPr>
          <w:p w14:paraId="3734C66D" w14:textId="77777777" w:rsidR="002A7193" w:rsidRPr="003757E5" w:rsidRDefault="002A7193" w:rsidP="002A7193">
            <w:pPr>
              <w:keepNext/>
              <w:keepLines/>
              <w:spacing w:after="0"/>
              <w:rPr>
                <w:rFonts w:ascii="Arial" w:hAnsi="Arial"/>
                <w:sz w:val="18"/>
              </w:rPr>
            </w:pPr>
            <w:r w:rsidRPr="003757E5">
              <w:rPr>
                <w:rFonts w:ascii="Arial" w:hAnsi="Arial"/>
                <w:sz w:val="18"/>
              </w:rPr>
              <w:t>GROUPCREATE</w:t>
            </w:r>
          </w:p>
        </w:tc>
      </w:tr>
      <w:tr w:rsidR="00C82D12" w:rsidRPr="003757E5" w14:paraId="30D6F354" w14:textId="77777777" w:rsidTr="002A7193">
        <w:trPr>
          <w:cantSplit/>
          <w:jc w:val="center"/>
          <w:ins w:id="18" w:author="MCC160" w:date="2021-07-02T17:43:00Z"/>
        </w:trPr>
        <w:tc>
          <w:tcPr>
            <w:tcW w:w="2835" w:type="dxa"/>
          </w:tcPr>
          <w:p w14:paraId="4AE4E90A" w14:textId="7AA34D64" w:rsidR="00C82D12" w:rsidRPr="003757E5" w:rsidRDefault="00C82D12">
            <w:pPr>
              <w:pStyle w:val="TAL"/>
              <w:rPr>
                <w:ins w:id="19" w:author="MCC160" w:date="2021-07-02T17:43:00Z"/>
                <w:b/>
                <w:bCs/>
                <w:rPrChange w:id="20" w:author="MCC160" w:date="2021-08-10T12:35:00Z">
                  <w:rPr>
                    <w:ins w:id="21" w:author="MCC160" w:date="2021-07-02T17:43:00Z"/>
                  </w:rPr>
                </w:rPrChange>
              </w:rPr>
              <w:pPrChange w:id="22" w:author="MCC160" w:date="2021-08-10T12:35:00Z">
                <w:pPr>
                  <w:keepNext/>
                  <w:keepLines/>
                  <w:spacing w:after="0"/>
                </w:pPr>
              </w:pPrChange>
            </w:pPr>
            <w:ins w:id="23" w:author="MCC160" w:date="2021-07-02T17:43:00Z">
              <w:r w:rsidRPr="003757E5">
                <w:rPr>
                  <w:b/>
                  <w:bCs/>
                  <w:rPrChange w:id="24" w:author="MCC160" w:date="2021-08-10T12:35:00Z">
                    <w:rPr/>
                  </w:rPrChange>
                </w:rPr>
                <w:t>Cache-Control</w:t>
              </w:r>
            </w:ins>
          </w:p>
        </w:tc>
        <w:tc>
          <w:tcPr>
            <w:tcW w:w="2126" w:type="dxa"/>
          </w:tcPr>
          <w:p w14:paraId="4ACCFED9" w14:textId="77777777" w:rsidR="00C82D12" w:rsidRPr="003757E5" w:rsidRDefault="00C82D12">
            <w:pPr>
              <w:pStyle w:val="TAL"/>
              <w:rPr>
                <w:ins w:id="25" w:author="MCC160" w:date="2021-07-02T17:43:00Z"/>
              </w:rPr>
              <w:pPrChange w:id="26" w:author="MCC160" w:date="2021-08-10T12:35:00Z">
                <w:pPr>
                  <w:keepNext/>
                  <w:keepLines/>
                  <w:spacing w:after="0"/>
                </w:pPr>
              </w:pPrChange>
            </w:pPr>
          </w:p>
        </w:tc>
        <w:tc>
          <w:tcPr>
            <w:tcW w:w="2126" w:type="dxa"/>
          </w:tcPr>
          <w:p w14:paraId="355998FC" w14:textId="77777777" w:rsidR="00C82D12" w:rsidRPr="003757E5" w:rsidRDefault="00C82D12">
            <w:pPr>
              <w:pStyle w:val="TAL"/>
              <w:rPr>
                <w:ins w:id="27" w:author="MCC160" w:date="2021-07-02T17:43:00Z"/>
              </w:rPr>
              <w:pPrChange w:id="28" w:author="MCC160" w:date="2021-08-10T12:35:00Z">
                <w:pPr>
                  <w:keepNext/>
                  <w:keepLines/>
                  <w:spacing w:after="0"/>
                </w:pPr>
              </w:pPrChange>
            </w:pPr>
          </w:p>
        </w:tc>
        <w:tc>
          <w:tcPr>
            <w:tcW w:w="1418" w:type="dxa"/>
          </w:tcPr>
          <w:p w14:paraId="494EC055" w14:textId="65DCE8DE" w:rsidR="00C82D12" w:rsidRPr="003757E5" w:rsidRDefault="00C82D12">
            <w:pPr>
              <w:pStyle w:val="TAL"/>
              <w:rPr>
                <w:ins w:id="29" w:author="MCC160" w:date="2021-07-02T17:43:00Z"/>
              </w:rPr>
              <w:pPrChange w:id="30" w:author="MCC160" w:date="2021-08-10T12:35:00Z">
                <w:pPr>
                  <w:keepNext/>
                  <w:keepLines/>
                  <w:spacing w:after="0"/>
                </w:pPr>
              </w:pPrChange>
            </w:pPr>
            <w:ins w:id="31" w:author="MCC160" w:date="2021-07-02T17:43:00Z">
              <w:r w:rsidRPr="003757E5">
                <w:t>RFC 2616 [26]</w:t>
              </w:r>
            </w:ins>
          </w:p>
        </w:tc>
        <w:tc>
          <w:tcPr>
            <w:tcW w:w="1134" w:type="dxa"/>
          </w:tcPr>
          <w:p w14:paraId="6D354CFA" w14:textId="77777777" w:rsidR="00C82D12" w:rsidRPr="003757E5" w:rsidRDefault="00C82D12">
            <w:pPr>
              <w:pStyle w:val="TAL"/>
              <w:rPr>
                <w:ins w:id="32" w:author="MCC160" w:date="2021-07-02T17:43:00Z"/>
              </w:rPr>
              <w:pPrChange w:id="33" w:author="MCC160" w:date="2021-08-10T12:35:00Z">
                <w:pPr>
                  <w:keepNext/>
                  <w:keepLines/>
                  <w:spacing w:after="0"/>
                </w:pPr>
              </w:pPrChange>
            </w:pPr>
          </w:p>
        </w:tc>
      </w:tr>
      <w:tr w:rsidR="00C82D12" w:rsidRPr="003757E5" w14:paraId="21EF42F9" w14:textId="77777777" w:rsidTr="002A7193">
        <w:trPr>
          <w:cantSplit/>
          <w:jc w:val="center"/>
          <w:ins w:id="34" w:author="MCC160" w:date="2021-07-02T17:43:00Z"/>
        </w:trPr>
        <w:tc>
          <w:tcPr>
            <w:tcW w:w="2835" w:type="dxa"/>
          </w:tcPr>
          <w:p w14:paraId="1D5A397F" w14:textId="66DE6A15" w:rsidR="00C82D12" w:rsidRPr="003757E5" w:rsidRDefault="00C82D12">
            <w:pPr>
              <w:pStyle w:val="TAL"/>
              <w:rPr>
                <w:ins w:id="35" w:author="MCC160" w:date="2021-07-02T17:43:00Z"/>
              </w:rPr>
              <w:pPrChange w:id="36" w:author="MCC160" w:date="2021-08-10T12:35:00Z">
                <w:pPr>
                  <w:keepNext/>
                  <w:keepLines/>
                  <w:spacing w:after="0"/>
                </w:pPr>
              </w:pPrChange>
            </w:pPr>
            <w:ins w:id="37" w:author="MCC160" w:date="2021-07-02T17:43:00Z">
              <w:r w:rsidRPr="003757E5">
                <w:t xml:space="preserve">  cache-directive</w:t>
              </w:r>
            </w:ins>
          </w:p>
        </w:tc>
        <w:tc>
          <w:tcPr>
            <w:tcW w:w="2126" w:type="dxa"/>
          </w:tcPr>
          <w:p w14:paraId="295C91BC" w14:textId="7D9894DF" w:rsidR="00C82D12" w:rsidRPr="003757E5" w:rsidRDefault="00C82D12">
            <w:pPr>
              <w:pStyle w:val="TAL"/>
              <w:rPr>
                <w:ins w:id="38" w:author="MCC160" w:date="2021-07-02T17:43:00Z"/>
              </w:rPr>
              <w:pPrChange w:id="39" w:author="MCC160" w:date="2021-08-10T12:35:00Z">
                <w:pPr>
                  <w:keepNext/>
                  <w:keepLines/>
                  <w:spacing w:after="0"/>
                </w:pPr>
              </w:pPrChange>
            </w:pPr>
            <w:ins w:id="40" w:author="MCC160" w:date="2021-07-02T17:43:00Z">
              <w:r w:rsidRPr="003757E5">
                <w:t>"no-cache"</w:t>
              </w:r>
            </w:ins>
          </w:p>
        </w:tc>
        <w:tc>
          <w:tcPr>
            <w:tcW w:w="2126" w:type="dxa"/>
          </w:tcPr>
          <w:p w14:paraId="5F4F8F8B" w14:textId="77777777" w:rsidR="00C82D12" w:rsidRPr="003757E5" w:rsidRDefault="00C82D12">
            <w:pPr>
              <w:pStyle w:val="TAL"/>
              <w:rPr>
                <w:ins w:id="41" w:author="MCC160" w:date="2021-07-02T17:43:00Z"/>
              </w:rPr>
              <w:pPrChange w:id="42" w:author="MCC160" w:date="2021-08-10T12:35:00Z">
                <w:pPr>
                  <w:keepNext/>
                  <w:keepLines/>
                  <w:spacing w:after="0"/>
                </w:pPr>
              </w:pPrChange>
            </w:pPr>
          </w:p>
        </w:tc>
        <w:tc>
          <w:tcPr>
            <w:tcW w:w="1418" w:type="dxa"/>
          </w:tcPr>
          <w:p w14:paraId="0A42B4D2" w14:textId="77777777" w:rsidR="00C82D12" w:rsidRPr="003757E5" w:rsidRDefault="00C82D12">
            <w:pPr>
              <w:pStyle w:val="TAL"/>
              <w:rPr>
                <w:ins w:id="43" w:author="MCC160" w:date="2021-07-02T17:43:00Z"/>
              </w:rPr>
              <w:pPrChange w:id="44" w:author="MCC160" w:date="2021-08-10T12:35:00Z">
                <w:pPr>
                  <w:keepNext/>
                  <w:keepLines/>
                  <w:spacing w:after="0"/>
                </w:pPr>
              </w:pPrChange>
            </w:pPr>
          </w:p>
        </w:tc>
        <w:tc>
          <w:tcPr>
            <w:tcW w:w="1134" w:type="dxa"/>
          </w:tcPr>
          <w:p w14:paraId="3C1F904A" w14:textId="77777777" w:rsidR="00C82D12" w:rsidRPr="003757E5" w:rsidRDefault="00C82D12">
            <w:pPr>
              <w:pStyle w:val="TAL"/>
              <w:rPr>
                <w:ins w:id="45" w:author="MCC160" w:date="2021-07-02T17:43:00Z"/>
              </w:rPr>
              <w:pPrChange w:id="46" w:author="MCC160" w:date="2021-08-10T12:35:00Z">
                <w:pPr>
                  <w:keepNext/>
                  <w:keepLines/>
                  <w:spacing w:after="0"/>
                </w:pPr>
              </w:pPrChange>
            </w:pPr>
          </w:p>
        </w:tc>
      </w:tr>
      <w:tr w:rsidR="00C82D12" w:rsidRPr="003757E5" w14:paraId="619DA897" w14:textId="77777777" w:rsidTr="002A7193">
        <w:trPr>
          <w:cantSplit/>
          <w:jc w:val="center"/>
          <w:ins w:id="47" w:author="MCC160" w:date="2021-07-02T17:25:00Z"/>
        </w:trPr>
        <w:tc>
          <w:tcPr>
            <w:tcW w:w="2835" w:type="dxa"/>
          </w:tcPr>
          <w:p w14:paraId="3479C0CB" w14:textId="6F01CB8B" w:rsidR="00C82D12" w:rsidRPr="003757E5" w:rsidRDefault="00C82D12">
            <w:pPr>
              <w:pStyle w:val="TAL"/>
              <w:rPr>
                <w:ins w:id="48" w:author="MCC160" w:date="2021-07-02T17:25:00Z"/>
              </w:rPr>
              <w:pPrChange w:id="49" w:author="MCC160" w:date="2021-08-10T12:35:00Z">
                <w:pPr>
                  <w:keepNext/>
                  <w:keepLines/>
                  <w:spacing w:after="0"/>
                </w:pPr>
              </w:pPrChange>
            </w:pPr>
            <w:bookmarkStart w:id="50" w:name="_Hlk76549504"/>
            <w:ins w:id="51" w:author="MCC160" w:date="2021-07-02T17:25:00Z">
              <w:r w:rsidRPr="003757E5">
                <w:t>Authorization</w:t>
              </w:r>
            </w:ins>
          </w:p>
        </w:tc>
        <w:tc>
          <w:tcPr>
            <w:tcW w:w="2126" w:type="dxa"/>
          </w:tcPr>
          <w:p w14:paraId="3DE5EBE3" w14:textId="77777777" w:rsidR="00C82D12" w:rsidRPr="003757E5" w:rsidRDefault="00C82D12">
            <w:pPr>
              <w:pStyle w:val="TAL"/>
              <w:rPr>
                <w:ins w:id="52" w:author="MCC160" w:date="2021-07-02T17:25:00Z"/>
              </w:rPr>
              <w:pPrChange w:id="53" w:author="MCC160" w:date="2021-08-10T12:35:00Z">
                <w:pPr>
                  <w:keepNext/>
                  <w:keepLines/>
                  <w:spacing w:after="0"/>
                </w:pPr>
              </w:pPrChange>
            </w:pPr>
          </w:p>
        </w:tc>
        <w:tc>
          <w:tcPr>
            <w:tcW w:w="2126" w:type="dxa"/>
          </w:tcPr>
          <w:p w14:paraId="38972986" w14:textId="08A34A2D" w:rsidR="00C82D12" w:rsidRPr="003757E5" w:rsidRDefault="00C6654C">
            <w:pPr>
              <w:pStyle w:val="TAL"/>
              <w:rPr>
                <w:ins w:id="54" w:author="MCC160" w:date="2021-07-02T17:25:00Z"/>
              </w:rPr>
              <w:pPrChange w:id="55" w:author="MCC160" w:date="2021-08-10T12:35:00Z">
                <w:pPr>
                  <w:keepNext/>
                  <w:keepLines/>
                  <w:spacing w:after="0"/>
                </w:pPr>
              </w:pPrChange>
            </w:pPr>
            <w:ins w:id="56" w:author="MCC160" w:date="2021-07-04T11:01:00Z">
              <w:r w:rsidRPr="003757E5">
                <w:t>TS 24.482 [12] A.2.3: Expected by the server to validate and identify the client</w:t>
              </w:r>
            </w:ins>
          </w:p>
        </w:tc>
        <w:tc>
          <w:tcPr>
            <w:tcW w:w="1418" w:type="dxa"/>
          </w:tcPr>
          <w:p w14:paraId="1A20CD27" w14:textId="32EA7A4D" w:rsidR="00C82D12" w:rsidRPr="003757E5" w:rsidRDefault="00C82D12">
            <w:pPr>
              <w:pStyle w:val="TAL"/>
              <w:rPr>
                <w:ins w:id="57" w:author="MCC160" w:date="2021-07-02T17:25:00Z"/>
              </w:rPr>
              <w:pPrChange w:id="58" w:author="MCC160" w:date="2021-08-10T12:35:00Z">
                <w:pPr>
                  <w:keepNext/>
                  <w:keepLines/>
                  <w:spacing w:after="0"/>
                </w:pPr>
              </w:pPrChange>
            </w:pPr>
            <w:ins w:id="59" w:author="MCC160" w:date="2021-07-02T17:25:00Z">
              <w:r w:rsidRPr="003757E5">
                <w:t>RFC 2617 [72]</w:t>
              </w:r>
            </w:ins>
          </w:p>
        </w:tc>
        <w:tc>
          <w:tcPr>
            <w:tcW w:w="1134" w:type="dxa"/>
          </w:tcPr>
          <w:p w14:paraId="776B11FA" w14:textId="6675929E" w:rsidR="00C82D12" w:rsidRPr="003757E5" w:rsidRDefault="00C82D12">
            <w:pPr>
              <w:pStyle w:val="TAL"/>
              <w:rPr>
                <w:ins w:id="60" w:author="MCC160" w:date="2021-07-02T17:25:00Z"/>
              </w:rPr>
              <w:pPrChange w:id="61" w:author="MCC160" w:date="2021-08-10T12:35:00Z">
                <w:pPr>
                  <w:keepNext/>
                  <w:keepLines/>
                  <w:spacing w:after="0"/>
                </w:pPr>
              </w:pPrChange>
            </w:pPr>
          </w:p>
        </w:tc>
      </w:tr>
      <w:tr w:rsidR="00C82D12" w:rsidRPr="003757E5" w14:paraId="5AB4FBFF" w14:textId="77777777" w:rsidTr="002A7193">
        <w:trPr>
          <w:cantSplit/>
          <w:jc w:val="center"/>
          <w:ins w:id="62" w:author="MCC160" w:date="2021-07-02T17:25:00Z"/>
        </w:trPr>
        <w:tc>
          <w:tcPr>
            <w:tcW w:w="2835" w:type="dxa"/>
          </w:tcPr>
          <w:p w14:paraId="194B0AD6" w14:textId="295C727C" w:rsidR="00C82D12" w:rsidRPr="003757E5" w:rsidRDefault="00C82D12">
            <w:pPr>
              <w:pStyle w:val="TAL"/>
              <w:rPr>
                <w:ins w:id="63" w:author="MCC160" w:date="2021-07-02T17:25:00Z"/>
              </w:rPr>
              <w:pPrChange w:id="64" w:author="MCC160" w:date="2021-08-10T12:35:00Z">
                <w:pPr>
                  <w:keepNext/>
                  <w:keepLines/>
                  <w:spacing w:after="0"/>
                </w:pPr>
              </w:pPrChange>
            </w:pPr>
            <w:ins w:id="65" w:author="MCC160" w:date="2021-07-02T17:25:00Z">
              <w:r w:rsidRPr="003757E5">
                <w:rPr>
                  <w:bCs/>
                </w:rPr>
                <w:t xml:space="preserve">  authentication-scheme</w:t>
              </w:r>
            </w:ins>
          </w:p>
        </w:tc>
        <w:tc>
          <w:tcPr>
            <w:tcW w:w="2126" w:type="dxa"/>
          </w:tcPr>
          <w:p w14:paraId="6EEB7C0C" w14:textId="5AA0C15B" w:rsidR="00C82D12" w:rsidRPr="003757E5" w:rsidRDefault="00C82D12">
            <w:pPr>
              <w:pStyle w:val="TAL"/>
              <w:rPr>
                <w:ins w:id="66" w:author="MCC160" w:date="2021-07-02T17:25:00Z"/>
              </w:rPr>
              <w:pPrChange w:id="67" w:author="MCC160" w:date="2021-08-10T12:35:00Z">
                <w:pPr>
                  <w:keepNext/>
                  <w:keepLines/>
                  <w:spacing w:after="0"/>
                </w:pPr>
              </w:pPrChange>
            </w:pPr>
            <w:ins w:id="68" w:author="MCC160" w:date="2021-07-02T17:25:00Z">
              <w:r w:rsidRPr="003757E5">
                <w:t>“Bearer”</w:t>
              </w:r>
            </w:ins>
          </w:p>
        </w:tc>
        <w:tc>
          <w:tcPr>
            <w:tcW w:w="2126" w:type="dxa"/>
          </w:tcPr>
          <w:p w14:paraId="5B02BD10" w14:textId="77777777" w:rsidR="00C82D12" w:rsidRPr="003757E5" w:rsidRDefault="00C82D12">
            <w:pPr>
              <w:pStyle w:val="TAL"/>
              <w:rPr>
                <w:ins w:id="69" w:author="MCC160" w:date="2021-07-02T17:25:00Z"/>
              </w:rPr>
              <w:pPrChange w:id="70" w:author="MCC160" w:date="2021-08-10T12:35:00Z">
                <w:pPr>
                  <w:keepNext/>
                  <w:keepLines/>
                  <w:spacing w:after="0"/>
                </w:pPr>
              </w:pPrChange>
            </w:pPr>
          </w:p>
        </w:tc>
        <w:tc>
          <w:tcPr>
            <w:tcW w:w="1418" w:type="dxa"/>
          </w:tcPr>
          <w:p w14:paraId="131BED73" w14:textId="6426B6BE" w:rsidR="00C82D12" w:rsidRPr="003757E5" w:rsidRDefault="00C82D12">
            <w:pPr>
              <w:pStyle w:val="TAL"/>
              <w:rPr>
                <w:ins w:id="71" w:author="MCC160" w:date="2021-07-02T17:25:00Z"/>
              </w:rPr>
              <w:pPrChange w:id="72" w:author="MCC160" w:date="2021-08-10T12:35:00Z">
                <w:pPr>
                  <w:keepNext/>
                  <w:keepLines/>
                  <w:spacing w:after="0"/>
                </w:pPr>
              </w:pPrChange>
            </w:pPr>
            <w:ins w:id="73" w:author="MCC160" w:date="2021-07-02T17:25:00Z">
              <w:r w:rsidRPr="003757E5">
                <w:t>RFC 6750 [104]</w:t>
              </w:r>
            </w:ins>
          </w:p>
        </w:tc>
        <w:tc>
          <w:tcPr>
            <w:tcW w:w="1134" w:type="dxa"/>
          </w:tcPr>
          <w:p w14:paraId="31711810" w14:textId="77777777" w:rsidR="00C82D12" w:rsidRPr="003757E5" w:rsidRDefault="00C82D12">
            <w:pPr>
              <w:pStyle w:val="TAL"/>
              <w:rPr>
                <w:ins w:id="74" w:author="MCC160" w:date="2021-07-02T17:25:00Z"/>
              </w:rPr>
              <w:pPrChange w:id="75" w:author="MCC160" w:date="2021-08-10T12:35:00Z">
                <w:pPr>
                  <w:keepNext/>
                  <w:keepLines/>
                  <w:spacing w:after="0"/>
                </w:pPr>
              </w:pPrChange>
            </w:pPr>
          </w:p>
        </w:tc>
      </w:tr>
      <w:tr w:rsidR="00C82D12" w:rsidRPr="003757E5" w14:paraId="5D7FF9E7" w14:textId="77777777" w:rsidTr="002A7193">
        <w:trPr>
          <w:cantSplit/>
          <w:jc w:val="center"/>
          <w:ins w:id="76" w:author="MCC160" w:date="2021-07-02T17:25:00Z"/>
        </w:trPr>
        <w:tc>
          <w:tcPr>
            <w:tcW w:w="2835" w:type="dxa"/>
          </w:tcPr>
          <w:p w14:paraId="042C9035" w14:textId="3C3D8C70" w:rsidR="00C82D12" w:rsidRPr="003757E5" w:rsidRDefault="00C82D12">
            <w:pPr>
              <w:pStyle w:val="TAL"/>
              <w:rPr>
                <w:ins w:id="77" w:author="MCC160" w:date="2021-07-02T17:25:00Z"/>
              </w:rPr>
              <w:pPrChange w:id="78" w:author="MCC160" w:date="2021-08-10T12:35:00Z">
                <w:pPr>
                  <w:keepNext/>
                  <w:keepLines/>
                  <w:spacing w:after="0"/>
                </w:pPr>
              </w:pPrChange>
            </w:pPr>
            <w:ins w:id="79" w:author="MCC160" w:date="2021-07-02T17:25:00Z">
              <w:r w:rsidRPr="003757E5">
                <w:t xml:space="preserve">  b64token</w:t>
              </w:r>
            </w:ins>
          </w:p>
        </w:tc>
        <w:tc>
          <w:tcPr>
            <w:tcW w:w="2126" w:type="dxa"/>
          </w:tcPr>
          <w:p w14:paraId="3CA4E18C" w14:textId="2041705E" w:rsidR="00C82D12" w:rsidRPr="003757E5" w:rsidRDefault="00C82D12">
            <w:pPr>
              <w:pStyle w:val="TAL"/>
              <w:rPr>
                <w:ins w:id="80" w:author="MCC160" w:date="2021-07-02T17:25:00Z"/>
              </w:rPr>
              <w:pPrChange w:id="81" w:author="MCC160" w:date="2021-08-10T12:35:00Z">
                <w:pPr>
                  <w:keepNext/>
                  <w:keepLines/>
                  <w:spacing w:after="0"/>
                </w:pPr>
              </w:pPrChange>
            </w:pPr>
            <w:ins w:id="82" w:author="MCC160" w:date="2021-07-02T17:25:00Z">
              <w:r w:rsidRPr="003757E5">
                <w:t>Access token as assigned to the UE by Token Response</w:t>
              </w:r>
            </w:ins>
          </w:p>
        </w:tc>
        <w:tc>
          <w:tcPr>
            <w:tcW w:w="2126" w:type="dxa"/>
          </w:tcPr>
          <w:p w14:paraId="1C6D9CB7" w14:textId="77777777" w:rsidR="00C82D12" w:rsidRPr="003757E5" w:rsidRDefault="00C82D12">
            <w:pPr>
              <w:pStyle w:val="TAL"/>
              <w:rPr>
                <w:ins w:id="83" w:author="MCC160" w:date="2021-07-02T17:25:00Z"/>
              </w:rPr>
              <w:pPrChange w:id="84" w:author="MCC160" w:date="2021-08-10T12:35:00Z">
                <w:pPr>
                  <w:keepNext/>
                  <w:keepLines/>
                  <w:spacing w:after="0"/>
                </w:pPr>
              </w:pPrChange>
            </w:pPr>
          </w:p>
        </w:tc>
        <w:tc>
          <w:tcPr>
            <w:tcW w:w="1418" w:type="dxa"/>
          </w:tcPr>
          <w:p w14:paraId="3421DEB0" w14:textId="09808B29" w:rsidR="00C82D12" w:rsidRPr="003757E5" w:rsidRDefault="00C82D12">
            <w:pPr>
              <w:pStyle w:val="TAL"/>
              <w:rPr>
                <w:ins w:id="85" w:author="MCC160" w:date="2021-07-02T17:25:00Z"/>
              </w:rPr>
              <w:pPrChange w:id="86" w:author="MCC160" w:date="2021-08-10T12:35:00Z">
                <w:pPr>
                  <w:keepNext/>
                  <w:keepLines/>
                  <w:spacing w:after="0"/>
                </w:pPr>
              </w:pPrChange>
            </w:pPr>
            <w:ins w:id="87" w:author="MCC160" w:date="2021-07-02T17:25:00Z">
              <w:r w:rsidRPr="003757E5">
                <w:t>RFC 6750 [104]</w:t>
              </w:r>
            </w:ins>
          </w:p>
        </w:tc>
        <w:tc>
          <w:tcPr>
            <w:tcW w:w="1134" w:type="dxa"/>
          </w:tcPr>
          <w:p w14:paraId="1268E759" w14:textId="77777777" w:rsidR="00C82D12" w:rsidRPr="003757E5" w:rsidRDefault="00C82D12">
            <w:pPr>
              <w:pStyle w:val="TAL"/>
              <w:rPr>
                <w:ins w:id="88" w:author="MCC160" w:date="2021-07-02T17:25:00Z"/>
              </w:rPr>
              <w:pPrChange w:id="89" w:author="MCC160" w:date="2021-08-10T12:35:00Z">
                <w:pPr>
                  <w:keepNext/>
                  <w:keepLines/>
                  <w:spacing w:after="0"/>
                </w:pPr>
              </w:pPrChange>
            </w:pPr>
          </w:p>
        </w:tc>
      </w:tr>
      <w:bookmarkEnd w:id="50"/>
      <w:tr w:rsidR="00C82D12" w:rsidRPr="003757E5" w14:paraId="11EF47C1" w14:textId="77777777" w:rsidTr="002A7193">
        <w:trPr>
          <w:cantSplit/>
          <w:jc w:val="center"/>
        </w:trPr>
        <w:tc>
          <w:tcPr>
            <w:tcW w:w="2835" w:type="dxa"/>
          </w:tcPr>
          <w:p w14:paraId="51778D0F" w14:textId="77777777" w:rsidR="00C82D12" w:rsidRPr="003757E5" w:rsidRDefault="00C82D12" w:rsidP="00C82D12">
            <w:pPr>
              <w:keepNext/>
              <w:keepLines/>
              <w:spacing w:after="0"/>
              <w:rPr>
                <w:rFonts w:ascii="Arial" w:hAnsi="Arial"/>
                <w:b/>
                <w:bCs/>
                <w:sz w:val="18"/>
              </w:rPr>
            </w:pPr>
            <w:r w:rsidRPr="003757E5">
              <w:rPr>
                <w:rFonts w:ascii="Arial" w:hAnsi="Arial"/>
                <w:b/>
                <w:sz w:val="18"/>
              </w:rPr>
              <w:t>Content-Type</w:t>
            </w:r>
          </w:p>
        </w:tc>
        <w:tc>
          <w:tcPr>
            <w:tcW w:w="2126" w:type="dxa"/>
          </w:tcPr>
          <w:p w14:paraId="726B5415" w14:textId="77777777" w:rsidR="00C82D12" w:rsidRPr="003757E5" w:rsidRDefault="00C82D12" w:rsidP="00C82D12">
            <w:pPr>
              <w:keepNext/>
              <w:keepLines/>
              <w:spacing w:after="0"/>
              <w:rPr>
                <w:rFonts w:ascii="Arial" w:hAnsi="Arial"/>
                <w:sz w:val="18"/>
              </w:rPr>
            </w:pPr>
          </w:p>
        </w:tc>
        <w:tc>
          <w:tcPr>
            <w:tcW w:w="2126" w:type="dxa"/>
          </w:tcPr>
          <w:p w14:paraId="1A85AF74" w14:textId="77777777" w:rsidR="00C82D12" w:rsidRPr="003757E5" w:rsidRDefault="00C82D12" w:rsidP="00C82D12">
            <w:pPr>
              <w:keepNext/>
              <w:keepLines/>
              <w:spacing w:after="0"/>
              <w:rPr>
                <w:rFonts w:ascii="Arial" w:hAnsi="Arial"/>
                <w:sz w:val="18"/>
              </w:rPr>
            </w:pPr>
          </w:p>
        </w:tc>
        <w:tc>
          <w:tcPr>
            <w:tcW w:w="1418" w:type="dxa"/>
          </w:tcPr>
          <w:p w14:paraId="15A8B881" w14:textId="77777777" w:rsidR="00C82D12" w:rsidRPr="003757E5" w:rsidRDefault="00C82D12" w:rsidP="00C82D12">
            <w:pPr>
              <w:keepNext/>
              <w:keepLines/>
              <w:spacing w:after="0"/>
              <w:rPr>
                <w:rFonts w:ascii="Arial" w:hAnsi="Arial"/>
                <w:sz w:val="18"/>
              </w:rPr>
            </w:pPr>
          </w:p>
        </w:tc>
        <w:tc>
          <w:tcPr>
            <w:tcW w:w="1134" w:type="dxa"/>
          </w:tcPr>
          <w:p w14:paraId="04BAEBA8" w14:textId="77777777" w:rsidR="00C82D12" w:rsidRPr="003757E5" w:rsidRDefault="00C82D12" w:rsidP="00C82D12">
            <w:pPr>
              <w:keepNext/>
              <w:keepLines/>
              <w:spacing w:after="0"/>
              <w:rPr>
                <w:rFonts w:ascii="Arial" w:hAnsi="Arial"/>
                <w:sz w:val="18"/>
              </w:rPr>
            </w:pPr>
            <w:r w:rsidRPr="003757E5">
              <w:rPr>
                <w:rFonts w:ascii="Arial" w:hAnsi="Arial"/>
                <w:sz w:val="18"/>
              </w:rPr>
              <w:t>GROUPCREATE</w:t>
            </w:r>
          </w:p>
        </w:tc>
      </w:tr>
      <w:tr w:rsidR="00C82D12" w:rsidRPr="003757E5" w14:paraId="49414CCD" w14:textId="77777777" w:rsidTr="002A7193">
        <w:trPr>
          <w:cantSplit/>
          <w:jc w:val="center"/>
        </w:trPr>
        <w:tc>
          <w:tcPr>
            <w:tcW w:w="2835" w:type="dxa"/>
          </w:tcPr>
          <w:p w14:paraId="23A061AD" w14:textId="77777777" w:rsidR="00C82D12" w:rsidRPr="003757E5" w:rsidRDefault="00C82D12" w:rsidP="00C82D12">
            <w:pPr>
              <w:keepNext/>
              <w:keepLines/>
              <w:spacing w:after="0"/>
              <w:rPr>
                <w:rFonts w:ascii="Arial" w:hAnsi="Arial"/>
                <w:b/>
                <w:sz w:val="18"/>
              </w:rPr>
            </w:pPr>
            <w:r w:rsidRPr="003757E5">
              <w:rPr>
                <w:rFonts w:ascii="Arial" w:hAnsi="Arial"/>
                <w:b/>
                <w:bCs/>
                <w:sz w:val="18"/>
              </w:rPr>
              <w:t xml:space="preserve">  </w:t>
            </w:r>
            <w:r w:rsidRPr="003757E5">
              <w:rPr>
                <w:rFonts w:ascii="Arial" w:hAnsi="Arial"/>
                <w:sz w:val="18"/>
              </w:rPr>
              <w:t>media-type</w:t>
            </w:r>
          </w:p>
        </w:tc>
        <w:tc>
          <w:tcPr>
            <w:tcW w:w="2126" w:type="dxa"/>
          </w:tcPr>
          <w:p w14:paraId="5ACFE3EA" w14:textId="6168E4F6" w:rsidR="00C82D12" w:rsidRPr="003757E5" w:rsidRDefault="00C82D12" w:rsidP="00C82D12">
            <w:pPr>
              <w:keepNext/>
              <w:keepLines/>
              <w:spacing w:after="0"/>
              <w:rPr>
                <w:rFonts w:ascii="Arial" w:hAnsi="Arial"/>
                <w:sz w:val="18"/>
              </w:rPr>
            </w:pPr>
            <w:ins w:id="90" w:author="MCC160" w:date="2021-07-02T17:13:00Z">
              <w:r w:rsidRPr="003757E5">
                <w:rPr>
                  <w:rFonts w:ascii="Arial" w:hAnsi="Arial"/>
                  <w:sz w:val="18"/>
                </w:rPr>
                <w:t>application/vnd.oma.poc.groups+xml</w:t>
              </w:r>
            </w:ins>
            <w:del w:id="91" w:author="MCC160" w:date="2021-07-02T17:13:00Z">
              <w:r w:rsidRPr="003757E5" w:rsidDel="002A7193">
                <w:rPr>
                  <w:rFonts w:ascii="Arial" w:hAnsi="Arial"/>
                  <w:sz w:val="18"/>
                </w:rPr>
                <w:delText>application/vnd.3gpp.GMOP+xml</w:delText>
              </w:r>
            </w:del>
          </w:p>
        </w:tc>
        <w:tc>
          <w:tcPr>
            <w:tcW w:w="2126" w:type="dxa"/>
          </w:tcPr>
          <w:p w14:paraId="74677F71" w14:textId="77777777" w:rsidR="00C82D12" w:rsidRPr="003757E5" w:rsidRDefault="00C82D12" w:rsidP="00C82D12">
            <w:pPr>
              <w:keepNext/>
              <w:keepLines/>
              <w:spacing w:after="0"/>
              <w:rPr>
                <w:rFonts w:ascii="Arial" w:hAnsi="Arial"/>
                <w:sz w:val="18"/>
              </w:rPr>
            </w:pPr>
          </w:p>
        </w:tc>
        <w:tc>
          <w:tcPr>
            <w:tcW w:w="1418" w:type="dxa"/>
          </w:tcPr>
          <w:p w14:paraId="4191006C" w14:textId="77777777" w:rsidR="00C82D12" w:rsidRPr="003757E5" w:rsidRDefault="00C82D12" w:rsidP="00C82D12">
            <w:pPr>
              <w:keepNext/>
              <w:keepLines/>
              <w:spacing w:after="0"/>
              <w:rPr>
                <w:rFonts w:ascii="Arial" w:hAnsi="Arial"/>
                <w:sz w:val="18"/>
              </w:rPr>
            </w:pPr>
          </w:p>
        </w:tc>
        <w:tc>
          <w:tcPr>
            <w:tcW w:w="1134" w:type="dxa"/>
          </w:tcPr>
          <w:p w14:paraId="72C9F823" w14:textId="77777777" w:rsidR="00C82D12" w:rsidRPr="003757E5" w:rsidRDefault="00C82D12" w:rsidP="00C82D12">
            <w:pPr>
              <w:keepNext/>
              <w:keepLines/>
              <w:spacing w:after="0"/>
              <w:rPr>
                <w:rFonts w:ascii="Arial" w:hAnsi="Arial"/>
                <w:sz w:val="18"/>
              </w:rPr>
            </w:pPr>
          </w:p>
        </w:tc>
      </w:tr>
      <w:tr w:rsidR="00C82D12" w:rsidRPr="003757E5" w14:paraId="6DF92057" w14:textId="77777777" w:rsidTr="002A7193">
        <w:trPr>
          <w:cantSplit/>
          <w:jc w:val="center"/>
        </w:trPr>
        <w:tc>
          <w:tcPr>
            <w:tcW w:w="2835" w:type="dxa"/>
          </w:tcPr>
          <w:p w14:paraId="692C3880" w14:textId="77777777" w:rsidR="00C82D12" w:rsidRPr="003757E5" w:rsidRDefault="00C82D12" w:rsidP="00C82D12">
            <w:pPr>
              <w:keepNext/>
              <w:keepLines/>
              <w:spacing w:after="0"/>
              <w:rPr>
                <w:rFonts w:ascii="Arial" w:hAnsi="Arial" w:cs="Arial"/>
                <w:sz w:val="18"/>
                <w:szCs w:val="18"/>
              </w:rPr>
            </w:pPr>
            <w:r w:rsidRPr="003757E5">
              <w:rPr>
                <w:rFonts w:ascii="Arial" w:hAnsi="Arial" w:cs="Arial"/>
                <w:b/>
                <w:sz w:val="18"/>
                <w:szCs w:val="18"/>
              </w:rPr>
              <w:t>Message-body</w:t>
            </w:r>
          </w:p>
        </w:tc>
        <w:tc>
          <w:tcPr>
            <w:tcW w:w="2126" w:type="dxa"/>
          </w:tcPr>
          <w:p w14:paraId="60807325" w14:textId="77777777" w:rsidR="00C82D12" w:rsidRPr="003757E5" w:rsidRDefault="00C82D12" w:rsidP="00C82D12">
            <w:pPr>
              <w:keepNext/>
              <w:keepLines/>
              <w:spacing w:after="0"/>
              <w:rPr>
                <w:rFonts w:ascii="Arial" w:hAnsi="Arial"/>
                <w:sz w:val="18"/>
              </w:rPr>
            </w:pPr>
          </w:p>
        </w:tc>
        <w:tc>
          <w:tcPr>
            <w:tcW w:w="2126" w:type="dxa"/>
          </w:tcPr>
          <w:p w14:paraId="3ACE3AD1" w14:textId="77777777" w:rsidR="00C82D12" w:rsidRPr="003757E5" w:rsidRDefault="00C82D12" w:rsidP="00C82D12">
            <w:pPr>
              <w:keepNext/>
              <w:keepLines/>
              <w:spacing w:after="0"/>
              <w:rPr>
                <w:rFonts w:ascii="Arial" w:hAnsi="Arial"/>
                <w:sz w:val="18"/>
              </w:rPr>
            </w:pPr>
          </w:p>
        </w:tc>
        <w:tc>
          <w:tcPr>
            <w:tcW w:w="1418" w:type="dxa"/>
          </w:tcPr>
          <w:p w14:paraId="14B33EBE" w14:textId="77777777" w:rsidR="00C82D12" w:rsidRPr="003757E5" w:rsidRDefault="00C82D12" w:rsidP="00C82D12">
            <w:pPr>
              <w:keepNext/>
              <w:keepLines/>
              <w:spacing w:after="0"/>
              <w:rPr>
                <w:rFonts w:ascii="Arial" w:hAnsi="Arial"/>
                <w:sz w:val="18"/>
              </w:rPr>
            </w:pPr>
          </w:p>
        </w:tc>
        <w:tc>
          <w:tcPr>
            <w:tcW w:w="1134" w:type="dxa"/>
          </w:tcPr>
          <w:p w14:paraId="3B7AB832" w14:textId="77777777" w:rsidR="00C82D12" w:rsidRPr="003757E5" w:rsidRDefault="00C82D12" w:rsidP="00C82D12">
            <w:pPr>
              <w:keepNext/>
              <w:keepLines/>
              <w:spacing w:after="0"/>
              <w:rPr>
                <w:rFonts w:ascii="Arial" w:hAnsi="Arial"/>
                <w:sz w:val="18"/>
              </w:rPr>
            </w:pPr>
            <w:r w:rsidRPr="003757E5">
              <w:rPr>
                <w:rFonts w:ascii="Arial" w:hAnsi="Arial"/>
                <w:sz w:val="18"/>
              </w:rPr>
              <w:t>GROUPCREATE</w:t>
            </w:r>
          </w:p>
        </w:tc>
      </w:tr>
      <w:tr w:rsidR="00C82D12" w:rsidRPr="003757E5" w14:paraId="275E7F6F" w14:textId="77777777" w:rsidTr="002A7193">
        <w:trPr>
          <w:cantSplit/>
          <w:jc w:val="center"/>
        </w:trPr>
        <w:tc>
          <w:tcPr>
            <w:tcW w:w="2835" w:type="dxa"/>
          </w:tcPr>
          <w:p w14:paraId="095AA311" w14:textId="0F41909B" w:rsidR="00C82D12" w:rsidRPr="003757E5" w:rsidRDefault="00C82D12" w:rsidP="00C82D12">
            <w:pPr>
              <w:keepNext/>
              <w:keepLines/>
              <w:spacing w:after="0"/>
              <w:rPr>
                <w:rFonts w:ascii="Arial" w:hAnsi="Arial" w:cs="Arial"/>
                <w:b/>
                <w:sz w:val="18"/>
                <w:szCs w:val="18"/>
              </w:rPr>
            </w:pPr>
            <w:r w:rsidRPr="003757E5">
              <w:rPr>
                <w:rFonts w:ascii="Arial" w:hAnsi="Arial"/>
                <w:b/>
                <w:bCs/>
                <w:sz w:val="18"/>
              </w:rPr>
              <w:t xml:space="preserve">  Group Creation Document</w:t>
            </w:r>
          </w:p>
        </w:tc>
        <w:tc>
          <w:tcPr>
            <w:tcW w:w="2126" w:type="dxa"/>
          </w:tcPr>
          <w:p w14:paraId="752E8795" w14:textId="77777777" w:rsidR="00C82D12" w:rsidRPr="003757E5" w:rsidRDefault="00C82D12" w:rsidP="00C82D12">
            <w:pPr>
              <w:keepNext/>
              <w:keepLines/>
              <w:spacing w:after="0"/>
              <w:rPr>
                <w:rFonts w:ascii="Arial" w:hAnsi="Arial"/>
                <w:sz w:val="18"/>
              </w:rPr>
            </w:pPr>
            <w:r w:rsidRPr="003757E5">
              <w:rPr>
                <w:rFonts w:ascii="Arial" w:hAnsi="Arial"/>
                <w:sz w:val="18"/>
              </w:rPr>
              <w:t>As described in Table 5.5.7.1-2</w:t>
            </w:r>
          </w:p>
        </w:tc>
        <w:tc>
          <w:tcPr>
            <w:tcW w:w="2126" w:type="dxa"/>
          </w:tcPr>
          <w:p w14:paraId="1514591D" w14:textId="77777777" w:rsidR="00C82D12" w:rsidRPr="003757E5" w:rsidRDefault="00C82D12" w:rsidP="00C82D12">
            <w:pPr>
              <w:keepNext/>
              <w:keepLines/>
              <w:spacing w:after="0"/>
              <w:rPr>
                <w:rFonts w:ascii="Arial" w:hAnsi="Arial"/>
                <w:sz w:val="18"/>
              </w:rPr>
            </w:pPr>
          </w:p>
        </w:tc>
        <w:tc>
          <w:tcPr>
            <w:tcW w:w="1418" w:type="dxa"/>
          </w:tcPr>
          <w:p w14:paraId="48AB7C49" w14:textId="77777777" w:rsidR="00C82D12" w:rsidRPr="003757E5" w:rsidRDefault="00C82D12" w:rsidP="00C82D12">
            <w:pPr>
              <w:keepNext/>
              <w:keepLines/>
              <w:spacing w:after="0"/>
              <w:rPr>
                <w:rFonts w:ascii="Arial" w:hAnsi="Arial"/>
                <w:sz w:val="18"/>
              </w:rPr>
            </w:pPr>
          </w:p>
        </w:tc>
        <w:tc>
          <w:tcPr>
            <w:tcW w:w="1134" w:type="dxa"/>
          </w:tcPr>
          <w:p w14:paraId="75CBD2AF" w14:textId="77777777" w:rsidR="00C82D12" w:rsidRPr="003757E5" w:rsidRDefault="00C82D12" w:rsidP="00C82D12">
            <w:pPr>
              <w:keepNext/>
              <w:keepLines/>
              <w:spacing w:after="0"/>
              <w:rPr>
                <w:rFonts w:ascii="Arial" w:hAnsi="Arial"/>
                <w:sz w:val="18"/>
              </w:rPr>
            </w:pPr>
          </w:p>
        </w:tc>
      </w:tr>
      <w:tr w:rsidR="00C82D12" w:rsidRPr="003757E5" w14:paraId="029D1EFA" w14:textId="77777777" w:rsidTr="002A7193">
        <w:trPr>
          <w:cantSplit/>
          <w:jc w:val="center"/>
          <w:ins w:id="92" w:author="MCC160" w:date="2021-07-02T17:08:00Z"/>
        </w:trPr>
        <w:tc>
          <w:tcPr>
            <w:tcW w:w="9639" w:type="dxa"/>
            <w:gridSpan w:val="5"/>
          </w:tcPr>
          <w:p w14:paraId="5E050BA8" w14:textId="7245D061" w:rsidR="00C82D12" w:rsidRPr="003757E5" w:rsidRDefault="00C82D12">
            <w:pPr>
              <w:pStyle w:val="TAN"/>
              <w:rPr>
                <w:ins w:id="93" w:author="MCC160" w:date="2021-07-02T17:08:00Z"/>
              </w:rPr>
              <w:pPrChange w:id="94" w:author="MCC160" w:date="2021-08-10T12:35:00Z">
                <w:pPr>
                  <w:keepNext/>
                  <w:keepLines/>
                  <w:spacing w:after="0"/>
                </w:pPr>
              </w:pPrChange>
            </w:pPr>
            <w:ins w:id="95" w:author="MCC160" w:date="2021-07-02T17:09:00Z">
              <w:r w:rsidRPr="003757E5">
                <w:t>NOTE 1:</w:t>
              </w:r>
              <w:r w:rsidRPr="003757E5">
                <w:tab/>
                <w:t xml:space="preserve">document name </w:t>
              </w:r>
            </w:ins>
            <w:ins w:id="96" w:author="MCC160" w:date="2021-07-02T17:10:00Z">
              <w:r w:rsidRPr="003757E5">
                <w:t xml:space="preserve">is the </w:t>
              </w:r>
            </w:ins>
            <w:ins w:id="97" w:author="MCC160" w:date="2021-07-02T17:09:00Z">
              <w:r w:rsidRPr="003757E5">
                <w:t xml:space="preserve">name </w:t>
              </w:r>
            </w:ins>
            <w:ins w:id="98" w:author="MCC160" w:date="2021-07-02T17:10:00Z">
              <w:r w:rsidRPr="003757E5">
                <w:t>of the group document contained in the message body</w:t>
              </w:r>
            </w:ins>
          </w:p>
        </w:tc>
      </w:tr>
    </w:tbl>
    <w:p w14:paraId="6F4B828A" w14:textId="77777777" w:rsidR="002A7193" w:rsidRPr="003757E5" w:rsidRDefault="002A7193" w:rsidP="002A7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A7193" w:rsidRPr="003757E5" w14:paraId="52BE79F6" w14:textId="77777777" w:rsidTr="007E3354">
        <w:trPr>
          <w:cantSplit/>
          <w:jc w:val="center"/>
        </w:trPr>
        <w:tc>
          <w:tcPr>
            <w:tcW w:w="3936" w:type="dxa"/>
          </w:tcPr>
          <w:p w14:paraId="3EDBD155" w14:textId="77777777" w:rsidR="002A7193" w:rsidRPr="003757E5" w:rsidRDefault="002A7193" w:rsidP="002A7193">
            <w:pPr>
              <w:keepNext/>
              <w:keepLines/>
              <w:spacing w:after="0"/>
              <w:jc w:val="center"/>
              <w:rPr>
                <w:rFonts w:ascii="Arial" w:hAnsi="Arial"/>
                <w:b/>
                <w:sz w:val="18"/>
              </w:rPr>
            </w:pPr>
            <w:r w:rsidRPr="003757E5">
              <w:rPr>
                <w:rFonts w:ascii="Arial" w:hAnsi="Arial"/>
                <w:b/>
                <w:sz w:val="18"/>
              </w:rPr>
              <w:t>Condition</w:t>
            </w:r>
          </w:p>
        </w:tc>
        <w:tc>
          <w:tcPr>
            <w:tcW w:w="5811" w:type="dxa"/>
          </w:tcPr>
          <w:p w14:paraId="11FA849F" w14:textId="77777777" w:rsidR="002A7193" w:rsidRPr="003757E5" w:rsidRDefault="002A7193" w:rsidP="002A7193">
            <w:pPr>
              <w:keepNext/>
              <w:keepLines/>
              <w:spacing w:after="0"/>
              <w:jc w:val="center"/>
              <w:rPr>
                <w:rFonts w:ascii="Arial" w:hAnsi="Arial"/>
                <w:b/>
                <w:sz w:val="18"/>
              </w:rPr>
            </w:pPr>
            <w:r w:rsidRPr="003757E5">
              <w:rPr>
                <w:rFonts w:ascii="Arial" w:hAnsi="Arial"/>
                <w:b/>
                <w:sz w:val="18"/>
              </w:rPr>
              <w:t>Explanation</w:t>
            </w:r>
          </w:p>
        </w:tc>
      </w:tr>
      <w:tr w:rsidR="002A7193" w:rsidRPr="003757E5" w14:paraId="7B62F857" w14:textId="77777777" w:rsidTr="007E3354">
        <w:trPr>
          <w:cantSplit/>
          <w:jc w:val="center"/>
        </w:trPr>
        <w:tc>
          <w:tcPr>
            <w:tcW w:w="3936" w:type="dxa"/>
          </w:tcPr>
          <w:p w14:paraId="7059C707" w14:textId="77777777" w:rsidR="002A7193" w:rsidRPr="003757E5" w:rsidRDefault="002A7193" w:rsidP="002A7193">
            <w:pPr>
              <w:keepNext/>
              <w:keepLines/>
              <w:spacing w:after="0"/>
              <w:rPr>
                <w:rFonts w:ascii="Arial" w:hAnsi="Arial"/>
                <w:sz w:val="18"/>
              </w:rPr>
            </w:pPr>
            <w:r w:rsidRPr="003757E5">
              <w:rPr>
                <w:rFonts w:ascii="Arial" w:hAnsi="Arial"/>
                <w:sz w:val="18"/>
              </w:rPr>
              <w:t>GROUPCREATE</w:t>
            </w:r>
          </w:p>
        </w:tc>
        <w:tc>
          <w:tcPr>
            <w:tcW w:w="5811" w:type="dxa"/>
          </w:tcPr>
          <w:p w14:paraId="3F3550A1" w14:textId="77777777" w:rsidR="002A7193" w:rsidRPr="003757E5" w:rsidRDefault="002A7193" w:rsidP="002A7193">
            <w:pPr>
              <w:keepNext/>
              <w:keepLines/>
              <w:spacing w:after="0"/>
              <w:rPr>
                <w:rFonts w:ascii="Arial" w:hAnsi="Arial"/>
                <w:sz w:val="18"/>
              </w:rPr>
            </w:pPr>
            <w:r w:rsidRPr="003757E5">
              <w:rPr>
                <w:rFonts w:ascii="Arial" w:hAnsi="Arial"/>
                <w:sz w:val="18"/>
              </w:rPr>
              <w:t>Message/IE sent only in group creation scenario</w:t>
            </w:r>
          </w:p>
        </w:tc>
      </w:tr>
      <w:tr w:rsidR="002A7193" w:rsidRPr="002A7193" w14:paraId="4BE06738" w14:textId="77777777" w:rsidTr="007E3354">
        <w:trPr>
          <w:cantSplit/>
          <w:jc w:val="center"/>
        </w:trPr>
        <w:tc>
          <w:tcPr>
            <w:tcW w:w="9747" w:type="dxa"/>
            <w:gridSpan w:val="2"/>
          </w:tcPr>
          <w:p w14:paraId="1EDE293A" w14:textId="77777777" w:rsidR="002A7193" w:rsidRPr="002A7193" w:rsidRDefault="002A7193" w:rsidP="002A7193">
            <w:pPr>
              <w:keepNext/>
              <w:keepLines/>
              <w:spacing w:after="0"/>
              <w:rPr>
                <w:rFonts w:ascii="Arial" w:hAnsi="Arial"/>
                <w:sz w:val="18"/>
              </w:rPr>
            </w:pPr>
            <w:r w:rsidRPr="003757E5">
              <w:rPr>
                <w:rFonts w:ascii="Arial" w:hAnsi="Arial"/>
                <w:sz w:val="18"/>
              </w:rPr>
              <w:t>NOTE:</w:t>
            </w:r>
            <w:r w:rsidRPr="003757E5">
              <w:rPr>
                <w:rFonts w:ascii="Arial" w:hAnsi="Arial"/>
                <w:sz w:val="18"/>
              </w:rPr>
              <w:tab/>
              <w:t>For further conditions see table 5.5.1-1</w:t>
            </w:r>
          </w:p>
        </w:tc>
      </w:tr>
    </w:tbl>
    <w:p w14:paraId="7AE49E51" w14:textId="77777777" w:rsidR="002A7193" w:rsidRPr="002A7193" w:rsidRDefault="002A7193" w:rsidP="002A7193"/>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0FE1A" w14:textId="77777777" w:rsidR="006E12C9" w:rsidRDefault="006E12C9">
      <w:pPr>
        <w:spacing w:after="0"/>
      </w:pPr>
      <w:r>
        <w:separator/>
      </w:r>
    </w:p>
  </w:endnote>
  <w:endnote w:type="continuationSeparator" w:id="0">
    <w:p w14:paraId="40AB68D8" w14:textId="77777777" w:rsidR="006E12C9" w:rsidRDefault="006E1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7D378" w14:textId="77777777" w:rsidR="006E12C9" w:rsidRDefault="006E12C9">
      <w:pPr>
        <w:spacing w:after="0"/>
      </w:pPr>
      <w:r>
        <w:separator/>
      </w:r>
    </w:p>
  </w:footnote>
  <w:footnote w:type="continuationSeparator" w:id="0">
    <w:p w14:paraId="5DE3AC8A" w14:textId="77777777" w:rsidR="006E12C9" w:rsidRDefault="006E12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757EA"/>
    <w:rsid w:val="00177D67"/>
    <w:rsid w:val="001840E0"/>
    <w:rsid w:val="001B7068"/>
    <w:rsid w:val="001D13CE"/>
    <w:rsid w:val="0020348D"/>
    <w:rsid w:val="00207EF1"/>
    <w:rsid w:val="002744AC"/>
    <w:rsid w:val="002A4654"/>
    <w:rsid w:val="002A7193"/>
    <w:rsid w:val="002B4339"/>
    <w:rsid w:val="002E7A8C"/>
    <w:rsid w:val="003012FD"/>
    <w:rsid w:val="00314ED9"/>
    <w:rsid w:val="0031620E"/>
    <w:rsid w:val="003413E4"/>
    <w:rsid w:val="0034279C"/>
    <w:rsid w:val="003757E5"/>
    <w:rsid w:val="00384A51"/>
    <w:rsid w:val="003B3DB8"/>
    <w:rsid w:val="003B7FF2"/>
    <w:rsid w:val="003F519B"/>
    <w:rsid w:val="0041229A"/>
    <w:rsid w:val="00433212"/>
    <w:rsid w:val="00437E62"/>
    <w:rsid w:val="00455B19"/>
    <w:rsid w:val="00470743"/>
    <w:rsid w:val="00493DE2"/>
    <w:rsid w:val="00494C2C"/>
    <w:rsid w:val="00496E56"/>
    <w:rsid w:val="004B0DA3"/>
    <w:rsid w:val="004B3126"/>
    <w:rsid w:val="004C4D30"/>
    <w:rsid w:val="004D7289"/>
    <w:rsid w:val="004F0A1A"/>
    <w:rsid w:val="004F68F6"/>
    <w:rsid w:val="0052248A"/>
    <w:rsid w:val="00561608"/>
    <w:rsid w:val="00572B71"/>
    <w:rsid w:val="0057744F"/>
    <w:rsid w:val="005779C2"/>
    <w:rsid w:val="0058763A"/>
    <w:rsid w:val="005D77FA"/>
    <w:rsid w:val="005F4951"/>
    <w:rsid w:val="0060796A"/>
    <w:rsid w:val="00632245"/>
    <w:rsid w:val="0064327C"/>
    <w:rsid w:val="00651D02"/>
    <w:rsid w:val="00654CCA"/>
    <w:rsid w:val="00670D90"/>
    <w:rsid w:val="00676114"/>
    <w:rsid w:val="00682E22"/>
    <w:rsid w:val="006A4EAE"/>
    <w:rsid w:val="006D76F3"/>
    <w:rsid w:val="006E12C9"/>
    <w:rsid w:val="00711C11"/>
    <w:rsid w:val="00751F17"/>
    <w:rsid w:val="007714DF"/>
    <w:rsid w:val="00777B97"/>
    <w:rsid w:val="0078304D"/>
    <w:rsid w:val="007843BE"/>
    <w:rsid w:val="00794561"/>
    <w:rsid w:val="007B4A35"/>
    <w:rsid w:val="007B54B2"/>
    <w:rsid w:val="007E0BD8"/>
    <w:rsid w:val="007E78FB"/>
    <w:rsid w:val="007F5DF3"/>
    <w:rsid w:val="00814793"/>
    <w:rsid w:val="00816CB3"/>
    <w:rsid w:val="00843918"/>
    <w:rsid w:val="008455E5"/>
    <w:rsid w:val="00867894"/>
    <w:rsid w:val="008A152F"/>
    <w:rsid w:val="008A4BD1"/>
    <w:rsid w:val="008D5A5A"/>
    <w:rsid w:val="008D7179"/>
    <w:rsid w:val="008E1130"/>
    <w:rsid w:val="008F6778"/>
    <w:rsid w:val="00940C98"/>
    <w:rsid w:val="00944925"/>
    <w:rsid w:val="009860AB"/>
    <w:rsid w:val="009868CD"/>
    <w:rsid w:val="009C6E1D"/>
    <w:rsid w:val="009F0525"/>
    <w:rsid w:val="00A2595B"/>
    <w:rsid w:val="00A45116"/>
    <w:rsid w:val="00A64E0D"/>
    <w:rsid w:val="00A70C52"/>
    <w:rsid w:val="00AE10BC"/>
    <w:rsid w:val="00B17D69"/>
    <w:rsid w:val="00BB4018"/>
    <w:rsid w:val="00C1510D"/>
    <w:rsid w:val="00C200E2"/>
    <w:rsid w:val="00C25AAA"/>
    <w:rsid w:val="00C5434B"/>
    <w:rsid w:val="00C6654C"/>
    <w:rsid w:val="00C77F31"/>
    <w:rsid w:val="00C82D12"/>
    <w:rsid w:val="00D033AF"/>
    <w:rsid w:val="00D05EF7"/>
    <w:rsid w:val="00D127F1"/>
    <w:rsid w:val="00D21076"/>
    <w:rsid w:val="00D311AE"/>
    <w:rsid w:val="00D37B1C"/>
    <w:rsid w:val="00D40496"/>
    <w:rsid w:val="00D56468"/>
    <w:rsid w:val="00D64955"/>
    <w:rsid w:val="00D8016A"/>
    <w:rsid w:val="00D97DBF"/>
    <w:rsid w:val="00DB14E3"/>
    <w:rsid w:val="00DC6E62"/>
    <w:rsid w:val="00DD6EB2"/>
    <w:rsid w:val="00DE162E"/>
    <w:rsid w:val="00DF40ED"/>
    <w:rsid w:val="00E70CA5"/>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2021-08-23T14:51:00Z</dcterms:created>
  <dcterms:modified xsi:type="dcterms:W3CDTF">2021-08-24T08:49:00Z</dcterms:modified>
</cp:coreProperties>
</file>