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9A8F262" w:rsidR="00D56468" w:rsidRPr="00460A37"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60A37">
        <w:rPr>
          <w:b/>
          <w:noProof/>
          <w:sz w:val="24"/>
        </w:rPr>
        <w:t>3GPP TSG-</w:t>
      </w:r>
      <w:r w:rsidRPr="00460A37">
        <w:rPr>
          <w:b/>
          <w:noProof/>
          <w:sz w:val="24"/>
        </w:rPr>
        <w:fldChar w:fldCharType="begin"/>
      </w:r>
      <w:r w:rsidRPr="00460A37">
        <w:rPr>
          <w:b/>
          <w:noProof/>
          <w:sz w:val="24"/>
        </w:rPr>
        <w:instrText xml:space="preserve"> DOCPROPERTY  TSG/WGRef  \* MERGEFORMAT </w:instrText>
      </w:r>
      <w:r w:rsidRPr="00460A37">
        <w:rPr>
          <w:b/>
          <w:noProof/>
          <w:sz w:val="24"/>
        </w:rPr>
        <w:fldChar w:fldCharType="separate"/>
      </w:r>
      <w:r w:rsidRPr="00460A37">
        <w:rPr>
          <w:b/>
          <w:noProof/>
          <w:sz w:val="24"/>
        </w:rPr>
        <w:t>RAN WG5</w:t>
      </w:r>
      <w:r w:rsidRPr="00460A37">
        <w:rPr>
          <w:b/>
          <w:noProof/>
          <w:sz w:val="24"/>
        </w:rPr>
        <w:fldChar w:fldCharType="end"/>
      </w:r>
      <w:r w:rsidRPr="00460A37">
        <w:rPr>
          <w:b/>
          <w:noProof/>
          <w:sz w:val="24"/>
        </w:rPr>
        <w:t xml:space="preserve"> Meeting #</w:t>
      </w:r>
      <w:r w:rsidR="00470743" w:rsidRPr="00460A37">
        <w:rPr>
          <w:b/>
          <w:noProof/>
          <w:sz w:val="24"/>
        </w:rPr>
        <w:t>9</w:t>
      </w:r>
      <w:r w:rsidR="00711C11" w:rsidRPr="00460A37">
        <w:rPr>
          <w:b/>
          <w:noProof/>
          <w:sz w:val="24"/>
        </w:rPr>
        <w:t>2</w:t>
      </w:r>
      <w:r w:rsidRPr="00460A37">
        <w:rPr>
          <w:b/>
          <w:noProof/>
          <w:sz w:val="24"/>
        </w:rPr>
        <w:t>-e</w:t>
      </w:r>
      <w:r w:rsidRPr="00460A37">
        <w:rPr>
          <w:b/>
          <w:i/>
          <w:noProof/>
          <w:sz w:val="28"/>
        </w:rPr>
        <w:tab/>
        <w:t>R5-2</w:t>
      </w:r>
      <w:r w:rsidR="00C200E2" w:rsidRPr="00460A37">
        <w:rPr>
          <w:b/>
          <w:i/>
          <w:noProof/>
          <w:sz w:val="28"/>
        </w:rPr>
        <w:t>1</w:t>
      </w:r>
      <w:r w:rsidR="00460A37">
        <w:rPr>
          <w:b/>
          <w:i/>
          <w:noProof/>
          <w:sz w:val="28"/>
        </w:rPr>
        <w:t>5740</w:t>
      </w:r>
    </w:p>
    <w:p w14:paraId="594095C4" w14:textId="5C64D4A8" w:rsidR="001840E0" w:rsidRPr="00460A37" w:rsidRDefault="00105C52" w:rsidP="001840E0">
      <w:pPr>
        <w:pStyle w:val="CRCoverPage"/>
        <w:outlineLvl w:val="0"/>
        <w:rPr>
          <w:b/>
          <w:noProof/>
          <w:sz w:val="24"/>
        </w:rPr>
      </w:pPr>
      <w:fldSimple w:instr=" DOCPROPERTY  Location  \* MERGEFORMAT ">
        <w:r w:rsidR="001840E0" w:rsidRPr="00460A37">
          <w:rPr>
            <w:b/>
            <w:noProof/>
            <w:sz w:val="24"/>
          </w:rPr>
          <w:t>Online</w:t>
        </w:r>
      </w:fldSimple>
      <w:r w:rsidR="001840E0" w:rsidRPr="00460A37">
        <w:rPr>
          <w:b/>
          <w:noProof/>
          <w:sz w:val="24"/>
        </w:rPr>
        <w:t xml:space="preserve">, </w:t>
      </w:r>
      <w:r w:rsidR="001840E0" w:rsidRPr="00460A37">
        <w:fldChar w:fldCharType="begin"/>
      </w:r>
      <w:r w:rsidR="001840E0" w:rsidRPr="00460A37">
        <w:instrText xml:space="preserve"> DOCPROPERTY  Country  \* MERGEFORMAT </w:instrText>
      </w:r>
      <w:r w:rsidR="001840E0" w:rsidRPr="00460A37">
        <w:fldChar w:fldCharType="end"/>
      </w:r>
      <w:r w:rsidR="001840E0" w:rsidRPr="00460A37">
        <w:rPr>
          <w:b/>
          <w:noProof/>
          <w:sz w:val="24"/>
        </w:rPr>
        <w:t xml:space="preserve">, </w:t>
      </w:r>
      <w:r w:rsidR="00D20863">
        <w:fldChar w:fldCharType="begin"/>
      </w:r>
      <w:r w:rsidR="00D20863">
        <w:instrText xml:space="preserve"> DOCPROPERTY  StartDate  \* MERGEFORMAT </w:instrText>
      </w:r>
      <w:r w:rsidR="00D20863">
        <w:fldChar w:fldCharType="separate"/>
      </w:r>
      <w:r w:rsidR="001840E0" w:rsidRPr="00460A37">
        <w:rPr>
          <w:b/>
          <w:noProof/>
          <w:sz w:val="24"/>
        </w:rPr>
        <w:t>1</w:t>
      </w:r>
      <w:r w:rsidR="00711C11" w:rsidRPr="00460A37">
        <w:rPr>
          <w:b/>
          <w:noProof/>
          <w:sz w:val="24"/>
        </w:rPr>
        <w:t>6</w:t>
      </w:r>
      <w:r w:rsidR="001840E0" w:rsidRPr="00460A37">
        <w:rPr>
          <w:b/>
          <w:noProof/>
          <w:sz w:val="24"/>
        </w:rPr>
        <w:t xml:space="preserve">th </w:t>
      </w:r>
      <w:r w:rsidR="00711C11" w:rsidRPr="00460A37">
        <w:rPr>
          <w:b/>
          <w:noProof/>
          <w:sz w:val="24"/>
        </w:rPr>
        <w:t>August</w:t>
      </w:r>
      <w:r w:rsidR="001840E0" w:rsidRPr="00460A37">
        <w:rPr>
          <w:b/>
          <w:noProof/>
          <w:sz w:val="24"/>
        </w:rPr>
        <w:t xml:space="preserve"> 2021</w:t>
      </w:r>
      <w:r w:rsidR="00D20863">
        <w:rPr>
          <w:b/>
          <w:noProof/>
          <w:sz w:val="24"/>
        </w:rPr>
        <w:fldChar w:fldCharType="end"/>
      </w:r>
      <w:r w:rsidR="001840E0" w:rsidRPr="00460A37">
        <w:rPr>
          <w:b/>
          <w:noProof/>
          <w:sz w:val="24"/>
        </w:rPr>
        <w:t xml:space="preserve"> - </w:t>
      </w:r>
      <w:r w:rsidR="00D20863">
        <w:fldChar w:fldCharType="begin"/>
      </w:r>
      <w:r w:rsidR="00D20863">
        <w:instrText xml:space="preserve"> DOCPROPERTY  EndDate  \* MERGEFORMAT </w:instrText>
      </w:r>
      <w:r w:rsidR="00D20863">
        <w:fldChar w:fldCharType="separate"/>
      </w:r>
      <w:r w:rsidR="001840E0" w:rsidRPr="00460A37">
        <w:rPr>
          <w:b/>
          <w:noProof/>
          <w:sz w:val="24"/>
        </w:rPr>
        <w:t>2</w:t>
      </w:r>
      <w:r w:rsidR="00711C11" w:rsidRPr="00460A37">
        <w:rPr>
          <w:b/>
          <w:noProof/>
          <w:sz w:val="24"/>
        </w:rPr>
        <w:t>7</w:t>
      </w:r>
      <w:r w:rsidR="001840E0" w:rsidRPr="00460A37">
        <w:rPr>
          <w:b/>
          <w:noProof/>
          <w:sz w:val="24"/>
        </w:rPr>
        <w:t xml:space="preserve">th </w:t>
      </w:r>
      <w:r w:rsidR="00711C11" w:rsidRPr="00460A37">
        <w:rPr>
          <w:b/>
          <w:noProof/>
          <w:sz w:val="24"/>
        </w:rPr>
        <w:t>August</w:t>
      </w:r>
      <w:r w:rsidR="001840E0" w:rsidRPr="00460A37">
        <w:rPr>
          <w:b/>
          <w:noProof/>
          <w:sz w:val="24"/>
        </w:rPr>
        <w:t xml:space="preserve"> 2021</w:t>
      </w:r>
      <w:r w:rsidR="00D208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60A37"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60A37" w:rsidRDefault="00D56468" w:rsidP="00D56468">
            <w:pPr>
              <w:pStyle w:val="CRCoverPage"/>
              <w:spacing w:after="0"/>
              <w:jc w:val="right"/>
              <w:rPr>
                <w:i/>
                <w:noProof/>
              </w:rPr>
            </w:pPr>
            <w:r w:rsidRPr="00460A37">
              <w:rPr>
                <w:i/>
                <w:noProof/>
                <w:sz w:val="14"/>
              </w:rPr>
              <w:t>CR-Form-v12.1</w:t>
            </w:r>
          </w:p>
        </w:tc>
      </w:tr>
      <w:tr w:rsidR="00D56468" w:rsidRPr="00460A37" w14:paraId="2422A11D" w14:textId="77777777" w:rsidTr="00D56468">
        <w:tc>
          <w:tcPr>
            <w:tcW w:w="9641" w:type="dxa"/>
            <w:gridSpan w:val="9"/>
            <w:tcBorders>
              <w:left w:val="single" w:sz="4" w:space="0" w:color="auto"/>
              <w:right w:val="single" w:sz="4" w:space="0" w:color="auto"/>
            </w:tcBorders>
          </w:tcPr>
          <w:p w14:paraId="7F34B577" w14:textId="77777777" w:rsidR="00D56468" w:rsidRPr="00460A37" w:rsidRDefault="00D56468" w:rsidP="00D56468">
            <w:pPr>
              <w:pStyle w:val="CRCoverPage"/>
              <w:spacing w:after="0"/>
              <w:jc w:val="center"/>
              <w:rPr>
                <w:noProof/>
              </w:rPr>
            </w:pPr>
            <w:r w:rsidRPr="00460A37">
              <w:rPr>
                <w:b/>
                <w:noProof/>
                <w:sz w:val="32"/>
              </w:rPr>
              <w:t>CHANGE REQUEST</w:t>
            </w:r>
          </w:p>
        </w:tc>
      </w:tr>
      <w:tr w:rsidR="00D56468" w:rsidRPr="00460A37" w14:paraId="0810FE62" w14:textId="77777777" w:rsidTr="00D56468">
        <w:tc>
          <w:tcPr>
            <w:tcW w:w="9641" w:type="dxa"/>
            <w:gridSpan w:val="9"/>
            <w:tcBorders>
              <w:left w:val="single" w:sz="4" w:space="0" w:color="auto"/>
              <w:right w:val="single" w:sz="4" w:space="0" w:color="auto"/>
            </w:tcBorders>
          </w:tcPr>
          <w:p w14:paraId="5F8B8F9A" w14:textId="77777777" w:rsidR="00D56468" w:rsidRPr="00460A37" w:rsidRDefault="00D56468" w:rsidP="00D56468">
            <w:pPr>
              <w:pStyle w:val="CRCoverPage"/>
              <w:spacing w:after="0"/>
              <w:rPr>
                <w:noProof/>
                <w:sz w:val="8"/>
                <w:szCs w:val="8"/>
              </w:rPr>
            </w:pPr>
          </w:p>
        </w:tc>
      </w:tr>
      <w:tr w:rsidR="00D56468" w:rsidRPr="00460A37" w14:paraId="644D2384" w14:textId="77777777" w:rsidTr="00D56468">
        <w:tc>
          <w:tcPr>
            <w:tcW w:w="142" w:type="dxa"/>
            <w:tcBorders>
              <w:left w:val="single" w:sz="4" w:space="0" w:color="auto"/>
            </w:tcBorders>
          </w:tcPr>
          <w:p w14:paraId="0EFBBD9C" w14:textId="77777777" w:rsidR="00D56468" w:rsidRPr="00460A37" w:rsidRDefault="00D56468" w:rsidP="00D56468">
            <w:pPr>
              <w:pStyle w:val="CRCoverPage"/>
              <w:spacing w:after="0"/>
              <w:jc w:val="right"/>
              <w:rPr>
                <w:noProof/>
              </w:rPr>
            </w:pPr>
          </w:p>
        </w:tc>
        <w:tc>
          <w:tcPr>
            <w:tcW w:w="1559" w:type="dxa"/>
            <w:shd w:val="pct30" w:color="FFFF00" w:fill="auto"/>
          </w:tcPr>
          <w:p w14:paraId="6AA5D280" w14:textId="71A3E69D" w:rsidR="00D56468" w:rsidRPr="00460A37" w:rsidRDefault="00D56468" w:rsidP="00D56468">
            <w:pPr>
              <w:pStyle w:val="CRCoverPage"/>
              <w:spacing w:after="0"/>
              <w:jc w:val="right"/>
              <w:rPr>
                <w:b/>
                <w:noProof/>
                <w:sz w:val="28"/>
              </w:rPr>
            </w:pPr>
            <w:r w:rsidRPr="00460A37">
              <w:rPr>
                <w:b/>
                <w:noProof/>
                <w:sz w:val="28"/>
              </w:rPr>
              <w:fldChar w:fldCharType="begin"/>
            </w:r>
            <w:r w:rsidRPr="00460A37">
              <w:rPr>
                <w:b/>
                <w:noProof/>
                <w:sz w:val="28"/>
              </w:rPr>
              <w:instrText xml:space="preserve"> DOCPROPERTY  Spec#  \* MERGEFORMAT </w:instrText>
            </w:r>
            <w:r w:rsidRPr="00460A37">
              <w:rPr>
                <w:b/>
                <w:noProof/>
                <w:sz w:val="28"/>
              </w:rPr>
              <w:fldChar w:fldCharType="separate"/>
            </w:r>
            <w:r w:rsidRPr="00460A37">
              <w:rPr>
                <w:b/>
                <w:noProof/>
                <w:sz w:val="28"/>
              </w:rPr>
              <w:t>36.579-</w:t>
            </w:r>
            <w:r w:rsidRPr="00460A37">
              <w:rPr>
                <w:b/>
                <w:noProof/>
                <w:sz w:val="28"/>
              </w:rPr>
              <w:fldChar w:fldCharType="end"/>
            </w:r>
            <w:r w:rsidR="003B3DB8" w:rsidRPr="00460A37">
              <w:rPr>
                <w:b/>
                <w:noProof/>
                <w:sz w:val="28"/>
              </w:rPr>
              <w:t>1</w:t>
            </w:r>
          </w:p>
        </w:tc>
        <w:tc>
          <w:tcPr>
            <w:tcW w:w="709" w:type="dxa"/>
          </w:tcPr>
          <w:p w14:paraId="7689679E" w14:textId="77777777" w:rsidR="00D56468" w:rsidRPr="00460A37" w:rsidRDefault="00D56468" w:rsidP="00D56468">
            <w:pPr>
              <w:pStyle w:val="CRCoverPage"/>
              <w:spacing w:after="0"/>
              <w:jc w:val="center"/>
              <w:rPr>
                <w:noProof/>
              </w:rPr>
            </w:pPr>
            <w:r w:rsidRPr="00460A37">
              <w:rPr>
                <w:b/>
                <w:noProof/>
                <w:sz w:val="28"/>
              </w:rPr>
              <w:t>CR</w:t>
            </w:r>
          </w:p>
        </w:tc>
        <w:tc>
          <w:tcPr>
            <w:tcW w:w="1276" w:type="dxa"/>
            <w:shd w:val="pct30" w:color="FFFF00" w:fill="auto"/>
          </w:tcPr>
          <w:p w14:paraId="1059008D" w14:textId="22B705D8" w:rsidR="00D56468" w:rsidRPr="00460A37" w:rsidRDefault="004C1A6F" w:rsidP="00D56468">
            <w:pPr>
              <w:pStyle w:val="CRCoverPage"/>
              <w:spacing w:after="0"/>
              <w:rPr>
                <w:noProof/>
              </w:rPr>
            </w:pPr>
            <w:r w:rsidRPr="00460A37">
              <w:rPr>
                <w:b/>
                <w:noProof/>
                <w:sz w:val="28"/>
              </w:rPr>
              <w:t>0173</w:t>
            </w:r>
          </w:p>
        </w:tc>
        <w:tc>
          <w:tcPr>
            <w:tcW w:w="709" w:type="dxa"/>
          </w:tcPr>
          <w:p w14:paraId="4176E748" w14:textId="77777777" w:rsidR="00D56468" w:rsidRPr="00460A37" w:rsidRDefault="00D56468" w:rsidP="00D56468">
            <w:pPr>
              <w:pStyle w:val="CRCoverPage"/>
              <w:tabs>
                <w:tab w:val="right" w:pos="625"/>
              </w:tabs>
              <w:spacing w:after="0"/>
              <w:jc w:val="center"/>
              <w:rPr>
                <w:noProof/>
              </w:rPr>
            </w:pPr>
            <w:r w:rsidRPr="00460A37">
              <w:rPr>
                <w:b/>
                <w:bCs/>
                <w:noProof/>
                <w:sz w:val="28"/>
              </w:rPr>
              <w:t>rev</w:t>
            </w:r>
          </w:p>
        </w:tc>
        <w:tc>
          <w:tcPr>
            <w:tcW w:w="992" w:type="dxa"/>
            <w:shd w:val="pct30" w:color="FFFF00" w:fill="auto"/>
          </w:tcPr>
          <w:p w14:paraId="099388A1" w14:textId="2FDE307F" w:rsidR="00D56468" w:rsidRPr="00460A37" w:rsidRDefault="00460A37" w:rsidP="00D56468">
            <w:pPr>
              <w:pStyle w:val="CRCoverPage"/>
              <w:spacing w:after="0"/>
              <w:jc w:val="center"/>
              <w:rPr>
                <w:b/>
                <w:noProof/>
              </w:rPr>
            </w:pPr>
            <w:r>
              <w:rPr>
                <w:b/>
                <w:noProof/>
                <w:sz w:val="28"/>
              </w:rPr>
              <w:t>1</w:t>
            </w:r>
          </w:p>
        </w:tc>
        <w:tc>
          <w:tcPr>
            <w:tcW w:w="2410" w:type="dxa"/>
          </w:tcPr>
          <w:p w14:paraId="7BED494C" w14:textId="77777777" w:rsidR="00D56468" w:rsidRPr="00460A37" w:rsidRDefault="00D56468" w:rsidP="00D56468">
            <w:pPr>
              <w:pStyle w:val="CRCoverPage"/>
              <w:tabs>
                <w:tab w:val="right" w:pos="1825"/>
              </w:tabs>
              <w:spacing w:after="0"/>
              <w:jc w:val="center"/>
              <w:rPr>
                <w:noProof/>
              </w:rPr>
            </w:pPr>
            <w:r w:rsidRPr="00460A37">
              <w:rPr>
                <w:b/>
                <w:noProof/>
                <w:sz w:val="28"/>
                <w:szCs w:val="28"/>
              </w:rPr>
              <w:t>Current version:</w:t>
            </w:r>
          </w:p>
        </w:tc>
        <w:tc>
          <w:tcPr>
            <w:tcW w:w="1701" w:type="dxa"/>
            <w:shd w:val="pct30" w:color="FFFF00" w:fill="auto"/>
          </w:tcPr>
          <w:p w14:paraId="5921ED62" w14:textId="44E17211" w:rsidR="00D56468" w:rsidRPr="00460A37" w:rsidRDefault="00D2086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460A37">
              <w:rPr>
                <w:b/>
                <w:noProof/>
                <w:sz w:val="28"/>
              </w:rPr>
              <w:fldChar w:fldCharType="begin"/>
            </w:r>
            <w:r w:rsidR="00D56468" w:rsidRPr="00460A37">
              <w:rPr>
                <w:b/>
                <w:noProof/>
                <w:sz w:val="28"/>
              </w:rPr>
              <w:instrText xml:space="preserve"> DOCPROPERTY  Version  \* MERGEFORMAT </w:instrText>
            </w:r>
            <w:r w:rsidR="00D56468" w:rsidRPr="00460A37">
              <w:rPr>
                <w:b/>
                <w:noProof/>
                <w:sz w:val="28"/>
              </w:rPr>
              <w:fldChar w:fldCharType="separate"/>
            </w:r>
            <w:r w:rsidR="00D56468" w:rsidRPr="00460A37">
              <w:rPr>
                <w:b/>
                <w:noProof/>
                <w:sz w:val="28"/>
              </w:rPr>
              <w:t>1</w:t>
            </w:r>
            <w:r w:rsidR="003B3DB8" w:rsidRPr="00460A37">
              <w:rPr>
                <w:b/>
                <w:noProof/>
                <w:sz w:val="28"/>
              </w:rPr>
              <w:t>5.</w:t>
            </w:r>
            <w:r w:rsidR="00711C11" w:rsidRPr="00460A37">
              <w:rPr>
                <w:b/>
                <w:noProof/>
                <w:sz w:val="28"/>
              </w:rPr>
              <w:t>2</w:t>
            </w:r>
            <w:r w:rsidR="00D56468" w:rsidRPr="00460A37">
              <w:rPr>
                <w:b/>
                <w:noProof/>
                <w:sz w:val="28"/>
              </w:rPr>
              <w:t>.0</w:t>
            </w:r>
            <w:r w:rsidR="00D56468" w:rsidRPr="00460A3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460A37" w:rsidRDefault="00D56468" w:rsidP="00D56468">
            <w:pPr>
              <w:pStyle w:val="CRCoverPage"/>
              <w:spacing w:after="0"/>
              <w:rPr>
                <w:noProof/>
              </w:rPr>
            </w:pPr>
          </w:p>
        </w:tc>
      </w:tr>
      <w:tr w:rsidR="00D56468" w:rsidRPr="00460A37" w14:paraId="20026205" w14:textId="77777777" w:rsidTr="00D56468">
        <w:tc>
          <w:tcPr>
            <w:tcW w:w="9641" w:type="dxa"/>
            <w:gridSpan w:val="9"/>
            <w:tcBorders>
              <w:left w:val="single" w:sz="4" w:space="0" w:color="auto"/>
              <w:right w:val="single" w:sz="4" w:space="0" w:color="auto"/>
            </w:tcBorders>
          </w:tcPr>
          <w:p w14:paraId="7E586407" w14:textId="77777777" w:rsidR="00D56468" w:rsidRPr="00460A37" w:rsidRDefault="00D56468" w:rsidP="00D56468">
            <w:pPr>
              <w:pStyle w:val="CRCoverPage"/>
              <w:spacing w:after="0"/>
              <w:rPr>
                <w:noProof/>
              </w:rPr>
            </w:pPr>
          </w:p>
        </w:tc>
      </w:tr>
      <w:tr w:rsidR="00D56468" w:rsidRPr="00460A37" w14:paraId="754D8DFA" w14:textId="77777777" w:rsidTr="00D56468">
        <w:tc>
          <w:tcPr>
            <w:tcW w:w="9641" w:type="dxa"/>
            <w:gridSpan w:val="9"/>
            <w:tcBorders>
              <w:top w:val="single" w:sz="4" w:space="0" w:color="auto"/>
            </w:tcBorders>
          </w:tcPr>
          <w:p w14:paraId="16772EDD" w14:textId="77777777" w:rsidR="00D56468" w:rsidRPr="00460A37" w:rsidRDefault="00D56468" w:rsidP="00D56468">
            <w:pPr>
              <w:pStyle w:val="CRCoverPage"/>
              <w:spacing w:after="0"/>
              <w:jc w:val="center"/>
              <w:rPr>
                <w:rFonts w:cs="Arial"/>
                <w:i/>
                <w:noProof/>
              </w:rPr>
            </w:pPr>
            <w:r w:rsidRPr="00460A37">
              <w:rPr>
                <w:rFonts w:cs="Arial"/>
                <w:i/>
                <w:noProof/>
              </w:rPr>
              <w:t xml:space="preserve">For </w:t>
            </w:r>
            <w:hyperlink r:id="rId7" w:anchor="_blank" w:history="1">
              <w:r w:rsidRPr="00460A37">
                <w:rPr>
                  <w:rStyle w:val="Hyperlink"/>
                  <w:rFonts w:cs="Arial"/>
                  <w:b/>
                  <w:i/>
                  <w:noProof/>
                  <w:color w:val="FF0000"/>
                </w:rPr>
                <w:t>HE</w:t>
              </w:r>
              <w:bookmarkStart w:id="3" w:name="_Hlt497126619"/>
              <w:r w:rsidRPr="00460A37">
                <w:rPr>
                  <w:rStyle w:val="Hyperlink"/>
                  <w:rFonts w:cs="Arial"/>
                  <w:b/>
                  <w:i/>
                  <w:noProof/>
                  <w:color w:val="FF0000"/>
                </w:rPr>
                <w:t>L</w:t>
              </w:r>
              <w:bookmarkEnd w:id="3"/>
              <w:r w:rsidRPr="00460A37">
                <w:rPr>
                  <w:rStyle w:val="Hyperlink"/>
                  <w:rFonts w:cs="Arial"/>
                  <w:b/>
                  <w:i/>
                  <w:noProof/>
                  <w:color w:val="FF0000"/>
                </w:rPr>
                <w:t>P</w:t>
              </w:r>
            </w:hyperlink>
            <w:r w:rsidRPr="00460A37">
              <w:rPr>
                <w:rFonts w:cs="Arial"/>
                <w:b/>
                <w:i/>
                <w:noProof/>
                <w:color w:val="FF0000"/>
              </w:rPr>
              <w:t xml:space="preserve"> </w:t>
            </w:r>
            <w:r w:rsidRPr="00460A37">
              <w:rPr>
                <w:rFonts w:cs="Arial"/>
                <w:i/>
                <w:noProof/>
              </w:rPr>
              <w:t xml:space="preserve">on using this form: comprehensive instructions can be found at </w:t>
            </w:r>
            <w:r w:rsidRPr="00460A37">
              <w:rPr>
                <w:rFonts w:cs="Arial"/>
                <w:i/>
                <w:noProof/>
              </w:rPr>
              <w:br/>
            </w:r>
            <w:hyperlink r:id="rId8" w:history="1">
              <w:r w:rsidRPr="00460A37">
                <w:rPr>
                  <w:rStyle w:val="Hyperlink"/>
                  <w:rFonts w:cs="Arial"/>
                  <w:i/>
                  <w:noProof/>
                </w:rPr>
                <w:t>http://www.3gpp.org/Change-Requests</w:t>
              </w:r>
            </w:hyperlink>
            <w:r w:rsidRPr="00460A37">
              <w:rPr>
                <w:rFonts w:cs="Arial"/>
                <w:i/>
                <w:noProof/>
              </w:rPr>
              <w:t>.</w:t>
            </w:r>
          </w:p>
        </w:tc>
      </w:tr>
      <w:tr w:rsidR="00D56468" w:rsidRPr="00460A37" w14:paraId="074070FC" w14:textId="77777777" w:rsidTr="00D56468">
        <w:tc>
          <w:tcPr>
            <w:tcW w:w="9641" w:type="dxa"/>
            <w:gridSpan w:val="9"/>
          </w:tcPr>
          <w:p w14:paraId="3B4CAAC7" w14:textId="77777777" w:rsidR="00D56468" w:rsidRPr="00460A37" w:rsidRDefault="00D56468" w:rsidP="00D56468">
            <w:pPr>
              <w:pStyle w:val="CRCoverPage"/>
              <w:spacing w:after="0"/>
              <w:rPr>
                <w:noProof/>
                <w:sz w:val="8"/>
                <w:szCs w:val="8"/>
              </w:rPr>
            </w:pPr>
          </w:p>
        </w:tc>
      </w:tr>
    </w:tbl>
    <w:p w14:paraId="4E3B1B1C" w14:textId="77777777" w:rsidR="00D56468" w:rsidRPr="00460A37"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60A37" w14:paraId="23E32037" w14:textId="77777777" w:rsidTr="00D56468">
        <w:tc>
          <w:tcPr>
            <w:tcW w:w="2835" w:type="dxa"/>
          </w:tcPr>
          <w:p w14:paraId="4C8BD76A" w14:textId="77777777" w:rsidR="00D56468" w:rsidRPr="00460A37" w:rsidRDefault="00D56468" w:rsidP="00D56468">
            <w:pPr>
              <w:pStyle w:val="CRCoverPage"/>
              <w:tabs>
                <w:tab w:val="right" w:pos="2751"/>
              </w:tabs>
              <w:spacing w:after="0"/>
              <w:rPr>
                <w:b/>
                <w:i/>
                <w:noProof/>
              </w:rPr>
            </w:pPr>
            <w:r w:rsidRPr="00460A37">
              <w:rPr>
                <w:b/>
                <w:i/>
                <w:noProof/>
              </w:rPr>
              <w:t>Proposed change affects:</w:t>
            </w:r>
          </w:p>
        </w:tc>
        <w:tc>
          <w:tcPr>
            <w:tcW w:w="1418" w:type="dxa"/>
          </w:tcPr>
          <w:p w14:paraId="2BD3D9F9" w14:textId="77777777" w:rsidR="00D56468" w:rsidRPr="00460A37" w:rsidRDefault="00D56468" w:rsidP="00D56468">
            <w:pPr>
              <w:pStyle w:val="CRCoverPage"/>
              <w:spacing w:after="0"/>
              <w:jc w:val="right"/>
              <w:rPr>
                <w:noProof/>
              </w:rPr>
            </w:pPr>
            <w:r w:rsidRPr="00460A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60A37"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60A37" w:rsidRDefault="00D56468" w:rsidP="00D56468">
            <w:pPr>
              <w:pStyle w:val="CRCoverPage"/>
              <w:spacing w:after="0"/>
              <w:jc w:val="right"/>
              <w:rPr>
                <w:noProof/>
                <w:u w:val="single"/>
              </w:rPr>
            </w:pPr>
            <w:r w:rsidRPr="00460A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60A37" w:rsidRDefault="00D56468" w:rsidP="00D56468">
            <w:pPr>
              <w:pStyle w:val="CRCoverPage"/>
              <w:spacing w:after="0"/>
              <w:jc w:val="center"/>
              <w:rPr>
                <w:b/>
                <w:caps/>
                <w:noProof/>
              </w:rPr>
            </w:pPr>
          </w:p>
        </w:tc>
        <w:tc>
          <w:tcPr>
            <w:tcW w:w="2126" w:type="dxa"/>
          </w:tcPr>
          <w:p w14:paraId="7B895F45" w14:textId="77777777" w:rsidR="00D56468" w:rsidRPr="00460A37" w:rsidRDefault="00D56468" w:rsidP="00D56468">
            <w:pPr>
              <w:pStyle w:val="CRCoverPage"/>
              <w:spacing w:after="0"/>
              <w:jc w:val="right"/>
              <w:rPr>
                <w:noProof/>
                <w:u w:val="single"/>
              </w:rPr>
            </w:pPr>
            <w:r w:rsidRPr="00460A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60A37" w:rsidRDefault="00D56468" w:rsidP="00D56468">
            <w:pPr>
              <w:pStyle w:val="CRCoverPage"/>
              <w:spacing w:after="0"/>
              <w:jc w:val="center"/>
              <w:rPr>
                <w:b/>
                <w:caps/>
                <w:noProof/>
              </w:rPr>
            </w:pPr>
          </w:p>
        </w:tc>
        <w:tc>
          <w:tcPr>
            <w:tcW w:w="1418" w:type="dxa"/>
            <w:tcBorders>
              <w:left w:val="nil"/>
            </w:tcBorders>
          </w:tcPr>
          <w:p w14:paraId="338EA56B" w14:textId="77777777" w:rsidR="00D56468" w:rsidRPr="00460A37" w:rsidRDefault="00D56468" w:rsidP="00D56468">
            <w:pPr>
              <w:pStyle w:val="CRCoverPage"/>
              <w:spacing w:after="0"/>
              <w:jc w:val="right"/>
              <w:rPr>
                <w:noProof/>
              </w:rPr>
            </w:pPr>
            <w:r w:rsidRPr="00460A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60A37" w:rsidRDefault="00D56468" w:rsidP="00D56468">
            <w:pPr>
              <w:pStyle w:val="CRCoverPage"/>
              <w:spacing w:after="0"/>
              <w:jc w:val="center"/>
              <w:rPr>
                <w:b/>
                <w:bCs/>
                <w:caps/>
                <w:noProof/>
              </w:rPr>
            </w:pPr>
          </w:p>
        </w:tc>
      </w:tr>
    </w:tbl>
    <w:p w14:paraId="5B5797FA" w14:textId="77777777" w:rsidR="00D56468" w:rsidRPr="00460A37"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60A37" w14:paraId="00A49787" w14:textId="77777777" w:rsidTr="00D56468">
        <w:tc>
          <w:tcPr>
            <w:tcW w:w="9640" w:type="dxa"/>
            <w:gridSpan w:val="11"/>
          </w:tcPr>
          <w:p w14:paraId="4A6E32ED" w14:textId="77777777" w:rsidR="00D56468" w:rsidRPr="00460A37" w:rsidRDefault="00D56468" w:rsidP="00D56468">
            <w:pPr>
              <w:pStyle w:val="CRCoverPage"/>
              <w:spacing w:after="0"/>
              <w:rPr>
                <w:noProof/>
                <w:sz w:val="8"/>
                <w:szCs w:val="8"/>
              </w:rPr>
            </w:pPr>
          </w:p>
        </w:tc>
      </w:tr>
      <w:tr w:rsidR="001E6E9F" w:rsidRPr="00460A37" w14:paraId="5C6898ED" w14:textId="77777777" w:rsidTr="00D56468">
        <w:tc>
          <w:tcPr>
            <w:tcW w:w="1843" w:type="dxa"/>
            <w:tcBorders>
              <w:top w:val="single" w:sz="4" w:space="0" w:color="auto"/>
              <w:left w:val="single" w:sz="4" w:space="0" w:color="auto"/>
            </w:tcBorders>
          </w:tcPr>
          <w:p w14:paraId="4555B8F6" w14:textId="77777777" w:rsidR="001E6E9F" w:rsidRPr="00460A37" w:rsidRDefault="001E6E9F" w:rsidP="001E6E9F">
            <w:pPr>
              <w:pStyle w:val="CRCoverPage"/>
              <w:tabs>
                <w:tab w:val="right" w:pos="1759"/>
              </w:tabs>
              <w:spacing w:after="0"/>
              <w:rPr>
                <w:b/>
                <w:i/>
                <w:noProof/>
              </w:rPr>
            </w:pPr>
            <w:r w:rsidRPr="00460A37">
              <w:rPr>
                <w:b/>
                <w:i/>
                <w:noProof/>
              </w:rPr>
              <w:t>Title:</w:t>
            </w:r>
            <w:r w:rsidRPr="00460A37">
              <w:rPr>
                <w:b/>
                <w:i/>
                <w:noProof/>
              </w:rPr>
              <w:tab/>
            </w:r>
          </w:p>
        </w:tc>
        <w:tc>
          <w:tcPr>
            <w:tcW w:w="7797" w:type="dxa"/>
            <w:gridSpan w:val="10"/>
            <w:tcBorders>
              <w:top w:val="single" w:sz="4" w:space="0" w:color="auto"/>
              <w:right w:val="single" w:sz="4" w:space="0" w:color="auto"/>
            </w:tcBorders>
            <w:shd w:val="pct30" w:color="FFFF00" w:fill="auto"/>
          </w:tcPr>
          <w:p w14:paraId="04A58193" w14:textId="76C4EFD2" w:rsidR="001E6E9F" w:rsidRPr="00460A37" w:rsidRDefault="00491820" w:rsidP="001E6E9F">
            <w:pPr>
              <w:pStyle w:val="CRCoverPage"/>
              <w:spacing w:after="0"/>
              <w:ind w:left="100"/>
              <w:rPr>
                <w:noProof/>
              </w:rPr>
            </w:pPr>
            <w:r w:rsidRPr="00460A37">
              <w:rPr>
                <w:noProof/>
              </w:rPr>
              <w:t>Correction of clause 5.5.3.5 – PIDF</w:t>
            </w:r>
          </w:p>
        </w:tc>
      </w:tr>
      <w:tr w:rsidR="001E6E9F" w:rsidRPr="00460A37" w14:paraId="437F5DD5" w14:textId="77777777" w:rsidTr="00D56468">
        <w:tc>
          <w:tcPr>
            <w:tcW w:w="1843" w:type="dxa"/>
            <w:tcBorders>
              <w:left w:val="single" w:sz="4" w:space="0" w:color="auto"/>
            </w:tcBorders>
          </w:tcPr>
          <w:p w14:paraId="33BFA29A" w14:textId="77777777" w:rsidR="001E6E9F" w:rsidRPr="00460A37"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460A37" w:rsidRDefault="001E6E9F" w:rsidP="001E6E9F">
            <w:pPr>
              <w:pStyle w:val="CRCoverPage"/>
              <w:spacing w:after="0"/>
              <w:rPr>
                <w:noProof/>
                <w:sz w:val="8"/>
                <w:szCs w:val="8"/>
              </w:rPr>
            </w:pPr>
          </w:p>
        </w:tc>
      </w:tr>
      <w:tr w:rsidR="001E6E9F" w:rsidRPr="00460A37" w14:paraId="1C782F62" w14:textId="77777777" w:rsidTr="00D56468">
        <w:tc>
          <w:tcPr>
            <w:tcW w:w="1843" w:type="dxa"/>
            <w:tcBorders>
              <w:left w:val="single" w:sz="4" w:space="0" w:color="auto"/>
            </w:tcBorders>
          </w:tcPr>
          <w:p w14:paraId="083F9B8F" w14:textId="77777777" w:rsidR="001E6E9F" w:rsidRPr="00460A37" w:rsidRDefault="001E6E9F" w:rsidP="001E6E9F">
            <w:pPr>
              <w:pStyle w:val="CRCoverPage"/>
              <w:tabs>
                <w:tab w:val="right" w:pos="1759"/>
              </w:tabs>
              <w:spacing w:after="0"/>
              <w:rPr>
                <w:b/>
                <w:i/>
                <w:noProof/>
              </w:rPr>
            </w:pPr>
            <w:r w:rsidRPr="00460A37">
              <w:rPr>
                <w:b/>
                <w:i/>
                <w:noProof/>
              </w:rPr>
              <w:t>Source to WG:</w:t>
            </w:r>
          </w:p>
        </w:tc>
        <w:tc>
          <w:tcPr>
            <w:tcW w:w="7797" w:type="dxa"/>
            <w:gridSpan w:val="10"/>
            <w:tcBorders>
              <w:right w:val="single" w:sz="4" w:space="0" w:color="auto"/>
            </w:tcBorders>
            <w:shd w:val="pct30" w:color="FFFF00" w:fill="auto"/>
          </w:tcPr>
          <w:p w14:paraId="0B3F7500" w14:textId="77777777" w:rsidR="001E6E9F" w:rsidRPr="00460A37" w:rsidRDefault="001E6E9F" w:rsidP="001E6E9F">
            <w:pPr>
              <w:pStyle w:val="CRCoverPage"/>
              <w:spacing w:after="0"/>
              <w:ind w:left="100"/>
              <w:rPr>
                <w:noProof/>
              </w:rPr>
            </w:pPr>
            <w:r w:rsidRPr="00460A37">
              <w:rPr>
                <w:noProof/>
              </w:rPr>
              <w:t>MCC TF160</w:t>
            </w:r>
          </w:p>
        </w:tc>
      </w:tr>
      <w:tr w:rsidR="001E6E9F" w:rsidRPr="00460A37" w14:paraId="65CE4431" w14:textId="77777777" w:rsidTr="00D56468">
        <w:tc>
          <w:tcPr>
            <w:tcW w:w="1843" w:type="dxa"/>
            <w:tcBorders>
              <w:left w:val="single" w:sz="4" w:space="0" w:color="auto"/>
            </w:tcBorders>
          </w:tcPr>
          <w:p w14:paraId="49BE86C9" w14:textId="77777777" w:rsidR="001E6E9F" w:rsidRPr="00460A37" w:rsidRDefault="001E6E9F" w:rsidP="001E6E9F">
            <w:pPr>
              <w:pStyle w:val="CRCoverPage"/>
              <w:tabs>
                <w:tab w:val="right" w:pos="1759"/>
              </w:tabs>
              <w:spacing w:after="0"/>
              <w:rPr>
                <w:b/>
                <w:i/>
                <w:noProof/>
              </w:rPr>
            </w:pPr>
            <w:r w:rsidRPr="00460A37">
              <w:rPr>
                <w:b/>
                <w:i/>
                <w:noProof/>
              </w:rPr>
              <w:t>Source to TSG:</w:t>
            </w:r>
          </w:p>
        </w:tc>
        <w:tc>
          <w:tcPr>
            <w:tcW w:w="7797" w:type="dxa"/>
            <w:gridSpan w:val="10"/>
            <w:tcBorders>
              <w:right w:val="single" w:sz="4" w:space="0" w:color="auto"/>
            </w:tcBorders>
            <w:shd w:val="pct30" w:color="FFFF00" w:fill="auto"/>
          </w:tcPr>
          <w:p w14:paraId="2D45B219" w14:textId="77777777" w:rsidR="001E6E9F" w:rsidRPr="00460A37" w:rsidRDefault="001E6E9F" w:rsidP="001E6E9F">
            <w:pPr>
              <w:pStyle w:val="CRCoverPage"/>
              <w:spacing w:after="0"/>
              <w:rPr>
                <w:noProof/>
              </w:rPr>
            </w:pPr>
            <w:r w:rsidRPr="00460A37">
              <w:t>R5</w:t>
            </w:r>
          </w:p>
        </w:tc>
      </w:tr>
      <w:tr w:rsidR="001E6E9F" w:rsidRPr="00460A37" w14:paraId="68123DA8" w14:textId="77777777" w:rsidTr="00D56468">
        <w:tc>
          <w:tcPr>
            <w:tcW w:w="1843" w:type="dxa"/>
            <w:tcBorders>
              <w:left w:val="single" w:sz="4" w:space="0" w:color="auto"/>
            </w:tcBorders>
          </w:tcPr>
          <w:p w14:paraId="351B0735" w14:textId="77777777" w:rsidR="001E6E9F" w:rsidRPr="00460A37"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460A37" w:rsidRDefault="001E6E9F" w:rsidP="001E6E9F">
            <w:pPr>
              <w:pStyle w:val="CRCoverPage"/>
              <w:spacing w:after="0"/>
              <w:rPr>
                <w:noProof/>
                <w:sz w:val="8"/>
                <w:szCs w:val="8"/>
              </w:rPr>
            </w:pPr>
          </w:p>
        </w:tc>
      </w:tr>
      <w:tr w:rsidR="001E6E9F" w:rsidRPr="00460A37" w14:paraId="5A4DB5FE" w14:textId="77777777" w:rsidTr="00D56468">
        <w:tc>
          <w:tcPr>
            <w:tcW w:w="1843" w:type="dxa"/>
            <w:tcBorders>
              <w:left w:val="single" w:sz="4" w:space="0" w:color="auto"/>
            </w:tcBorders>
          </w:tcPr>
          <w:p w14:paraId="1ED432A5" w14:textId="77777777" w:rsidR="001E6E9F" w:rsidRPr="00460A37" w:rsidRDefault="001E6E9F" w:rsidP="001E6E9F">
            <w:pPr>
              <w:pStyle w:val="CRCoverPage"/>
              <w:tabs>
                <w:tab w:val="right" w:pos="1759"/>
              </w:tabs>
              <w:spacing w:after="0"/>
              <w:rPr>
                <w:b/>
                <w:i/>
                <w:noProof/>
              </w:rPr>
            </w:pPr>
            <w:r w:rsidRPr="00460A37">
              <w:rPr>
                <w:b/>
                <w:i/>
                <w:noProof/>
              </w:rPr>
              <w:t>Work item code:</w:t>
            </w:r>
          </w:p>
        </w:tc>
        <w:tc>
          <w:tcPr>
            <w:tcW w:w="3686" w:type="dxa"/>
            <w:gridSpan w:val="5"/>
            <w:shd w:val="pct30" w:color="FFFF00" w:fill="auto"/>
          </w:tcPr>
          <w:p w14:paraId="4DA7AAE6" w14:textId="1AD480E6" w:rsidR="001E6E9F" w:rsidRPr="00460A37" w:rsidRDefault="001E6E9F" w:rsidP="001E6E9F">
            <w:pPr>
              <w:pStyle w:val="CRCoverPage"/>
              <w:spacing w:after="0"/>
              <w:ind w:left="100"/>
              <w:rPr>
                <w:noProof/>
              </w:rPr>
            </w:pPr>
            <w:r w:rsidRPr="00460A37">
              <w:rPr>
                <w:noProof/>
              </w:rPr>
              <w:t>TEI14_Test, MCPTT-ConTest</w:t>
            </w:r>
          </w:p>
        </w:tc>
        <w:tc>
          <w:tcPr>
            <w:tcW w:w="567" w:type="dxa"/>
            <w:tcBorders>
              <w:left w:val="nil"/>
            </w:tcBorders>
          </w:tcPr>
          <w:p w14:paraId="345413EB" w14:textId="77777777" w:rsidR="001E6E9F" w:rsidRPr="00460A37"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460A37" w:rsidRDefault="001E6E9F" w:rsidP="001E6E9F">
            <w:pPr>
              <w:pStyle w:val="CRCoverPage"/>
              <w:spacing w:after="0"/>
              <w:jc w:val="right"/>
              <w:rPr>
                <w:noProof/>
              </w:rPr>
            </w:pPr>
            <w:r w:rsidRPr="00460A37">
              <w:rPr>
                <w:b/>
                <w:i/>
                <w:noProof/>
              </w:rPr>
              <w:t>Date:</w:t>
            </w:r>
          </w:p>
        </w:tc>
        <w:tc>
          <w:tcPr>
            <w:tcW w:w="2127" w:type="dxa"/>
            <w:tcBorders>
              <w:right w:val="single" w:sz="4" w:space="0" w:color="auto"/>
            </w:tcBorders>
            <w:shd w:val="pct30" w:color="FFFF00" w:fill="auto"/>
          </w:tcPr>
          <w:p w14:paraId="73713D68" w14:textId="50F0B91C" w:rsidR="001E6E9F" w:rsidRPr="00460A37" w:rsidRDefault="002D26C8" w:rsidP="001E6E9F">
            <w:pPr>
              <w:pStyle w:val="CRCoverPage"/>
              <w:spacing w:after="0"/>
              <w:ind w:left="100"/>
              <w:rPr>
                <w:noProof/>
              </w:rPr>
            </w:pPr>
            <w:fldSimple w:instr=" DOCPROPERTY  ResDate  \* MERGEFORMAT ">
              <w:r w:rsidR="004C1A6F" w:rsidRPr="00460A37">
                <w:rPr>
                  <w:noProof/>
                </w:rPr>
                <w:t>2021-08-</w:t>
              </w:r>
            </w:fldSimple>
            <w:r w:rsidR="004C1A6F" w:rsidRPr="00460A37">
              <w:rPr>
                <w:noProof/>
              </w:rPr>
              <w:t>05</w:t>
            </w:r>
          </w:p>
        </w:tc>
      </w:tr>
      <w:tr w:rsidR="001E6E9F" w:rsidRPr="00460A37" w14:paraId="4ECDFF5F" w14:textId="77777777" w:rsidTr="00D56468">
        <w:tc>
          <w:tcPr>
            <w:tcW w:w="1843" w:type="dxa"/>
            <w:tcBorders>
              <w:left w:val="single" w:sz="4" w:space="0" w:color="auto"/>
            </w:tcBorders>
          </w:tcPr>
          <w:p w14:paraId="724BAACF" w14:textId="77777777" w:rsidR="001E6E9F" w:rsidRPr="00460A37" w:rsidRDefault="001E6E9F" w:rsidP="001E6E9F">
            <w:pPr>
              <w:pStyle w:val="CRCoverPage"/>
              <w:spacing w:after="0"/>
              <w:rPr>
                <w:b/>
                <w:i/>
                <w:noProof/>
                <w:sz w:val="8"/>
                <w:szCs w:val="8"/>
              </w:rPr>
            </w:pPr>
          </w:p>
        </w:tc>
        <w:tc>
          <w:tcPr>
            <w:tcW w:w="1986" w:type="dxa"/>
            <w:gridSpan w:val="4"/>
          </w:tcPr>
          <w:p w14:paraId="5BE4C9B9" w14:textId="77777777" w:rsidR="001E6E9F" w:rsidRPr="00460A37" w:rsidRDefault="001E6E9F" w:rsidP="001E6E9F">
            <w:pPr>
              <w:pStyle w:val="CRCoverPage"/>
              <w:spacing w:after="0"/>
              <w:rPr>
                <w:noProof/>
                <w:sz w:val="8"/>
                <w:szCs w:val="8"/>
              </w:rPr>
            </w:pPr>
          </w:p>
        </w:tc>
        <w:tc>
          <w:tcPr>
            <w:tcW w:w="2267" w:type="dxa"/>
            <w:gridSpan w:val="2"/>
          </w:tcPr>
          <w:p w14:paraId="731BA83A" w14:textId="77777777" w:rsidR="001E6E9F" w:rsidRPr="00460A37" w:rsidRDefault="001E6E9F" w:rsidP="001E6E9F">
            <w:pPr>
              <w:pStyle w:val="CRCoverPage"/>
              <w:spacing w:after="0"/>
              <w:rPr>
                <w:noProof/>
                <w:sz w:val="8"/>
                <w:szCs w:val="8"/>
              </w:rPr>
            </w:pPr>
          </w:p>
        </w:tc>
        <w:tc>
          <w:tcPr>
            <w:tcW w:w="1417" w:type="dxa"/>
            <w:gridSpan w:val="3"/>
          </w:tcPr>
          <w:p w14:paraId="0711BA1A" w14:textId="77777777" w:rsidR="001E6E9F" w:rsidRPr="00460A37"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460A37" w:rsidRDefault="001E6E9F" w:rsidP="001E6E9F">
            <w:pPr>
              <w:pStyle w:val="CRCoverPage"/>
              <w:spacing w:after="0"/>
              <w:rPr>
                <w:noProof/>
                <w:sz w:val="8"/>
                <w:szCs w:val="8"/>
              </w:rPr>
            </w:pPr>
          </w:p>
        </w:tc>
      </w:tr>
      <w:tr w:rsidR="001E6E9F" w:rsidRPr="00460A37" w14:paraId="59F69312" w14:textId="77777777" w:rsidTr="00D56468">
        <w:trPr>
          <w:cantSplit/>
        </w:trPr>
        <w:tc>
          <w:tcPr>
            <w:tcW w:w="1843" w:type="dxa"/>
            <w:tcBorders>
              <w:left w:val="single" w:sz="4" w:space="0" w:color="auto"/>
            </w:tcBorders>
          </w:tcPr>
          <w:p w14:paraId="4FCACFFA" w14:textId="77777777" w:rsidR="001E6E9F" w:rsidRPr="00460A37" w:rsidRDefault="001E6E9F" w:rsidP="001E6E9F">
            <w:pPr>
              <w:pStyle w:val="CRCoverPage"/>
              <w:tabs>
                <w:tab w:val="right" w:pos="1759"/>
              </w:tabs>
              <w:spacing w:after="0"/>
              <w:rPr>
                <w:b/>
                <w:i/>
                <w:noProof/>
              </w:rPr>
            </w:pPr>
            <w:r w:rsidRPr="00460A37">
              <w:rPr>
                <w:b/>
                <w:i/>
                <w:noProof/>
              </w:rPr>
              <w:t>Category:</w:t>
            </w:r>
          </w:p>
        </w:tc>
        <w:tc>
          <w:tcPr>
            <w:tcW w:w="851" w:type="dxa"/>
            <w:shd w:val="pct30" w:color="FFFF00" w:fill="auto"/>
          </w:tcPr>
          <w:p w14:paraId="32999C50" w14:textId="77777777" w:rsidR="001E6E9F" w:rsidRPr="00460A37" w:rsidRDefault="001E6E9F" w:rsidP="001E6E9F">
            <w:pPr>
              <w:pStyle w:val="CRCoverPage"/>
              <w:spacing w:after="0"/>
              <w:ind w:left="100" w:right="-609"/>
              <w:rPr>
                <w:b/>
                <w:bCs/>
                <w:noProof/>
              </w:rPr>
            </w:pPr>
            <w:r w:rsidRPr="00460A37">
              <w:rPr>
                <w:b/>
                <w:bCs/>
              </w:rPr>
              <w:t>F</w:t>
            </w:r>
          </w:p>
        </w:tc>
        <w:tc>
          <w:tcPr>
            <w:tcW w:w="3402" w:type="dxa"/>
            <w:gridSpan w:val="5"/>
            <w:tcBorders>
              <w:left w:val="nil"/>
            </w:tcBorders>
          </w:tcPr>
          <w:p w14:paraId="4A0E7185" w14:textId="77777777" w:rsidR="001E6E9F" w:rsidRPr="00460A37" w:rsidRDefault="001E6E9F" w:rsidP="001E6E9F">
            <w:pPr>
              <w:pStyle w:val="CRCoverPage"/>
              <w:spacing w:after="0"/>
              <w:rPr>
                <w:noProof/>
              </w:rPr>
            </w:pPr>
          </w:p>
        </w:tc>
        <w:tc>
          <w:tcPr>
            <w:tcW w:w="1417" w:type="dxa"/>
            <w:gridSpan w:val="3"/>
            <w:tcBorders>
              <w:left w:val="nil"/>
            </w:tcBorders>
          </w:tcPr>
          <w:p w14:paraId="2725C798" w14:textId="77777777" w:rsidR="001E6E9F" w:rsidRPr="00460A37" w:rsidRDefault="001E6E9F" w:rsidP="001E6E9F">
            <w:pPr>
              <w:pStyle w:val="CRCoverPage"/>
              <w:spacing w:after="0"/>
              <w:jc w:val="right"/>
              <w:rPr>
                <w:b/>
                <w:i/>
                <w:noProof/>
              </w:rPr>
            </w:pPr>
            <w:r w:rsidRPr="00460A37">
              <w:rPr>
                <w:b/>
                <w:i/>
                <w:noProof/>
              </w:rPr>
              <w:t>Release:</w:t>
            </w:r>
          </w:p>
        </w:tc>
        <w:tc>
          <w:tcPr>
            <w:tcW w:w="2127" w:type="dxa"/>
            <w:tcBorders>
              <w:right w:val="single" w:sz="4" w:space="0" w:color="auto"/>
            </w:tcBorders>
            <w:shd w:val="pct30" w:color="FFFF00" w:fill="auto"/>
          </w:tcPr>
          <w:p w14:paraId="6F66E89C" w14:textId="6ED9CD99" w:rsidR="001E6E9F" w:rsidRPr="00460A37" w:rsidRDefault="001E6E9F" w:rsidP="001E6E9F">
            <w:pPr>
              <w:pStyle w:val="CRCoverPage"/>
              <w:spacing w:after="0"/>
              <w:ind w:left="100"/>
              <w:rPr>
                <w:noProof/>
              </w:rPr>
            </w:pPr>
            <w:r w:rsidRPr="00460A37">
              <w:rPr>
                <w:noProof/>
              </w:rPr>
              <w:fldChar w:fldCharType="begin"/>
            </w:r>
            <w:r w:rsidRPr="00460A37">
              <w:rPr>
                <w:noProof/>
              </w:rPr>
              <w:instrText xml:space="preserve"> DOCPROPERTY  Release  \* MERGEFORMAT </w:instrText>
            </w:r>
            <w:r w:rsidRPr="00460A37">
              <w:rPr>
                <w:noProof/>
              </w:rPr>
              <w:fldChar w:fldCharType="separate"/>
            </w:r>
            <w:r w:rsidRPr="00460A37">
              <w:rPr>
                <w:noProof/>
              </w:rPr>
              <w:t>Rel-</w:t>
            </w:r>
            <w:r w:rsidRPr="00460A37">
              <w:rPr>
                <w:noProof/>
              </w:rPr>
              <w:fldChar w:fldCharType="end"/>
            </w:r>
            <w:r w:rsidRPr="00460A37">
              <w:rPr>
                <w:noProof/>
              </w:rPr>
              <w:t>15</w:t>
            </w:r>
          </w:p>
        </w:tc>
      </w:tr>
      <w:tr w:rsidR="001E6E9F" w:rsidRPr="00460A37" w14:paraId="26BCBE9B" w14:textId="77777777" w:rsidTr="00D56468">
        <w:tc>
          <w:tcPr>
            <w:tcW w:w="1843" w:type="dxa"/>
            <w:tcBorders>
              <w:left w:val="single" w:sz="4" w:space="0" w:color="auto"/>
              <w:bottom w:val="single" w:sz="4" w:space="0" w:color="auto"/>
            </w:tcBorders>
          </w:tcPr>
          <w:p w14:paraId="6374F0AE" w14:textId="77777777" w:rsidR="001E6E9F" w:rsidRPr="00460A37"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460A37" w:rsidRDefault="001E6E9F" w:rsidP="001E6E9F">
            <w:pPr>
              <w:pStyle w:val="CRCoverPage"/>
              <w:spacing w:after="0"/>
              <w:ind w:left="383" w:hanging="383"/>
              <w:rPr>
                <w:i/>
                <w:noProof/>
                <w:sz w:val="18"/>
              </w:rPr>
            </w:pPr>
            <w:r w:rsidRPr="00460A37">
              <w:rPr>
                <w:i/>
                <w:noProof/>
                <w:sz w:val="18"/>
              </w:rPr>
              <w:t xml:space="preserve">Use </w:t>
            </w:r>
            <w:r w:rsidRPr="00460A37">
              <w:rPr>
                <w:i/>
                <w:noProof/>
                <w:sz w:val="18"/>
                <w:u w:val="single"/>
              </w:rPr>
              <w:t>one</w:t>
            </w:r>
            <w:r w:rsidRPr="00460A37">
              <w:rPr>
                <w:i/>
                <w:noProof/>
                <w:sz w:val="18"/>
              </w:rPr>
              <w:t xml:space="preserve"> of the following categories:</w:t>
            </w:r>
            <w:r w:rsidRPr="00460A37">
              <w:rPr>
                <w:b/>
                <w:i/>
                <w:noProof/>
                <w:sz w:val="18"/>
              </w:rPr>
              <w:br/>
              <w:t>F</w:t>
            </w:r>
            <w:r w:rsidRPr="00460A37">
              <w:rPr>
                <w:i/>
                <w:noProof/>
                <w:sz w:val="18"/>
              </w:rPr>
              <w:t xml:space="preserve">  (correction)</w:t>
            </w:r>
            <w:r w:rsidRPr="00460A37">
              <w:rPr>
                <w:i/>
                <w:noProof/>
                <w:sz w:val="18"/>
              </w:rPr>
              <w:br/>
            </w:r>
            <w:r w:rsidRPr="00460A37">
              <w:rPr>
                <w:b/>
                <w:i/>
                <w:noProof/>
                <w:sz w:val="18"/>
              </w:rPr>
              <w:t>A</w:t>
            </w:r>
            <w:r w:rsidRPr="00460A37">
              <w:rPr>
                <w:i/>
                <w:noProof/>
                <w:sz w:val="18"/>
              </w:rPr>
              <w:t xml:space="preserve">  (mirror corresponding to a change in an earlier </w:t>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r>
            <w:r w:rsidRPr="00460A37">
              <w:rPr>
                <w:i/>
                <w:noProof/>
                <w:sz w:val="18"/>
              </w:rPr>
              <w:tab/>
              <w:t>release)</w:t>
            </w:r>
            <w:r w:rsidRPr="00460A37">
              <w:rPr>
                <w:i/>
                <w:noProof/>
                <w:sz w:val="18"/>
              </w:rPr>
              <w:br/>
            </w:r>
            <w:r w:rsidRPr="00460A37">
              <w:rPr>
                <w:b/>
                <w:i/>
                <w:noProof/>
                <w:sz w:val="18"/>
              </w:rPr>
              <w:t>B</w:t>
            </w:r>
            <w:r w:rsidRPr="00460A37">
              <w:rPr>
                <w:i/>
                <w:noProof/>
                <w:sz w:val="18"/>
              </w:rPr>
              <w:t xml:space="preserve">  (addition of feature), </w:t>
            </w:r>
            <w:r w:rsidRPr="00460A37">
              <w:rPr>
                <w:i/>
                <w:noProof/>
                <w:sz w:val="18"/>
              </w:rPr>
              <w:br/>
            </w:r>
            <w:r w:rsidRPr="00460A37">
              <w:rPr>
                <w:b/>
                <w:i/>
                <w:noProof/>
                <w:sz w:val="18"/>
              </w:rPr>
              <w:t>C</w:t>
            </w:r>
            <w:r w:rsidRPr="00460A37">
              <w:rPr>
                <w:i/>
                <w:noProof/>
                <w:sz w:val="18"/>
              </w:rPr>
              <w:t xml:space="preserve">  (functional modification of feature)</w:t>
            </w:r>
            <w:r w:rsidRPr="00460A37">
              <w:rPr>
                <w:i/>
                <w:noProof/>
                <w:sz w:val="18"/>
              </w:rPr>
              <w:br/>
            </w:r>
            <w:r w:rsidRPr="00460A37">
              <w:rPr>
                <w:b/>
                <w:i/>
                <w:noProof/>
                <w:sz w:val="18"/>
              </w:rPr>
              <w:t>D</w:t>
            </w:r>
            <w:r w:rsidRPr="00460A37">
              <w:rPr>
                <w:i/>
                <w:noProof/>
                <w:sz w:val="18"/>
              </w:rPr>
              <w:t xml:space="preserve">  (editorial modification)</w:t>
            </w:r>
          </w:p>
          <w:p w14:paraId="3CCE5CF8" w14:textId="77777777" w:rsidR="001E6E9F" w:rsidRPr="00460A37" w:rsidRDefault="001E6E9F" w:rsidP="001E6E9F">
            <w:pPr>
              <w:pStyle w:val="CRCoverPage"/>
              <w:rPr>
                <w:noProof/>
              </w:rPr>
            </w:pPr>
            <w:r w:rsidRPr="00460A37">
              <w:rPr>
                <w:noProof/>
                <w:sz w:val="18"/>
              </w:rPr>
              <w:t>Detailed explanations of the above categories can</w:t>
            </w:r>
            <w:r w:rsidRPr="00460A37">
              <w:rPr>
                <w:noProof/>
                <w:sz w:val="18"/>
              </w:rPr>
              <w:br/>
              <w:t xml:space="preserve">be found in 3GPP </w:t>
            </w:r>
            <w:hyperlink r:id="rId9" w:history="1">
              <w:r w:rsidRPr="00460A37">
                <w:rPr>
                  <w:rStyle w:val="Hyperlink"/>
                  <w:noProof/>
                  <w:sz w:val="18"/>
                </w:rPr>
                <w:t>TR 21.900</w:t>
              </w:r>
            </w:hyperlink>
            <w:r w:rsidRPr="00460A37">
              <w:rPr>
                <w:noProof/>
                <w:sz w:val="18"/>
              </w:rPr>
              <w:t>.</w:t>
            </w:r>
          </w:p>
        </w:tc>
        <w:tc>
          <w:tcPr>
            <w:tcW w:w="3120" w:type="dxa"/>
            <w:gridSpan w:val="2"/>
            <w:tcBorders>
              <w:bottom w:val="single" w:sz="4" w:space="0" w:color="auto"/>
              <w:right w:val="single" w:sz="4" w:space="0" w:color="auto"/>
            </w:tcBorders>
          </w:tcPr>
          <w:p w14:paraId="53D17D32" w14:textId="77777777" w:rsidR="001E6E9F" w:rsidRPr="00460A37" w:rsidRDefault="001E6E9F" w:rsidP="001E6E9F">
            <w:pPr>
              <w:pStyle w:val="CRCoverPage"/>
              <w:tabs>
                <w:tab w:val="left" w:pos="950"/>
              </w:tabs>
              <w:spacing w:after="0"/>
              <w:ind w:left="241" w:hanging="241"/>
              <w:rPr>
                <w:i/>
                <w:noProof/>
                <w:sz w:val="18"/>
              </w:rPr>
            </w:pPr>
            <w:r w:rsidRPr="00460A37">
              <w:rPr>
                <w:i/>
                <w:noProof/>
                <w:sz w:val="18"/>
              </w:rPr>
              <w:t xml:space="preserve">Use </w:t>
            </w:r>
            <w:r w:rsidRPr="00460A37">
              <w:rPr>
                <w:i/>
                <w:noProof/>
                <w:sz w:val="18"/>
                <w:u w:val="single"/>
              </w:rPr>
              <w:t>one</w:t>
            </w:r>
            <w:r w:rsidRPr="00460A37">
              <w:rPr>
                <w:i/>
                <w:noProof/>
                <w:sz w:val="18"/>
              </w:rPr>
              <w:t xml:space="preserve"> of the following releases:</w:t>
            </w:r>
            <w:r w:rsidRPr="00460A37">
              <w:rPr>
                <w:i/>
                <w:noProof/>
                <w:sz w:val="18"/>
              </w:rPr>
              <w:br/>
              <w:t>Rel-8</w:t>
            </w:r>
            <w:r w:rsidRPr="00460A37">
              <w:rPr>
                <w:i/>
                <w:noProof/>
                <w:sz w:val="18"/>
              </w:rPr>
              <w:tab/>
              <w:t>(Release 8)</w:t>
            </w:r>
            <w:r w:rsidRPr="00460A37">
              <w:rPr>
                <w:i/>
                <w:noProof/>
                <w:sz w:val="18"/>
              </w:rPr>
              <w:br/>
              <w:t>Rel-9</w:t>
            </w:r>
            <w:r w:rsidRPr="00460A37">
              <w:rPr>
                <w:i/>
                <w:noProof/>
                <w:sz w:val="18"/>
              </w:rPr>
              <w:tab/>
              <w:t>(Release 9)</w:t>
            </w:r>
            <w:r w:rsidRPr="00460A37">
              <w:rPr>
                <w:i/>
                <w:noProof/>
                <w:sz w:val="18"/>
              </w:rPr>
              <w:br/>
              <w:t>Rel-10</w:t>
            </w:r>
            <w:r w:rsidRPr="00460A37">
              <w:rPr>
                <w:i/>
                <w:noProof/>
                <w:sz w:val="18"/>
              </w:rPr>
              <w:tab/>
              <w:t>(Release 10)</w:t>
            </w:r>
            <w:r w:rsidRPr="00460A37">
              <w:rPr>
                <w:i/>
                <w:noProof/>
                <w:sz w:val="18"/>
              </w:rPr>
              <w:br/>
              <w:t>Rel-11</w:t>
            </w:r>
            <w:r w:rsidRPr="00460A37">
              <w:rPr>
                <w:i/>
                <w:noProof/>
                <w:sz w:val="18"/>
              </w:rPr>
              <w:tab/>
              <w:t>(Release 11)</w:t>
            </w:r>
            <w:r w:rsidRPr="00460A37">
              <w:rPr>
                <w:i/>
                <w:noProof/>
                <w:sz w:val="18"/>
              </w:rPr>
              <w:br/>
              <w:t>…</w:t>
            </w:r>
            <w:r w:rsidRPr="00460A37">
              <w:rPr>
                <w:i/>
                <w:noProof/>
                <w:sz w:val="18"/>
              </w:rPr>
              <w:br/>
              <w:t>Rel-15</w:t>
            </w:r>
            <w:r w:rsidRPr="00460A37">
              <w:rPr>
                <w:i/>
                <w:noProof/>
                <w:sz w:val="18"/>
              </w:rPr>
              <w:tab/>
              <w:t>(Release 15)</w:t>
            </w:r>
            <w:r w:rsidRPr="00460A37">
              <w:rPr>
                <w:i/>
                <w:noProof/>
                <w:sz w:val="18"/>
              </w:rPr>
              <w:br/>
              <w:t>Rel-16</w:t>
            </w:r>
            <w:r w:rsidRPr="00460A37">
              <w:rPr>
                <w:i/>
                <w:noProof/>
                <w:sz w:val="18"/>
              </w:rPr>
              <w:tab/>
              <w:t>(Release 16)</w:t>
            </w:r>
            <w:r w:rsidRPr="00460A37">
              <w:rPr>
                <w:i/>
                <w:noProof/>
                <w:sz w:val="18"/>
              </w:rPr>
              <w:br/>
              <w:t>Rel-17</w:t>
            </w:r>
            <w:r w:rsidRPr="00460A37">
              <w:rPr>
                <w:i/>
                <w:noProof/>
                <w:sz w:val="18"/>
              </w:rPr>
              <w:tab/>
              <w:t>(Release 17)</w:t>
            </w:r>
            <w:r w:rsidRPr="00460A37">
              <w:rPr>
                <w:i/>
                <w:noProof/>
                <w:sz w:val="18"/>
              </w:rPr>
              <w:br/>
              <w:t>Rel-18</w:t>
            </w:r>
            <w:r w:rsidRPr="00460A37">
              <w:rPr>
                <w:i/>
                <w:noProof/>
                <w:sz w:val="18"/>
              </w:rPr>
              <w:tab/>
              <w:t>(Release 18)</w:t>
            </w:r>
          </w:p>
        </w:tc>
      </w:tr>
      <w:tr w:rsidR="001E6E9F" w:rsidRPr="00460A37" w14:paraId="44EEC222" w14:textId="77777777" w:rsidTr="00D56468">
        <w:tc>
          <w:tcPr>
            <w:tcW w:w="1843" w:type="dxa"/>
          </w:tcPr>
          <w:p w14:paraId="31E9192D" w14:textId="77777777" w:rsidR="001E6E9F" w:rsidRPr="00460A37" w:rsidRDefault="001E6E9F" w:rsidP="001E6E9F">
            <w:pPr>
              <w:pStyle w:val="CRCoverPage"/>
              <w:spacing w:after="0"/>
              <w:rPr>
                <w:b/>
                <w:i/>
                <w:noProof/>
                <w:sz w:val="8"/>
                <w:szCs w:val="8"/>
              </w:rPr>
            </w:pPr>
          </w:p>
        </w:tc>
        <w:tc>
          <w:tcPr>
            <w:tcW w:w="7797" w:type="dxa"/>
            <w:gridSpan w:val="10"/>
          </w:tcPr>
          <w:p w14:paraId="56779728" w14:textId="77777777" w:rsidR="001E6E9F" w:rsidRPr="00460A37" w:rsidRDefault="001E6E9F" w:rsidP="001E6E9F">
            <w:pPr>
              <w:pStyle w:val="CRCoverPage"/>
              <w:spacing w:after="0"/>
              <w:rPr>
                <w:noProof/>
                <w:sz w:val="8"/>
                <w:szCs w:val="8"/>
              </w:rPr>
            </w:pPr>
          </w:p>
        </w:tc>
      </w:tr>
      <w:tr w:rsidR="001E6E9F" w:rsidRPr="00460A37" w14:paraId="0E85B3F4" w14:textId="77777777" w:rsidTr="00D56468">
        <w:tc>
          <w:tcPr>
            <w:tcW w:w="2694" w:type="dxa"/>
            <w:gridSpan w:val="2"/>
            <w:tcBorders>
              <w:top w:val="single" w:sz="4" w:space="0" w:color="auto"/>
              <w:left w:val="single" w:sz="4" w:space="0" w:color="auto"/>
            </w:tcBorders>
          </w:tcPr>
          <w:p w14:paraId="169A5BB6" w14:textId="77777777" w:rsidR="001E6E9F" w:rsidRPr="00460A37" w:rsidRDefault="001E6E9F" w:rsidP="001E6E9F">
            <w:pPr>
              <w:pStyle w:val="CRCoverPage"/>
              <w:tabs>
                <w:tab w:val="right" w:pos="2184"/>
              </w:tabs>
              <w:spacing w:after="0"/>
              <w:rPr>
                <w:b/>
                <w:i/>
                <w:noProof/>
              </w:rPr>
            </w:pPr>
            <w:r w:rsidRPr="00460A37">
              <w:rPr>
                <w:b/>
                <w:i/>
                <w:noProof/>
              </w:rPr>
              <w:t>Reason for change:</w:t>
            </w:r>
          </w:p>
        </w:tc>
        <w:tc>
          <w:tcPr>
            <w:tcW w:w="6946" w:type="dxa"/>
            <w:gridSpan w:val="9"/>
            <w:tcBorders>
              <w:top w:val="single" w:sz="4" w:space="0" w:color="auto"/>
              <w:right w:val="single" w:sz="4" w:space="0" w:color="auto"/>
            </w:tcBorders>
            <w:shd w:val="pct30" w:color="FFFF00" w:fill="auto"/>
          </w:tcPr>
          <w:p w14:paraId="615F001F" w14:textId="77777777" w:rsidR="001E6E9F" w:rsidRPr="00460A37" w:rsidRDefault="00FE19BE" w:rsidP="001E6E9F">
            <w:pPr>
              <w:pStyle w:val="CRCoverPage"/>
              <w:numPr>
                <w:ilvl w:val="0"/>
                <w:numId w:val="2"/>
              </w:numPr>
              <w:spacing w:after="0"/>
              <w:rPr>
                <w:noProof/>
              </w:rPr>
            </w:pPr>
            <w:r w:rsidRPr="00460A37">
              <w:rPr>
                <w:noProof/>
              </w:rPr>
              <w:t>Depending on the usage (affiliation, functional alias) a PIDF document has XML elements of different name spaces in its status element, but so far only affiliation is considered</w:t>
            </w:r>
            <w:r w:rsidRPr="00460A37">
              <w:rPr>
                <w:noProof/>
              </w:rPr>
              <w:br/>
              <w:t>NOTE: There may be further extensions in the future.</w:t>
            </w:r>
          </w:p>
          <w:p w14:paraId="7D8CA31D" w14:textId="554DAFA5" w:rsidR="00FE19BE" w:rsidRPr="00460A37" w:rsidRDefault="00F51816" w:rsidP="001E6E9F">
            <w:pPr>
              <w:pStyle w:val="CRCoverPage"/>
              <w:numPr>
                <w:ilvl w:val="0"/>
                <w:numId w:val="2"/>
              </w:numPr>
              <w:spacing w:after="0"/>
              <w:rPr>
                <w:noProof/>
              </w:rPr>
            </w:pPr>
            <w:r w:rsidRPr="00460A37">
              <w:rPr>
                <w:noProof/>
              </w:rPr>
              <w:t>The PIDF for request of functional alias status change and notification for functional alias activation has been specified as specific message content for procedures 5.3.24 and 5.3.25.</w:t>
            </w:r>
          </w:p>
          <w:p w14:paraId="1C74176B" w14:textId="397FF952" w:rsidR="00FE19BE" w:rsidRPr="00460A37" w:rsidRDefault="00FE19BE" w:rsidP="001E6E9F">
            <w:pPr>
              <w:pStyle w:val="CRCoverPage"/>
              <w:numPr>
                <w:ilvl w:val="0"/>
                <w:numId w:val="2"/>
              </w:numPr>
              <w:spacing w:after="0"/>
              <w:rPr>
                <w:noProof/>
              </w:rPr>
            </w:pPr>
            <w:r w:rsidRPr="00460A37">
              <w:rPr>
                <w:noProof/>
              </w:rPr>
              <w:t>According to 24.379 clause 4.8 the functional alias shall be encrypted</w:t>
            </w:r>
          </w:p>
          <w:p w14:paraId="7FFFAC66" w14:textId="0B78ACA7" w:rsidR="00FE19BE" w:rsidRPr="00460A37" w:rsidRDefault="00FE19BE" w:rsidP="001E6E9F">
            <w:pPr>
              <w:pStyle w:val="CRCoverPage"/>
              <w:numPr>
                <w:ilvl w:val="0"/>
                <w:numId w:val="2"/>
              </w:numPr>
              <w:spacing w:after="0"/>
              <w:rPr>
                <w:noProof/>
              </w:rPr>
            </w:pPr>
            <w:r w:rsidRPr="00460A37">
              <w:rPr>
                <w:noProof/>
              </w:rPr>
              <w:t>According to 24.379 clause 9A.3.1.2 the functional alias entries of the per-user functional alias information do not contain any "user" attribute but only the "functionalAliasID" attribute</w:t>
            </w:r>
            <w:r w:rsidRPr="00460A37">
              <w:rPr>
                <w:noProof/>
              </w:rPr>
              <w:br/>
              <w:t>NOTE: It seems that depending on whether it is per-user functional alias information or per-functional alias status information there is either a "functionalAliasID" attribute or a "user" attribute for each &lt;functionalAlias&gt; entry; furthermore it seems that between the client and the MCPTT server serving the MCPTT user there is only exchange of per-user functional alias information</w:t>
            </w:r>
          </w:p>
        </w:tc>
      </w:tr>
      <w:tr w:rsidR="001E6E9F" w:rsidRPr="00460A37" w14:paraId="546F470D" w14:textId="77777777" w:rsidTr="00D56468">
        <w:tc>
          <w:tcPr>
            <w:tcW w:w="2694" w:type="dxa"/>
            <w:gridSpan w:val="2"/>
            <w:tcBorders>
              <w:left w:val="single" w:sz="4" w:space="0" w:color="auto"/>
            </w:tcBorders>
          </w:tcPr>
          <w:p w14:paraId="3A554486" w14:textId="77777777" w:rsidR="001E6E9F" w:rsidRPr="00460A37"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460A37" w:rsidRDefault="001E6E9F" w:rsidP="001E6E9F">
            <w:pPr>
              <w:pStyle w:val="CRCoverPage"/>
              <w:spacing w:after="0"/>
              <w:rPr>
                <w:noProof/>
                <w:sz w:val="8"/>
                <w:szCs w:val="8"/>
              </w:rPr>
            </w:pPr>
          </w:p>
        </w:tc>
      </w:tr>
      <w:tr w:rsidR="001E6E9F" w:rsidRPr="00460A37" w14:paraId="38FFF1E7" w14:textId="77777777" w:rsidTr="00D56468">
        <w:tc>
          <w:tcPr>
            <w:tcW w:w="2694" w:type="dxa"/>
            <w:gridSpan w:val="2"/>
            <w:tcBorders>
              <w:left w:val="single" w:sz="4" w:space="0" w:color="auto"/>
            </w:tcBorders>
          </w:tcPr>
          <w:p w14:paraId="4C05916B" w14:textId="77777777" w:rsidR="001E6E9F" w:rsidRPr="00460A37" w:rsidRDefault="001E6E9F" w:rsidP="001E6E9F">
            <w:pPr>
              <w:pStyle w:val="CRCoverPage"/>
              <w:tabs>
                <w:tab w:val="right" w:pos="2184"/>
              </w:tabs>
              <w:spacing w:after="0"/>
              <w:rPr>
                <w:b/>
                <w:i/>
                <w:noProof/>
              </w:rPr>
            </w:pPr>
            <w:r w:rsidRPr="00460A37">
              <w:rPr>
                <w:b/>
                <w:i/>
                <w:noProof/>
              </w:rPr>
              <w:t>Summary of change:</w:t>
            </w:r>
          </w:p>
        </w:tc>
        <w:tc>
          <w:tcPr>
            <w:tcW w:w="6946" w:type="dxa"/>
            <w:gridSpan w:val="9"/>
            <w:tcBorders>
              <w:right w:val="single" w:sz="4" w:space="0" w:color="auto"/>
            </w:tcBorders>
            <w:shd w:val="pct30" w:color="FFFF00" w:fill="auto"/>
          </w:tcPr>
          <w:p w14:paraId="4B1C0CC3" w14:textId="77777777" w:rsidR="001E6E9F" w:rsidRPr="00460A37" w:rsidRDefault="00FE19BE" w:rsidP="001E6E9F">
            <w:pPr>
              <w:pStyle w:val="CRCoverPage"/>
              <w:numPr>
                <w:ilvl w:val="0"/>
                <w:numId w:val="1"/>
              </w:numPr>
              <w:spacing w:after="0"/>
            </w:pPr>
            <w:r w:rsidRPr="00460A37">
              <w:t>New conditions added for affiliation and functional alias</w:t>
            </w:r>
          </w:p>
          <w:p w14:paraId="09882921" w14:textId="1A3D55E0" w:rsidR="00FE19BE" w:rsidRPr="00460A37" w:rsidRDefault="00F51816" w:rsidP="001E6E9F">
            <w:pPr>
              <w:pStyle w:val="CRCoverPage"/>
              <w:numPr>
                <w:ilvl w:val="0"/>
                <w:numId w:val="1"/>
              </w:numPr>
              <w:spacing w:after="0"/>
            </w:pPr>
            <w:r w:rsidRPr="00460A37">
              <w:t>Message content taken over from procedures 5.3.24 and 5.3.25 with changes as listed below.</w:t>
            </w:r>
          </w:p>
          <w:p w14:paraId="7FECC64A" w14:textId="175A980F" w:rsidR="00FE19BE" w:rsidRPr="00460A37" w:rsidRDefault="00FE19BE" w:rsidP="001E6E9F">
            <w:pPr>
              <w:pStyle w:val="CRCoverPage"/>
              <w:numPr>
                <w:ilvl w:val="0"/>
                <w:numId w:val="1"/>
              </w:numPr>
              <w:spacing w:after="0"/>
            </w:pPr>
            <w:r w:rsidRPr="00460A37">
              <w:t>URI encryption added for functionalAliasID attribute</w:t>
            </w:r>
          </w:p>
          <w:p w14:paraId="0CA88B98" w14:textId="50AA83B8" w:rsidR="00FE19BE" w:rsidRPr="00460A37" w:rsidRDefault="00FE19BE" w:rsidP="001E6E9F">
            <w:pPr>
              <w:pStyle w:val="CRCoverPage"/>
              <w:numPr>
                <w:ilvl w:val="0"/>
                <w:numId w:val="1"/>
              </w:numPr>
              <w:spacing w:after="0"/>
            </w:pPr>
            <w:r w:rsidRPr="00460A37">
              <w:t xml:space="preserve">&lt;functionalAlias&gt; entry does not have "user" attribute </w:t>
            </w:r>
          </w:p>
        </w:tc>
      </w:tr>
      <w:tr w:rsidR="001E6E9F" w:rsidRPr="00460A37" w14:paraId="3CF596FD" w14:textId="77777777" w:rsidTr="00D56468">
        <w:tc>
          <w:tcPr>
            <w:tcW w:w="2694" w:type="dxa"/>
            <w:gridSpan w:val="2"/>
            <w:tcBorders>
              <w:left w:val="single" w:sz="4" w:space="0" w:color="auto"/>
            </w:tcBorders>
          </w:tcPr>
          <w:p w14:paraId="4DF000C9" w14:textId="77777777" w:rsidR="001E6E9F" w:rsidRPr="00460A37"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460A37" w:rsidRDefault="001E6E9F" w:rsidP="001E6E9F">
            <w:pPr>
              <w:pStyle w:val="CRCoverPage"/>
              <w:spacing w:after="0"/>
              <w:rPr>
                <w:noProof/>
                <w:sz w:val="8"/>
                <w:szCs w:val="8"/>
              </w:rPr>
            </w:pPr>
          </w:p>
        </w:tc>
      </w:tr>
      <w:tr w:rsidR="001E6E9F" w:rsidRPr="00460A37" w14:paraId="48BEFA91" w14:textId="77777777" w:rsidTr="00D56468">
        <w:tc>
          <w:tcPr>
            <w:tcW w:w="2694" w:type="dxa"/>
            <w:gridSpan w:val="2"/>
            <w:tcBorders>
              <w:left w:val="single" w:sz="4" w:space="0" w:color="auto"/>
              <w:bottom w:val="single" w:sz="4" w:space="0" w:color="auto"/>
            </w:tcBorders>
          </w:tcPr>
          <w:p w14:paraId="34AE48A5" w14:textId="77777777" w:rsidR="001E6E9F" w:rsidRPr="00460A37" w:rsidRDefault="001E6E9F" w:rsidP="001E6E9F">
            <w:pPr>
              <w:pStyle w:val="CRCoverPage"/>
              <w:tabs>
                <w:tab w:val="right" w:pos="2184"/>
              </w:tabs>
              <w:spacing w:after="0"/>
              <w:rPr>
                <w:b/>
                <w:i/>
                <w:noProof/>
              </w:rPr>
            </w:pPr>
            <w:r w:rsidRPr="00460A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E9484D" w:rsidR="001E6E9F" w:rsidRPr="00460A37" w:rsidRDefault="00C83ED9" w:rsidP="001E6E9F">
            <w:pPr>
              <w:pStyle w:val="CRCoverPage"/>
              <w:spacing w:after="0"/>
              <w:ind w:left="100"/>
              <w:rPr>
                <w:noProof/>
              </w:rPr>
            </w:pPr>
            <w:r w:rsidRPr="00460A37">
              <w:rPr>
                <w:noProof/>
              </w:rPr>
              <w:t>Incomplete test specification</w:t>
            </w:r>
          </w:p>
        </w:tc>
      </w:tr>
      <w:tr w:rsidR="001E6E9F" w:rsidRPr="00460A37" w14:paraId="1037DF27" w14:textId="77777777" w:rsidTr="00D56468">
        <w:tc>
          <w:tcPr>
            <w:tcW w:w="2694" w:type="dxa"/>
            <w:gridSpan w:val="2"/>
          </w:tcPr>
          <w:p w14:paraId="619F5701" w14:textId="77777777" w:rsidR="001E6E9F" w:rsidRPr="00460A37" w:rsidRDefault="001E6E9F" w:rsidP="001E6E9F">
            <w:pPr>
              <w:pStyle w:val="CRCoverPage"/>
              <w:spacing w:after="0"/>
              <w:rPr>
                <w:b/>
                <w:i/>
                <w:noProof/>
                <w:sz w:val="8"/>
                <w:szCs w:val="8"/>
              </w:rPr>
            </w:pPr>
          </w:p>
        </w:tc>
        <w:tc>
          <w:tcPr>
            <w:tcW w:w="6946" w:type="dxa"/>
            <w:gridSpan w:val="9"/>
          </w:tcPr>
          <w:p w14:paraId="38D9A265" w14:textId="77777777" w:rsidR="001E6E9F" w:rsidRPr="00460A37" w:rsidRDefault="001E6E9F" w:rsidP="001E6E9F">
            <w:pPr>
              <w:pStyle w:val="CRCoverPage"/>
              <w:spacing w:after="0"/>
              <w:rPr>
                <w:noProof/>
                <w:sz w:val="8"/>
                <w:szCs w:val="8"/>
              </w:rPr>
            </w:pPr>
          </w:p>
        </w:tc>
      </w:tr>
      <w:tr w:rsidR="001E6E9F" w:rsidRPr="00460A37" w14:paraId="743EB392" w14:textId="77777777" w:rsidTr="00D56468">
        <w:tc>
          <w:tcPr>
            <w:tcW w:w="2694" w:type="dxa"/>
            <w:gridSpan w:val="2"/>
            <w:tcBorders>
              <w:top w:val="single" w:sz="4" w:space="0" w:color="auto"/>
              <w:left w:val="single" w:sz="4" w:space="0" w:color="auto"/>
            </w:tcBorders>
          </w:tcPr>
          <w:p w14:paraId="4A788235" w14:textId="77777777" w:rsidR="001E6E9F" w:rsidRPr="00460A37" w:rsidRDefault="001E6E9F" w:rsidP="001E6E9F">
            <w:pPr>
              <w:pStyle w:val="CRCoverPage"/>
              <w:tabs>
                <w:tab w:val="right" w:pos="2184"/>
              </w:tabs>
              <w:spacing w:after="0"/>
              <w:rPr>
                <w:b/>
                <w:i/>
                <w:noProof/>
              </w:rPr>
            </w:pPr>
            <w:r w:rsidRPr="00460A37">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21AC676" w:rsidR="001E6E9F" w:rsidRPr="00460A37" w:rsidRDefault="001E6E9F" w:rsidP="001E6E9F">
            <w:pPr>
              <w:pStyle w:val="CRCoverPage"/>
              <w:spacing w:after="0"/>
              <w:ind w:left="100"/>
              <w:rPr>
                <w:noProof/>
              </w:rPr>
            </w:pPr>
            <w:r w:rsidRPr="00460A37">
              <w:rPr>
                <w:noProof/>
              </w:rPr>
              <w:t>5.5.3.</w:t>
            </w:r>
            <w:r w:rsidR="00FE19BE" w:rsidRPr="00460A37">
              <w:rPr>
                <w:noProof/>
              </w:rPr>
              <w:t>5</w:t>
            </w:r>
          </w:p>
        </w:tc>
      </w:tr>
      <w:tr w:rsidR="001E6E9F" w:rsidRPr="00460A37" w14:paraId="3E958D08" w14:textId="77777777" w:rsidTr="00D56468">
        <w:tc>
          <w:tcPr>
            <w:tcW w:w="2694" w:type="dxa"/>
            <w:gridSpan w:val="2"/>
            <w:tcBorders>
              <w:left w:val="single" w:sz="4" w:space="0" w:color="auto"/>
            </w:tcBorders>
          </w:tcPr>
          <w:p w14:paraId="247BEB2A" w14:textId="77777777" w:rsidR="001E6E9F" w:rsidRPr="00460A37"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460A37" w:rsidRDefault="001E6E9F" w:rsidP="001E6E9F">
            <w:pPr>
              <w:pStyle w:val="CRCoverPage"/>
              <w:spacing w:after="0"/>
              <w:rPr>
                <w:noProof/>
                <w:sz w:val="8"/>
                <w:szCs w:val="8"/>
              </w:rPr>
            </w:pPr>
          </w:p>
        </w:tc>
      </w:tr>
      <w:tr w:rsidR="001E6E9F" w:rsidRPr="00460A37" w14:paraId="77C07F60" w14:textId="77777777" w:rsidTr="00D56468">
        <w:tc>
          <w:tcPr>
            <w:tcW w:w="2694" w:type="dxa"/>
            <w:gridSpan w:val="2"/>
            <w:tcBorders>
              <w:left w:val="single" w:sz="4" w:space="0" w:color="auto"/>
            </w:tcBorders>
          </w:tcPr>
          <w:p w14:paraId="0A504081" w14:textId="77777777" w:rsidR="001E6E9F" w:rsidRPr="00460A37"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460A37" w:rsidRDefault="001E6E9F" w:rsidP="001E6E9F">
            <w:pPr>
              <w:pStyle w:val="CRCoverPage"/>
              <w:spacing w:after="0"/>
              <w:jc w:val="center"/>
              <w:rPr>
                <w:b/>
                <w:caps/>
                <w:noProof/>
              </w:rPr>
            </w:pPr>
            <w:r w:rsidRPr="00460A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460A37" w:rsidRDefault="001E6E9F" w:rsidP="001E6E9F">
            <w:pPr>
              <w:pStyle w:val="CRCoverPage"/>
              <w:spacing w:after="0"/>
              <w:jc w:val="center"/>
              <w:rPr>
                <w:b/>
                <w:caps/>
                <w:noProof/>
              </w:rPr>
            </w:pPr>
            <w:r w:rsidRPr="00460A37">
              <w:rPr>
                <w:b/>
                <w:caps/>
                <w:noProof/>
              </w:rPr>
              <w:t>N</w:t>
            </w:r>
          </w:p>
        </w:tc>
        <w:tc>
          <w:tcPr>
            <w:tcW w:w="2977" w:type="dxa"/>
            <w:gridSpan w:val="4"/>
          </w:tcPr>
          <w:p w14:paraId="49CAE223" w14:textId="77777777" w:rsidR="001E6E9F" w:rsidRPr="00460A37"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460A37" w:rsidRDefault="001E6E9F" w:rsidP="001E6E9F">
            <w:pPr>
              <w:pStyle w:val="CRCoverPage"/>
              <w:spacing w:after="0"/>
              <w:ind w:left="99"/>
              <w:rPr>
                <w:noProof/>
              </w:rPr>
            </w:pPr>
          </w:p>
        </w:tc>
      </w:tr>
      <w:tr w:rsidR="001E6E9F" w:rsidRPr="00460A37" w14:paraId="28BF401E" w14:textId="77777777" w:rsidTr="00D56468">
        <w:tc>
          <w:tcPr>
            <w:tcW w:w="2694" w:type="dxa"/>
            <w:gridSpan w:val="2"/>
            <w:tcBorders>
              <w:left w:val="single" w:sz="4" w:space="0" w:color="auto"/>
            </w:tcBorders>
          </w:tcPr>
          <w:p w14:paraId="2EE37D16" w14:textId="77777777" w:rsidR="001E6E9F" w:rsidRPr="00460A37" w:rsidRDefault="001E6E9F" w:rsidP="001E6E9F">
            <w:pPr>
              <w:pStyle w:val="CRCoverPage"/>
              <w:tabs>
                <w:tab w:val="right" w:pos="2184"/>
              </w:tabs>
              <w:spacing w:after="0"/>
              <w:rPr>
                <w:b/>
                <w:i/>
                <w:noProof/>
              </w:rPr>
            </w:pPr>
            <w:r w:rsidRPr="00460A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460A37"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460A37" w:rsidRDefault="001E6E9F" w:rsidP="001E6E9F">
            <w:pPr>
              <w:pStyle w:val="CRCoverPage"/>
              <w:spacing w:after="0"/>
              <w:jc w:val="center"/>
              <w:rPr>
                <w:b/>
                <w:caps/>
                <w:noProof/>
              </w:rPr>
            </w:pPr>
            <w:r w:rsidRPr="00460A37">
              <w:rPr>
                <w:b/>
                <w:caps/>
                <w:noProof/>
              </w:rPr>
              <w:t>X</w:t>
            </w:r>
          </w:p>
        </w:tc>
        <w:tc>
          <w:tcPr>
            <w:tcW w:w="2977" w:type="dxa"/>
            <w:gridSpan w:val="4"/>
          </w:tcPr>
          <w:p w14:paraId="565B4B8C" w14:textId="77777777" w:rsidR="001E6E9F" w:rsidRPr="00460A37" w:rsidRDefault="001E6E9F" w:rsidP="001E6E9F">
            <w:pPr>
              <w:pStyle w:val="CRCoverPage"/>
              <w:tabs>
                <w:tab w:val="right" w:pos="2893"/>
              </w:tabs>
              <w:spacing w:after="0"/>
              <w:rPr>
                <w:noProof/>
              </w:rPr>
            </w:pPr>
            <w:r w:rsidRPr="00460A37">
              <w:rPr>
                <w:noProof/>
              </w:rPr>
              <w:t xml:space="preserve"> Other core specifications</w:t>
            </w:r>
            <w:r w:rsidRPr="00460A37">
              <w:rPr>
                <w:noProof/>
              </w:rPr>
              <w:tab/>
            </w:r>
          </w:p>
        </w:tc>
        <w:tc>
          <w:tcPr>
            <w:tcW w:w="3401" w:type="dxa"/>
            <w:gridSpan w:val="3"/>
            <w:tcBorders>
              <w:right w:val="single" w:sz="4" w:space="0" w:color="auto"/>
            </w:tcBorders>
            <w:shd w:val="pct30" w:color="FFFF00" w:fill="auto"/>
          </w:tcPr>
          <w:p w14:paraId="076E2CF4" w14:textId="77777777" w:rsidR="001E6E9F" w:rsidRPr="00460A37" w:rsidRDefault="001E6E9F" w:rsidP="001E6E9F">
            <w:pPr>
              <w:pStyle w:val="CRCoverPage"/>
              <w:spacing w:after="0"/>
              <w:ind w:left="99"/>
              <w:rPr>
                <w:noProof/>
              </w:rPr>
            </w:pPr>
            <w:r w:rsidRPr="00460A37">
              <w:rPr>
                <w:noProof/>
              </w:rPr>
              <w:t xml:space="preserve">TS/TR ... CR ... </w:t>
            </w:r>
          </w:p>
        </w:tc>
      </w:tr>
      <w:tr w:rsidR="001E6E9F" w:rsidRPr="00460A37" w14:paraId="422EAB2D" w14:textId="77777777" w:rsidTr="00D56468">
        <w:tc>
          <w:tcPr>
            <w:tcW w:w="2694" w:type="dxa"/>
            <w:gridSpan w:val="2"/>
            <w:tcBorders>
              <w:left w:val="single" w:sz="4" w:space="0" w:color="auto"/>
            </w:tcBorders>
          </w:tcPr>
          <w:p w14:paraId="4C0B9092" w14:textId="77777777" w:rsidR="001E6E9F" w:rsidRPr="00460A37" w:rsidRDefault="001E6E9F" w:rsidP="001E6E9F">
            <w:pPr>
              <w:pStyle w:val="CRCoverPage"/>
              <w:spacing w:after="0"/>
              <w:rPr>
                <w:b/>
                <w:i/>
                <w:noProof/>
              </w:rPr>
            </w:pPr>
            <w:r w:rsidRPr="00460A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460A37"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460A37" w:rsidRDefault="001E6E9F" w:rsidP="001E6E9F">
            <w:pPr>
              <w:pStyle w:val="CRCoverPage"/>
              <w:spacing w:after="0"/>
              <w:jc w:val="center"/>
              <w:rPr>
                <w:b/>
                <w:caps/>
                <w:noProof/>
              </w:rPr>
            </w:pPr>
            <w:r w:rsidRPr="00460A37">
              <w:rPr>
                <w:b/>
                <w:caps/>
                <w:noProof/>
              </w:rPr>
              <w:t>X</w:t>
            </w:r>
          </w:p>
        </w:tc>
        <w:tc>
          <w:tcPr>
            <w:tcW w:w="2977" w:type="dxa"/>
            <w:gridSpan w:val="4"/>
          </w:tcPr>
          <w:p w14:paraId="3A03B931" w14:textId="77777777" w:rsidR="001E6E9F" w:rsidRPr="00460A37" w:rsidRDefault="001E6E9F" w:rsidP="001E6E9F">
            <w:pPr>
              <w:pStyle w:val="CRCoverPage"/>
              <w:spacing w:after="0"/>
              <w:rPr>
                <w:noProof/>
              </w:rPr>
            </w:pPr>
            <w:r w:rsidRPr="00460A37">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460A37" w:rsidRDefault="001E6E9F" w:rsidP="001E6E9F">
            <w:pPr>
              <w:pStyle w:val="CRCoverPage"/>
              <w:spacing w:after="0"/>
              <w:ind w:left="99"/>
              <w:rPr>
                <w:noProof/>
              </w:rPr>
            </w:pPr>
            <w:r w:rsidRPr="00460A37">
              <w:rPr>
                <w:noProof/>
              </w:rPr>
              <w:t xml:space="preserve">TS/TR ... CR ... </w:t>
            </w:r>
          </w:p>
        </w:tc>
      </w:tr>
      <w:tr w:rsidR="001E6E9F" w:rsidRPr="00460A37" w14:paraId="17053E16" w14:textId="77777777" w:rsidTr="00D56468">
        <w:tc>
          <w:tcPr>
            <w:tcW w:w="2694" w:type="dxa"/>
            <w:gridSpan w:val="2"/>
            <w:tcBorders>
              <w:left w:val="single" w:sz="4" w:space="0" w:color="auto"/>
            </w:tcBorders>
          </w:tcPr>
          <w:p w14:paraId="1369B1DF" w14:textId="77777777" w:rsidR="001E6E9F" w:rsidRPr="00460A37" w:rsidRDefault="001E6E9F" w:rsidP="001E6E9F">
            <w:pPr>
              <w:pStyle w:val="CRCoverPage"/>
              <w:spacing w:after="0"/>
              <w:rPr>
                <w:b/>
                <w:i/>
                <w:noProof/>
              </w:rPr>
            </w:pPr>
            <w:r w:rsidRPr="00460A37">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460A37"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460A37" w:rsidRDefault="001E6E9F" w:rsidP="001E6E9F">
            <w:pPr>
              <w:pStyle w:val="CRCoverPage"/>
              <w:spacing w:after="0"/>
              <w:jc w:val="center"/>
              <w:rPr>
                <w:b/>
                <w:caps/>
                <w:noProof/>
              </w:rPr>
            </w:pPr>
            <w:r w:rsidRPr="00460A37">
              <w:rPr>
                <w:b/>
                <w:caps/>
                <w:noProof/>
              </w:rPr>
              <w:t>X</w:t>
            </w:r>
          </w:p>
        </w:tc>
        <w:tc>
          <w:tcPr>
            <w:tcW w:w="2977" w:type="dxa"/>
            <w:gridSpan w:val="4"/>
          </w:tcPr>
          <w:p w14:paraId="20C11125" w14:textId="77777777" w:rsidR="001E6E9F" w:rsidRPr="00460A37" w:rsidRDefault="001E6E9F" w:rsidP="001E6E9F">
            <w:pPr>
              <w:pStyle w:val="CRCoverPage"/>
              <w:spacing w:after="0"/>
              <w:rPr>
                <w:noProof/>
              </w:rPr>
            </w:pPr>
            <w:r w:rsidRPr="00460A37">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460A37" w:rsidRDefault="001E6E9F" w:rsidP="001E6E9F">
            <w:pPr>
              <w:pStyle w:val="CRCoverPage"/>
              <w:spacing w:after="0"/>
              <w:ind w:left="99"/>
              <w:rPr>
                <w:noProof/>
              </w:rPr>
            </w:pPr>
            <w:r w:rsidRPr="00460A37">
              <w:rPr>
                <w:noProof/>
              </w:rPr>
              <w:t xml:space="preserve">TS/TR ... CR ... </w:t>
            </w:r>
          </w:p>
        </w:tc>
      </w:tr>
      <w:tr w:rsidR="001E6E9F" w:rsidRPr="00460A37" w14:paraId="1403BDF8" w14:textId="77777777" w:rsidTr="00D56468">
        <w:tc>
          <w:tcPr>
            <w:tcW w:w="2694" w:type="dxa"/>
            <w:gridSpan w:val="2"/>
            <w:tcBorders>
              <w:left w:val="single" w:sz="4" w:space="0" w:color="auto"/>
            </w:tcBorders>
          </w:tcPr>
          <w:p w14:paraId="3F2BA0F8" w14:textId="77777777" w:rsidR="001E6E9F" w:rsidRPr="00460A37"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460A37" w:rsidRDefault="001E6E9F" w:rsidP="001E6E9F">
            <w:pPr>
              <w:pStyle w:val="CRCoverPage"/>
              <w:spacing w:after="0"/>
              <w:rPr>
                <w:noProof/>
              </w:rPr>
            </w:pPr>
          </w:p>
        </w:tc>
      </w:tr>
      <w:tr w:rsidR="001E6E9F" w:rsidRPr="00460A37" w14:paraId="48D48FE9" w14:textId="77777777" w:rsidTr="00D56468">
        <w:tc>
          <w:tcPr>
            <w:tcW w:w="2694" w:type="dxa"/>
            <w:gridSpan w:val="2"/>
            <w:tcBorders>
              <w:left w:val="single" w:sz="4" w:space="0" w:color="auto"/>
              <w:bottom w:val="single" w:sz="4" w:space="0" w:color="auto"/>
            </w:tcBorders>
          </w:tcPr>
          <w:p w14:paraId="6E9B915B" w14:textId="77777777" w:rsidR="001E6E9F" w:rsidRPr="00460A37" w:rsidRDefault="001E6E9F" w:rsidP="001E6E9F">
            <w:pPr>
              <w:pStyle w:val="CRCoverPage"/>
              <w:tabs>
                <w:tab w:val="right" w:pos="2184"/>
              </w:tabs>
              <w:spacing w:after="0"/>
              <w:rPr>
                <w:b/>
                <w:i/>
                <w:noProof/>
              </w:rPr>
            </w:pPr>
            <w:r w:rsidRPr="00460A37">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B4E7A32" w:rsidR="001E6E9F" w:rsidRPr="00460A37" w:rsidRDefault="001E6E9F" w:rsidP="001E6E9F">
            <w:pPr>
              <w:pStyle w:val="CRCoverPage"/>
              <w:spacing w:after="0"/>
              <w:ind w:left="100"/>
              <w:rPr>
                <w:noProof/>
              </w:rPr>
            </w:pPr>
          </w:p>
        </w:tc>
      </w:tr>
      <w:tr w:rsidR="001E6E9F" w:rsidRPr="00460A37" w14:paraId="4385051A" w14:textId="77777777" w:rsidTr="00D56468">
        <w:tc>
          <w:tcPr>
            <w:tcW w:w="2694" w:type="dxa"/>
            <w:gridSpan w:val="2"/>
            <w:tcBorders>
              <w:top w:val="single" w:sz="4" w:space="0" w:color="auto"/>
              <w:bottom w:val="single" w:sz="4" w:space="0" w:color="auto"/>
            </w:tcBorders>
          </w:tcPr>
          <w:p w14:paraId="1DA1C965" w14:textId="77777777" w:rsidR="001E6E9F" w:rsidRPr="00460A37"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460A37" w:rsidRDefault="001E6E9F" w:rsidP="001E6E9F">
            <w:pPr>
              <w:pStyle w:val="CRCoverPage"/>
              <w:spacing w:after="0"/>
              <w:ind w:left="100"/>
              <w:rPr>
                <w:noProof/>
                <w:sz w:val="8"/>
                <w:szCs w:val="8"/>
              </w:rPr>
            </w:pPr>
          </w:p>
        </w:tc>
      </w:tr>
      <w:tr w:rsidR="001E6E9F" w:rsidRPr="00460A37"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460A37" w:rsidRDefault="001E6E9F" w:rsidP="001E6E9F">
            <w:pPr>
              <w:pStyle w:val="CRCoverPage"/>
              <w:tabs>
                <w:tab w:val="right" w:pos="2184"/>
              </w:tabs>
              <w:spacing w:after="0"/>
              <w:rPr>
                <w:b/>
                <w:i/>
                <w:noProof/>
              </w:rPr>
            </w:pPr>
            <w:r w:rsidRPr="00460A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B280A61" w:rsidR="001E6E9F" w:rsidRPr="00460A37" w:rsidRDefault="00460A37" w:rsidP="001E6E9F">
            <w:pPr>
              <w:pStyle w:val="CRCoverPage"/>
              <w:spacing w:after="0"/>
              <w:ind w:left="100"/>
              <w:rPr>
                <w:noProof/>
              </w:rPr>
            </w:pPr>
            <w:r w:rsidRPr="00460A37">
              <w:rPr>
                <w:noProof/>
              </w:rPr>
              <w:t>This is an update of R5-2146</w:t>
            </w:r>
            <w:r>
              <w:rPr>
                <w:noProof/>
              </w:rPr>
              <w:t>44</w:t>
            </w:r>
            <w:r w:rsidRPr="00460A37">
              <w:rPr>
                <w:noProof/>
              </w:rPr>
              <w:t xml:space="preserve"> and the outcome of 1 revision to this document</w:t>
            </w:r>
          </w:p>
        </w:tc>
      </w:tr>
      <w:bookmarkEnd w:id="0"/>
    </w:tbl>
    <w:p w14:paraId="017E1846" w14:textId="77777777" w:rsidR="00D56468" w:rsidRPr="00460A37" w:rsidRDefault="00D56468" w:rsidP="00D56468">
      <w:pPr>
        <w:pStyle w:val="CRCoverPage"/>
        <w:spacing w:after="0"/>
        <w:rPr>
          <w:noProof/>
          <w:sz w:val="8"/>
          <w:szCs w:val="8"/>
        </w:rPr>
      </w:pPr>
    </w:p>
    <w:p w14:paraId="5D75EF33" w14:textId="77777777" w:rsidR="00D56468" w:rsidRPr="00460A37" w:rsidRDefault="00D56468" w:rsidP="00D56468">
      <w:pPr>
        <w:rPr>
          <w:noProof/>
        </w:rPr>
        <w:sectPr w:rsidR="00D56468" w:rsidRPr="00460A37">
          <w:headerReference w:type="even" r:id="rId10"/>
          <w:footnotePr>
            <w:numRestart w:val="eachSect"/>
          </w:footnotePr>
          <w:pgSz w:w="11907" w:h="16840" w:code="9"/>
          <w:pgMar w:top="1418" w:right="1134" w:bottom="1134" w:left="1134" w:header="680" w:footer="567" w:gutter="0"/>
          <w:cols w:space="720"/>
        </w:sectPr>
      </w:pPr>
    </w:p>
    <w:p w14:paraId="6A1D9A69" w14:textId="77777777" w:rsidR="00FE19BE" w:rsidRPr="00460A37" w:rsidRDefault="00FE19BE" w:rsidP="00FE19BE">
      <w:pPr>
        <w:keepNext/>
        <w:keepLines/>
        <w:spacing w:before="120"/>
        <w:ind w:left="1418" w:hanging="1418"/>
        <w:outlineLvl w:val="3"/>
        <w:rPr>
          <w:rFonts w:ascii="Arial" w:hAnsi="Arial"/>
          <w:sz w:val="24"/>
        </w:rPr>
      </w:pPr>
      <w:bookmarkStart w:id="4" w:name="_Toc75786366"/>
      <w:bookmarkEnd w:id="1"/>
      <w:bookmarkEnd w:id="2"/>
      <w:r w:rsidRPr="00460A37">
        <w:rPr>
          <w:rFonts w:ascii="Arial" w:hAnsi="Arial"/>
          <w:sz w:val="24"/>
        </w:rPr>
        <w:lastRenderedPageBreak/>
        <w:t>5.5.3.5</w:t>
      </w:r>
      <w:r w:rsidRPr="00460A37">
        <w:rPr>
          <w:rFonts w:ascii="Arial" w:hAnsi="Arial"/>
          <w:sz w:val="24"/>
        </w:rPr>
        <w:tab/>
        <w:t>PIDF</w:t>
      </w:r>
      <w:bookmarkEnd w:id="4"/>
    </w:p>
    <w:p w14:paraId="0CB99985" w14:textId="77777777" w:rsidR="00FE19BE" w:rsidRPr="00460A37" w:rsidRDefault="00FE19BE" w:rsidP="00FE19BE">
      <w:pPr>
        <w:keepNext/>
        <w:keepLines/>
        <w:spacing w:before="120"/>
        <w:ind w:left="1701" w:hanging="1701"/>
        <w:outlineLvl w:val="4"/>
        <w:rPr>
          <w:rFonts w:ascii="Arial" w:hAnsi="Arial"/>
          <w:sz w:val="22"/>
        </w:rPr>
      </w:pPr>
      <w:bookmarkStart w:id="5" w:name="_Toc68726441"/>
      <w:bookmarkStart w:id="6" w:name="_Toc75786367"/>
      <w:r w:rsidRPr="00460A37">
        <w:rPr>
          <w:rFonts w:ascii="Arial" w:hAnsi="Arial"/>
          <w:sz w:val="22"/>
        </w:rPr>
        <w:t>5.5.3.5.1</w:t>
      </w:r>
      <w:r w:rsidRPr="00460A37">
        <w:rPr>
          <w:rFonts w:ascii="Arial" w:hAnsi="Arial"/>
          <w:sz w:val="22"/>
        </w:rPr>
        <w:tab/>
        <w:t>PIDF from the UE</w:t>
      </w:r>
      <w:bookmarkEnd w:id="5"/>
      <w:bookmarkEnd w:id="6"/>
    </w:p>
    <w:p w14:paraId="474341F5" w14:textId="77777777" w:rsidR="00FE19BE" w:rsidRPr="00460A37" w:rsidRDefault="00FE19BE" w:rsidP="00FE19BE">
      <w:pPr>
        <w:keepNext/>
        <w:keepLines/>
        <w:spacing w:before="120"/>
        <w:ind w:left="1701" w:hanging="1701"/>
        <w:outlineLvl w:val="4"/>
        <w:rPr>
          <w:rFonts w:ascii="Arial" w:hAnsi="Arial"/>
          <w:sz w:val="22"/>
        </w:rPr>
      </w:pPr>
      <w:bookmarkStart w:id="7" w:name="_Toc27678096"/>
      <w:bookmarkStart w:id="8" w:name="_Toc36037118"/>
      <w:bookmarkStart w:id="9" w:name="_Toc44398188"/>
      <w:bookmarkStart w:id="10" w:name="_Toc52382373"/>
      <w:bookmarkStart w:id="11" w:name="_Toc60687281"/>
      <w:bookmarkStart w:id="12" w:name="_Toc68726442"/>
      <w:bookmarkStart w:id="13" w:name="_Toc75786368"/>
      <w:r w:rsidRPr="00460A37">
        <w:rPr>
          <w:rFonts w:ascii="Arial" w:hAnsi="Arial"/>
          <w:sz w:val="22"/>
        </w:rPr>
        <w:t>-</w:t>
      </w:r>
      <w:r w:rsidRPr="00460A37">
        <w:rPr>
          <w:rFonts w:ascii="Arial" w:hAnsi="Arial"/>
          <w:sz w:val="22"/>
        </w:rPr>
        <w:tab/>
        <w:t>MCPTT</w:t>
      </w:r>
      <w:bookmarkEnd w:id="7"/>
      <w:bookmarkEnd w:id="8"/>
      <w:bookmarkEnd w:id="9"/>
      <w:bookmarkEnd w:id="10"/>
      <w:bookmarkEnd w:id="11"/>
      <w:bookmarkEnd w:id="12"/>
      <w:bookmarkEnd w:id="13"/>
    </w:p>
    <w:p w14:paraId="7A462825" w14:textId="77777777" w:rsidR="00FE19BE" w:rsidRPr="00460A37" w:rsidRDefault="00FE19BE" w:rsidP="00FE19BE">
      <w:pPr>
        <w:keepNext/>
        <w:keepLines/>
        <w:spacing w:before="60"/>
        <w:jc w:val="center"/>
        <w:rPr>
          <w:rFonts w:ascii="Arial" w:hAnsi="Arial"/>
          <w:b/>
        </w:rPr>
      </w:pPr>
      <w:r w:rsidRPr="00460A37">
        <w:rPr>
          <w:rFonts w:ascii="Arial" w:hAnsi="Arial"/>
          <w:b/>
        </w:rPr>
        <w:t>Table 5.5.3.5.1-1: PIDF for MCPTT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60A37" w14:paraId="560793ED" w14:textId="77777777" w:rsidTr="00FE19B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07F12F7" w14:textId="77777777" w:rsidR="00FE19BE" w:rsidRPr="00460A37" w:rsidRDefault="00FE19BE" w:rsidP="00FE19BE">
            <w:pPr>
              <w:keepNext/>
              <w:keepLines/>
              <w:spacing w:after="0"/>
              <w:rPr>
                <w:rFonts w:ascii="Arial" w:hAnsi="Arial"/>
                <w:sz w:val="18"/>
              </w:rPr>
            </w:pPr>
            <w:r w:rsidRPr="00460A37">
              <w:rPr>
                <w:rFonts w:ascii="Arial" w:hAnsi="Arial"/>
                <w:sz w:val="18"/>
              </w:rPr>
              <w:t>Derivation Path: RFC 3863 [114]</w:t>
            </w:r>
          </w:p>
        </w:tc>
      </w:tr>
      <w:tr w:rsidR="00FE19BE" w:rsidRPr="00460A37" w14:paraId="1ACE6E2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BC2D139"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BE167A6"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1523388"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98FB55C"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92D52CE"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Condition</w:t>
            </w:r>
          </w:p>
        </w:tc>
      </w:tr>
      <w:tr w:rsidR="00FE19BE" w:rsidRPr="00460A37" w14:paraId="1B27C0C4"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C645BF4" w14:textId="77777777" w:rsidR="00FE19BE" w:rsidRPr="00460A37" w:rsidRDefault="00FE19BE" w:rsidP="00FE19BE">
            <w:pPr>
              <w:keepNext/>
              <w:keepLines/>
              <w:spacing w:after="0"/>
              <w:rPr>
                <w:rFonts w:ascii="Arial" w:hAnsi="Arial"/>
                <w:sz w:val="18"/>
              </w:rPr>
            </w:pPr>
            <w:r w:rsidRPr="00460A37">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312889AA"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36197E"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7CF5B3" w14:textId="77777777" w:rsidR="00FE19BE" w:rsidRPr="00460A37" w:rsidRDefault="00FE19BE" w:rsidP="00FE19BE">
            <w:pPr>
              <w:keepNext/>
              <w:keepLines/>
              <w:spacing w:after="0"/>
              <w:rPr>
                <w:rFonts w:ascii="Arial" w:hAnsi="Arial"/>
                <w:sz w:val="18"/>
              </w:rPr>
            </w:pPr>
            <w:r w:rsidRPr="00460A37">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05EAC8D8" w14:textId="77777777" w:rsidR="00FE19BE" w:rsidRPr="00460A37" w:rsidRDefault="00FE19BE" w:rsidP="00FE19BE">
            <w:pPr>
              <w:keepNext/>
              <w:keepLines/>
              <w:spacing w:after="0"/>
              <w:rPr>
                <w:rFonts w:ascii="Arial" w:hAnsi="Arial"/>
                <w:sz w:val="18"/>
              </w:rPr>
            </w:pPr>
          </w:p>
        </w:tc>
      </w:tr>
      <w:tr w:rsidR="00FE19BE" w:rsidRPr="00460A37" w14:paraId="4CE31EEF"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F1ADED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4E2D9EF"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px_MCPTT_ID_User_A</w:t>
            </w:r>
          </w:p>
        </w:tc>
        <w:tc>
          <w:tcPr>
            <w:tcW w:w="2126" w:type="dxa"/>
            <w:tcBorders>
              <w:top w:val="single" w:sz="4" w:space="0" w:color="auto"/>
              <w:left w:val="single" w:sz="4" w:space="0" w:color="auto"/>
              <w:bottom w:val="single" w:sz="4" w:space="0" w:color="auto"/>
              <w:right w:val="single" w:sz="4" w:space="0" w:color="auto"/>
            </w:tcBorders>
          </w:tcPr>
          <w:p w14:paraId="2DCF6FC8"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0009DA"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69A88" w14:textId="77777777" w:rsidR="00FE19BE" w:rsidRPr="00460A37" w:rsidRDefault="00FE19BE" w:rsidP="00FE19BE">
            <w:pPr>
              <w:keepNext/>
              <w:keepLines/>
              <w:spacing w:after="0"/>
              <w:rPr>
                <w:rFonts w:ascii="Arial" w:hAnsi="Arial"/>
                <w:sz w:val="18"/>
              </w:rPr>
            </w:pPr>
          </w:p>
        </w:tc>
      </w:tr>
      <w:tr w:rsidR="00FE19BE" w:rsidRPr="00460A37" w14:paraId="240545E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40269443"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3129539"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F37F1B"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5FE8A8"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6D3133" w14:textId="77777777" w:rsidR="00FE19BE" w:rsidRPr="00460A37" w:rsidRDefault="00FE19BE" w:rsidP="00FE19BE">
            <w:pPr>
              <w:keepNext/>
              <w:keepLines/>
              <w:spacing w:after="0"/>
              <w:rPr>
                <w:rFonts w:ascii="Arial" w:hAnsi="Arial"/>
                <w:sz w:val="18"/>
              </w:rPr>
            </w:pPr>
          </w:p>
        </w:tc>
      </w:tr>
      <w:tr w:rsidR="00FE19BE" w:rsidRPr="00460A37" w14:paraId="747EF92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57504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5AEEDA9"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2E045A2"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DC3E81"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56AEDD" w14:textId="77777777" w:rsidR="00FE19BE" w:rsidRPr="00460A37" w:rsidRDefault="00FE19BE" w:rsidP="00FE19BE">
            <w:pPr>
              <w:keepNext/>
              <w:keepLines/>
              <w:spacing w:after="0"/>
              <w:rPr>
                <w:rFonts w:ascii="Arial" w:hAnsi="Arial"/>
                <w:sz w:val="18"/>
              </w:rPr>
            </w:pPr>
          </w:p>
        </w:tc>
      </w:tr>
      <w:tr w:rsidR="00FE19BE" w:rsidRPr="00460A37" w14:paraId="74AAB389"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46290EBB"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026F360"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5382BD"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CB76D5"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9AB1FB" w14:textId="77777777" w:rsidR="00FE19BE" w:rsidRPr="00460A37" w:rsidRDefault="00FE19BE" w:rsidP="00FE19BE">
            <w:pPr>
              <w:keepNext/>
              <w:keepLines/>
              <w:spacing w:after="0"/>
              <w:rPr>
                <w:rFonts w:ascii="Arial" w:hAnsi="Arial"/>
                <w:sz w:val="18"/>
              </w:rPr>
            </w:pPr>
          </w:p>
        </w:tc>
      </w:tr>
      <w:tr w:rsidR="00FE19BE" w:rsidRPr="00460A37" w14:paraId="364F9997"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3B6884D"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C97E3CB"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0A92DB" w14:textId="77777777" w:rsidR="00FE19BE" w:rsidRPr="00460A37" w:rsidRDefault="00FE19BE" w:rsidP="00FE19BE">
            <w:pPr>
              <w:keepNext/>
              <w:keepLines/>
              <w:spacing w:after="0"/>
              <w:rPr>
                <w:rFonts w:ascii="Arial" w:hAnsi="Arial"/>
                <w:sz w:val="18"/>
              </w:rPr>
            </w:pPr>
            <w:r w:rsidRPr="00460A37">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52B08033" w14:textId="77777777" w:rsidR="00FE19BE" w:rsidRPr="00460A37" w:rsidRDefault="00FE19BE" w:rsidP="00FE19BE">
            <w:pPr>
              <w:keepNext/>
              <w:keepLines/>
              <w:spacing w:after="0"/>
              <w:rPr>
                <w:rFonts w:ascii="Arial" w:hAnsi="Arial"/>
                <w:sz w:val="18"/>
              </w:rPr>
            </w:pPr>
            <w:r w:rsidRPr="00460A37">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832F78C" w14:textId="09C5725E" w:rsidR="00FE19BE" w:rsidRPr="00460A37" w:rsidRDefault="00FE19BE" w:rsidP="00FE19BE">
            <w:pPr>
              <w:keepNext/>
              <w:keepLines/>
              <w:spacing w:after="0"/>
              <w:rPr>
                <w:rFonts w:ascii="Arial" w:hAnsi="Arial"/>
                <w:sz w:val="18"/>
              </w:rPr>
            </w:pPr>
            <w:ins w:id="14" w:author="MCC160" w:date="2021-07-19T12:34:00Z">
              <w:r w:rsidRPr="00460A37">
                <w:rPr>
                  <w:rFonts w:ascii="Arial" w:hAnsi="Arial"/>
                  <w:sz w:val="18"/>
                </w:rPr>
                <w:t>AFFILIATION</w:t>
              </w:r>
            </w:ins>
          </w:p>
        </w:tc>
      </w:tr>
      <w:tr w:rsidR="00FE19BE" w:rsidRPr="00460A37" w14:paraId="610B9543"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26C406A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group </w:t>
            </w:r>
          </w:p>
        </w:tc>
        <w:tc>
          <w:tcPr>
            <w:tcW w:w="2126" w:type="dxa"/>
            <w:tcBorders>
              <w:top w:val="single" w:sz="4" w:space="0" w:color="auto"/>
              <w:left w:val="single" w:sz="4" w:space="0" w:color="auto"/>
              <w:bottom w:val="single" w:sz="4" w:space="0" w:color="auto"/>
              <w:right w:val="single" w:sz="4" w:space="0" w:color="auto"/>
            </w:tcBorders>
          </w:tcPr>
          <w:p w14:paraId="493F20FC"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px_MCPTT_Group_A_ID</w:t>
            </w:r>
          </w:p>
        </w:tc>
        <w:tc>
          <w:tcPr>
            <w:tcW w:w="2126" w:type="dxa"/>
            <w:tcBorders>
              <w:top w:val="single" w:sz="4" w:space="0" w:color="auto"/>
              <w:left w:val="single" w:sz="4" w:space="0" w:color="auto"/>
              <w:bottom w:val="single" w:sz="4" w:space="0" w:color="auto"/>
              <w:right w:val="single" w:sz="4" w:space="0" w:color="auto"/>
            </w:tcBorders>
          </w:tcPr>
          <w:p w14:paraId="15E13CDD"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8B18A"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EFF160" w14:textId="77777777" w:rsidR="00FE19BE" w:rsidRPr="00460A37" w:rsidRDefault="00FE19BE" w:rsidP="00FE19BE">
            <w:pPr>
              <w:keepNext/>
              <w:keepLines/>
              <w:spacing w:after="0"/>
              <w:rPr>
                <w:rFonts w:ascii="Arial" w:hAnsi="Arial"/>
                <w:sz w:val="18"/>
              </w:rPr>
            </w:pPr>
          </w:p>
        </w:tc>
      </w:tr>
      <w:tr w:rsidR="00FE19BE" w:rsidRPr="00460A37" w14:paraId="4D33FEFF"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146A1DAF"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46017D18"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228D63D"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AFB7CE"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2B24E9" w14:textId="77777777" w:rsidR="00FE19BE" w:rsidRPr="00460A37" w:rsidRDefault="00FE19BE" w:rsidP="00FE19BE">
            <w:pPr>
              <w:keepNext/>
              <w:keepLines/>
              <w:spacing w:after="0"/>
              <w:rPr>
                <w:rFonts w:ascii="Arial" w:hAnsi="Arial"/>
                <w:sz w:val="18"/>
              </w:rPr>
            </w:pPr>
          </w:p>
        </w:tc>
      </w:tr>
      <w:tr w:rsidR="00FE19BE" w:rsidRPr="00460A37" w14:paraId="0643FEA8"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ECA5C5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4448DE8"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504C823"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7EABCD"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919D14" w14:textId="77777777" w:rsidR="00FE19BE" w:rsidRPr="00460A37" w:rsidRDefault="00FE19BE" w:rsidP="00FE19BE">
            <w:pPr>
              <w:keepNext/>
              <w:keepLines/>
              <w:spacing w:after="0"/>
              <w:rPr>
                <w:rFonts w:ascii="Arial" w:hAnsi="Arial"/>
                <w:sz w:val="18"/>
              </w:rPr>
            </w:pPr>
          </w:p>
        </w:tc>
      </w:tr>
      <w:tr w:rsidR="00FE19BE" w:rsidRPr="00460A37" w14:paraId="20ABA823"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8D2634"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36FF9B6B"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6FA1B89"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FF0B12"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588323" w14:textId="77777777" w:rsidR="00FE19BE" w:rsidRPr="00460A37" w:rsidRDefault="00FE19BE" w:rsidP="00FE19BE">
            <w:pPr>
              <w:keepNext/>
              <w:keepLines/>
              <w:spacing w:after="0"/>
              <w:rPr>
                <w:rFonts w:ascii="Arial" w:hAnsi="Arial"/>
                <w:sz w:val="18"/>
              </w:rPr>
            </w:pPr>
          </w:p>
        </w:tc>
      </w:tr>
      <w:tr w:rsidR="00FE19BE" w:rsidRPr="00460A37" w14:paraId="397BA3C7" w14:textId="77777777" w:rsidTr="00FE19BE">
        <w:trPr>
          <w:cantSplit/>
          <w:jc w:val="center"/>
          <w:ins w:id="15"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00861142" w14:textId="6AAF0056" w:rsidR="00FE19BE" w:rsidRPr="00460A37" w:rsidRDefault="00FE19BE">
            <w:pPr>
              <w:pStyle w:val="TAL"/>
              <w:rPr>
                <w:ins w:id="16" w:author="MCC160" w:date="2021-07-19T13:00:00Z"/>
              </w:rPr>
              <w:pPrChange w:id="17" w:author="MCC160" w:date="2021-08-09T13:04:00Z">
                <w:pPr>
                  <w:keepNext/>
                  <w:keepLines/>
                  <w:spacing w:after="0"/>
                </w:pPr>
              </w:pPrChange>
            </w:pPr>
            <w:ins w:id="18" w:author="MCC160" w:date="2021-07-19T13:01:00Z">
              <w:r w:rsidRPr="00460A37">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3250B53E" w14:textId="77777777" w:rsidR="00FE19BE" w:rsidRPr="00460A37" w:rsidRDefault="00FE19BE">
            <w:pPr>
              <w:pStyle w:val="TAL"/>
              <w:rPr>
                <w:ins w:id="19" w:author="MCC160" w:date="2021-07-19T13:00:00Z"/>
              </w:rPr>
              <w:pPrChange w:id="20" w:author="MCC160" w:date="2021-08-09T13:0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45E211" w14:textId="47C90CF5" w:rsidR="00FE19BE" w:rsidRPr="006B1FF1" w:rsidRDefault="00FE19BE">
            <w:pPr>
              <w:pStyle w:val="TAL"/>
              <w:rPr>
                <w:ins w:id="21" w:author="MCC160" w:date="2021-07-19T13:00:00Z"/>
              </w:rPr>
              <w:pPrChange w:id="22" w:author="MCC160" w:date="2021-08-09T13:04:00Z">
                <w:pPr>
                  <w:keepNext/>
                  <w:keepLines/>
                  <w:spacing w:after="0"/>
                </w:pPr>
              </w:pPrChange>
            </w:pPr>
            <w:ins w:id="23" w:author="MCC160" w:date="2021-07-19T13:01:00Z">
              <w:r w:rsidRPr="00460A37">
                <w:t>MCPTT extension</w:t>
              </w:r>
            </w:ins>
          </w:p>
        </w:tc>
        <w:tc>
          <w:tcPr>
            <w:tcW w:w="1418" w:type="dxa"/>
            <w:tcBorders>
              <w:top w:val="single" w:sz="4" w:space="0" w:color="auto"/>
              <w:left w:val="single" w:sz="4" w:space="0" w:color="auto"/>
              <w:bottom w:val="single" w:sz="4" w:space="0" w:color="auto"/>
              <w:right w:val="single" w:sz="4" w:space="0" w:color="auto"/>
            </w:tcBorders>
          </w:tcPr>
          <w:p w14:paraId="5CFE83A6" w14:textId="49E5B318" w:rsidR="00FE19BE" w:rsidRPr="00460A37" w:rsidRDefault="00FE19BE">
            <w:pPr>
              <w:pStyle w:val="TAL"/>
              <w:rPr>
                <w:ins w:id="24" w:author="MCC160" w:date="2021-07-19T13:00:00Z"/>
                <w:rPrChange w:id="25" w:author="MCC160" w:date="2021-08-09T13:04:00Z">
                  <w:rPr>
                    <w:ins w:id="26" w:author="MCC160" w:date="2021-07-19T13:00:00Z"/>
                  </w:rPr>
                </w:rPrChange>
              </w:rPr>
              <w:pPrChange w:id="27" w:author="MCC160" w:date="2021-08-09T13:04:00Z">
                <w:pPr>
                  <w:keepNext/>
                  <w:keepLines/>
                  <w:spacing w:after="0"/>
                </w:pPr>
              </w:pPrChange>
            </w:pPr>
            <w:ins w:id="28" w:author="MCC160" w:date="2021-07-19T13:01:00Z">
              <w:r w:rsidRPr="00460A37">
                <w:rPr>
                  <w:rPrChange w:id="29" w:author="MCC160" w:date="2021-08-09T13:04:00Z">
                    <w:rPr/>
                  </w:rPrChange>
                </w:rPr>
                <w:t>TS 24.379 [9] Table 9A.3.1.2-1</w:t>
              </w:r>
            </w:ins>
          </w:p>
        </w:tc>
        <w:tc>
          <w:tcPr>
            <w:tcW w:w="1133" w:type="dxa"/>
            <w:tcBorders>
              <w:top w:val="single" w:sz="4" w:space="0" w:color="auto"/>
              <w:left w:val="single" w:sz="4" w:space="0" w:color="auto"/>
              <w:bottom w:val="single" w:sz="4" w:space="0" w:color="auto"/>
              <w:right w:val="single" w:sz="4" w:space="0" w:color="auto"/>
            </w:tcBorders>
          </w:tcPr>
          <w:p w14:paraId="2B0D54D1" w14:textId="3E787845" w:rsidR="00FE19BE" w:rsidRPr="00460A37" w:rsidRDefault="00FE19BE">
            <w:pPr>
              <w:pStyle w:val="TAL"/>
              <w:rPr>
                <w:ins w:id="30" w:author="MCC160" w:date="2021-07-19T13:00:00Z"/>
                <w:rPrChange w:id="31" w:author="MCC160" w:date="2021-08-09T13:04:00Z">
                  <w:rPr>
                    <w:ins w:id="32" w:author="MCC160" w:date="2021-07-19T13:00:00Z"/>
                  </w:rPr>
                </w:rPrChange>
              </w:rPr>
              <w:pPrChange w:id="33" w:author="MCC160" w:date="2021-08-09T13:04:00Z">
                <w:pPr>
                  <w:keepNext/>
                  <w:keepLines/>
                  <w:spacing w:after="0"/>
                </w:pPr>
              </w:pPrChange>
            </w:pPr>
            <w:ins w:id="34" w:author="MCC160" w:date="2021-07-19T13:02:00Z">
              <w:r w:rsidRPr="00460A37">
                <w:rPr>
                  <w:rPrChange w:id="35" w:author="MCC160" w:date="2021-08-09T13:04:00Z">
                    <w:rPr/>
                  </w:rPrChange>
                </w:rPr>
                <w:t>FUNCTIONAL</w:t>
              </w:r>
            </w:ins>
            <w:ins w:id="36" w:author="MCC160" w:date="2021-07-19T17:52:00Z">
              <w:r w:rsidRPr="00460A37">
                <w:rPr>
                  <w:rPrChange w:id="37" w:author="MCC160" w:date="2021-08-09T13:04:00Z">
                    <w:rPr/>
                  </w:rPrChange>
                </w:rPr>
                <w:t>_</w:t>
              </w:r>
            </w:ins>
            <w:ins w:id="38" w:author="MCC160" w:date="2021-07-19T13:02:00Z">
              <w:r w:rsidRPr="00460A37">
                <w:rPr>
                  <w:rPrChange w:id="39" w:author="MCC160" w:date="2021-08-09T13:04:00Z">
                    <w:rPr/>
                  </w:rPrChange>
                </w:rPr>
                <w:t>ALIAS</w:t>
              </w:r>
            </w:ins>
            <w:ins w:id="40" w:author="MCC160" w:date="2021-07-19T17:52:00Z">
              <w:r w:rsidRPr="00460A37">
                <w:rPr>
                  <w:rPrChange w:id="41" w:author="MCC160" w:date="2021-08-09T13:04:00Z">
                    <w:rPr/>
                  </w:rPrChange>
                </w:rPr>
                <w:t>_STATUS_</w:t>
              </w:r>
            </w:ins>
            <w:ins w:id="42" w:author="MCC160" w:date="2021-07-19T17:53:00Z">
              <w:r w:rsidRPr="00460A37">
                <w:rPr>
                  <w:rPrChange w:id="43" w:author="MCC160" w:date="2021-08-09T13:04:00Z">
                    <w:rPr/>
                  </w:rPrChange>
                </w:rPr>
                <w:t>CHANGE</w:t>
              </w:r>
            </w:ins>
          </w:p>
        </w:tc>
      </w:tr>
      <w:tr w:rsidR="00FE19BE" w:rsidRPr="00460A37" w14:paraId="0537B3EB" w14:textId="77777777" w:rsidTr="00FE19BE">
        <w:trPr>
          <w:cantSplit/>
          <w:jc w:val="center"/>
          <w:ins w:id="44"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5B9259AC" w14:textId="5A084B0E" w:rsidR="00FE19BE" w:rsidRPr="00460A37" w:rsidRDefault="00FE19BE">
            <w:pPr>
              <w:pStyle w:val="TAL"/>
              <w:rPr>
                <w:ins w:id="45" w:author="MCC160" w:date="2021-07-19T13:00:00Z"/>
              </w:rPr>
              <w:pPrChange w:id="46" w:author="MCC160" w:date="2021-08-09T13:04:00Z">
                <w:pPr>
                  <w:keepNext/>
                  <w:keepLines/>
                  <w:spacing w:after="0"/>
                </w:pPr>
              </w:pPrChange>
            </w:pPr>
            <w:ins w:id="47" w:author="MCC160" w:date="2021-07-19T13:04:00Z">
              <w:r w:rsidRPr="00460A37">
                <w:t xml:space="preserve">        functionalAliasID</w:t>
              </w:r>
            </w:ins>
            <w:ins w:id="48" w:author="MCC160" w:date="2021-07-19T13:13:00Z">
              <w:r w:rsidRPr="00460A37">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188700CA" w14:textId="69F8A3D5" w:rsidR="00FE19BE" w:rsidRPr="00460A37" w:rsidRDefault="00FE19BE">
            <w:pPr>
              <w:pStyle w:val="TAL"/>
              <w:rPr>
                <w:ins w:id="49" w:author="MCC160" w:date="2021-07-19T13:00:00Z"/>
                <w:rPrChange w:id="50" w:author="MCC160" w:date="2021-08-09T13:04:00Z">
                  <w:rPr>
                    <w:ins w:id="51" w:author="MCC160" w:date="2021-07-19T13:00:00Z"/>
                  </w:rPr>
                </w:rPrChange>
              </w:rPr>
              <w:pPrChange w:id="52" w:author="MCC160" w:date="2021-08-09T13:04:00Z">
                <w:pPr>
                  <w:keepNext/>
                  <w:keepLines/>
                  <w:spacing w:after="0"/>
                </w:pPr>
              </w:pPrChange>
            </w:pPr>
            <w:ins w:id="53" w:author="MCC160" w:date="2021-07-19T13:14:00Z">
              <w:r w:rsidRPr="00460A37">
                <w:t xml:space="preserve">Encrypted URI (NOTE 1) with value set to </w:t>
              </w:r>
            </w:ins>
            <w:ins w:id="54" w:author="MCC160" w:date="2021-07-19T13:04:00Z">
              <w:r w:rsidRPr="006B1FF1">
                <w:t>px_MCPTT_ID_FA_A</w:t>
              </w:r>
            </w:ins>
          </w:p>
        </w:tc>
        <w:tc>
          <w:tcPr>
            <w:tcW w:w="2126" w:type="dxa"/>
            <w:tcBorders>
              <w:top w:val="single" w:sz="4" w:space="0" w:color="auto"/>
              <w:left w:val="single" w:sz="4" w:space="0" w:color="auto"/>
              <w:bottom w:val="single" w:sz="4" w:space="0" w:color="auto"/>
              <w:right w:val="single" w:sz="4" w:space="0" w:color="auto"/>
            </w:tcBorders>
          </w:tcPr>
          <w:p w14:paraId="0E360F0A" w14:textId="77777777" w:rsidR="00FE19BE" w:rsidRPr="00460A37" w:rsidRDefault="00FE19BE">
            <w:pPr>
              <w:pStyle w:val="TAL"/>
              <w:rPr>
                <w:ins w:id="55" w:author="MCC160" w:date="2021-07-19T13:00:00Z"/>
                <w:rPrChange w:id="56" w:author="MCC160" w:date="2021-08-09T13:04:00Z">
                  <w:rPr>
                    <w:ins w:id="57" w:author="MCC160" w:date="2021-07-19T13:00:00Z"/>
                  </w:rPr>
                </w:rPrChange>
              </w:rPr>
              <w:pPrChange w:id="58"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EBBB50" w14:textId="77777777" w:rsidR="00FE19BE" w:rsidRPr="00460A37" w:rsidRDefault="00FE19BE">
            <w:pPr>
              <w:pStyle w:val="TAL"/>
              <w:rPr>
                <w:ins w:id="59" w:author="MCC160" w:date="2021-07-19T13:00:00Z"/>
                <w:rPrChange w:id="60" w:author="MCC160" w:date="2021-08-09T13:04:00Z">
                  <w:rPr>
                    <w:ins w:id="61" w:author="MCC160" w:date="2021-07-19T13:00:00Z"/>
                  </w:rPr>
                </w:rPrChange>
              </w:rPr>
              <w:pPrChange w:id="62"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07DCD3E" w14:textId="77777777" w:rsidR="00FE19BE" w:rsidRPr="00460A37" w:rsidRDefault="00FE19BE">
            <w:pPr>
              <w:pStyle w:val="TAL"/>
              <w:rPr>
                <w:ins w:id="63" w:author="MCC160" w:date="2021-07-19T13:00:00Z"/>
                <w:rPrChange w:id="64" w:author="MCC160" w:date="2021-08-09T13:04:00Z">
                  <w:rPr>
                    <w:ins w:id="65" w:author="MCC160" w:date="2021-07-19T13:00:00Z"/>
                  </w:rPr>
                </w:rPrChange>
              </w:rPr>
              <w:pPrChange w:id="66" w:author="MCC160" w:date="2021-08-09T13:04:00Z">
                <w:pPr>
                  <w:keepNext/>
                  <w:keepLines/>
                  <w:spacing w:after="0"/>
                </w:pPr>
              </w:pPrChange>
            </w:pPr>
          </w:p>
        </w:tc>
      </w:tr>
      <w:tr w:rsidR="00FE19BE" w:rsidRPr="00460A37" w14:paraId="13D6D57F" w14:textId="77777777" w:rsidTr="00FE19BE">
        <w:trPr>
          <w:cantSplit/>
          <w:jc w:val="center"/>
          <w:ins w:id="67"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72D3E4D1" w14:textId="0F0F32BA" w:rsidR="00FE19BE" w:rsidRPr="00460A37" w:rsidRDefault="00FE19BE">
            <w:pPr>
              <w:pStyle w:val="TAL"/>
              <w:rPr>
                <w:ins w:id="68" w:author="MCC160" w:date="2021-07-19T13:00:00Z"/>
              </w:rPr>
              <w:pPrChange w:id="69" w:author="MCC160" w:date="2021-08-09T13:04:00Z">
                <w:pPr>
                  <w:keepNext/>
                  <w:keepLines/>
                  <w:spacing w:after="0"/>
                </w:pPr>
              </w:pPrChange>
            </w:pPr>
            <w:ins w:id="70" w:author="MCC160" w:date="2021-07-19T13:15:00Z">
              <w:r w:rsidRPr="00460A37">
                <w:t xml:space="preserve">        user attribute</w:t>
              </w:r>
            </w:ins>
          </w:p>
        </w:tc>
        <w:tc>
          <w:tcPr>
            <w:tcW w:w="2126" w:type="dxa"/>
            <w:tcBorders>
              <w:top w:val="single" w:sz="4" w:space="0" w:color="auto"/>
              <w:left w:val="single" w:sz="4" w:space="0" w:color="auto"/>
              <w:bottom w:val="single" w:sz="4" w:space="0" w:color="auto"/>
              <w:right w:val="single" w:sz="4" w:space="0" w:color="auto"/>
            </w:tcBorders>
          </w:tcPr>
          <w:p w14:paraId="45FE1AE4" w14:textId="3098B1BF" w:rsidR="00FE19BE" w:rsidRPr="00460A37" w:rsidRDefault="00FE19BE">
            <w:pPr>
              <w:pStyle w:val="TAL"/>
              <w:rPr>
                <w:ins w:id="71" w:author="MCC160" w:date="2021-07-19T13:00:00Z"/>
              </w:rPr>
              <w:pPrChange w:id="72" w:author="MCC160" w:date="2021-08-09T13:04:00Z">
                <w:pPr>
                  <w:keepNext/>
                  <w:keepLines/>
                  <w:spacing w:after="0"/>
                </w:pPr>
              </w:pPrChange>
            </w:pPr>
            <w:ins w:id="73" w:author="MCC160" w:date="2021-07-19T17:48:00Z">
              <w:r w:rsidRPr="00460A37">
                <w:t>not present</w:t>
              </w:r>
            </w:ins>
          </w:p>
        </w:tc>
        <w:tc>
          <w:tcPr>
            <w:tcW w:w="2126" w:type="dxa"/>
            <w:tcBorders>
              <w:top w:val="single" w:sz="4" w:space="0" w:color="auto"/>
              <w:left w:val="single" w:sz="4" w:space="0" w:color="auto"/>
              <w:bottom w:val="single" w:sz="4" w:space="0" w:color="auto"/>
              <w:right w:val="single" w:sz="4" w:space="0" w:color="auto"/>
            </w:tcBorders>
          </w:tcPr>
          <w:p w14:paraId="405A6522" w14:textId="77777777" w:rsidR="00FE19BE" w:rsidRPr="006B1FF1" w:rsidRDefault="00FE19BE">
            <w:pPr>
              <w:pStyle w:val="TAL"/>
              <w:rPr>
                <w:ins w:id="74" w:author="MCC160" w:date="2021-07-19T13:00:00Z"/>
              </w:rPr>
              <w:pPrChange w:id="75"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E6AE0E" w14:textId="77777777" w:rsidR="00FE19BE" w:rsidRPr="00460A37" w:rsidRDefault="00FE19BE">
            <w:pPr>
              <w:pStyle w:val="TAL"/>
              <w:rPr>
                <w:ins w:id="76" w:author="MCC160" w:date="2021-07-19T13:00:00Z"/>
                <w:rPrChange w:id="77" w:author="MCC160" w:date="2021-08-09T13:04:00Z">
                  <w:rPr>
                    <w:ins w:id="78" w:author="MCC160" w:date="2021-07-19T13:00:00Z"/>
                  </w:rPr>
                </w:rPrChange>
              </w:rPr>
              <w:pPrChange w:id="79"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AB02DB9" w14:textId="77777777" w:rsidR="00FE19BE" w:rsidRPr="00460A37" w:rsidRDefault="00FE19BE">
            <w:pPr>
              <w:pStyle w:val="TAL"/>
              <w:rPr>
                <w:ins w:id="80" w:author="MCC160" w:date="2021-07-19T13:00:00Z"/>
                <w:rPrChange w:id="81" w:author="MCC160" w:date="2021-08-09T13:04:00Z">
                  <w:rPr>
                    <w:ins w:id="82" w:author="MCC160" w:date="2021-07-19T13:00:00Z"/>
                  </w:rPr>
                </w:rPrChange>
              </w:rPr>
              <w:pPrChange w:id="83" w:author="MCC160" w:date="2021-08-09T13:04:00Z">
                <w:pPr>
                  <w:keepNext/>
                  <w:keepLines/>
                  <w:spacing w:after="0"/>
                </w:pPr>
              </w:pPrChange>
            </w:pPr>
          </w:p>
        </w:tc>
      </w:tr>
      <w:tr w:rsidR="00FE19BE" w:rsidRPr="00460A37" w14:paraId="76B00C5E" w14:textId="77777777" w:rsidTr="00FE19BE">
        <w:trPr>
          <w:cantSplit/>
          <w:jc w:val="center"/>
          <w:ins w:id="84"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366FE6ED" w14:textId="26800717" w:rsidR="00FE19BE" w:rsidRPr="00460A37" w:rsidRDefault="00FE19BE">
            <w:pPr>
              <w:pStyle w:val="TAL"/>
              <w:rPr>
                <w:ins w:id="85" w:author="MCC160" w:date="2021-07-19T13:00:00Z"/>
              </w:rPr>
              <w:pPrChange w:id="86" w:author="MCC160" w:date="2021-08-09T13:04:00Z">
                <w:pPr>
                  <w:keepNext/>
                  <w:keepLines/>
                  <w:spacing w:after="0"/>
                </w:pPr>
              </w:pPrChange>
            </w:pPr>
            <w:ins w:id="87" w:author="MCC160" w:date="2021-07-19T13:15:00Z">
              <w:r w:rsidRPr="00460A37">
                <w:t xml:space="preserve">        status</w:t>
              </w:r>
            </w:ins>
            <w:ins w:id="88" w:author="MCC160" w:date="2021-07-19T13:22:00Z">
              <w:r w:rsidRPr="00460A37">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7DFAEC88" w14:textId="4A51AC9D" w:rsidR="00FE19BE" w:rsidRPr="006B1FF1" w:rsidRDefault="00FE19BE">
            <w:pPr>
              <w:pStyle w:val="TAL"/>
              <w:rPr>
                <w:ins w:id="89" w:author="MCC160" w:date="2021-07-19T13:00:00Z"/>
              </w:rPr>
              <w:pPrChange w:id="90" w:author="MCC160" w:date="2021-08-09T13:04:00Z">
                <w:pPr>
                  <w:keepNext/>
                  <w:keepLines/>
                  <w:spacing w:after="0"/>
                </w:pPr>
              </w:pPrChange>
            </w:pPr>
            <w:ins w:id="91" w:author="MCC160" w:date="2021-07-19T13:15:00Z">
              <w:r w:rsidRPr="00460A37">
                <w:t>not present</w:t>
              </w:r>
            </w:ins>
          </w:p>
        </w:tc>
        <w:tc>
          <w:tcPr>
            <w:tcW w:w="2126" w:type="dxa"/>
            <w:tcBorders>
              <w:top w:val="single" w:sz="4" w:space="0" w:color="auto"/>
              <w:left w:val="single" w:sz="4" w:space="0" w:color="auto"/>
              <w:bottom w:val="single" w:sz="4" w:space="0" w:color="auto"/>
              <w:right w:val="single" w:sz="4" w:space="0" w:color="auto"/>
            </w:tcBorders>
          </w:tcPr>
          <w:p w14:paraId="1E5126D4" w14:textId="77777777" w:rsidR="00FE19BE" w:rsidRPr="00460A37" w:rsidRDefault="00FE19BE">
            <w:pPr>
              <w:pStyle w:val="TAL"/>
              <w:rPr>
                <w:ins w:id="92" w:author="MCC160" w:date="2021-07-19T13:00:00Z"/>
                <w:rPrChange w:id="93" w:author="MCC160" w:date="2021-08-09T13:04:00Z">
                  <w:rPr>
                    <w:ins w:id="94" w:author="MCC160" w:date="2021-07-19T13:00:00Z"/>
                  </w:rPr>
                </w:rPrChange>
              </w:rPr>
              <w:pPrChange w:id="95"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4B4B97" w14:textId="77777777" w:rsidR="00FE19BE" w:rsidRPr="00460A37" w:rsidRDefault="00FE19BE">
            <w:pPr>
              <w:pStyle w:val="TAL"/>
              <w:rPr>
                <w:ins w:id="96" w:author="MCC160" w:date="2021-07-19T13:00:00Z"/>
                <w:rPrChange w:id="97" w:author="MCC160" w:date="2021-08-09T13:04:00Z">
                  <w:rPr>
                    <w:ins w:id="98" w:author="MCC160" w:date="2021-07-19T13:00:00Z"/>
                  </w:rPr>
                </w:rPrChange>
              </w:rPr>
              <w:pPrChange w:id="99"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59F98A7" w14:textId="77777777" w:rsidR="00FE19BE" w:rsidRPr="00460A37" w:rsidRDefault="00FE19BE">
            <w:pPr>
              <w:pStyle w:val="TAL"/>
              <w:rPr>
                <w:ins w:id="100" w:author="MCC160" w:date="2021-07-19T13:00:00Z"/>
                <w:rPrChange w:id="101" w:author="MCC160" w:date="2021-08-09T13:04:00Z">
                  <w:rPr>
                    <w:ins w:id="102" w:author="MCC160" w:date="2021-07-19T13:00:00Z"/>
                  </w:rPr>
                </w:rPrChange>
              </w:rPr>
              <w:pPrChange w:id="103" w:author="MCC160" w:date="2021-08-09T13:04:00Z">
                <w:pPr>
                  <w:keepNext/>
                  <w:keepLines/>
                  <w:spacing w:after="0"/>
                </w:pPr>
              </w:pPrChange>
            </w:pPr>
          </w:p>
        </w:tc>
      </w:tr>
      <w:tr w:rsidR="00FE19BE" w:rsidRPr="00460A37" w14:paraId="210799AF" w14:textId="77777777" w:rsidTr="00FE19BE">
        <w:trPr>
          <w:cantSplit/>
          <w:jc w:val="center"/>
          <w:ins w:id="104"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475A53CA" w14:textId="2B114DAA" w:rsidR="00FE19BE" w:rsidRPr="00460A37" w:rsidRDefault="00FE19BE">
            <w:pPr>
              <w:pStyle w:val="TAL"/>
              <w:rPr>
                <w:ins w:id="105" w:author="MCC160" w:date="2021-07-19T13:00:00Z"/>
              </w:rPr>
              <w:pPrChange w:id="106" w:author="MCC160" w:date="2021-08-09T13:04:00Z">
                <w:pPr>
                  <w:keepNext/>
                  <w:keepLines/>
                  <w:spacing w:after="0"/>
                </w:pPr>
              </w:pPrChange>
            </w:pPr>
            <w:ins w:id="107" w:author="MCC160" w:date="2021-07-19T13:15:00Z">
              <w:r w:rsidRPr="00460A37">
                <w:t xml:space="preserve">        expires</w:t>
              </w:r>
            </w:ins>
            <w:ins w:id="108" w:author="MCC160" w:date="2021-07-19T13:22:00Z">
              <w:r w:rsidRPr="00460A37">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6F4D4A6A" w14:textId="291DC709" w:rsidR="00FE19BE" w:rsidRPr="006B1FF1" w:rsidRDefault="00FE19BE">
            <w:pPr>
              <w:pStyle w:val="TAL"/>
              <w:rPr>
                <w:ins w:id="109" w:author="MCC160" w:date="2021-07-19T13:00:00Z"/>
              </w:rPr>
              <w:pPrChange w:id="110" w:author="MCC160" w:date="2021-08-09T13:04:00Z">
                <w:pPr>
                  <w:keepNext/>
                  <w:keepLines/>
                  <w:spacing w:after="0"/>
                </w:pPr>
              </w:pPrChange>
            </w:pPr>
            <w:ins w:id="111" w:author="MCC160" w:date="2021-07-19T13:16:00Z">
              <w:r w:rsidRPr="00460A37">
                <w:t>not present</w:t>
              </w:r>
            </w:ins>
          </w:p>
        </w:tc>
        <w:tc>
          <w:tcPr>
            <w:tcW w:w="2126" w:type="dxa"/>
            <w:tcBorders>
              <w:top w:val="single" w:sz="4" w:space="0" w:color="auto"/>
              <w:left w:val="single" w:sz="4" w:space="0" w:color="auto"/>
              <w:bottom w:val="single" w:sz="4" w:space="0" w:color="auto"/>
              <w:right w:val="single" w:sz="4" w:space="0" w:color="auto"/>
            </w:tcBorders>
          </w:tcPr>
          <w:p w14:paraId="032CC324" w14:textId="77777777" w:rsidR="00FE19BE" w:rsidRPr="00460A37" w:rsidRDefault="00FE19BE">
            <w:pPr>
              <w:pStyle w:val="TAL"/>
              <w:rPr>
                <w:ins w:id="112" w:author="MCC160" w:date="2021-07-19T13:00:00Z"/>
                <w:rPrChange w:id="113" w:author="MCC160" w:date="2021-08-09T13:04:00Z">
                  <w:rPr>
                    <w:ins w:id="114" w:author="MCC160" w:date="2021-07-19T13:00:00Z"/>
                  </w:rPr>
                </w:rPrChange>
              </w:rPr>
              <w:pPrChange w:id="115"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46EEA7" w14:textId="77777777" w:rsidR="00FE19BE" w:rsidRPr="00460A37" w:rsidRDefault="00FE19BE">
            <w:pPr>
              <w:pStyle w:val="TAL"/>
              <w:rPr>
                <w:ins w:id="116" w:author="MCC160" w:date="2021-07-19T13:00:00Z"/>
                <w:rPrChange w:id="117" w:author="MCC160" w:date="2021-08-09T13:04:00Z">
                  <w:rPr>
                    <w:ins w:id="118" w:author="MCC160" w:date="2021-07-19T13:00:00Z"/>
                  </w:rPr>
                </w:rPrChange>
              </w:rPr>
              <w:pPrChange w:id="119"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73E6DD0" w14:textId="77777777" w:rsidR="00FE19BE" w:rsidRPr="00460A37" w:rsidRDefault="00FE19BE">
            <w:pPr>
              <w:pStyle w:val="TAL"/>
              <w:rPr>
                <w:ins w:id="120" w:author="MCC160" w:date="2021-07-19T13:00:00Z"/>
                <w:rPrChange w:id="121" w:author="MCC160" w:date="2021-08-09T13:04:00Z">
                  <w:rPr>
                    <w:ins w:id="122" w:author="MCC160" w:date="2021-07-19T13:00:00Z"/>
                  </w:rPr>
                </w:rPrChange>
              </w:rPr>
              <w:pPrChange w:id="123" w:author="MCC160" w:date="2021-08-09T13:04:00Z">
                <w:pPr>
                  <w:keepNext/>
                  <w:keepLines/>
                  <w:spacing w:after="0"/>
                </w:pPr>
              </w:pPrChange>
            </w:pPr>
          </w:p>
        </w:tc>
      </w:tr>
      <w:tr w:rsidR="00FE19BE" w:rsidRPr="00460A37" w14:paraId="2592DE3B"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45E190F"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58F44630"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359573"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B339D6"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BEB782" w14:textId="77777777" w:rsidR="00FE19BE" w:rsidRPr="00460A37" w:rsidRDefault="00FE19BE" w:rsidP="00FE19BE">
            <w:pPr>
              <w:keepNext/>
              <w:keepLines/>
              <w:spacing w:after="0"/>
              <w:rPr>
                <w:rFonts w:ascii="Arial" w:hAnsi="Arial"/>
                <w:sz w:val="18"/>
              </w:rPr>
            </w:pPr>
          </w:p>
        </w:tc>
      </w:tr>
      <w:tr w:rsidR="00FE19BE" w:rsidRPr="00460A37" w14:paraId="235E071A"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0E643569"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3561A48F"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DF2CA4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460451"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207610" w14:textId="77777777" w:rsidR="00FE19BE" w:rsidRPr="00460A37" w:rsidRDefault="00FE19BE" w:rsidP="00FE19BE">
            <w:pPr>
              <w:keepNext/>
              <w:keepLines/>
              <w:spacing w:after="0"/>
              <w:rPr>
                <w:rFonts w:ascii="Arial" w:hAnsi="Arial"/>
                <w:sz w:val="18"/>
              </w:rPr>
            </w:pPr>
          </w:p>
        </w:tc>
      </w:tr>
      <w:tr w:rsidR="00FE19BE" w:rsidRPr="00460A37" w14:paraId="5C7E6ECD"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69432844"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506C9EE8"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218FAD4"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5B7AF8"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8961EC" w14:textId="77777777" w:rsidR="00FE19BE" w:rsidRPr="00460A37" w:rsidRDefault="00FE19BE" w:rsidP="00FE19BE">
            <w:pPr>
              <w:keepNext/>
              <w:keepLines/>
              <w:spacing w:after="0"/>
              <w:rPr>
                <w:rFonts w:ascii="Arial" w:hAnsi="Arial"/>
                <w:sz w:val="18"/>
              </w:rPr>
            </w:pPr>
          </w:p>
        </w:tc>
      </w:tr>
      <w:tr w:rsidR="00FE19BE" w:rsidRPr="00460A37" w14:paraId="104E5879"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6DA707"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7EADC1B5"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AED3ADB"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7D86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34953F" w14:textId="77777777" w:rsidR="00FE19BE" w:rsidRPr="00460A37" w:rsidRDefault="00FE19BE" w:rsidP="00FE19BE">
            <w:pPr>
              <w:keepNext/>
              <w:keepLines/>
              <w:spacing w:after="0"/>
              <w:rPr>
                <w:rFonts w:ascii="Arial" w:hAnsi="Arial"/>
                <w:sz w:val="18"/>
              </w:rPr>
            </w:pPr>
          </w:p>
        </w:tc>
      </w:tr>
      <w:tr w:rsidR="00FE19BE" w:rsidRPr="00460A37" w14:paraId="1ACFC5B7"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28A4D17B"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56052603" w14:textId="77777777" w:rsidR="00FE19BE" w:rsidRPr="00460A37" w:rsidRDefault="00FE19BE" w:rsidP="00FE19BE">
            <w:pPr>
              <w:keepNext/>
              <w:keepLines/>
              <w:spacing w:after="0"/>
              <w:rPr>
                <w:rFonts w:ascii="Arial" w:hAnsi="Arial"/>
                <w:sz w:val="18"/>
              </w:rPr>
            </w:pPr>
            <w:r w:rsidRPr="00460A37">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1E90222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79E1B8" w14:textId="77777777" w:rsidR="00FE19BE" w:rsidRPr="00460A37" w:rsidRDefault="00FE19BE" w:rsidP="00FE19BE">
            <w:pPr>
              <w:keepNext/>
              <w:keepLines/>
              <w:spacing w:after="0"/>
              <w:rPr>
                <w:rFonts w:ascii="Arial" w:hAnsi="Arial"/>
                <w:sz w:val="18"/>
              </w:rPr>
            </w:pPr>
            <w:r w:rsidRPr="00460A37">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0D51D3E" w14:textId="71F7D1E4" w:rsidR="00FE19BE" w:rsidRPr="00460A37" w:rsidRDefault="00FE19BE" w:rsidP="00FE19BE">
            <w:pPr>
              <w:keepNext/>
              <w:keepLines/>
              <w:spacing w:after="0"/>
              <w:rPr>
                <w:rFonts w:ascii="Arial" w:hAnsi="Arial"/>
                <w:sz w:val="18"/>
              </w:rPr>
            </w:pPr>
            <w:ins w:id="124" w:author="MCC160" w:date="2021-07-19T12:34:00Z">
              <w:r w:rsidRPr="00460A37">
                <w:rPr>
                  <w:rFonts w:ascii="Arial" w:hAnsi="Arial"/>
                  <w:sz w:val="18"/>
                </w:rPr>
                <w:t>AFFILIATION</w:t>
              </w:r>
            </w:ins>
          </w:p>
        </w:tc>
      </w:tr>
      <w:tr w:rsidR="00FE19BE" w:rsidRPr="00460A37" w14:paraId="135BC339" w14:textId="77777777" w:rsidTr="00FE19BE">
        <w:trPr>
          <w:cantSplit/>
          <w:jc w:val="center"/>
          <w:ins w:id="125" w:author="MCC160" w:date="2021-07-19T13:02:00Z"/>
        </w:trPr>
        <w:tc>
          <w:tcPr>
            <w:tcW w:w="2836" w:type="dxa"/>
            <w:tcBorders>
              <w:top w:val="single" w:sz="4" w:space="0" w:color="auto"/>
              <w:left w:val="single" w:sz="4" w:space="0" w:color="auto"/>
              <w:bottom w:val="single" w:sz="4" w:space="0" w:color="auto"/>
              <w:right w:val="single" w:sz="4" w:space="0" w:color="auto"/>
            </w:tcBorders>
          </w:tcPr>
          <w:p w14:paraId="778F2E4A" w14:textId="0E48EE66" w:rsidR="00FE19BE" w:rsidRPr="00460A37" w:rsidRDefault="00FE19BE">
            <w:pPr>
              <w:pStyle w:val="TAL"/>
              <w:rPr>
                <w:ins w:id="126" w:author="MCC160" w:date="2021-07-19T13:02:00Z"/>
              </w:rPr>
              <w:pPrChange w:id="127" w:author="MCC160" w:date="2021-08-09T13:05:00Z">
                <w:pPr>
                  <w:keepNext/>
                  <w:keepLines/>
                  <w:spacing w:after="0"/>
                </w:pPr>
              </w:pPrChange>
            </w:pPr>
            <w:ins w:id="128" w:author="MCC160" w:date="2021-07-19T13:16:00Z">
              <w:r w:rsidRPr="00460A37">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4AEFCBBC" w14:textId="1EEE8843" w:rsidR="00FE19BE" w:rsidRPr="00460A37" w:rsidRDefault="00FE19BE">
            <w:pPr>
              <w:pStyle w:val="TAL"/>
              <w:rPr>
                <w:ins w:id="129" w:author="MCC160" w:date="2021-07-19T13:02:00Z"/>
              </w:rPr>
              <w:pPrChange w:id="130" w:author="MCC160" w:date="2021-08-09T13:05:00Z">
                <w:pPr>
                  <w:keepNext/>
                  <w:keepLines/>
                  <w:spacing w:after="0"/>
                </w:pPr>
              </w:pPrChange>
            </w:pPr>
            <w:ins w:id="131" w:author="MCC160" w:date="2021-07-19T13:16:00Z">
              <w:r w:rsidRPr="00460A37">
                <w:t>Any allowed value</w:t>
              </w:r>
            </w:ins>
          </w:p>
        </w:tc>
        <w:tc>
          <w:tcPr>
            <w:tcW w:w="2126" w:type="dxa"/>
            <w:tcBorders>
              <w:top w:val="single" w:sz="4" w:space="0" w:color="auto"/>
              <w:left w:val="single" w:sz="4" w:space="0" w:color="auto"/>
              <w:bottom w:val="single" w:sz="4" w:space="0" w:color="auto"/>
              <w:right w:val="single" w:sz="4" w:space="0" w:color="auto"/>
            </w:tcBorders>
          </w:tcPr>
          <w:p w14:paraId="6C67D910" w14:textId="3FEE3793" w:rsidR="00FE19BE" w:rsidRPr="00460A37" w:rsidRDefault="00FE19BE">
            <w:pPr>
              <w:pStyle w:val="TAL"/>
              <w:rPr>
                <w:ins w:id="132" w:author="MCC160" w:date="2021-07-19T13:02:00Z"/>
                <w:rPrChange w:id="133" w:author="MCC160" w:date="2021-08-09T13:05:00Z">
                  <w:rPr>
                    <w:ins w:id="134" w:author="MCC160" w:date="2021-07-19T13:02:00Z"/>
                  </w:rPr>
                </w:rPrChange>
              </w:rPr>
              <w:pPrChange w:id="135" w:author="MCC160" w:date="2021-08-09T13:05:00Z">
                <w:pPr>
                  <w:keepNext/>
                  <w:keepLines/>
                  <w:spacing w:after="0"/>
                </w:pPr>
              </w:pPrChange>
            </w:pPr>
            <w:ins w:id="136" w:author="MCC160" w:date="2021-07-19T13:16:00Z">
              <w:r w:rsidRPr="006B1FF1">
                <w:rPr>
                  <w:rFonts w:eastAsia="SimSun"/>
                </w:rPr>
                <w:t>a globally unique value set to an identifier of a SIP PUBLISH request</w:t>
              </w:r>
            </w:ins>
          </w:p>
        </w:tc>
        <w:tc>
          <w:tcPr>
            <w:tcW w:w="1418" w:type="dxa"/>
            <w:tcBorders>
              <w:top w:val="single" w:sz="4" w:space="0" w:color="auto"/>
              <w:left w:val="single" w:sz="4" w:space="0" w:color="auto"/>
              <w:bottom w:val="single" w:sz="4" w:space="0" w:color="auto"/>
              <w:right w:val="single" w:sz="4" w:space="0" w:color="auto"/>
            </w:tcBorders>
          </w:tcPr>
          <w:p w14:paraId="66FF3EFC" w14:textId="30D6D5F3" w:rsidR="00FE19BE" w:rsidRPr="00460A37" w:rsidRDefault="00FE19BE">
            <w:pPr>
              <w:pStyle w:val="TAL"/>
              <w:rPr>
                <w:ins w:id="137" w:author="MCC160" w:date="2021-07-19T13:02:00Z"/>
                <w:rPrChange w:id="138" w:author="MCC160" w:date="2021-08-09T13:05:00Z">
                  <w:rPr>
                    <w:ins w:id="139" w:author="MCC160" w:date="2021-07-19T13:02:00Z"/>
                  </w:rPr>
                </w:rPrChange>
              </w:rPr>
              <w:pPrChange w:id="140" w:author="MCC160" w:date="2021-08-09T13:05:00Z">
                <w:pPr>
                  <w:keepNext/>
                  <w:keepLines/>
                  <w:spacing w:after="0"/>
                </w:pPr>
              </w:pPrChange>
            </w:pPr>
            <w:ins w:id="141" w:author="MCC160" w:date="2021-07-19T13:16:00Z">
              <w:r w:rsidRPr="00460A37">
                <w:rPr>
                  <w:rPrChange w:id="142" w:author="MCC160" w:date="2021-08-09T13:05:00Z">
                    <w:rPr/>
                  </w:rPrChange>
                </w:rPr>
                <w:t>TS 24.379 [9] clause 9A.2.1.2</w:t>
              </w:r>
            </w:ins>
          </w:p>
        </w:tc>
        <w:tc>
          <w:tcPr>
            <w:tcW w:w="1133" w:type="dxa"/>
            <w:tcBorders>
              <w:top w:val="single" w:sz="4" w:space="0" w:color="auto"/>
              <w:left w:val="single" w:sz="4" w:space="0" w:color="auto"/>
              <w:bottom w:val="single" w:sz="4" w:space="0" w:color="auto"/>
              <w:right w:val="single" w:sz="4" w:space="0" w:color="auto"/>
            </w:tcBorders>
          </w:tcPr>
          <w:p w14:paraId="69203345" w14:textId="40F2ABBA" w:rsidR="00FE19BE" w:rsidRPr="00460A37" w:rsidRDefault="00FE19BE">
            <w:pPr>
              <w:pStyle w:val="TAL"/>
              <w:rPr>
                <w:ins w:id="143" w:author="MCC160" w:date="2021-07-19T13:02:00Z"/>
                <w:rPrChange w:id="144" w:author="MCC160" w:date="2021-08-09T13:05:00Z">
                  <w:rPr>
                    <w:ins w:id="145" w:author="MCC160" w:date="2021-07-19T13:02:00Z"/>
                  </w:rPr>
                </w:rPrChange>
              </w:rPr>
              <w:pPrChange w:id="146" w:author="MCC160" w:date="2021-08-09T13:05:00Z">
                <w:pPr>
                  <w:keepNext/>
                  <w:keepLines/>
                  <w:spacing w:after="0"/>
                </w:pPr>
              </w:pPrChange>
            </w:pPr>
            <w:ins w:id="147" w:author="MCC160" w:date="2021-07-19T17:53:00Z">
              <w:r w:rsidRPr="00460A37">
                <w:rPr>
                  <w:rPrChange w:id="148" w:author="MCC160" w:date="2021-08-09T13:05:00Z">
                    <w:rPr/>
                  </w:rPrChange>
                </w:rPr>
                <w:t>FUNCTIONAL_ALIAS_STATUS_CHANGE</w:t>
              </w:r>
            </w:ins>
          </w:p>
        </w:tc>
      </w:tr>
      <w:tr w:rsidR="00FE19BE" w:rsidRPr="00460A37" w14:paraId="5EA8C25B" w14:textId="77777777" w:rsidTr="00FE19B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FE0D06D" w14:textId="77777777" w:rsidR="00FE19BE" w:rsidRPr="00460A37" w:rsidRDefault="00FE19BE" w:rsidP="00FE19BE">
            <w:pPr>
              <w:keepNext/>
              <w:keepLines/>
              <w:spacing w:after="0"/>
              <w:rPr>
                <w:rFonts w:ascii="Arial" w:hAnsi="Arial"/>
                <w:sz w:val="18"/>
              </w:rPr>
            </w:pPr>
            <w:r w:rsidRPr="00460A37">
              <w:rPr>
                <w:rFonts w:ascii="Arial" w:hAnsi="Arial"/>
                <w:sz w:val="18"/>
              </w:rPr>
              <w:t>NOTE 1:</w:t>
            </w:r>
            <w:r w:rsidRPr="00460A37">
              <w:rPr>
                <w:rFonts w:ascii="Arial" w:hAnsi="Arial"/>
                <w:sz w:val="18"/>
              </w:rPr>
              <w:tab/>
              <w:t>Encrypted attribute as described in Table 5.5.13.3-1</w:t>
            </w:r>
          </w:p>
        </w:tc>
      </w:tr>
    </w:tbl>
    <w:p w14:paraId="0B351852" w14:textId="5C13AC57" w:rsidR="00FE19BE" w:rsidRPr="00460A37" w:rsidRDefault="00FE19BE" w:rsidP="00FE19BE">
      <w:pPr>
        <w:rPr>
          <w:ins w:id="149" w:author="MCC160" w:date="2021-07-19T17: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19BE" w:rsidRPr="00460A37" w14:paraId="5C439308" w14:textId="77777777" w:rsidTr="00815BDC">
        <w:trPr>
          <w:cantSplit/>
          <w:jc w:val="center"/>
          <w:ins w:id="150" w:author="MCC160" w:date="2021-07-19T17:50:00Z"/>
        </w:trPr>
        <w:tc>
          <w:tcPr>
            <w:tcW w:w="3936" w:type="dxa"/>
          </w:tcPr>
          <w:p w14:paraId="36EECC28" w14:textId="77777777" w:rsidR="00FE19BE" w:rsidRPr="00460A37" w:rsidRDefault="00FE19BE">
            <w:pPr>
              <w:pStyle w:val="TAH"/>
              <w:rPr>
                <w:ins w:id="151" w:author="MCC160" w:date="2021-07-19T17:50:00Z"/>
                <w:b w:val="0"/>
                <w:rPrChange w:id="152" w:author="MCC160" w:date="2021-08-09T13:05:00Z">
                  <w:rPr>
                    <w:ins w:id="153" w:author="MCC160" w:date="2021-07-19T17:50:00Z"/>
                    <w:b/>
                  </w:rPr>
                </w:rPrChange>
              </w:rPr>
              <w:pPrChange w:id="154" w:author="MCC160" w:date="2021-08-09T13:05:00Z">
                <w:pPr>
                  <w:keepNext/>
                  <w:keepLines/>
                  <w:spacing w:after="0"/>
                  <w:jc w:val="center"/>
                </w:pPr>
              </w:pPrChange>
            </w:pPr>
            <w:ins w:id="155" w:author="MCC160" w:date="2021-07-19T17:50:00Z">
              <w:r w:rsidRPr="00460A37">
                <w:t>Condition</w:t>
              </w:r>
            </w:ins>
          </w:p>
        </w:tc>
        <w:tc>
          <w:tcPr>
            <w:tcW w:w="5811" w:type="dxa"/>
          </w:tcPr>
          <w:p w14:paraId="021AE158" w14:textId="77777777" w:rsidR="00FE19BE" w:rsidRPr="00460A37" w:rsidRDefault="00FE19BE">
            <w:pPr>
              <w:pStyle w:val="TAH"/>
              <w:rPr>
                <w:ins w:id="156" w:author="MCC160" w:date="2021-07-19T17:50:00Z"/>
                <w:b w:val="0"/>
                <w:rPrChange w:id="157" w:author="MCC160" w:date="2021-08-09T13:05:00Z">
                  <w:rPr>
                    <w:ins w:id="158" w:author="MCC160" w:date="2021-07-19T17:50:00Z"/>
                    <w:b/>
                  </w:rPr>
                </w:rPrChange>
              </w:rPr>
              <w:pPrChange w:id="159" w:author="MCC160" w:date="2021-08-09T13:05:00Z">
                <w:pPr>
                  <w:keepNext/>
                  <w:keepLines/>
                  <w:spacing w:after="0"/>
                  <w:jc w:val="center"/>
                </w:pPr>
              </w:pPrChange>
            </w:pPr>
            <w:ins w:id="160" w:author="MCC160" w:date="2021-07-19T17:50:00Z">
              <w:r w:rsidRPr="00460A37">
                <w:t>Explanation</w:t>
              </w:r>
            </w:ins>
          </w:p>
        </w:tc>
      </w:tr>
      <w:tr w:rsidR="00FE19BE" w:rsidRPr="00460A37" w14:paraId="43E4D1D4" w14:textId="77777777" w:rsidTr="00815BDC">
        <w:trPr>
          <w:cantSplit/>
          <w:jc w:val="center"/>
          <w:ins w:id="161" w:author="MCC160" w:date="2021-07-19T17:50:00Z"/>
        </w:trPr>
        <w:tc>
          <w:tcPr>
            <w:tcW w:w="3936" w:type="dxa"/>
          </w:tcPr>
          <w:p w14:paraId="276C7E3D" w14:textId="2EF18D2D" w:rsidR="00FE19BE" w:rsidRPr="00460A37" w:rsidRDefault="00FE19BE">
            <w:pPr>
              <w:pStyle w:val="TAL"/>
              <w:rPr>
                <w:ins w:id="162" w:author="MCC160" w:date="2021-07-19T17:50:00Z"/>
              </w:rPr>
              <w:pPrChange w:id="163" w:author="MCC160" w:date="2021-08-09T13:05:00Z">
                <w:pPr>
                  <w:keepNext/>
                  <w:keepLines/>
                  <w:spacing w:after="0"/>
                </w:pPr>
              </w:pPrChange>
            </w:pPr>
            <w:ins w:id="164" w:author="MCC160" w:date="2021-07-19T17:53:00Z">
              <w:r w:rsidRPr="00460A37">
                <w:t>FUNCTIONAL_ALIAS_STATUS_CHANGE</w:t>
              </w:r>
            </w:ins>
          </w:p>
        </w:tc>
        <w:tc>
          <w:tcPr>
            <w:tcW w:w="5811" w:type="dxa"/>
          </w:tcPr>
          <w:p w14:paraId="0833BCF6" w14:textId="0B58C188" w:rsidR="00FE19BE" w:rsidRPr="00460A37" w:rsidRDefault="00FE19BE">
            <w:pPr>
              <w:pStyle w:val="TAL"/>
              <w:rPr>
                <w:ins w:id="165" w:author="MCC160" w:date="2021-07-19T17:50:00Z"/>
                <w:rPrChange w:id="166" w:author="MCC160" w:date="2021-08-09T13:05:00Z">
                  <w:rPr>
                    <w:ins w:id="167" w:author="MCC160" w:date="2021-07-19T17:50:00Z"/>
                  </w:rPr>
                </w:rPrChange>
              </w:rPr>
              <w:pPrChange w:id="168" w:author="MCC160" w:date="2021-08-09T13:05:00Z">
                <w:pPr>
                  <w:keepNext/>
                  <w:keepLines/>
                  <w:spacing w:after="0"/>
                </w:pPr>
              </w:pPrChange>
            </w:pPr>
            <w:ins w:id="169" w:author="MCC160" w:date="2021-07-19T17:53:00Z">
              <w:r w:rsidRPr="00460A37">
                <w:t xml:space="preserve">PIDF sent by the UE </w:t>
              </w:r>
            </w:ins>
            <w:ins w:id="170" w:author="MCC160" w:date="2021-07-19T17:54:00Z">
              <w:r w:rsidRPr="00460A37">
                <w:t>in reques</w:t>
              </w:r>
            </w:ins>
            <w:ins w:id="171" w:author="MCC160" w:date="2021-07-19T17:55:00Z">
              <w:r w:rsidRPr="006B1FF1">
                <w:t>t for functional alias status change</w:t>
              </w:r>
            </w:ins>
          </w:p>
        </w:tc>
      </w:tr>
      <w:tr w:rsidR="00FE19BE" w:rsidRPr="00460A37" w14:paraId="37643E03" w14:textId="77777777" w:rsidTr="005E2970">
        <w:trPr>
          <w:cantSplit/>
          <w:jc w:val="center"/>
          <w:ins w:id="172" w:author="MCC160" w:date="2021-07-19T17:50:00Z"/>
        </w:trPr>
        <w:tc>
          <w:tcPr>
            <w:tcW w:w="9747" w:type="dxa"/>
            <w:gridSpan w:val="2"/>
          </w:tcPr>
          <w:p w14:paraId="464A9C8A" w14:textId="60EFF2FB" w:rsidR="00FE19BE" w:rsidRPr="00460A37" w:rsidRDefault="00FE19BE">
            <w:pPr>
              <w:pStyle w:val="TAL"/>
              <w:rPr>
                <w:ins w:id="173" w:author="MCC160" w:date="2021-07-19T17:50:00Z"/>
              </w:rPr>
              <w:pPrChange w:id="174" w:author="MCC160" w:date="2021-08-09T13:05:00Z">
                <w:pPr>
                  <w:keepNext/>
                  <w:keepLines/>
                  <w:spacing w:after="0"/>
                </w:pPr>
              </w:pPrChange>
            </w:pPr>
            <w:ins w:id="175" w:author="MCC160" w:date="2021-07-19T17:52:00Z">
              <w:r w:rsidRPr="00460A37">
                <w:t>For further conditions see table 5.5.1-1</w:t>
              </w:r>
            </w:ins>
          </w:p>
        </w:tc>
      </w:tr>
    </w:tbl>
    <w:p w14:paraId="79C75A1F" w14:textId="77777777" w:rsidR="00FE19BE" w:rsidRPr="00460A37" w:rsidRDefault="00FE19BE" w:rsidP="00FE19BE"/>
    <w:p w14:paraId="0EF2AD8D" w14:textId="77777777" w:rsidR="00FE19BE" w:rsidRPr="00460A37" w:rsidRDefault="00FE19BE" w:rsidP="00FE19BE">
      <w:pPr>
        <w:keepNext/>
        <w:keepLines/>
        <w:spacing w:before="120"/>
        <w:ind w:left="1701" w:hanging="1701"/>
        <w:outlineLvl w:val="4"/>
        <w:rPr>
          <w:rFonts w:ascii="Arial" w:hAnsi="Arial"/>
          <w:sz w:val="22"/>
        </w:rPr>
      </w:pPr>
      <w:bookmarkStart w:id="176" w:name="_Toc27678097"/>
      <w:bookmarkStart w:id="177" w:name="_Toc36037119"/>
      <w:bookmarkStart w:id="178" w:name="_Toc44398189"/>
      <w:bookmarkStart w:id="179" w:name="_Toc52382374"/>
      <w:bookmarkStart w:id="180" w:name="_Toc60687282"/>
      <w:bookmarkStart w:id="181" w:name="_Toc68726443"/>
      <w:bookmarkStart w:id="182" w:name="_Toc75786369"/>
      <w:r w:rsidRPr="00460A37">
        <w:rPr>
          <w:rFonts w:ascii="Arial" w:hAnsi="Arial"/>
          <w:sz w:val="22"/>
        </w:rPr>
        <w:lastRenderedPageBreak/>
        <w:t>-</w:t>
      </w:r>
      <w:r w:rsidRPr="00460A37">
        <w:rPr>
          <w:rFonts w:ascii="Arial" w:hAnsi="Arial"/>
          <w:sz w:val="22"/>
        </w:rPr>
        <w:tab/>
        <w:t>MCVideo</w:t>
      </w:r>
      <w:bookmarkEnd w:id="176"/>
      <w:bookmarkEnd w:id="177"/>
      <w:bookmarkEnd w:id="178"/>
      <w:bookmarkEnd w:id="179"/>
      <w:bookmarkEnd w:id="180"/>
      <w:bookmarkEnd w:id="181"/>
      <w:bookmarkEnd w:id="182"/>
    </w:p>
    <w:p w14:paraId="0EF8B0B3" w14:textId="77777777" w:rsidR="00FE19BE" w:rsidRPr="00460A37" w:rsidRDefault="00FE19BE" w:rsidP="00FE19BE">
      <w:pPr>
        <w:keepNext/>
        <w:keepLines/>
        <w:spacing w:before="60"/>
        <w:jc w:val="center"/>
        <w:rPr>
          <w:rFonts w:ascii="Arial" w:hAnsi="Arial"/>
          <w:b/>
        </w:rPr>
      </w:pPr>
      <w:r w:rsidRPr="00460A37">
        <w:rPr>
          <w:rFonts w:ascii="Arial" w:hAnsi="Arial"/>
          <w:b/>
        </w:rPr>
        <w:t>Table 5.5.3.5.1-2: PIDF for MCVideo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60A37" w14:paraId="01DFA10C"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9F7886" w14:textId="77777777" w:rsidR="00FE19BE" w:rsidRPr="00460A37" w:rsidRDefault="00FE19BE" w:rsidP="00FE19BE">
            <w:pPr>
              <w:keepNext/>
              <w:keepLines/>
              <w:spacing w:after="0"/>
              <w:rPr>
                <w:rFonts w:ascii="Arial" w:hAnsi="Arial"/>
                <w:sz w:val="18"/>
              </w:rPr>
            </w:pPr>
            <w:r w:rsidRPr="00460A37">
              <w:rPr>
                <w:rFonts w:ascii="Arial" w:hAnsi="Arial"/>
                <w:sz w:val="18"/>
              </w:rPr>
              <w:t>Derivation Path: RFC 3863 [114]</w:t>
            </w:r>
          </w:p>
        </w:tc>
      </w:tr>
      <w:tr w:rsidR="00FE19BE" w:rsidRPr="00460A37" w14:paraId="49F4B34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320047"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841A978"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A0F2CF3"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533C1D46"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43BECB5"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Condition</w:t>
            </w:r>
          </w:p>
        </w:tc>
      </w:tr>
      <w:tr w:rsidR="00FE19BE" w:rsidRPr="00460A37" w14:paraId="48B8FF4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B8E3DE6" w14:textId="77777777" w:rsidR="00FE19BE" w:rsidRPr="00460A37" w:rsidRDefault="00FE19BE" w:rsidP="00FE19BE">
            <w:pPr>
              <w:keepNext/>
              <w:keepLines/>
              <w:spacing w:after="0"/>
              <w:rPr>
                <w:rFonts w:ascii="Arial" w:hAnsi="Arial"/>
                <w:sz w:val="18"/>
              </w:rPr>
            </w:pPr>
            <w:r w:rsidRPr="00460A37">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2AE9869C"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DDD148"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B2A35A" w14:textId="77777777" w:rsidR="00FE19BE" w:rsidRPr="00460A37" w:rsidRDefault="00FE19BE" w:rsidP="00FE19BE">
            <w:pPr>
              <w:keepNext/>
              <w:keepLines/>
              <w:spacing w:after="0"/>
              <w:rPr>
                <w:rFonts w:ascii="Arial" w:hAnsi="Arial"/>
                <w:sz w:val="18"/>
              </w:rPr>
            </w:pPr>
            <w:r w:rsidRPr="00460A37">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4B3198A0" w14:textId="77777777" w:rsidR="00FE19BE" w:rsidRPr="00460A37" w:rsidRDefault="00FE19BE" w:rsidP="00FE19BE">
            <w:pPr>
              <w:keepNext/>
              <w:keepLines/>
              <w:spacing w:after="0"/>
              <w:rPr>
                <w:rFonts w:ascii="Arial" w:hAnsi="Arial"/>
                <w:sz w:val="18"/>
              </w:rPr>
            </w:pPr>
          </w:p>
        </w:tc>
      </w:tr>
      <w:tr w:rsidR="00FE19BE" w:rsidRPr="00460A37" w14:paraId="6BF7457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C270A4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0C1654A"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px_MCVideo_ID_User_A</w:t>
            </w:r>
          </w:p>
        </w:tc>
        <w:tc>
          <w:tcPr>
            <w:tcW w:w="2126" w:type="dxa"/>
            <w:tcBorders>
              <w:top w:val="single" w:sz="4" w:space="0" w:color="auto"/>
              <w:left w:val="single" w:sz="4" w:space="0" w:color="auto"/>
              <w:bottom w:val="single" w:sz="4" w:space="0" w:color="auto"/>
              <w:right w:val="single" w:sz="4" w:space="0" w:color="auto"/>
            </w:tcBorders>
          </w:tcPr>
          <w:p w14:paraId="16577D29"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6946FE"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D54CFD" w14:textId="77777777" w:rsidR="00FE19BE" w:rsidRPr="00460A37" w:rsidRDefault="00FE19BE" w:rsidP="00FE19BE">
            <w:pPr>
              <w:keepNext/>
              <w:keepLines/>
              <w:spacing w:after="0"/>
              <w:rPr>
                <w:rFonts w:ascii="Arial" w:hAnsi="Arial"/>
                <w:sz w:val="18"/>
              </w:rPr>
            </w:pPr>
          </w:p>
        </w:tc>
      </w:tr>
      <w:tr w:rsidR="00FE19BE" w:rsidRPr="00460A37" w14:paraId="38B4C32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83027D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A744B14"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71030D"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ED9D1"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472DCD" w14:textId="77777777" w:rsidR="00FE19BE" w:rsidRPr="00460A37" w:rsidRDefault="00FE19BE" w:rsidP="00FE19BE">
            <w:pPr>
              <w:keepNext/>
              <w:keepLines/>
              <w:spacing w:after="0"/>
              <w:rPr>
                <w:rFonts w:ascii="Arial" w:hAnsi="Arial"/>
                <w:sz w:val="18"/>
              </w:rPr>
            </w:pPr>
          </w:p>
        </w:tc>
      </w:tr>
      <w:tr w:rsidR="00FE19BE" w:rsidRPr="00460A37" w14:paraId="01CCB04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9AF730F"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ADDA94B"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14B4677C"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F2AD3A"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C7837" w14:textId="77777777" w:rsidR="00FE19BE" w:rsidRPr="00460A37" w:rsidRDefault="00FE19BE" w:rsidP="00FE19BE">
            <w:pPr>
              <w:keepNext/>
              <w:keepLines/>
              <w:spacing w:after="0"/>
              <w:rPr>
                <w:rFonts w:ascii="Arial" w:hAnsi="Arial"/>
                <w:sz w:val="18"/>
              </w:rPr>
            </w:pPr>
          </w:p>
        </w:tc>
      </w:tr>
      <w:tr w:rsidR="00FE19BE" w:rsidRPr="00460A37" w14:paraId="2EC582E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4931C30"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AAD1E1B"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68B2EC"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4DBA8"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8B804B" w14:textId="77777777" w:rsidR="00FE19BE" w:rsidRPr="00460A37" w:rsidRDefault="00FE19BE" w:rsidP="00FE19BE">
            <w:pPr>
              <w:keepNext/>
              <w:keepLines/>
              <w:spacing w:after="0"/>
              <w:rPr>
                <w:rFonts w:ascii="Arial" w:hAnsi="Arial"/>
                <w:sz w:val="18"/>
              </w:rPr>
            </w:pPr>
          </w:p>
        </w:tc>
      </w:tr>
      <w:tr w:rsidR="00FE19BE" w:rsidRPr="00460A37" w14:paraId="7980BFD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A3CBB73"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6F0268F"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04187D"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2C3366" w14:textId="77777777" w:rsidR="00FE19BE" w:rsidRPr="00460A37" w:rsidRDefault="00FE19BE" w:rsidP="00FE19BE">
            <w:pPr>
              <w:keepNext/>
              <w:keepLines/>
              <w:spacing w:after="0"/>
              <w:rPr>
                <w:rFonts w:ascii="Arial" w:hAnsi="Arial"/>
                <w:sz w:val="18"/>
              </w:rPr>
            </w:pPr>
            <w:r w:rsidRPr="00460A37">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78BCAE89" w14:textId="1883EFC5" w:rsidR="00FE19BE" w:rsidRPr="00460A37" w:rsidRDefault="00FE19BE" w:rsidP="00FE19BE">
            <w:pPr>
              <w:keepNext/>
              <w:keepLines/>
              <w:spacing w:after="0"/>
              <w:rPr>
                <w:rFonts w:ascii="Arial" w:hAnsi="Arial"/>
                <w:sz w:val="18"/>
              </w:rPr>
            </w:pPr>
            <w:ins w:id="183" w:author="MCC160" w:date="2021-07-19T12:34:00Z">
              <w:r w:rsidRPr="00460A37">
                <w:rPr>
                  <w:rFonts w:ascii="Arial" w:hAnsi="Arial"/>
                  <w:sz w:val="18"/>
                </w:rPr>
                <w:t>AFFILIATION</w:t>
              </w:r>
            </w:ins>
          </w:p>
        </w:tc>
      </w:tr>
      <w:tr w:rsidR="00FE19BE" w:rsidRPr="00460A37" w14:paraId="4DC480C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B4CA7E5"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26D1E1B9"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px_MCVideo_Group_A_ID</w:t>
            </w:r>
          </w:p>
        </w:tc>
        <w:tc>
          <w:tcPr>
            <w:tcW w:w="2126" w:type="dxa"/>
            <w:tcBorders>
              <w:top w:val="single" w:sz="4" w:space="0" w:color="auto"/>
              <w:left w:val="single" w:sz="4" w:space="0" w:color="auto"/>
              <w:bottom w:val="single" w:sz="4" w:space="0" w:color="auto"/>
              <w:right w:val="single" w:sz="4" w:space="0" w:color="auto"/>
            </w:tcBorders>
          </w:tcPr>
          <w:p w14:paraId="5CCD2E67"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A0819"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958963" w14:textId="77777777" w:rsidR="00FE19BE" w:rsidRPr="00460A37" w:rsidRDefault="00FE19BE" w:rsidP="00FE19BE">
            <w:pPr>
              <w:keepNext/>
              <w:keepLines/>
              <w:spacing w:after="0"/>
              <w:rPr>
                <w:rFonts w:ascii="Arial" w:hAnsi="Arial"/>
                <w:sz w:val="18"/>
              </w:rPr>
            </w:pPr>
          </w:p>
        </w:tc>
      </w:tr>
      <w:tr w:rsidR="00FE19BE" w:rsidRPr="00460A37" w14:paraId="26E7E91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68DBFD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07048720"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3C09411"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FD27EB"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F130C0" w14:textId="77777777" w:rsidR="00FE19BE" w:rsidRPr="00460A37" w:rsidRDefault="00FE19BE" w:rsidP="00FE19BE">
            <w:pPr>
              <w:keepNext/>
              <w:keepLines/>
              <w:spacing w:after="0"/>
              <w:rPr>
                <w:rFonts w:ascii="Arial" w:hAnsi="Arial"/>
                <w:sz w:val="18"/>
              </w:rPr>
            </w:pPr>
          </w:p>
        </w:tc>
      </w:tr>
      <w:tr w:rsidR="00FE19BE" w:rsidRPr="00460A37" w14:paraId="52F06E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9E5680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0D3A9A1"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1F7954"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7E5E4F"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F4F1E3" w14:textId="77777777" w:rsidR="00FE19BE" w:rsidRPr="00460A37" w:rsidRDefault="00FE19BE" w:rsidP="00FE19BE">
            <w:pPr>
              <w:keepNext/>
              <w:keepLines/>
              <w:spacing w:after="0"/>
              <w:rPr>
                <w:rFonts w:ascii="Arial" w:hAnsi="Arial"/>
                <w:sz w:val="18"/>
              </w:rPr>
            </w:pPr>
          </w:p>
        </w:tc>
      </w:tr>
      <w:tr w:rsidR="00FE19BE" w:rsidRPr="00460A37" w14:paraId="1D2983A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CCFDB5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D1D964D"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31C0D1E"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02F9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D5DEF" w14:textId="77777777" w:rsidR="00FE19BE" w:rsidRPr="00460A37" w:rsidRDefault="00FE19BE" w:rsidP="00FE19BE">
            <w:pPr>
              <w:keepNext/>
              <w:keepLines/>
              <w:spacing w:after="0"/>
              <w:rPr>
                <w:rFonts w:ascii="Arial" w:hAnsi="Arial"/>
                <w:sz w:val="18"/>
              </w:rPr>
            </w:pPr>
          </w:p>
        </w:tc>
      </w:tr>
      <w:tr w:rsidR="00FE19BE" w:rsidRPr="00460A37" w14:paraId="2A6F54C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CAB56E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3430FA10" w14:textId="77777777" w:rsidR="00FE19BE" w:rsidRPr="00460A37" w:rsidRDefault="00FE19BE" w:rsidP="00FE19BE">
            <w:pPr>
              <w:keepNext/>
              <w:keepLines/>
              <w:spacing w:after="0"/>
              <w:rPr>
                <w:rFonts w:ascii="Arial" w:hAnsi="Arial"/>
                <w:sz w:val="18"/>
              </w:rPr>
            </w:pPr>
            <w:r w:rsidRPr="00460A37">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55F6091C"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C85415"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4E8C75" w14:textId="15225D58" w:rsidR="00FE19BE" w:rsidRPr="00460A37" w:rsidRDefault="00FE19BE" w:rsidP="00FE19BE">
            <w:pPr>
              <w:keepNext/>
              <w:keepLines/>
              <w:spacing w:after="0"/>
              <w:rPr>
                <w:rFonts w:ascii="Arial" w:hAnsi="Arial"/>
                <w:sz w:val="18"/>
              </w:rPr>
            </w:pPr>
            <w:ins w:id="184" w:author="MCC160" w:date="2021-07-19T12:34:00Z">
              <w:r w:rsidRPr="00460A37">
                <w:rPr>
                  <w:rFonts w:ascii="Arial" w:hAnsi="Arial"/>
                  <w:sz w:val="18"/>
                </w:rPr>
                <w:t>AFFILIATION</w:t>
              </w:r>
            </w:ins>
          </w:p>
        </w:tc>
      </w:tr>
      <w:tr w:rsidR="00FE19BE" w:rsidRPr="00460A37" w14:paraId="50192546"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C1300FA" w14:textId="77777777" w:rsidR="00FE19BE" w:rsidRPr="00460A37" w:rsidRDefault="00FE19BE" w:rsidP="00FE19BE">
            <w:pPr>
              <w:keepNext/>
              <w:keepLines/>
              <w:spacing w:after="0"/>
              <w:rPr>
                <w:rFonts w:ascii="Arial" w:hAnsi="Arial"/>
                <w:sz w:val="18"/>
              </w:rPr>
            </w:pPr>
            <w:r w:rsidRPr="00460A37">
              <w:rPr>
                <w:rFonts w:ascii="Arial" w:hAnsi="Arial"/>
                <w:sz w:val="18"/>
              </w:rPr>
              <w:t>NOTE 1:</w:t>
            </w:r>
            <w:r w:rsidRPr="00460A37">
              <w:rPr>
                <w:rFonts w:ascii="Arial" w:hAnsi="Arial"/>
                <w:sz w:val="18"/>
              </w:rPr>
              <w:tab/>
              <w:t>Encrypted attribute as described in Table 5.5.13.3-1</w:t>
            </w:r>
          </w:p>
        </w:tc>
      </w:tr>
    </w:tbl>
    <w:p w14:paraId="6FB7DFF2" w14:textId="77777777" w:rsidR="00FE19BE" w:rsidRPr="00460A37" w:rsidRDefault="00FE19BE" w:rsidP="00FE19BE"/>
    <w:p w14:paraId="7C1727DE" w14:textId="77777777" w:rsidR="00FE19BE" w:rsidRPr="00460A37" w:rsidRDefault="00FE19BE" w:rsidP="00FE19BE">
      <w:pPr>
        <w:keepNext/>
        <w:keepLines/>
        <w:spacing w:before="120"/>
        <w:ind w:left="1701" w:hanging="1701"/>
        <w:outlineLvl w:val="4"/>
        <w:rPr>
          <w:rFonts w:ascii="Arial" w:hAnsi="Arial"/>
          <w:sz w:val="22"/>
        </w:rPr>
      </w:pPr>
      <w:bookmarkStart w:id="185" w:name="_Toc27678098"/>
      <w:bookmarkStart w:id="186" w:name="_Toc36037120"/>
      <w:bookmarkStart w:id="187" w:name="_Toc44398190"/>
      <w:bookmarkStart w:id="188" w:name="_Toc52382375"/>
      <w:bookmarkStart w:id="189" w:name="_Toc60687283"/>
      <w:bookmarkStart w:id="190" w:name="_Toc68726444"/>
      <w:bookmarkStart w:id="191" w:name="_Toc75786370"/>
      <w:r w:rsidRPr="00460A37">
        <w:rPr>
          <w:rFonts w:ascii="Arial" w:hAnsi="Arial"/>
          <w:sz w:val="22"/>
        </w:rPr>
        <w:t>-</w:t>
      </w:r>
      <w:r w:rsidRPr="00460A37">
        <w:rPr>
          <w:rFonts w:ascii="Arial" w:hAnsi="Arial"/>
          <w:sz w:val="22"/>
        </w:rPr>
        <w:tab/>
        <w:t>MCData</w:t>
      </w:r>
      <w:bookmarkEnd w:id="185"/>
      <w:bookmarkEnd w:id="186"/>
      <w:bookmarkEnd w:id="187"/>
      <w:bookmarkEnd w:id="188"/>
      <w:bookmarkEnd w:id="189"/>
      <w:bookmarkEnd w:id="190"/>
      <w:bookmarkEnd w:id="191"/>
    </w:p>
    <w:p w14:paraId="1F6171A7" w14:textId="77777777" w:rsidR="00FE19BE" w:rsidRPr="00460A37" w:rsidRDefault="00FE19BE" w:rsidP="00FE19BE">
      <w:pPr>
        <w:keepNext/>
        <w:keepLines/>
        <w:spacing w:before="60"/>
        <w:jc w:val="center"/>
        <w:rPr>
          <w:rFonts w:ascii="Arial" w:hAnsi="Arial"/>
          <w:b/>
        </w:rPr>
      </w:pPr>
      <w:r w:rsidRPr="00460A37">
        <w:rPr>
          <w:rFonts w:ascii="Arial" w:hAnsi="Arial"/>
          <w:b/>
        </w:rPr>
        <w:t>Table 5.5.3.5.1-3: PIDF for MCData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60A37" w14:paraId="752C1E48"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851CCD6" w14:textId="77777777" w:rsidR="00FE19BE" w:rsidRPr="00460A37" w:rsidRDefault="00FE19BE" w:rsidP="00FE19BE">
            <w:pPr>
              <w:keepNext/>
              <w:keepLines/>
              <w:spacing w:after="0"/>
              <w:rPr>
                <w:rFonts w:ascii="Arial" w:hAnsi="Arial"/>
                <w:sz w:val="18"/>
              </w:rPr>
            </w:pPr>
            <w:r w:rsidRPr="00460A37">
              <w:rPr>
                <w:rFonts w:ascii="Arial" w:hAnsi="Arial"/>
                <w:sz w:val="18"/>
              </w:rPr>
              <w:t>Derivation Path: RFC 3863 [114]</w:t>
            </w:r>
          </w:p>
        </w:tc>
      </w:tr>
      <w:tr w:rsidR="00FE19BE" w:rsidRPr="00460A37" w14:paraId="313B759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892A9C4"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6D87968C"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5A76A9B"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2B16599"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A935547"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Condition</w:t>
            </w:r>
          </w:p>
        </w:tc>
      </w:tr>
      <w:tr w:rsidR="00FE19BE" w:rsidRPr="00460A37" w14:paraId="59661B7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119EDF4" w14:textId="77777777" w:rsidR="00FE19BE" w:rsidRPr="00460A37" w:rsidRDefault="00FE19BE" w:rsidP="00FE19BE">
            <w:pPr>
              <w:keepNext/>
              <w:keepLines/>
              <w:spacing w:after="0"/>
              <w:rPr>
                <w:rFonts w:ascii="Arial" w:hAnsi="Arial"/>
                <w:sz w:val="18"/>
              </w:rPr>
            </w:pPr>
            <w:r w:rsidRPr="00460A37">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ACA7EE8"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737F3E"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E55C31" w14:textId="77777777" w:rsidR="00FE19BE" w:rsidRPr="00460A37" w:rsidRDefault="00FE19BE" w:rsidP="00FE19BE">
            <w:pPr>
              <w:keepNext/>
              <w:keepLines/>
              <w:spacing w:after="0"/>
              <w:rPr>
                <w:rFonts w:ascii="Arial" w:hAnsi="Arial"/>
                <w:sz w:val="18"/>
              </w:rPr>
            </w:pPr>
            <w:r w:rsidRPr="00460A37">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C0EA893" w14:textId="77777777" w:rsidR="00FE19BE" w:rsidRPr="00460A37" w:rsidRDefault="00FE19BE" w:rsidP="00FE19BE">
            <w:pPr>
              <w:keepNext/>
              <w:keepLines/>
              <w:spacing w:after="0"/>
              <w:rPr>
                <w:rFonts w:ascii="Arial" w:hAnsi="Arial"/>
                <w:sz w:val="18"/>
              </w:rPr>
            </w:pPr>
          </w:p>
        </w:tc>
      </w:tr>
      <w:tr w:rsidR="00FE19BE" w:rsidRPr="00460A37" w14:paraId="323459B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D37AA9F"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B99772C"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px_MCData_ID_User_A</w:t>
            </w:r>
          </w:p>
        </w:tc>
        <w:tc>
          <w:tcPr>
            <w:tcW w:w="2126" w:type="dxa"/>
            <w:tcBorders>
              <w:top w:val="single" w:sz="4" w:space="0" w:color="auto"/>
              <w:left w:val="single" w:sz="4" w:space="0" w:color="auto"/>
              <w:bottom w:val="single" w:sz="4" w:space="0" w:color="auto"/>
              <w:right w:val="single" w:sz="4" w:space="0" w:color="auto"/>
            </w:tcBorders>
          </w:tcPr>
          <w:p w14:paraId="697D8B8E"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5FA5C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665E16" w14:textId="77777777" w:rsidR="00FE19BE" w:rsidRPr="00460A37" w:rsidRDefault="00FE19BE" w:rsidP="00FE19BE">
            <w:pPr>
              <w:keepNext/>
              <w:keepLines/>
              <w:spacing w:after="0"/>
              <w:rPr>
                <w:rFonts w:ascii="Arial" w:hAnsi="Arial"/>
                <w:sz w:val="18"/>
              </w:rPr>
            </w:pPr>
          </w:p>
        </w:tc>
      </w:tr>
      <w:tr w:rsidR="00FE19BE" w:rsidRPr="00460A37" w14:paraId="24335C9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1D61C42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4AADDDE2"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261447"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E48DDB"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22EEE4" w14:textId="77777777" w:rsidR="00FE19BE" w:rsidRPr="00460A37" w:rsidRDefault="00FE19BE" w:rsidP="00FE19BE">
            <w:pPr>
              <w:keepNext/>
              <w:keepLines/>
              <w:spacing w:after="0"/>
              <w:rPr>
                <w:rFonts w:ascii="Arial" w:hAnsi="Arial"/>
                <w:sz w:val="18"/>
              </w:rPr>
            </w:pPr>
          </w:p>
        </w:tc>
      </w:tr>
      <w:tr w:rsidR="00FE19BE" w:rsidRPr="00460A37" w14:paraId="3BDAF50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17517A7"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4193DFA"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376B97A2"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A4E656"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54BD5" w14:textId="77777777" w:rsidR="00FE19BE" w:rsidRPr="00460A37" w:rsidRDefault="00FE19BE" w:rsidP="00FE19BE">
            <w:pPr>
              <w:keepNext/>
              <w:keepLines/>
              <w:spacing w:after="0"/>
              <w:rPr>
                <w:rFonts w:ascii="Arial" w:hAnsi="Arial"/>
                <w:sz w:val="18"/>
              </w:rPr>
            </w:pPr>
          </w:p>
        </w:tc>
      </w:tr>
      <w:tr w:rsidR="00FE19BE" w:rsidRPr="00460A37" w14:paraId="2F47925C"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9F62444"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2DA3D0A"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647789"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4A8083"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30EED7" w14:textId="77777777" w:rsidR="00FE19BE" w:rsidRPr="00460A37" w:rsidRDefault="00FE19BE" w:rsidP="00FE19BE">
            <w:pPr>
              <w:keepNext/>
              <w:keepLines/>
              <w:spacing w:after="0"/>
              <w:rPr>
                <w:rFonts w:ascii="Arial" w:hAnsi="Arial"/>
                <w:sz w:val="18"/>
              </w:rPr>
            </w:pPr>
          </w:p>
        </w:tc>
      </w:tr>
      <w:tr w:rsidR="00FE19BE" w:rsidRPr="00460A37" w14:paraId="35424459"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7C6AE9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C2572AF"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AD7F83"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01998F" w14:textId="77777777" w:rsidR="00FE19BE" w:rsidRPr="00460A37" w:rsidRDefault="00FE19BE" w:rsidP="00FE19BE">
            <w:pPr>
              <w:keepNext/>
              <w:keepLines/>
              <w:spacing w:after="0"/>
              <w:rPr>
                <w:rFonts w:ascii="Arial" w:hAnsi="Arial"/>
                <w:sz w:val="18"/>
              </w:rPr>
            </w:pPr>
            <w:r w:rsidRPr="00460A37">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526CDC0A" w14:textId="78BBC94A" w:rsidR="00FE19BE" w:rsidRPr="00460A37" w:rsidRDefault="00FE19BE" w:rsidP="00FE19BE">
            <w:pPr>
              <w:keepNext/>
              <w:keepLines/>
              <w:spacing w:after="0"/>
              <w:rPr>
                <w:rFonts w:ascii="Arial" w:hAnsi="Arial"/>
                <w:sz w:val="18"/>
              </w:rPr>
            </w:pPr>
            <w:ins w:id="192" w:author="MCC160" w:date="2021-07-19T12:34:00Z">
              <w:r w:rsidRPr="00460A37">
                <w:rPr>
                  <w:rFonts w:ascii="Arial" w:hAnsi="Arial"/>
                  <w:sz w:val="18"/>
                </w:rPr>
                <w:t>AFFILIATION</w:t>
              </w:r>
            </w:ins>
          </w:p>
        </w:tc>
      </w:tr>
      <w:tr w:rsidR="00FE19BE" w:rsidRPr="00460A37" w14:paraId="0563DEC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A44E69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504E3984"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px_MCDATA_Group_A_ID</w:t>
            </w:r>
          </w:p>
        </w:tc>
        <w:tc>
          <w:tcPr>
            <w:tcW w:w="2126" w:type="dxa"/>
            <w:tcBorders>
              <w:top w:val="single" w:sz="4" w:space="0" w:color="auto"/>
              <w:left w:val="single" w:sz="4" w:space="0" w:color="auto"/>
              <w:bottom w:val="single" w:sz="4" w:space="0" w:color="auto"/>
              <w:right w:val="single" w:sz="4" w:space="0" w:color="auto"/>
            </w:tcBorders>
          </w:tcPr>
          <w:p w14:paraId="64016BEC"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9616F3"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FB366E" w14:textId="77777777" w:rsidR="00FE19BE" w:rsidRPr="00460A37" w:rsidRDefault="00FE19BE" w:rsidP="00FE19BE">
            <w:pPr>
              <w:keepNext/>
              <w:keepLines/>
              <w:spacing w:after="0"/>
              <w:rPr>
                <w:rFonts w:ascii="Arial" w:hAnsi="Arial"/>
                <w:sz w:val="18"/>
              </w:rPr>
            </w:pPr>
          </w:p>
        </w:tc>
      </w:tr>
      <w:tr w:rsidR="00FE19BE" w:rsidRPr="00460A37" w14:paraId="546C3B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365157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37F6168E"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CC1DA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996D6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05C53C" w14:textId="77777777" w:rsidR="00FE19BE" w:rsidRPr="00460A37" w:rsidRDefault="00FE19BE" w:rsidP="00FE19BE">
            <w:pPr>
              <w:keepNext/>
              <w:keepLines/>
              <w:spacing w:after="0"/>
              <w:rPr>
                <w:rFonts w:ascii="Arial" w:hAnsi="Arial"/>
                <w:sz w:val="18"/>
              </w:rPr>
            </w:pPr>
          </w:p>
        </w:tc>
      </w:tr>
      <w:tr w:rsidR="00FE19BE" w:rsidRPr="00460A37" w14:paraId="4C65935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737749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5817392"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23B54EC"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35B401"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477523" w14:textId="77777777" w:rsidR="00FE19BE" w:rsidRPr="00460A37" w:rsidRDefault="00FE19BE" w:rsidP="00FE19BE">
            <w:pPr>
              <w:keepNext/>
              <w:keepLines/>
              <w:spacing w:after="0"/>
              <w:rPr>
                <w:rFonts w:ascii="Arial" w:hAnsi="Arial"/>
                <w:sz w:val="18"/>
              </w:rPr>
            </w:pPr>
          </w:p>
        </w:tc>
      </w:tr>
      <w:tr w:rsidR="00FE19BE" w:rsidRPr="00460A37" w14:paraId="3C26BAB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FD218FD"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6A159E70"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6C2AB1"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EB9BF"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188804" w14:textId="77777777" w:rsidR="00FE19BE" w:rsidRPr="00460A37" w:rsidRDefault="00FE19BE" w:rsidP="00FE19BE">
            <w:pPr>
              <w:keepNext/>
              <w:keepLines/>
              <w:spacing w:after="0"/>
              <w:rPr>
                <w:rFonts w:ascii="Arial" w:hAnsi="Arial"/>
                <w:sz w:val="18"/>
              </w:rPr>
            </w:pPr>
          </w:p>
        </w:tc>
      </w:tr>
      <w:tr w:rsidR="00FE19BE" w:rsidRPr="00460A37" w14:paraId="3299028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4D54D2B"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75FE479B" w14:textId="77777777" w:rsidR="00FE19BE" w:rsidRPr="00460A37" w:rsidRDefault="00FE19BE" w:rsidP="00FE19BE">
            <w:pPr>
              <w:keepNext/>
              <w:keepLines/>
              <w:spacing w:after="0"/>
              <w:rPr>
                <w:rFonts w:ascii="Arial" w:hAnsi="Arial"/>
                <w:sz w:val="18"/>
              </w:rPr>
            </w:pPr>
            <w:r w:rsidRPr="00460A37">
              <w:rPr>
                <w:rFonts w:ascii="Arial" w:hAnsi="Arial"/>
                <w:sz w:val="18"/>
              </w:rPr>
              <w:t>any allowed value or same value as sent in SIP PUBLISH</w:t>
            </w:r>
          </w:p>
        </w:tc>
        <w:tc>
          <w:tcPr>
            <w:tcW w:w="2126" w:type="dxa"/>
            <w:tcBorders>
              <w:top w:val="single" w:sz="4" w:space="0" w:color="auto"/>
              <w:left w:val="single" w:sz="4" w:space="0" w:color="auto"/>
              <w:bottom w:val="single" w:sz="4" w:space="0" w:color="auto"/>
              <w:right w:val="single" w:sz="4" w:space="0" w:color="auto"/>
            </w:tcBorders>
          </w:tcPr>
          <w:p w14:paraId="370DEF1C" w14:textId="77777777" w:rsidR="00FE19BE" w:rsidRPr="00460A37" w:rsidRDefault="00FE19BE" w:rsidP="00FE19BE">
            <w:pPr>
              <w:keepNext/>
              <w:keepLines/>
              <w:spacing w:after="0"/>
              <w:rPr>
                <w:rFonts w:ascii="Arial" w:hAnsi="Arial"/>
                <w:sz w:val="18"/>
              </w:rPr>
            </w:pPr>
            <w:r w:rsidRPr="00460A37">
              <w:rPr>
                <w:rFonts w:ascii="Arial" w:hAnsi="Arial"/>
                <w:sz w:val="18"/>
              </w:rPr>
              <w:t>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2C9ACAEE"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67EA6C" w14:textId="0050A701" w:rsidR="00FE19BE" w:rsidRPr="00460A37" w:rsidRDefault="00FE19BE" w:rsidP="00FE19BE">
            <w:pPr>
              <w:keepNext/>
              <w:keepLines/>
              <w:spacing w:after="0"/>
              <w:rPr>
                <w:rFonts w:ascii="Arial" w:hAnsi="Arial"/>
                <w:sz w:val="18"/>
              </w:rPr>
            </w:pPr>
            <w:ins w:id="193" w:author="MCC160" w:date="2021-07-19T12:34:00Z">
              <w:r w:rsidRPr="00460A37">
                <w:rPr>
                  <w:rFonts w:ascii="Arial" w:hAnsi="Arial"/>
                  <w:sz w:val="18"/>
                </w:rPr>
                <w:t>AFFILIATION</w:t>
              </w:r>
            </w:ins>
          </w:p>
        </w:tc>
      </w:tr>
      <w:tr w:rsidR="00FE19BE" w:rsidRPr="00460A37" w14:paraId="13FD1E42"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302F852" w14:textId="77777777" w:rsidR="00FE19BE" w:rsidRPr="00460A37" w:rsidRDefault="00FE19BE" w:rsidP="00FE19BE">
            <w:pPr>
              <w:keepNext/>
              <w:keepLines/>
              <w:spacing w:after="0"/>
              <w:rPr>
                <w:rFonts w:ascii="Arial" w:hAnsi="Arial"/>
                <w:sz w:val="18"/>
              </w:rPr>
            </w:pPr>
            <w:r w:rsidRPr="00460A37">
              <w:rPr>
                <w:rFonts w:ascii="Arial" w:hAnsi="Arial"/>
                <w:sz w:val="18"/>
              </w:rPr>
              <w:t>NOTE 1:</w:t>
            </w:r>
            <w:r w:rsidRPr="00460A37">
              <w:rPr>
                <w:rFonts w:ascii="Arial" w:hAnsi="Arial"/>
                <w:sz w:val="18"/>
              </w:rPr>
              <w:tab/>
              <w:t>Encrypted attribute as described in Table 5.5.13.3-1</w:t>
            </w:r>
          </w:p>
        </w:tc>
      </w:tr>
    </w:tbl>
    <w:p w14:paraId="707E93DA" w14:textId="77777777" w:rsidR="00FE19BE" w:rsidRPr="00460A37" w:rsidRDefault="00FE19BE" w:rsidP="00FE19BE"/>
    <w:p w14:paraId="42FB1625" w14:textId="77777777" w:rsidR="00FE19BE" w:rsidRPr="00460A37" w:rsidRDefault="00FE19BE" w:rsidP="00FE19BE">
      <w:pPr>
        <w:keepNext/>
        <w:keepLines/>
        <w:spacing w:before="120"/>
        <w:ind w:left="1701" w:hanging="1701"/>
        <w:outlineLvl w:val="4"/>
        <w:rPr>
          <w:rFonts w:ascii="Arial" w:hAnsi="Arial"/>
          <w:sz w:val="22"/>
        </w:rPr>
      </w:pPr>
      <w:bookmarkStart w:id="194" w:name="_Toc68726445"/>
      <w:bookmarkStart w:id="195" w:name="_Toc75786371"/>
      <w:r w:rsidRPr="00460A37">
        <w:rPr>
          <w:rFonts w:ascii="Arial" w:hAnsi="Arial"/>
          <w:sz w:val="22"/>
        </w:rPr>
        <w:lastRenderedPageBreak/>
        <w:t>5.5.3.5.2</w:t>
      </w:r>
      <w:r w:rsidRPr="00460A37">
        <w:rPr>
          <w:rFonts w:ascii="Arial" w:hAnsi="Arial"/>
          <w:sz w:val="22"/>
        </w:rPr>
        <w:tab/>
        <w:t>PIDF from the SS</w:t>
      </w:r>
      <w:bookmarkEnd w:id="194"/>
      <w:bookmarkEnd w:id="195"/>
    </w:p>
    <w:p w14:paraId="358D5E56" w14:textId="77777777" w:rsidR="00FE19BE" w:rsidRPr="00460A37" w:rsidRDefault="00FE19BE" w:rsidP="00FE19BE">
      <w:pPr>
        <w:keepNext/>
        <w:keepLines/>
        <w:spacing w:before="120"/>
        <w:ind w:left="1701" w:hanging="1701"/>
        <w:outlineLvl w:val="4"/>
        <w:rPr>
          <w:rFonts w:ascii="Arial" w:hAnsi="Arial"/>
          <w:sz w:val="22"/>
        </w:rPr>
      </w:pPr>
      <w:bookmarkStart w:id="196" w:name="_Toc68726446"/>
      <w:bookmarkStart w:id="197" w:name="_Toc75786372"/>
      <w:r w:rsidRPr="00460A37">
        <w:rPr>
          <w:rFonts w:ascii="Arial" w:hAnsi="Arial"/>
          <w:sz w:val="22"/>
        </w:rPr>
        <w:t>-</w:t>
      </w:r>
      <w:r w:rsidRPr="00460A37">
        <w:rPr>
          <w:rFonts w:ascii="Arial" w:hAnsi="Arial"/>
          <w:sz w:val="22"/>
        </w:rPr>
        <w:tab/>
        <w:t>MCPTT</w:t>
      </w:r>
      <w:bookmarkEnd w:id="196"/>
      <w:bookmarkEnd w:id="197"/>
    </w:p>
    <w:p w14:paraId="0B68DB5E" w14:textId="77777777" w:rsidR="00FE19BE" w:rsidRPr="00460A37" w:rsidRDefault="00FE19BE" w:rsidP="00FE19BE">
      <w:pPr>
        <w:keepNext/>
        <w:keepLines/>
        <w:spacing w:before="60"/>
        <w:jc w:val="center"/>
        <w:rPr>
          <w:rFonts w:ascii="Arial" w:hAnsi="Arial"/>
          <w:b/>
        </w:rPr>
      </w:pPr>
      <w:r w:rsidRPr="00460A37">
        <w:rPr>
          <w:rFonts w:ascii="Arial" w:hAnsi="Arial"/>
          <w:b/>
        </w:rPr>
        <w:t>Table 5.5.3.5.2-1: PIDF for MCPTT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60A37" w14:paraId="322BBEA0"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0B45B9F" w14:textId="77777777" w:rsidR="00FE19BE" w:rsidRPr="00460A37" w:rsidRDefault="00FE19BE" w:rsidP="00FE19BE">
            <w:pPr>
              <w:keepNext/>
              <w:keepLines/>
              <w:spacing w:after="0"/>
              <w:rPr>
                <w:rFonts w:ascii="Arial" w:hAnsi="Arial"/>
                <w:sz w:val="18"/>
              </w:rPr>
            </w:pPr>
            <w:r w:rsidRPr="00460A37">
              <w:rPr>
                <w:rFonts w:ascii="Arial" w:hAnsi="Arial"/>
                <w:sz w:val="18"/>
              </w:rPr>
              <w:t>Derivation Path: RFC 3863 [114]</w:t>
            </w:r>
          </w:p>
        </w:tc>
      </w:tr>
      <w:tr w:rsidR="00FE19BE" w:rsidRPr="00460A37" w14:paraId="4A87E5D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33CCE20"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EBC7ED6"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05AB016"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221F563"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BCFB60D"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Condition</w:t>
            </w:r>
          </w:p>
        </w:tc>
      </w:tr>
      <w:tr w:rsidR="00FE19BE" w:rsidRPr="00460A37" w14:paraId="3462A69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895021" w14:textId="77777777" w:rsidR="00FE19BE" w:rsidRPr="00460A37" w:rsidRDefault="00FE19BE" w:rsidP="00FE19BE">
            <w:pPr>
              <w:keepNext/>
              <w:keepLines/>
              <w:spacing w:after="0"/>
              <w:rPr>
                <w:rFonts w:ascii="Arial" w:hAnsi="Arial"/>
                <w:sz w:val="18"/>
              </w:rPr>
            </w:pPr>
            <w:r w:rsidRPr="00460A37">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0D3F8D3"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FD93A4"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15BE04" w14:textId="77777777" w:rsidR="00FE19BE" w:rsidRPr="00460A37" w:rsidRDefault="00FE19BE" w:rsidP="00FE19BE">
            <w:pPr>
              <w:keepNext/>
              <w:keepLines/>
              <w:spacing w:after="0"/>
              <w:rPr>
                <w:rFonts w:ascii="Arial" w:hAnsi="Arial"/>
                <w:sz w:val="18"/>
              </w:rPr>
            </w:pPr>
            <w:r w:rsidRPr="00460A37">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5A276536" w14:textId="77777777" w:rsidR="00FE19BE" w:rsidRPr="00460A37" w:rsidRDefault="00FE19BE" w:rsidP="00FE19BE">
            <w:pPr>
              <w:keepNext/>
              <w:keepLines/>
              <w:spacing w:after="0"/>
              <w:rPr>
                <w:rFonts w:ascii="Arial" w:hAnsi="Arial"/>
                <w:sz w:val="18"/>
              </w:rPr>
            </w:pPr>
          </w:p>
        </w:tc>
      </w:tr>
      <w:tr w:rsidR="00FE19BE" w:rsidRPr="00460A37" w14:paraId="6FF8BF0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79D4D10"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8A23BB8"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px_MCPTT_ID_User_A</w:t>
            </w:r>
          </w:p>
        </w:tc>
        <w:tc>
          <w:tcPr>
            <w:tcW w:w="2126" w:type="dxa"/>
            <w:tcBorders>
              <w:top w:val="single" w:sz="4" w:space="0" w:color="auto"/>
              <w:left w:val="single" w:sz="4" w:space="0" w:color="auto"/>
              <w:bottom w:val="single" w:sz="4" w:space="0" w:color="auto"/>
              <w:right w:val="single" w:sz="4" w:space="0" w:color="auto"/>
            </w:tcBorders>
          </w:tcPr>
          <w:p w14:paraId="02DA0B0B"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E64897"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7B870C" w14:textId="77777777" w:rsidR="00FE19BE" w:rsidRPr="00460A37" w:rsidRDefault="00FE19BE" w:rsidP="00FE19BE">
            <w:pPr>
              <w:keepNext/>
              <w:keepLines/>
              <w:spacing w:after="0"/>
              <w:rPr>
                <w:rFonts w:ascii="Arial" w:hAnsi="Arial"/>
                <w:sz w:val="18"/>
              </w:rPr>
            </w:pPr>
          </w:p>
        </w:tc>
      </w:tr>
      <w:tr w:rsidR="00FE19BE" w:rsidRPr="00460A37" w14:paraId="42BC9E8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4C65D6B"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8FAA9EA"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5539E6"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9ACF65"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3414B" w14:textId="77777777" w:rsidR="00FE19BE" w:rsidRPr="00460A37" w:rsidRDefault="00FE19BE" w:rsidP="00FE19BE">
            <w:pPr>
              <w:keepNext/>
              <w:keepLines/>
              <w:spacing w:after="0"/>
              <w:rPr>
                <w:rFonts w:ascii="Arial" w:hAnsi="Arial"/>
                <w:sz w:val="18"/>
              </w:rPr>
            </w:pPr>
          </w:p>
        </w:tc>
      </w:tr>
      <w:tr w:rsidR="00FE19BE" w:rsidRPr="00460A37" w14:paraId="22A851E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919A6E9"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8250FA3"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50D5B5A2"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5E464"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379051" w14:textId="77777777" w:rsidR="00FE19BE" w:rsidRPr="00460A37" w:rsidRDefault="00FE19BE" w:rsidP="00FE19BE">
            <w:pPr>
              <w:keepNext/>
              <w:keepLines/>
              <w:spacing w:after="0"/>
              <w:rPr>
                <w:rFonts w:ascii="Arial" w:hAnsi="Arial"/>
                <w:sz w:val="18"/>
              </w:rPr>
            </w:pPr>
          </w:p>
        </w:tc>
      </w:tr>
      <w:tr w:rsidR="00FE19BE" w:rsidRPr="00460A37" w14:paraId="4CF1313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E5B335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CE107B"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5B4A8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45E83D"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EB60E6" w14:textId="77777777" w:rsidR="00FE19BE" w:rsidRPr="00460A37" w:rsidRDefault="00FE19BE" w:rsidP="00FE19BE">
            <w:pPr>
              <w:keepNext/>
              <w:keepLines/>
              <w:spacing w:after="0"/>
              <w:rPr>
                <w:rFonts w:ascii="Arial" w:hAnsi="Arial"/>
                <w:sz w:val="18"/>
              </w:rPr>
            </w:pPr>
          </w:p>
        </w:tc>
      </w:tr>
      <w:tr w:rsidR="00FE19BE" w:rsidRPr="00460A37" w14:paraId="56D26AC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BFB019F"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77A1265"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207A2B" w14:textId="77777777" w:rsidR="00FE19BE" w:rsidRPr="00460A37" w:rsidRDefault="00FE19BE" w:rsidP="00FE19BE">
            <w:pPr>
              <w:keepNext/>
              <w:keepLines/>
              <w:spacing w:after="0"/>
              <w:rPr>
                <w:rFonts w:ascii="Arial" w:hAnsi="Arial"/>
                <w:sz w:val="18"/>
              </w:rPr>
            </w:pPr>
            <w:r w:rsidRPr="00460A37">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45FB966B" w14:textId="77777777" w:rsidR="00FE19BE" w:rsidRPr="00460A37" w:rsidRDefault="00FE19BE" w:rsidP="00FE19BE">
            <w:pPr>
              <w:keepNext/>
              <w:keepLines/>
              <w:spacing w:after="0"/>
              <w:rPr>
                <w:rFonts w:ascii="Arial" w:hAnsi="Arial"/>
                <w:sz w:val="18"/>
              </w:rPr>
            </w:pPr>
            <w:r w:rsidRPr="00460A37">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FC655B2" w14:textId="724A4764" w:rsidR="00FE19BE" w:rsidRPr="00460A37" w:rsidRDefault="00FE19BE" w:rsidP="00FE19BE">
            <w:pPr>
              <w:keepNext/>
              <w:keepLines/>
              <w:spacing w:after="0"/>
              <w:rPr>
                <w:rFonts w:ascii="Arial" w:hAnsi="Arial"/>
                <w:sz w:val="18"/>
              </w:rPr>
            </w:pPr>
            <w:ins w:id="198" w:author="MCC160" w:date="2021-07-19T12:34:00Z">
              <w:r w:rsidRPr="00460A37">
                <w:rPr>
                  <w:rFonts w:ascii="Arial" w:hAnsi="Arial"/>
                  <w:sz w:val="18"/>
                </w:rPr>
                <w:t>AFFILIATION</w:t>
              </w:r>
            </w:ins>
          </w:p>
        </w:tc>
      </w:tr>
      <w:tr w:rsidR="00FE19BE" w:rsidRPr="00460A37" w14:paraId="540DFAA3"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1580BD8"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09CB415A"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px_MCPTT_Group_A_ID</w:t>
            </w:r>
          </w:p>
        </w:tc>
        <w:tc>
          <w:tcPr>
            <w:tcW w:w="2126" w:type="dxa"/>
            <w:tcBorders>
              <w:top w:val="single" w:sz="4" w:space="0" w:color="auto"/>
              <w:left w:val="single" w:sz="4" w:space="0" w:color="auto"/>
              <w:bottom w:val="single" w:sz="4" w:space="0" w:color="auto"/>
              <w:right w:val="single" w:sz="4" w:space="0" w:color="auto"/>
            </w:tcBorders>
          </w:tcPr>
          <w:p w14:paraId="5596D20A"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04BA41"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6A0350" w14:textId="77777777" w:rsidR="00FE19BE" w:rsidRPr="00460A37" w:rsidRDefault="00FE19BE" w:rsidP="00FE19BE">
            <w:pPr>
              <w:keepNext/>
              <w:keepLines/>
              <w:spacing w:after="0"/>
              <w:rPr>
                <w:rFonts w:ascii="Arial" w:hAnsi="Arial"/>
                <w:sz w:val="18"/>
              </w:rPr>
            </w:pPr>
          </w:p>
        </w:tc>
      </w:tr>
      <w:tr w:rsidR="00FE19BE" w:rsidRPr="00460A37" w14:paraId="1B486DE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755329B"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5A8333A8"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619B94"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9A7E05"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E14607" w14:textId="77777777" w:rsidR="00FE19BE" w:rsidRPr="00460A37" w:rsidRDefault="00FE19BE" w:rsidP="00FE19BE">
            <w:pPr>
              <w:keepNext/>
              <w:keepLines/>
              <w:spacing w:after="0"/>
              <w:rPr>
                <w:rFonts w:ascii="Arial" w:hAnsi="Arial"/>
                <w:sz w:val="18"/>
              </w:rPr>
            </w:pPr>
          </w:p>
        </w:tc>
      </w:tr>
      <w:tr w:rsidR="00FE19BE" w:rsidRPr="00460A37" w14:paraId="6A47446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AE392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AD43488" w14:textId="77777777" w:rsidR="00FE19BE" w:rsidRPr="00460A37" w:rsidRDefault="00FE19BE" w:rsidP="00FE19BE">
            <w:pPr>
              <w:keepNext/>
              <w:keepLines/>
              <w:spacing w:after="0"/>
              <w:rPr>
                <w:rFonts w:ascii="Arial" w:hAnsi="Arial"/>
                <w:sz w:val="18"/>
              </w:rPr>
            </w:pPr>
            <w:r w:rsidRPr="00460A37">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69F046A8"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3819C"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200AB2" w14:textId="77777777" w:rsidR="00FE19BE" w:rsidRPr="00460A37" w:rsidRDefault="00FE19BE" w:rsidP="00FE19BE">
            <w:pPr>
              <w:keepNext/>
              <w:keepLines/>
              <w:spacing w:after="0"/>
              <w:rPr>
                <w:rFonts w:ascii="Arial" w:hAnsi="Arial"/>
                <w:sz w:val="18"/>
              </w:rPr>
            </w:pPr>
          </w:p>
        </w:tc>
      </w:tr>
      <w:tr w:rsidR="00FE19BE" w:rsidRPr="00460A37" w14:paraId="0EDB064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B16FE6D"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C2B767C"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6D598D"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113C49"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4269A1" w14:textId="77777777" w:rsidR="00FE19BE" w:rsidRPr="00460A37" w:rsidRDefault="00FE19BE" w:rsidP="00FE19BE">
            <w:pPr>
              <w:keepNext/>
              <w:keepLines/>
              <w:spacing w:after="0"/>
              <w:rPr>
                <w:rFonts w:ascii="Arial" w:hAnsi="Arial"/>
                <w:sz w:val="18"/>
              </w:rPr>
            </w:pPr>
          </w:p>
        </w:tc>
      </w:tr>
      <w:tr w:rsidR="00AB4579" w:rsidRPr="00460A37" w14:paraId="35114E57" w14:textId="77777777" w:rsidTr="00815BDC">
        <w:trPr>
          <w:cantSplit/>
          <w:jc w:val="center"/>
          <w:ins w:id="199"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4EAC8CEE" w14:textId="77777777" w:rsidR="00AB4579" w:rsidRPr="00460A37" w:rsidRDefault="00AB4579">
            <w:pPr>
              <w:pStyle w:val="TAL"/>
              <w:rPr>
                <w:ins w:id="200" w:author="MCC160" w:date="2021-07-19T14:44:00Z"/>
              </w:rPr>
              <w:pPrChange w:id="201" w:author="MCC160" w:date="2021-08-09T13:05:00Z">
                <w:pPr>
                  <w:keepNext/>
                  <w:keepLines/>
                  <w:spacing w:after="0"/>
                </w:pPr>
              </w:pPrChange>
            </w:pPr>
            <w:ins w:id="202" w:author="MCC160" w:date="2021-07-19T14:44:00Z">
              <w:r w:rsidRPr="00460A37">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4CA76279" w14:textId="77777777" w:rsidR="00AB4579" w:rsidRPr="00460A37" w:rsidRDefault="00AB4579">
            <w:pPr>
              <w:pStyle w:val="TAL"/>
              <w:rPr>
                <w:ins w:id="203" w:author="MCC160" w:date="2021-07-19T14:44:00Z"/>
              </w:rPr>
              <w:pPrChange w:id="204" w:author="MCC160" w:date="2021-08-09T13:0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C7997E5" w14:textId="77777777" w:rsidR="00AB4579" w:rsidRPr="00460A37" w:rsidRDefault="00AB4579">
            <w:pPr>
              <w:pStyle w:val="TAL"/>
              <w:rPr>
                <w:ins w:id="205" w:author="MCC160" w:date="2021-07-19T14:44:00Z"/>
                <w:rPrChange w:id="206" w:author="MCC160" w:date="2021-08-09T13:05:00Z">
                  <w:rPr>
                    <w:ins w:id="207" w:author="MCC160" w:date="2021-07-19T14:44:00Z"/>
                  </w:rPr>
                </w:rPrChange>
              </w:rPr>
              <w:pPrChange w:id="208" w:author="MCC160" w:date="2021-08-09T13:05:00Z">
                <w:pPr>
                  <w:keepNext/>
                  <w:keepLines/>
                  <w:spacing w:after="0"/>
                </w:pPr>
              </w:pPrChange>
            </w:pPr>
            <w:ins w:id="209" w:author="MCC160" w:date="2021-07-19T14:44:00Z">
              <w:r w:rsidRPr="006B1FF1">
                <w:t>MCPTT extension</w:t>
              </w:r>
            </w:ins>
          </w:p>
        </w:tc>
        <w:tc>
          <w:tcPr>
            <w:tcW w:w="1418" w:type="dxa"/>
            <w:tcBorders>
              <w:top w:val="single" w:sz="4" w:space="0" w:color="auto"/>
              <w:left w:val="single" w:sz="4" w:space="0" w:color="auto"/>
              <w:bottom w:val="single" w:sz="4" w:space="0" w:color="auto"/>
              <w:right w:val="single" w:sz="4" w:space="0" w:color="auto"/>
            </w:tcBorders>
          </w:tcPr>
          <w:p w14:paraId="6FC50128" w14:textId="77777777" w:rsidR="00AB4579" w:rsidRPr="00460A37" w:rsidRDefault="00AB4579">
            <w:pPr>
              <w:pStyle w:val="TAL"/>
              <w:rPr>
                <w:ins w:id="210" w:author="MCC160" w:date="2021-07-19T14:44:00Z"/>
                <w:rPrChange w:id="211" w:author="MCC160" w:date="2021-08-09T13:05:00Z">
                  <w:rPr>
                    <w:ins w:id="212" w:author="MCC160" w:date="2021-07-19T14:44:00Z"/>
                  </w:rPr>
                </w:rPrChange>
              </w:rPr>
              <w:pPrChange w:id="213" w:author="MCC160" w:date="2021-08-09T13:05:00Z">
                <w:pPr>
                  <w:keepNext/>
                  <w:keepLines/>
                  <w:spacing w:after="0"/>
                </w:pPr>
              </w:pPrChange>
            </w:pPr>
            <w:ins w:id="214" w:author="MCC160" w:date="2021-07-19T14:44:00Z">
              <w:r w:rsidRPr="00460A37">
                <w:rPr>
                  <w:rPrChange w:id="215" w:author="MCC160" w:date="2021-08-09T13:05:00Z">
                    <w:rPr/>
                  </w:rPrChange>
                </w:rPr>
                <w:t>TS 24.379 [9] Table 9A.3.1.2-1</w:t>
              </w:r>
            </w:ins>
          </w:p>
        </w:tc>
        <w:tc>
          <w:tcPr>
            <w:tcW w:w="1133" w:type="dxa"/>
            <w:tcBorders>
              <w:top w:val="single" w:sz="4" w:space="0" w:color="auto"/>
              <w:left w:val="single" w:sz="4" w:space="0" w:color="auto"/>
              <w:bottom w:val="single" w:sz="4" w:space="0" w:color="auto"/>
              <w:right w:val="single" w:sz="4" w:space="0" w:color="auto"/>
            </w:tcBorders>
          </w:tcPr>
          <w:p w14:paraId="73CA5AFB" w14:textId="1D7117FC" w:rsidR="00AB4579" w:rsidRPr="00460A37" w:rsidRDefault="00AB4579">
            <w:pPr>
              <w:pStyle w:val="TAL"/>
              <w:rPr>
                <w:ins w:id="216" w:author="MCC160" w:date="2021-07-19T14:44:00Z"/>
                <w:rPrChange w:id="217" w:author="MCC160" w:date="2021-08-09T13:05:00Z">
                  <w:rPr>
                    <w:ins w:id="218" w:author="MCC160" w:date="2021-07-19T14:44:00Z"/>
                  </w:rPr>
                </w:rPrChange>
              </w:rPr>
              <w:pPrChange w:id="219" w:author="MCC160" w:date="2021-08-09T13:05:00Z">
                <w:pPr>
                  <w:keepNext/>
                  <w:keepLines/>
                  <w:spacing w:after="0"/>
                </w:pPr>
              </w:pPrChange>
            </w:pPr>
            <w:ins w:id="220" w:author="MCC160" w:date="2021-07-19T17:57:00Z">
              <w:r w:rsidRPr="00460A37">
                <w:rPr>
                  <w:rPrChange w:id="221" w:author="MCC160" w:date="2021-08-09T13:05:00Z">
                    <w:rPr/>
                  </w:rPrChange>
                </w:rPr>
                <w:t>FUNCTIONAL_ALIAS_ACTIVATED</w:t>
              </w:r>
            </w:ins>
          </w:p>
        </w:tc>
      </w:tr>
      <w:tr w:rsidR="00FE19BE" w:rsidRPr="00460A37" w14:paraId="1AB6F9BC" w14:textId="77777777" w:rsidTr="00815BDC">
        <w:trPr>
          <w:cantSplit/>
          <w:jc w:val="center"/>
          <w:ins w:id="222"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3F71C85" w14:textId="77777777" w:rsidR="00FE19BE" w:rsidRPr="00460A37" w:rsidRDefault="00FE19BE">
            <w:pPr>
              <w:pStyle w:val="TAL"/>
              <w:rPr>
                <w:ins w:id="223" w:author="MCC160" w:date="2021-07-19T14:44:00Z"/>
              </w:rPr>
              <w:pPrChange w:id="224" w:author="MCC160" w:date="2021-08-09T13:05:00Z">
                <w:pPr>
                  <w:keepNext/>
                  <w:keepLines/>
                  <w:spacing w:after="0"/>
                </w:pPr>
              </w:pPrChange>
            </w:pPr>
            <w:ins w:id="225" w:author="MCC160" w:date="2021-07-19T14:44:00Z">
              <w:r w:rsidRPr="00460A37">
                <w:t xml:space="preserve">        functionalAliasID attribute</w:t>
              </w:r>
            </w:ins>
          </w:p>
        </w:tc>
        <w:tc>
          <w:tcPr>
            <w:tcW w:w="2126" w:type="dxa"/>
            <w:tcBorders>
              <w:top w:val="single" w:sz="4" w:space="0" w:color="auto"/>
              <w:left w:val="single" w:sz="4" w:space="0" w:color="auto"/>
              <w:bottom w:val="single" w:sz="4" w:space="0" w:color="auto"/>
              <w:right w:val="single" w:sz="4" w:space="0" w:color="auto"/>
            </w:tcBorders>
          </w:tcPr>
          <w:p w14:paraId="6A0E0E01" w14:textId="77777777" w:rsidR="00FE19BE" w:rsidRPr="006B1FF1" w:rsidRDefault="00FE19BE">
            <w:pPr>
              <w:pStyle w:val="TAL"/>
              <w:rPr>
                <w:ins w:id="226" w:author="MCC160" w:date="2021-07-19T14:44:00Z"/>
              </w:rPr>
              <w:pPrChange w:id="227" w:author="MCC160" w:date="2021-08-09T13:05:00Z">
                <w:pPr>
                  <w:keepNext/>
                  <w:keepLines/>
                  <w:spacing w:after="0"/>
                </w:pPr>
              </w:pPrChange>
            </w:pPr>
            <w:ins w:id="228" w:author="MCC160" w:date="2021-07-19T14:44:00Z">
              <w:r w:rsidRPr="00460A37">
                <w:t>Encrypted URI (NOTE 1) with value set to px_MCPTT_ID_FA_A</w:t>
              </w:r>
            </w:ins>
          </w:p>
        </w:tc>
        <w:tc>
          <w:tcPr>
            <w:tcW w:w="2126" w:type="dxa"/>
            <w:tcBorders>
              <w:top w:val="single" w:sz="4" w:space="0" w:color="auto"/>
              <w:left w:val="single" w:sz="4" w:space="0" w:color="auto"/>
              <w:bottom w:val="single" w:sz="4" w:space="0" w:color="auto"/>
              <w:right w:val="single" w:sz="4" w:space="0" w:color="auto"/>
            </w:tcBorders>
          </w:tcPr>
          <w:p w14:paraId="383C2796" w14:textId="77777777" w:rsidR="00FE19BE" w:rsidRPr="00460A37" w:rsidRDefault="00FE19BE">
            <w:pPr>
              <w:pStyle w:val="TAL"/>
              <w:rPr>
                <w:ins w:id="229" w:author="MCC160" w:date="2021-07-19T14:44:00Z"/>
                <w:rPrChange w:id="230" w:author="MCC160" w:date="2021-08-09T13:05:00Z">
                  <w:rPr>
                    <w:ins w:id="231" w:author="MCC160" w:date="2021-07-19T14:44:00Z"/>
                  </w:rPr>
                </w:rPrChange>
              </w:rPr>
              <w:pPrChange w:id="232"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C77C8E" w14:textId="77777777" w:rsidR="00FE19BE" w:rsidRPr="00460A37" w:rsidRDefault="00FE19BE">
            <w:pPr>
              <w:pStyle w:val="TAL"/>
              <w:rPr>
                <w:ins w:id="233" w:author="MCC160" w:date="2021-07-19T14:44:00Z"/>
                <w:rPrChange w:id="234" w:author="MCC160" w:date="2021-08-09T13:05:00Z">
                  <w:rPr>
                    <w:ins w:id="235" w:author="MCC160" w:date="2021-07-19T14:44:00Z"/>
                  </w:rPr>
                </w:rPrChange>
              </w:rPr>
              <w:pPrChange w:id="236"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E025656" w14:textId="77777777" w:rsidR="00FE19BE" w:rsidRPr="00460A37" w:rsidRDefault="00FE19BE">
            <w:pPr>
              <w:pStyle w:val="TAL"/>
              <w:rPr>
                <w:ins w:id="237" w:author="MCC160" w:date="2021-07-19T14:44:00Z"/>
                <w:rPrChange w:id="238" w:author="MCC160" w:date="2021-08-09T13:05:00Z">
                  <w:rPr>
                    <w:ins w:id="239" w:author="MCC160" w:date="2021-07-19T14:44:00Z"/>
                  </w:rPr>
                </w:rPrChange>
              </w:rPr>
              <w:pPrChange w:id="240" w:author="MCC160" w:date="2021-08-09T13:05:00Z">
                <w:pPr>
                  <w:keepNext/>
                  <w:keepLines/>
                  <w:spacing w:after="0"/>
                </w:pPr>
              </w:pPrChange>
            </w:pPr>
          </w:p>
        </w:tc>
      </w:tr>
      <w:tr w:rsidR="00FE19BE" w:rsidRPr="00460A37" w14:paraId="7D7281B8" w14:textId="77777777" w:rsidTr="00815BDC">
        <w:trPr>
          <w:cantSplit/>
          <w:jc w:val="center"/>
          <w:ins w:id="241"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89768A0" w14:textId="77777777" w:rsidR="00FE19BE" w:rsidRPr="00460A37" w:rsidRDefault="00FE19BE">
            <w:pPr>
              <w:pStyle w:val="TAL"/>
              <w:rPr>
                <w:ins w:id="242" w:author="MCC160" w:date="2021-07-19T14:44:00Z"/>
              </w:rPr>
              <w:pPrChange w:id="243" w:author="MCC160" w:date="2021-08-09T13:05:00Z">
                <w:pPr>
                  <w:keepNext/>
                  <w:keepLines/>
                  <w:spacing w:after="0"/>
                </w:pPr>
              </w:pPrChange>
            </w:pPr>
            <w:ins w:id="244" w:author="MCC160" w:date="2021-07-19T14:44:00Z">
              <w:r w:rsidRPr="00460A37">
                <w:t xml:space="preserve">        user attribute</w:t>
              </w:r>
            </w:ins>
          </w:p>
        </w:tc>
        <w:tc>
          <w:tcPr>
            <w:tcW w:w="2126" w:type="dxa"/>
            <w:tcBorders>
              <w:top w:val="single" w:sz="4" w:space="0" w:color="auto"/>
              <w:left w:val="single" w:sz="4" w:space="0" w:color="auto"/>
              <w:bottom w:val="single" w:sz="4" w:space="0" w:color="auto"/>
              <w:right w:val="single" w:sz="4" w:space="0" w:color="auto"/>
            </w:tcBorders>
          </w:tcPr>
          <w:p w14:paraId="6395BF54" w14:textId="77777777" w:rsidR="00FE19BE" w:rsidRPr="006B1FF1" w:rsidRDefault="00FE19BE">
            <w:pPr>
              <w:pStyle w:val="TAL"/>
              <w:rPr>
                <w:ins w:id="245" w:author="MCC160" w:date="2021-07-19T14:44:00Z"/>
              </w:rPr>
              <w:pPrChange w:id="246" w:author="MCC160" w:date="2021-08-09T13:05:00Z">
                <w:pPr>
                  <w:keepNext/>
                  <w:keepLines/>
                  <w:spacing w:after="0"/>
                </w:pPr>
              </w:pPrChange>
            </w:pPr>
            <w:ins w:id="247" w:author="MCC160" w:date="2021-07-19T14:44:00Z">
              <w:r w:rsidRPr="00460A37">
                <w:t>not present</w:t>
              </w:r>
            </w:ins>
          </w:p>
        </w:tc>
        <w:tc>
          <w:tcPr>
            <w:tcW w:w="2126" w:type="dxa"/>
            <w:tcBorders>
              <w:top w:val="single" w:sz="4" w:space="0" w:color="auto"/>
              <w:left w:val="single" w:sz="4" w:space="0" w:color="auto"/>
              <w:bottom w:val="single" w:sz="4" w:space="0" w:color="auto"/>
              <w:right w:val="single" w:sz="4" w:space="0" w:color="auto"/>
            </w:tcBorders>
          </w:tcPr>
          <w:p w14:paraId="02D9E771" w14:textId="77777777" w:rsidR="00FE19BE" w:rsidRPr="00460A37" w:rsidRDefault="00FE19BE">
            <w:pPr>
              <w:pStyle w:val="TAL"/>
              <w:rPr>
                <w:ins w:id="248" w:author="MCC160" w:date="2021-07-19T14:44:00Z"/>
                <w:rPrChange w:id="249" w:author="MCC160" w:date="2021-08-09T13:05:00Z">
                  <w:rPr>
                    <w:ins w:id="250" w:author="MCC160" w:date="2021-07-19T14:44:00Z"/>
                  </w:rPr>
                </w:rPrChange>
              </w:rPr>
              <w:pPrChange w:id="251"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907911" w14:textId="77777777" w:rsidR="00FE19BE" w:rsidRPr="00460A37" w:rsidRDefault="00FE19BE">
            <w:pPr>
              <w:pStyle w:val="TAL"/>
              <w:rPr>
                <w:ins w:id="252" w:author="MCC160" w:date="2021-07-19T14:44:00Z"/>
                <w:rPrChange w:id="253" w:author="MCC160" w:date="2021-08-09T13:05:00Z">
                  <w:rPr>
                    <w:ins w:id="254" w:author="MCC160" w:date="2021-07-19T14:44:00Z"/>
                  </w:rPr>
                </w:rPrChange>
              </w:rPr>
              <w:pPrChange w:id="255"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D818906" w14:textId="77777777" w:rsidR="00FE19BE" w:rsidRPr="00460A37" w:rsidRDefault="00FE19BE">
            <w:pPr>
              <w:pStyle w:val="TAL"/>
              <w:rPr>
                <w:ins w:id="256" w:author="MCC160" w:date="2021-07-19T14:44:00Z"/>
                <w:rPrChange w:id="257" w:author="MCC160" w:date="2021-08-09T13:05:00Z">
                  <w:rPr>
                    <w:ins w:id="258" w:author="MCC160" w:date="2021-07-19T14:44:00Z"/>
                  </w:rPr>
                </w:rPrChange>
              </w:rPr>
              <w:pPrChange w:id="259" w:author="MCC160" w:date="2021-08-09T13:05:00Z">
                <w:pPr>
                  <w:keepNext/>
                  <w:keepLines/>
                  <w:spacing w:after="0"/>
                </w:pPr>
              </w:pPrChange>
            </w:pPr>
          </w:p>
        </w:tc>
      </w:tr>
      <w:tr w:rsidR="00FE19BE" w:rsidRPr="00460A37" w14:paraId="755FBDAC" w14:textId="77777777" w:rsidTr="00815BDC">
        <w:trPr>
          <w:cantSplit/>
          <w:jc w:val="center"/>
          <w:ins w:id="260"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2CE7682E" w14:textId="77777777" w:rsidR="00FE19BE" w:rsidRPr="00460A37" w:rsidRDefault="00FE19BE">
            <w:pPr>
              <w:pStyle w:val="TAL"/>
              <w:rPr>
                <w:ins w:id="261" w:author="MCC160" w:date="2021-07-19T14:44:00Z"/>
              </w:rPr>
              <w:pPrChange w:id="262" w:author="MCC160" w:date="2021-08-09T13:05:00Z">
                <w:pPr>
                  <w:keepNext/>
                  <w:keepLines/>
                  <w:spacing w:after="0"/>
                </w:pPr>
              </w:pPrChange>
            </w:pPr>
            <w:ins w:id="263" w:author="MCC160" w:date="2021-07-19T14:44:00Z">
              <w:r w:rsidRPr="00460A37">
                <w:t xml:space="preserve">        status attribute</w:t>
              </w:r>
            </w:ins>
          </w:p>
        </w:tc>
        <w:tc>
          <w:tcPr>
            <w:tcW w:w="2126" w:type="dxa"/>
            <w:tcBorders>
              <w:top w:val="single" w:sz="4" w:space="0" w:color="auto"/>
              <w:left w:val="single" w:sz="4" w:space="0" w:color="auto"/>
              <w:bottom w:val="single" w:sz="4" w:space="0" w:color="auto"/>
              <w:right w:val="single" w:sz="4" w:space="0" w:color="auto"/>
            </w:tcBorders>
          </w:tcPr>
          <w:p w14:paraId="44947BC3" w14:textId="77777777" w:rsidR="00FE19BE" w:rsidRPr="006B1FF1" w:rsidRDefault="00FE19BE">
            <w:pPr>
              <w:pStyle w:val="TAL"/>
              <w:rPr>
                <w:ins w:id="264" w:author="MCC160" w:date="2021-07-19T14:44:00Z"/>
              </w:rPr>
              <w:pPrChange w:id="265" w:author="MCC160" w:date="2021-08-09T13:05:00Z">
                <w:pPr>
                  <w:keepNext/>
                  <w:keepLines/>
                  <w:spacing w:after="0"/>
                </w:pPr>
              </w:pPrChange>
            </w:pPr>
            <w:ins w:id="266" w:author="MCC160" w:date="2021-07-19T14:44:00Z">
              <w:r w:rsidRPr="00460A37">
                <w:t>"activated"</w:t>
              </w:r>
            </w:ins>
          </w:p>
        </w:tc>
        <w:tc>
          <w:tcPr>
            <w:tcW w:w="2126" w:type="dxa"/>
            <w:tcBorders>
              <w:top w:val="single" w:sz="4" w:space="0" w:color="auto"/>
              <w:left w:val="single" w:sz="4" w:space="0" w:color="auto"/>
              <w:bottom w:val="single" w:sz="4" w:space="0" w:color="auto"/>
              <w:right w:val="single" w:sz="4" w:space="0" w:color="auto"/>
            </w:tcBorders>
          </w:tcPr>
          <w:p w14:paraId="0F5CB385" w14:textId="77777777" w:rsidR="00FE19BE" w:rsidRPr="00460A37" w:rsidRDefault="00FE19BE">
            <w:pPr>
              <w:pStyle w:val="TAL"/>
              <w:rPr>
                <w:ins w:id="267" w:author="MCC160" w:date="2021-07-19T14:44:00Z"/>
                <w:rPrChange w:id="268" w:author="MCC160" w:date="2021-08-09T13:05:00Z">
                  <w:rPr>
                    <w:ins w:id="269" w:author="MCC160" w:date="2021-07-19T14:44:00Z"/>
                  </w:rPr>
                </w:rPrChange>
              </w:rPr>
              <w:pPrChange w:id="270"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5FBA53" w14:textId="77777777" w:rsidR="00FE19BE" w:rsidRPr="00460A37" w:rsidRDefault="00FE19BE">
            <w:pPr>
              <w:pStyle w:val="TAL"/>
              <w:rPr>
                <w:ins w:id="271" w:author="MCC160" w:date="2021-07-19T14:44:00Z"/>
                <w:rPrChange w:id="272" w:author="MCC160" w:date="2021-08-09T13:05:00Z">
                  <w:rPr>
                    <w:ins w:id="273" w:author="MCC160" w:date="2021-07-19T14:44:00Z"/>
                  </w:rPr>
                </w:rPrChange>
              </w:rPr>
              <w:pPrChange w:id="274"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D7BE727" w14:textId="77777777" w:rsidR="00FE19BE" w:rsidRPr="00460A37" w:rsidRDefault="00FE19BE">
            <w:pPr>
              <w:pStyle w:val="TAL"/>
              <w:rPr>
                <w:ins w:id="275" w:author="MCC160" w:date="2021-07-19T14:44:00Z"/>
                <w:rPrChange w:id="276" w:author="MCC160" w:date="2021-08-09T13:05:00Z">
                  <w:rPr>
                    <w:ins w:id="277" w:author="MCC160" w:date="2021-07-19T14:44:00Z"/>
                  </w:rPr>
                </w:rPrChange>
              </w:rPr>
              <w:pPrChange w:id="278" w:author="MCC160" w:date="2021-08-09T13:05:00Z">
                <w:pPr>
                  <w:keepNext/>
                  <w:keepLines/>
                  <w:spacing w:after="0"/>
                </w:pPr>
              </w:pPrChange>
            </w:pPr>
          </w:p>
        </w:tc>
      </w:tr>
      <w:tr w:rsidR="00FE19BE" w:rsidRPr="00460A37" w14:paraId="2BAFFF78" w14:textId="77777777" w:rsidTr="00815BDC">
        <w:trPr>
          <w:cantSplit/>
          <w:jc w:val="center"/>
          <w:ins w:id="279"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4FC6F02" w14:textId="77777777" w:rsidR="00FE19BE" w:rsidRPr="00460A37" w:rsidRDefault="00FE19BE">
            <w:pPr>
              <w:pStyle w:val="TAL"/>
              <w:rPr>
                <w:ins w:id="280" w:author="MCC160" w:date="2021-07-19T14:44:00Z"/>
              </w:rPr>
              <w:pPrChange w:id="281" w:author="MCC160" w:date="2021-08-09T13:05:00Z">
                <w:pPr>
                  <w:keepNext/>
                  <w:keepLines/>
                  <w:spacing w:after="0"/>
                </w:pPr>
              </w:pPrChange>
            </w:pPr>
            <w:ins w:id="282" w:author="MCC160" w:date="2021-07-19T14:44:00Z">
              <w:r w:rsidRPr="00460A37">
                <w:t xml:space="preserve">        expires attribute</w:t>
              </w:r>
            </w:ins>
          </w:p>
        </w:tc>
        <w:tc>
          <w:tcPr>
            <w:tcW w:w="2126" w:type="dxa"/>
            <w:tcBorders>
              <w:top w:val="single" w:sz="4" w:space="0" w:color="auto"/>
              <w:left w:val="single" w:sz="4" w:space="0" w:color="auto"/>
              <w:bottom w:val="single" w:sz="4" w:space="0" w:color="auto"/>
              <w:right w:val="single" w:sz="4" w:space="0" w:color="auto"/>
            </w:tcBorders>
          </w:tcPr>
          <w:p w14:paraId="133BA5ED" w14:textId="77777777" w:rsidR="00FE19BE" w:rsidRPr="006B1FF1" w:rsidRDefault="00FE19BE">
            <w:pPr>
              <w:pStyle w:val="TAL"/>
              <w:rPr>
                <w:ins w:id="283" w:author="MCC160" w:date="2021-07-19T14:44:00Z"/>
              </w:rPr>
              <w:pPrChange w:id="284" w:author="MCC160" w:date="2021-08-09T13:05:00Z">
                <w:pPr>
                  <w:keepNext/>
                  <w:keepLines/>
                  <w:spacing w:after="0"/>
                </w:pPr>
              </w:pPrChange>
            </w:pPr>
            <w:ins w:id="285" w:author="MCC160" w:date="2021-07-19T14:44:00Z">
              <w:r w:rsidRPr="00460A37">
                <w:t>not present</w:t>
              </w:r>
            </w:ins>
          </w:p>
        </w:tc>
        <w:tc>
          <w:tcPr>
            <w:tcW w:w="2126" w:type="dxa"/>
            <w:tcBorders>
              <w:top w:val="single" w:sz="4" w:space="0" w:color="auto"/>
              <w:left w:val="single" w:sz="4" w:space="0" w:color="auto"/>
              <w:bottom w:val="single" w:sz="4" w:space="0" w:color="auto"/>
              <w:right w:val="single" w:sz="4" w:space="0" w:color="auto"/>
            </w:tcBorders>
          </w:tcPr>
          <w:p w14:paraId="725934DC" w14:textId="77777777" w:rsidR="00FE19BE" w:rsidRPr="00460A37" w:rsidRDefault="00FE19BE">
            <w:pPr>
              <w:pStyle w:val="TAL"/>
              <w:rPr>
                <w:ins w:id="286" w:author="MCC160" w:date="2021-07-19T14:44:00Z"/>
                <w:rPrChange w:id="287" w:author="MCC160" w:date="2021-08-09T13:05:00Z">
                  <w:rPr>
                    <w:ins w:id="288" w:author="MCC160" w:date="2021-07-19T14:44:00Z"/>
                  </w:rPr>
                </w:rPrChange>
              </w:rPr>
              <w:pPrChange w:id="289"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4DCBDD" w14:textId="77777777" w:rsidR="00FE19BE" w:rsidRPr="00460A37" w:rsidRDefault="00FE19BE">
            <w:pPr>
              <w:pStyle w:val="TAL"/>
              <w:rPr>
                <w:ins w:id="290" w:author="MCC160" w:date="2021-07-19T14:44:00Z"/>
                <w:rPrChange w:id="291" w:author="MCC160" w:date="2021-08-09T13:05:00Z">
                  <w:rPr>
                    <w:ins w:id="292" w:author="MCC160" w:date="2021-07-19T14:44:00Z"/>
                  </w:rPr>
                </w:rPrChange>
              </w:rPr>
              <w:pPrChange w:id="293"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A92C583" w14:textId="77777777" w:rsidR="00FE19BE" w:rsidRPr="00460A37" w:rsidRDefault="00FE19BE">
            <w:pPr>
              <w:pStyle w:val="TAL"/>
              <w:rPr>
                <w:ins w:id="294" w:author="MCC160" w:date="2021-07-19T14:44:00Z"/>
                <w:rPrChange w:id="295" w:author="MCC160" w:date="2021-08-09T13:05:00Z">
                  <w:rPr>
                    <w:ins w:id="296" w:author="MCC160" w:date="2021-07-19T14:44:00Z"/>
                  </w:rPr>
                </w:rPrChange>
              </w:rPr>
              <w:pPrChange w:id="297" w:author="MCC160" w:date="2021-08-09T13:05:00Z">
                <w:pPr>
                  <w:keepNext/>
                  <w:keepLines/>
                  <w:spacing w:after="0"/>
                </w:pPr>
              </w:pPrChange>
            </w:pPr>
          </w:p>
        </w:tc>
      </w:tr>
      <w:tr w:rsidR="00FE19BE" w:rsidRPr="00460A37" w14:paraId="1CC98F5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38D9663"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69CF10B6"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7C103B8"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B88195"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5025DF" w14:textId="77777777" w:rsidR="00FE19BE" w:rsidRPr="00460A37" w:rsidRDefault="00FE19BE" w:rsidP="00FE19BE">
            <w:pPr>
              <w:keepNext/>
              <w:keepLines/>
              <w:spacing w:after="0"/>
              <w:rPr>
                <w:rFonts w:ascii="Arial" w:hAnsi="Arial"/>
                <w:sz w:val="18"/>
              </w:rPr>
            </w:pPr>
          </w:p>
        </w:tc>
      </w:tr>
      <w:tr w:rsidR="00FE19BE" w:rsidRPr="00460A37" w14:paraId="75312B1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8CC056"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61BBAB3C"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7A510B5"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7EEFE2"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C57BF5" w14:textId="77777777" w:rsidR="00FE19BE" w:rsidRPr="00460A37" w:rsidRDefault="00FE19BE" w:rsidP="00FE19BE">
            <w:pPr>
              <w:keepNext/>
              <w:keepLines/>
              <w:spacing w:after="0"/>
              <w:rPr>
                <w:rFonts w:ascii="Arial" w:hAnsi="Arial"/>
                <w:sz w:val="18"/>
              </w:rPr>
            </w:pPr>
          </w:p>
        </w:tc>
      </w:tr>
      <w:tr w:rsidR="00FE19BE" w:rsidRPr="00460A37" w14:paraId="4933012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4ED6F6"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3D9991D4"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77C5299"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799698"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9304FB" w14:textId="77777777" w:rsidR="00FE19BE" w:rsidRPr="00460A37" w:rsidRDefault="00FE19BE" w:rsidP="00FE19BE">
            <w:pPr>
              <w:keepNext/>
              <w:keepLines/>
              <w:spacing w:after="0"/>
              <w:rPr>
                <w:rFonts w:ascii="Arial" w:hAnsi="Arial"/>
                <w:sz w:val="18"/>
              </w:rPr>
            </w:pPr>
          </w:p>
        </w:tc>
      </w:tr>
      <w:tr w:rsidR="00FE19BE" w:rsidRPr="00460A37" w14:paraId="560EB37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BF10B3"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70F08854"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6AAEE88"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DC686"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05EAD5" w14:textId="77777777" w:rsidR="00FE19BE" w:rsidRPr="00460A37" w:rsidRDefault="00FE19BE" w:rsidP="00FE19BE">
            <w:pPr>
              <w:keepNext/>
              <w:keepLines/>
              <w:spacing w:after="0"/>
              <w:rPr>
                <w:rFonts w:ascii="Arial" w:hAnsi="Arial"/>
                <w:sz w:val="18"/>
              </w:rPr>
            </w:pPr>
          </w:p>
        </w:tc>
      </w:tr>
      <w:tr w:rsidR="00FE19BE" w:rsidRPr="00460A37" w14:paraId="47D6B3C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D06A329"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52AE1CB5"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C902A29"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AE620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F2849F" w14:textId="77558B91" w:rsidR="00FE19BE" w:rsidRPr="00460A37" w:rsidRDefault="00FE19BE" w:rsidP="00FE19BE">
            <w:pPr>
              <w:keepNext/>
              <w:keepLines/>
              <w:spacing w:after="0"/>
              <w:rPr>
                <w:rFonts w:ascii="Arial" w:hAnsi="Arial"/>
                <w:sz w:val="18"/>
              </w:rPr>
            </w:pPr>
            <w:ins w:id="298" w:author="MCC160" w:date="2021-07-19T12:34:00Z">
              <w:r w:rsidRPr="00460A37">
                <w:rPr>
                  <w:rFonts w:ascii="Arial" w:hAnsi="Arial"/>
                  <w:sz w:val="18"/>
                </w:rPr>
                <w:t>AFFILIATION</w:t>
              </w:r>
            </w:ins>
          </w:p>
        </w:tc>
      </w:tr>
      <w:tr w:rsidR="00AB4579" w:rsidRPr="00460A37" w14:paraId="0AD5ADDC" w14:textId="77777777" w:rsidTr="00815BDC">
        <w:trPr>
          <w:cantSplit/>
          <w:jc w:val="center"/>
          <w:ins w:id="299" w:author="MCC160" w:date="2021-07-19T13:18:00Z"/>
        </w:trPr>
        <w:tc>
          <w:tcPr>
            <w:tcW w:w="2836" w:type="dxa"/>
            <w:tcBorders>
              <w:top w:val="single" w:sz="4" w:space="0" w:color="auto"/>
              <w:left w:val="single" w:sz="4" w:space="0" w:color="auto"/>
              <w:bottom w:val="single" w:sz="4" w:space="0" w:color="auto"/>
              <w:right w:val="single" w:sz="4" w:space="0" w:color="auto"/>
            </w:tcBorders>
          </w:tcPr>
          <w:p w14:paraId="2034F5F1" w14:textId="5E87F09C" w:rsidR="00AB4579" w:rsidRPr="00460A37" w:rsidRDefault="00AB4579">
            <w:pPr>
              <w:pStyle w:val="TAL"/>
              <w:rPr>
                <w:ins w:id="300" w:author="MCC160" w:date="2021-07-19T13:18:00Z"/>
              </w:rPr>
              <w:pPrChange w:id="301" w:author="MCC160" w:date="2021-08-09T13:06:00Z">
                <w:pPr>
                  <w:keepNext/>
                  <w:keepLines/>
                  <w:spacing w:after="0"/>
                </w:pPr>
              </w:pPrChange>
            </w:pPr>
            <w:ins w:id="302" w:author="MCC160" w:date="2021-07-19T13:21:00Z">
              <w:r w:rsidRPr="00460A37">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2ACBF372" w14:textId="20267AEC" w:rsidR="00AB4579" w:rsidRPr="006B1FF1" w:rsidRDefault="00AB4579">
            <w:pPr>
              <w:pStyle w:val="TAL"/>
              <w:rPr>
                <w:ins w:id="303" w:author="MCC160" w:date="2021-07-19T13:18:00Z"/>
              </w:rPr>
              <w:pPrChange w:id="304" w:author="MCC160" w:date="2021-08-09T13:06:00Z">
                <w:pPr>
                  <w:keepNext/>
                  <w:keepLines/>
                  <w:spacing w:after="0"/>
                </w:pPr>
              </w:pPrChange>
            </w:pPr>
            <w:ins w:id="305" w:author="MCC160" w:date="2021-07-19T13:21:00Z">
              <w:r w:rsidRPr="00460A37">
                <w:t>same value as received in the SIP PUBLISH message</w:t>
              </w:r>
            </w:ins>
          </w:p>
        </w:tc>
        <w:tc>
          <w:tcPr>
            <w:tcW w:w="2126" w:type="dxa"/>
            <w:tcBorders>
              <w:top w:val="single" w:sz="4" w:space="0" w:color="auto"/>
              <w:left w:val="single" w:sz="4" w:space="0" w:color="auto"/>
              <w:bottom w:val="single" w:sz="4" w:space="0" w:color="auto"/>
              <w:right w:val="single" w:sz="4" w:space="0" w:color="auto"/>
            </w:tcBorders>
          </w:tcPr>
          <w:p w14:paraId="6D472E88" w14:textId="77777777" w:rsidR="00AB4579" w:rsidRPr="00460A37" w:rsidRDefault="00AB4579">
            <w:pPr>
              <w:pStyle w:val="TAL"/>
              <w:rPr>
                <w:ins w:id="306" w:author="MCC160" w:date="2021-07-19T13:18:00Z"/>
                <w:rPrChange w:id="307" w:author="MCC160" w:date="2021-08-09T13:06:00Z">
                  <w:rPr>
                    <w:ins w:id="308" w:author="MCC160" w:date="2021-07-19T13:18:00Z"/>
                  </w:rPr>
                </w:rPrChange>
              </w:rPr>
              <w:pPrChange w:id="309" w:author="MCC160" w:date="2021-08-09T13:0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ED11A9B" w14:textId="7F4678F0" w:rsidR="00AB4579" w:rsidRPr="00460A37" w:rsidRDefault="00AB4579">
            <w:pPr>
              <w:pStyle w:val="TAL"/>
              <w:rPr>
                <w:ins w:id="310" w:author="MCC160" w:date="2021-07-19T13:18:00Z"/>
                <w:rPrChange w:id="311" w:author="MCC160" w:date="2021-08-09T13:06:00Z">
                  <w:rPr>
                    <w:ins w:id="312" w:author="MCC160" w:date="2021-07-19T13:18:00Z"/>
                  </w:rPr>
                </w:rPrChange>
              </w:rPr>
              <w:pPrChange w:id="313" w:author="MCC160" w:date="2021-08-09T13:06:00Z">
                <w:pPr>
                  <w:keepNext/>
                  <w:keepLines/>
                  <w:spacing w:after="0"/>
                </w:pPr>
              </w:pPrChange>
            </w:pPr>
            <w:ins w:id="314" w:author="MCC160" w:date="2021-07-19T13:21:00Z">
              <w:r w:rsidRPr="00460A37">
                <w:rPr>
                  <w:rPrChange w:id="315" w:author="MCC160" w:date="2021-08-09T13:06:00Z">
                    <w:rPr/>
                  </w:rPrChange>
                </w:rPr>
                <w:t>TS 24.379 [9] clause 9A.2.2.2.5</w:t>
              </w:r>
            </w:ins>
          </w:p>
        </w:tc>
        <w:tc>
          <w:tcPr>
            <w:tcW w:w="1133" w:type="dxa"/>
            <w:tcBorders>
              <w:top w:val="single" w:sz="4" w:space="0" w:color="auto"/>
              <w:left w:val="single" w:sz="4" w:space="0" w:color="auto"/>
              <w:bottom w:val="single" w:sz="4" w:space="0" w:color="auto"/>
              <w:right w:val="single" w:sz="4" w:space="0" w:color="auto"/>
            </w:tcBorders>
          </w:tcPr>
          <w:p w14:paraId="16F68840" w14:textId="19FD0114" w:rsidR="00AB4579" w:rsidRPr="00460A37" w:rsidRDefault="009F1A5E">
            <w:pPr>
              <w:pStyle w:val="TAL"/>
              <w:rPr>
                <w:ins w:id="316" w:author="MCC160" w:date="2021-07-19T13:18:00Z"/>
                <w:rPrChange w:id="317" w:author="MCC160" w:date="2021-08-09T13:06:00Z">
                  <w:rPr>
                    <w:ins w:id="318" w:author="MCC160" w:date="2021-07-19T13:18:00Z"/>
                  </w:rPr>
                </w:rPrChange>
              </w:rPr>
              <w:pPrChange w:id="319" w:author="MCC160" w:date="2021-08-09T13:06:00Z">
                <w:pPr>
                  <w:keepNext/>
                  <w:keepLines/>
                  <w:spacing w:after="0"/>
                </w:pPr>
              </w:pPrChange>
            </w:pPr>
            <w:ins w:id="320" w:author="MCC160" w:date="2021-07-21T11:55:00Z">
              <w:r w:rsidRPr="00460A37">
                <w:rPr>
                  <w:rPrChange w:id="321" w:author="MCC160" w:date="2021-08-09T13:06:00Z">
                    <w:rPr/>
                  </w:rPrChange>
                </w:rPr>
                <w:t>NOTIFY_FOR_PUBLISH</w:t>
              </w:r>
            </w:ins>
          </w:p>
        </w:tc>
      </w:tr>
      <w:tr w:rsidR="00FE19BE" w:rsidRPr="00460A37" w14:paraId="7364A437"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BCE332" w14:textId="77777777" w:rsidR="00FE19BE" w:rsidRPr="00460A37" w:rsidRDefault="00FE19BE" w:rsidP="00FE19BE">
            <w:pPr>
              <w:keepNext/>
              <w:keepLines/>
              <w:spacing w:after="0"/>
              <w:ind w:left="851" w:hanging="851"/>
              <w:rPr>
                <w:rFonts w:ascii="Arial" w:hAnsi="Arial"/>
                <w:sz w:val="18"/>
              </w:rPr>
            </w:pPr>
            <w:r w:rsidRPr="00460A37">
              <w:rPr>
                <w:rFonts w:ascii="Arial" w:hAnsi="Arial"/>
                <w:sz w:val="18"/>
              </w:rPr>
              <w:t>NOTE 1:</w:t>
            </w:r>
            <w:r w:rsidRPr="00460A37">
              <w:rPr>
                <w:rFonts w:ascii="Arial" w:hAnsi="Arial"/>
                <w:sz w:val="18"/>
              </w:rPr>
              <w:tab/>
              <w:t>Encrypted attribute as described in Table 5.5.13.3-1</w:t>
            </w:r>
          </w:p>
        </w:tc>
      </w:tr>
    </w:tbl>
    <w:p w14:paraId="76FCD4E1" w14:textId="1AA68BFF" w:rsidR="00FE19BE" w:rsidRPr="00460A37" w:rsidRDefault="00FE19BE" w:rsidP="00FE19BE">
      <w:pPr>
        <w:rPr>
          <w:ins w:id="322" w:author="MCC160" w:date="2021-07-19T17: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19BE" w:rsidRPr="00460A37" w14:paraId="4F28B0F9" w14:textId="77777777" w:rsidTr="00815BDC">
        <w:trPr>
          <w:cantSplit/>
          <w:jc w:val="center"/>
          <w:ins w:id="323" w:author="MCC160" w:date="2021-07-19T17:50:00Z"/>
        </w:trPr>
        <w:tc>
          <w:tcPr>
            <w:tcW w:w="3936" w:type="dxa"/>
          </w:tcPr>
          <w:p w14:paraId="4D15F999" w14:textId="77777777" w:rsidR="00FE19BE" w:rsidRPr="00460A37" w:rsidRDefault="00FE19BE">
            <w:pPr>
              <w:pStyle w:val="TAH"/>
              <w:rPr>
                <w:ins w:id="324" w:author="MCC160" w:date="2021-07-19T17:50:00Z"/>
                <w:b w:val="0"/>
                <w:rPrChange w:id="325" w:author="MCC160" w:date="2021-08-09T13:06:00Z">
                  <w:rPr>
                    <w:ins w:id="326" w:author="MCC160" w:date="2021-07-19T17:50:00Z"/>
                    <w:b/>
                  </w:rPr>
                </w:rPrChange>
              </w:rPr>
              <w:pPrChange w:id="327" w:author="MCC160" w:date="2021-08-09T13:06:00Z">
                <w:pPr>
                  <w:keepNext/>
                  <w:keepLines/>
                  <w:spacing w:after="0"/>
                  <w:jc w:val="center"/>
                </w:pPr>
              </w:pPrChange>
            </w:pPr>
            <w:ins w:id="328" w:author="MCC160" w:date="2021-07-19T17:50:00Z">
              <w:r w:rsidRPr="00460A37">
                <w:t>Condition</w:t>
              </w:r>
            </w:ins>
          </w:p>
        </w:tc>
        <w:tc>
          <w:tcPr>
            <w:tcW w:w="5811" w:type="dxa"/>
          </w:tcPr>
          <w:p w14:paraId="5F154C9B" w14:textId="77777777" w:rsidR="00FE19BE" w:rsidRPr="00460A37" w:rsidRDefault="00FE19BE">
            <w:pPr>
              <w:pStyle w:val="TAH"/>
              <w:rPr>
                <w:ins w:id="329" w:author="MCC160" w:date="2021-07-19T17:50:00Z"/>
                <w:b w:val="0"/>
                <w:rPrChange w:id="330" w:author="MCC160" w:date="2021-08-09T13:06:00Z">
                  <w:rPr>
                    <w:ins w:id="331" w:author="MCC160" w:date="2021-07-19T17:50:00Z"/>
                    <w:b/>
                  </w:rPr>
                </w:rPrChange>
              </w:rPr>
              <w:pPrChange w:id="332" w:author="MCC160" w:date="2021-08-09T13:06:00Z">
                <w:pPr>
                  <w:keepNext/>
                  <w:keepLines/>
                  <w:spacing w:after="0"/>
                  <w:jc w:val="center"/>
                </w:pPr>
              </w:pPrChange>
            </w:pPr>
            <w:ins w:id="333" w:author="MCC160" w:date="2021-07-19T17:50:00Z">
              <w:r w:rsidRPr="00460A37">
                <w:t>Explanation</w:t>
              </w:r>
            </w:ins>
          </w:p>
        </w:tc>
      </w:tr>
      <w:tr w:rsidR="00AB4579" w:rsidRPr="00460A37" w14:paraId="472FCE93" w14:textId="77777777" w:rsidTr="00815BDC">
        <w:trPr>
          <w:cantSplit/>
          <w:jc w:val="center"/>
          <w:ins w:id="334" w:author="MCC160" w:date="2021-07-19T17:50:00Z"/>
        </w:trPr>
        <w:tc>
          <w:tcPr>
            <w:tcW w:w="3936" w:type="dxa"/>
          </w:tcPr>
          <w:p w14:paraId="671A120D" w14:textId="5ABC5E85" w:rsidR="00AB4579" w:rsidRPr="00460A37" w:rsidRDefault="00AB4579">
            <w:pPr>
              <w:pStyle w:val="TAL"/>
              <w:rPr>
                <w:ins w:id="335" w:author="MCC160" w:date="2021-07-19T17:50:00Z"/>
              </w:rPr>
              <w:pPrChange w:id="336" w:author="MCC160" w:date="2021-08-09T13:06:00Z">
                <w:pPr>
                  <w:keepNext/>
                  <w:keepLines/>
                  <w:spacing w:after="0"/>
                </w:pPr>
              </w:pPrChange>
            </w:pPr>
            <w:ins w:id="337" w:author="MCC160" w:date="2021-07-19T17:55:00Z">
              <w:r w:rsidRPr="00460A37">
                <w:t>FUNCTIONAL_ALIAS_ACTIVATED</w:t>
              </w:r>
            </w:ins>
          </w:p>
        </w:tc>
        <w:tc>
          <w:tcPr>
            <w:tcW w:w="5811" w:type="dxa"/>
          </w:tcPr>
          <w:p w14:paraId="6E337581" w14:textId="43CF5151" w:rsidR="00AB4579" w:rsidRPr="006B1FF1" w:rsidRDefault="00AB4579">
            <w:pPr>
              <w:pStyle w:val="TAL"/>
              <w:rPr>
                <w:ins w:id="338" w:author="MCC160" w:date="2021-07-19T17:50:00Z"/>
              </w:rPr>
              <w:pPrChange w:id="339" w:author="MCC160" w:date="2021-08-09T13:06:00Z">
                <w:pPr>
                  <w:keepNext/>
                  <w:keepLines/>
                  <w:spacing w:after="0"/>
                </w:pPr>
              </w:pPrChange>
            </w:pPr>
            <w:ins w:id="340" w:author="MCC160" w:date="2021-07-19T17:58:00Z">
              <w:r w:rsidRPr="00460A37">
                <w:t>PIDF sent by the SS in notification for functional alias getting activated</w:t>
              </w:r>
            </w:ins>
          </w:p>
        </w:tc>
      </w:tr>
      <w:tr w:rsidR="009F1A5E" w:rsidRPr="00460A37" w14:paraId="739FC743" w14:textId="77777777" w:rsidTr="00815BDC">
        <w:trPr>
          <w:cantSplit/>
          <w:jc w:val="center"/>
          <w:ins w:id="341" w:author="MCC160" w:date="2021-07-21T11:55:00Z"/>
        </w:trPr>
        <w:tc>
          <w:tcPr>
            <w:tcW w:w="3936" w:type="dxa"/>
          </w:tcPr>
          <w:p w14:paraId="7AC4DA20" w14:textId="3E4768FC" w:rsidR="009F1A5E" w:rsidRPr="00460A37" w:rsidRDefault="009F1A5E">
            <w:pPr>
              <w:pStyle w:val="TAL"/>
              <w:rPr>
                <w:ins w:id="342" w:author="MCC160" w:date="2021-07-21T11:55:00Z"/>
              </w:rPr>
              <w:pPrChange w:id="343" w:author="MCC160" w:date="2021-08-09T13:06:00Z">
                <w:pPr>
                  <w:keepNext/>
                  <w:keepLines/>
                  <w:spacing w:after="0"/>
                </w:pPr>
              </w:pPrChange>
            </w:pPr>
            <w:ins w:id="344" w:author="MCC160" w:date="2021-07-21T11:55:00Z">
              <w:r w:rsidRPr="00460A37">
                <w:t>NOTIFY_FOR_PUBLISH</w:t>
              </w:r>
            </w:ins>
          </w:p>
        </w:tc>
        <w:tc>
          <w:tcPr>
            <w:tcW w:w="5811" w:type="dxa"/>
          </w:tcPr>
          <w:p w14:paraId="6CF0F97B" w14:textId="4DD8842D" w:rsidR="009F1A5E" w:rsidRPr="00460A37" w:rsidRDefault="009F1A5E">
            <w:pPr>
              <w:pStyle w:val="TAL"/>
              <w:rPr>
                <w:ins w:id="345" w:author="MCC160" w:date="2021-07-21T11:55:00Z"/>
                <w:rPrChange w:id="346" w:author="MCC160" w:date="2021-08-09T13:06:00Z">
                  <w:rPr>
                    <w:ins w:id="347" w:author="MCC160" w:date="2021-07-21T11:55:00Z"/>
                  </w:rPr>
                </w:rPrChange>
              </w:rPr>
              <w:pPrChange w:id="348" w:author="MCC160" w:date="2021-08-09T13:06:00Z">
                <w:pPr>
                  <w:keepNext/>
                  <w:keepLines/>
                  <w:spacing w:after="0"/>
                </w:pPr>
              </w:pPrChange>
            </w:pPr>
            <w:ins w:id="349" w:author="MCC160" w:date="2021-07-21T11:55:00Z">
              <w:r w:rsidRPr="00460A37">
                <w:t xml:space="preserve">PIDF sent by the SS in </w:t>
              </w:r>
              <w:r w:rsidRPr="006B1FF1">
                <w:t>notification as</w:t>
              </w:r>
            </w:ins>
            <w:ins w:id="350" w:author="MCC160" w:date="2021-07-21T11:56:00Z">
              <w:r w:rsidRPr="00460A37">
                <w:rPr>
                  <w:rPrChange w:id="351" w:author="MCC160" w:date="2021-08-09T13:06:00Z">
                    <w:rPr/>
                  </w:rPrChange>
                </w:rPr>
                <w:t>sociated with a previous SIP PUBLISH message sent by the UE</w:t>
              </w:r>
            </w:ins>
          </w:p>
        </w:tc>
      </w:tr>
      <w:tr w:rsidR="00AB4579" w:rsidRPr="00460A37" w14:paraId="79D3C78B" w14:textId="77777777" w:rsidTr="00E377A3">
        <w:trPr>
          <w:cantSplit/>
          <w:jc w:val="center"/>
          <w:ins w:id="352" w:author="MCC160" w:date="2021-07-19T17:50:00Z"/>
        </w:trPr>
        <w:tc>
          <w:tcPr>
            <w:tcW w:w="9747" w:type="dxa"/>
            <w:gridSpan w:val="2"/>
          </w:tcPr>
          <w:p w14:paraId="039EB008" w14:textId="387D713C" w:rsidR="00AB4579" w:rsidRPr="00460A37" w:rsidRDefault="00AB4579">
            <w:pPr>
              <w:pStyle w:val="TAN"/>
              <w:rPr>
                <w:ins w:id="353" w:author="MCC160" w:date="2021-07-19T17:50:00Z"/>
              </w:rPr>
              <w:pPrChange w:id="354" w:author="MCC160" w:date="2021-08-09T13:06:00Z">
                <w:pPr>
                  <w:keepNext/>
                  <w:keepLines/>
                  <w:spacing w:after="0"/>
                </w:pPr>
              </w:pPrChange>
            </w:pPr>
            <w:ins w:id="355" w:author="MCC160" w:date="2021-07-19T17:51:00Z">
              <w:r w:rsidRPr="00460A37">
                <w:t>For further conditions see table 5.5.1-1</w:t>
              </w:r>
            </w:ins>
          </w:p>
        </w:tc>
      </w:tr>
    </w:tbl>
    <w:p w14:paraId="0255673E" w14:textId="77777777" w:rsidR="00FE19BE" w:rsidRPr="00460A37" w:rsidRDefault="00FE19BE" w:rsidP="00FE19BE"/>
    <w:p w14:paraId="5C7FA22A" w14:textId="77777777" w:rsidR="00FE19BE" w:rsidRPr="00460A37" w:rsidRDefault="00FE19BE" w:rsidP="00FE19BE">
      <w:pPr>
        <w:keepNext/>
        <w:keepLines/>
        <w:spacing w:before="120"/>
        <w:ind w:left="1701" w:hanging="1701"/>
        <w:outlineLvl w:val="4"/>
        <w:rPr>
          <w:rFonts w:ascii="Arial" w:hAnsi="Arial"/>
          <w:sz w:val="22"/>
        </w:rPr>
      </w:pPr>
      <w:bookmarkStart w:id="356" w:name="_Toc68726447"/>
      <w:bookmarkStart w:id="357" w:name="_Toc75786373"/>
      <w:r w:rsidRPr="00460A37">
        <w:rPr>
          <w:rFonts w:ascii="Arial" w:hAnsi="Arial"/>
          <w:sz w:val="22"/>
        </w:rPr>
        <w:lastRenderedPageBreak/>
        <w:t>-</w:t>
      </w:r>
      <w:r w:rsidRPr="00460A37">
        <w:rPr>
          <w:rFonts w:ascii="Arial" w:hAnsi="Arial"/>
          <w:sz w:val="22"/>
        </w:rPr>
        <w:tab/>
        <w:t>MCVideo</w:t>
      </w:r>
      <w:bookmarkEnd w:id="356"/>
      <w:bookmarkEnd w:id="357"/>
    </w:p>
    <w:p w14:paraId="277D0ACA" w14:textId="77777777" w:rsidR="00FE19BE" w:rsidRPr="00460A37" w:rsidRDefault="00FE19BE" w:rsidP="00FE19BE">
      <w:pPr>
        <w:keepNext/>
        <w:keepLines/>
        <w:spacing w:before="60"/>
        <w:jc w:val="center"/>
        <w:rPr>
          <w:rFonts w:ascii="Arial" w:hAnsi="Arial"/>
          <w:b/>
        </w:rPr>
      </w:pPr>
      <w:r w:rsidRPr="00460A37">
        <w:rPr>
          <w:rFonts w:ascii="Arial" w:hAnsi="Arial"/>
          <w:b/>
        </w:rPr>
        <w:t>Table 5.5.3.5.2-2: PIDF for MCVideo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60A37" w14:paraId="22DDD373"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3139F95" w14:textId="77777777" w:rsidR="00FE19BE" w:rsidRPr="00460A37" w:rsidRDefault="00FE19BE" w:rsidP="00FE19BE">
            <w:pPr>
              <w:keepNext/>
              <w:keepLines/>
              <w:spacing w:after="0"/>
              <w:rPr>
                <w:rFonts w:ascii="Arial" w:hAnsi="Arial"/>
                <w:sz w:val="18"/>
              </w:rPr>
            </w:pPr>
            <w:r w:rsidRPr="00460A37">
              <w:rPr>
                <w:rFonts w:ascii="Arial" w:hAnsi="Arial"/>
                <w:sz w:val="18"/>
              </w:rPr>
              <w:t>Derivation Path: RFC 3863 [114]</w:t>
            </w:r>
          </w:p>
        </w:tc>
      </w:tr>
      <w:tr w:rsidR="00FE19BE" w:rsidRPr="00460A37" w14:paraId="2B5A03C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3059EB9"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9A6F5AC"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52BB8DB"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95F564A"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97E3F94"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Condition</w:t>
            </w:r>
          </w:p>
        </w:tc>
      </w:tr>
      <w:tr w:rsidR="00FE19BE" w:rsidRPr="00460A37" w14:paraId="67FC154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74FE287" w14:textId="77777777" w:rsidR="00FE19BE" w:rsidRPr="00460A37" w:rsidRDefault="00FE19BE" w:rsidP="00FE19BE">
            <w:pPr>
              <w:keepNext/>
              <w:keepLines/>
              <w:spacing w:after="0"/>
              <w:rPr>
                <w:rFonts w:ascii="Arial" w:hAnsi="Arial"/>
                <w:sz w:val="18"/>
              </w:rPr>
            </w:pPr>
            <w:r w:rsidRPr="00460A37">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0EB22AD7"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222CC1"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BE03A" w14:textId="77777777" w:rsidR="00FE19BE" w:rsidRPr="00460A37" w:rsidRDefault="00FE19BE" w:rsidP="00FE19BE">
            <w:pPr>
              <w:keepNext/>
              <w:keepLines/>
              <w:spacing w:after="0"/>
              <w:rPr>
                <w:rFonts w:ascii="Arial" w:hAnsi="Arial"/>
                <w:sz w:val="18"/>
              </w:rPr>
            </w:pPr>
            <w:r w:rsidRPr="00460A37">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5E75CB10" w14:textId="77777777" w:rsidR="00FE19BE" w:rsidRPr="00460A37" w:rsidRDefault="00FE19BE" w:rsidP="00FE19BE">
            <w:pPr>
              <w:keepNext/>
              <w:keepLines/>
              <w:spacing w:after="0"/>
              <w:rPr>
                <w:rFonts w:ascii="Arial" w:hAnsi="Arial"/>
                <w:sz w:val="18"/>
              </w:rPr>
            </w:pPr>
          </w:p>
        </w:tc>
      </w:tr>
      <w:tr w:rsidR="00FE19BE" w:rsidRPr="00460A37" w14:paraId="2594453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CC93748"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E5AB3F9"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px_MCVideo_ID_User_A</w:t>
            </w:r>
          </w:p>
        </w:tc>
        <w:tc>
          <w:tcPr>
            <w:tcW w:w="2126" w:type="dxa"/>
            <w:tcBorders>
              <w:top w:val="single" w:sz="4" w:space="0" w:color="auto"/>
              <w:left w:val="single" w:sz="4" w:space="0" w:color="auto"/>
              <w:bottom w:val="single" w:sz="4" w:space="0" w:color="auto"/>
              <w:right w:val="single" w:sz="4" w:space="0" w:color="auto"/>
            </w:tcBorders>
          </w:tcPr>
          <w:p w14:paraId="58B74A19"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A2777A"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CE475C" w14:textId="77777777" w:rsidR="00FE19BE" w:rsidRPr="00460A37" w:rsidRDefault="00FE19BE" w:rsidP="00FE19BE">
            <w:pPr>
              <w:keepNext/>
              <w:keepLines/>
              <w:spacing w:after="0"/>
              <w:rPr>
                <w:rFonts w:ascii="Arial" w:hAnsi="Arial"/>
                <w:sz w:val="18"/>
              </w:rPr>
            </w:pPr>
          </w:p>
        </w:tc>
      </w:tr>
      <w:tr w:rsidR="00FE19BE" w:rsidRPr="00460A37" w14:paraId="254EC80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2F98E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7108EA65"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150BCA"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24231"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620461" w14:textId="77777777" w:rsidR="00FE19BE" w:rsidRPr="00460A37" w:rsidRDefault="00FE19BE" w:rsidP="00FE19BE">
            <w:pPr>
              <w:keepNext/>
              <w:keepLines/>
              <w:spacing w:after="0"/>
              <w:rPr>
                <w:rFonts w:ascii="Arial" w:hAnsi="Arial"/>
                <w:sz w:val="18"/>
              </w:rPr>
            </w:pPr>
          </w:p>
        </w:tc>
      </w:tr>
      <w:tr w:rsidR="00FE19BE" w:rsidRPr="00460A37" w14:paraId="695F6A2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5C25EE"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280B8E"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750163C"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71D8DB"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993A54" w14:textId="77777777" w:rsidR="00FE19BE" w:rsidRPr="00460A37" w:rsidRDefault="00FE19BE" w:rsidP="00FE19BE">
            <w:pPr>
              <w:keepNext/>
              <w:keepLines/>
              <w:spacing w:after="0"/>
              <w:rPr>
                <w:rFonts w:ascii="Arial" w:hAnsi="Arial"/>
                <w:sz w:val="18"/>
              </w:rPr>
            </w:pPr>
          </w:p>
        </w:tc>
      </w:tr>
      <w:tr w:rsidR="00FE19BE" w:rsidRPr="00460A37" w14:paraId="706FAB2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C78388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1C7AA3"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99ADE3"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B09BE2"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58EC57" w14:textId="77777777" w:rsidR="00FE19BE" w:rsidRPr="00460A37" w:rsidRDefault="00FE19BE" w:rsidP="00FE19BE">
            <w:pPr>
              <w:keepNext/>
              <w:keepLines/>
              <w:spacing w:after="0"/>
              <w:rPr>
                <w:rFonts w:ascii="Arial" w:hAnsi="Arial"/>
                <w:sz w:val="18"/>
              </w:rPr>
            </w:pPr>
          </w:p>
        </w:tc>
      </w:tr>
      <w:tr w:rsidR="00FE19BE" w:rsidRPr="00460A37" w14:paraId="1467183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70515EA"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9266E79"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690834"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6C6A1E" w14:textId="77777777" w:rsidR="00FE19BE" w:rsidRPr="00460A37" w:rsidRDefault="00FE19BE" w:rsidP="00FE19BE">
            <w:pPr>
              <w:keepNext/>
              <w:keepLines/>
              <w:spacing w:after="0"/>
              <w:rPr>
                <w:rFonts w:ascii="Arial" w:hAnsi="Arial"/>
                <w:sz w:val="18"/>
              </w:rPr>
            </w:pPr>
            <w:r w:rsidRPr="00460A37">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642FAF5B" w14:textId="377294F5" w:rsidR="00FE19BE" w:rsidRPr="00460A37" w:rsidRDefault="00FE19BE" w:rsidP="00FE19BE">
            <w:pPr>
              <w:keepNext/>
              <w:keepLines/>
              <w:spacing w:after="0"/>
              <w:rPr>
                <w:rFonts w:ascii="Arial" w:hAnsi="Arial"/>
                <w:sz w:val="18"/>
              </w:rPr>
            </w:pPr>
            <w:ins w:id="358" w:author="MCC160" w:date="2021-07-19T12:34:00Z">
              <w:r w:rsidRPr="00460A37">
                <w:rPr>
                  <w:rFonts w:ascii="Arial" w:hAnsi="Arial"/>
                  <w:sz w:val="18"/>
                </w:rPr>
                <w:t>AFFILIATION</w:t>
              </w:r>
            </w:ins>
          </w:p>
        </w:tc>
      </w:tr>
      <w:tr w:rsidR="00FE19BE" w:rsidRPr="00460A37" w14:paraId="4F4BC6D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218CDDF"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1C9EC053"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px_MCVideo_Group_A_ID</w:t>
            </w:r>
          </w:p>
        </w:tc>
        <w:tc>
          <w:tcPr>
            <w:tcW w:w="2126" w:type="dxa"/>
            <w:tcBorders>
              <w:top w:val="single" w:sz="4" w:space="0" w:color="auto"/>
              <w:left w:val="single" w:sz="4" w:space="0" w:color="auto"/>
              <w:bottom w:val="single" w:sz="4" w:space="0" w:color="auto"/>
              <w:right w:val="single" w:sz="4" w:space="0" w:color="auto"/>
            </w:tcBorders>
          </w:tcPr>
          <w:p w14:paraId="1145019A"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5B356F"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D978E" w14:textId="77777777" w:rsidR="00FE19BE" w:rsidRPr="00460A37" w:rsidRDefault="00FE19BE" w:rsidP="00FE19BE">
            <w:pPr>
              <w:keepNext/>
              <w:keepLines/>
              <w:spacing w:after="0"/>
              <w:rPr>
                <w:rFonts w:ascii="Arial" w:hAnsi="Arial"/>
                <w:sz w:val="18"/>
              </w:rPr>
            </w:pPr>
          </w:p>
        </w:tc>
      </w:tr>
      <w:tr w:rsidR="00FE19BE" w:rsidRPr="00460A37" w14:paraId="6503907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9186FBD"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298377A2"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9150C1"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3B9DA"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8DD3D0" w14:textId="77777777" w:rsidR="00FE19BE" w:rsidRPr="00460A37" w:rsidRDefault="00FE19BE" w:rsidP="00FE19BE">
            <w:pPr>
              <w:keepNext/>
              <w:keepLines/>
              <w:spacing w:after="0"/>
              <w:rPr>
                <w:rFonts w:ascii="Arial" w:hAnsi="Arial"/>
                <w:sz w:val="18"/>
              </w:rPr>
            </w:pPr>
          </w:p>
        </w:tc>
      </w:tr>
      <w:tr w:rsidR="00FE19BE" w:rsidRPr="00460A37" w14:paraId="558994B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4C98D54"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33FAB87" w14:textId="77777777" w:rsidR="00FE19BE" w:rsidRPr="00460A37" w:rsidRDefault="00FE19BE" w:rsidP="00FE19BE">
            <w:pPr>
              <w:keepNext/>
              <w:keepLines/>
              <w:spacing w:after="0"/>
              <w:rPr>
                <w:rFonts w:ascii="Arial" w:hAnsi="Arial"/>
                <w:sz w:val="18"/>
              </w:rPr>
            </w:pPr>
            <w:r w:rsidRPr="00460A37">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4CA435FB"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B7B327"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60B841" w14:textId="77777777" w:rsidR="00FE19BE" w:rsidRPr="00460A37" w:rsidRDefault="00FE19BE" w:rsidP="00FE19BE">
            <w:pPr>
              <w:keepNext/>
              <w:keepLines/>
              <w:spacing w:after="0"/>
              <w:rPr>
                <w:rFonts w:ascii="Arial" w:hAnsi="Arial"/>
                <w:sz w:val="18"/>
              </w:rPr>
            </w:pPr>
          </w:p>
        </w:tc>
      </w:tr>
      <w:tr w:rsidR="00FE19BE" w:rsidRPr="00460A37" w14:paraId="69A0A13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1A1A268A"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845469C"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4B2BDA5"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216DE"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D417C4" w14:textId="77777777" w:rsidR="00FE19BE" w:rsidRPr="00460A37" w:rsidRDefault="00FE19BE" w:rsidP="00FE19BE">
            <w:pPr>
              <w:keepNext/>
              <w:keepLines/>
              <w:spacing w:after="0"/>
              <w:rPr>
                <w:rFonts w:ascii="Arial" w:hAnsi="Arial"/>
                <w:sz w:val="18"/>
              </w:rPr>
            </w:pPr>
          </w:p>
        </w:tc>
      </w:tr>
      <w:tr w:rsidR="00FE19BE" w:rsidRPr="00460A37" w14:paraId="40C5888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25624E8"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DD2B544"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780DB81"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71A9A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8516B9" w14:textId="66CF6417" w:rsidR="00FE19BE" w:rsidRPr="00460A37" w:rsidRDefault="00FE19BE" w:rsidP="00FE19BE">
            <w:pPr>
              <w:keepNext/>
              <w:keepLines/>
              <w:spacing w:after="0"/>
              <w:rPr>
                <w:rFonts w:ascii="Arial" w:hAnsi="Arial"/>
                <w:sz w:val="18"/>
              </w:rPr>
            </w:pPr>
            <w:ins w:id="359" w:author="MCC160" w:date="2021-07-19T12:34:00Z">
              <w:r w:rsidRPr="00460A37">
                <w:rPr>
                  <w:rFonts w:ascii="Arial" w:hAnsi="Arial"/>
                  <w:sz w:val="18"/>
                </w:rPr>
                <w:t>AFFILIATION</w:t>
              </w:r>
            </w:ins>
          </w:p>
        </w:tc>
      </w:tr>
      <w:tr w:rsidR="00FE19BE" w:rsidRPr="00460A37" w14:paraId="65A223C2"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1299C5" w14:textId="77777777" w:rsidR="00FE19BE" w:rsidRPr="00460A37" w:rsidRDefault="00FE19BE" w:rsidP="00FE19BE">
            <w:pPr>
              <w:keepNext/>
              <w:keepLines/>
              <w:spacing w:after="0"/>
              <w:ind w:left="851" w:hanging="851"/>
              <w:rPr>
                <w:rFonts w:ascii="Arial" w:hAnsi="Arial"/>
                <w:sz w:val="18"/>
              </w:rPr>
            </w:pPr>
            <w:r w:rsidRPr="00460A37">
              <w:rPr>
                <w:rFonts w:ascii="Arial" w:hAnsi="Arial"/>
                <w:sz w:val="18"/>
              </w:rPr>
              <w:t>NOTE 1:</w:t>
            </w:r>
            <w:r w:rsidRPr="00460A37">
              <w:rPr>
                <w:rFonts w:ascii="Arial" w:hAnsi="Arial"/>
                <w:sz w:val="18"/>
              </w:rPr>
              <w:tab/>
              <w:t>Encrypted attribute as described in Table 5.5.13.3-1</w:t>
            </w:r>
          </w:p>
        </w:tc>
      </w:tr>
    </w:tbl>
    <w:p w14:paraId="1842B9CC" w14:textId="77777777" w:rsidR="00FE19BE" w:rsidRPr="00460A37" w:rsidRDefault="00FE19BE" w:rsidP="00FE19BE"/>
    <w:p w14:paraId="52DE854D" w14:textId="77777777" w:rsidR="00FE19BE" w:rsidRPr="00460A37" w:rsidRDefault="00FE19BE" w:rsidP="00FE19BE">
      <w:pPr>
        <w:keepNext/>
        <w:keepLines/>
        <w:spacing w:before="120"/>
        <w:ind w:left="1701" w:hanging="1701"/>
        <w:outlineLvl w:val="4"/>
        <w:rPr>
          <w:rFonts w:ascii="Arial" w:hAnsi="Arial"/>
          <w:sz w:val="22"/>
        </w:rPr>
      </w:pPr>
      <w:bookmarkStart w:id="360" w:name="_Toc68726448"/>
      <w:bookmarkStart w:id="361" w:name="_Toc75786374"/>
      <w:r w:rsidRPr="00460A37">
        <w:rPr>
          <w:rFonts w:ascii="Arial" w:hAnsi="Arial"/>
          <w:sz w:val="22"/>
        </w:rPr>
        <w:t>-</w:t>
      </w:r>
      <w:r w:rsidRPr="00460A37">
        <w:rPr>
          <w:rFonts w:ascii="Arial" w:hAnsi="Arial"/>
          <w:sz w:val="22"/>
        </w:rPr>
        <w:tab/>
        <w:t>MCData</w:t>
      </w:r>
      <w:bookmarkEnd w:id="360"/>
      <w:bookmarkEnd w:id="361"/>
    </w:p>
    <w:p w14:paraId="3DACABAC" w14:textId="77777777" w:rsidR="00FE19BE" w:rsidRPr="00460A37" w:rsidRDefault="00FE19BE" w:rsidP="00FE19BE">
      <w:pPr>
        <w:keepNext/>
        <w:keepLines/>
        <w:spacing w:before="60"/>
        <w:jc w:val="center"/>
        <w:rPr>
          <w:rFonts w:ascii="Arial" w:hAnsi="Arial"/>
          <w:b/>
        </w:rPr>
      </w:pPr>
      <w:r w:rsidRPr="00460A37">
        <w:rPr>
          <w:rFonts w:ascii="Arial" w:hAnsi="Arial"/>
          <w:b/>
        </w:rPr>
        <w:t>Table 5.5.3.5.2-3: PIDF for MCData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60A37" w14:paraId="2D8D9D87"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442B104" w14:textId="77777777" w:rsidR="00FE19BE" w:rsidRPr="00460A37" w:rsidRDefault="00FE19BE" w:rsidP="00FE19BE">
            <w:pPr>
              <w:keepNext/>
              <w:keepLines/>
              <w:spacing w:after="0"/>
              <w:rPr>
                <w:rFonts w:ascii="Arial" w:hAnsi="Arial"/>
                <w:sz w:val="18"/>
              </w:rPr>
            </w:pPr>
            <w:r w:rsidRPr="00460A37">
              <w:rPr>
                <w:rFonts w:ascii="Arial" w:hAnsi="Arial"/>
                <w:sz w:val="18"/>
              </w:rPr>
              <w:t>Derivation Path: RFC 3863 [114]</w:t>
            </w:r>
          </w:p>
        </w:tc>
      </w:tr>
      <w:tr w:rsidR="00FE19BE" w:rsidRPr="00460A37" w14:paraId="604557C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CE10AED"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06CF97E"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7FAC36FA"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CC61DB8"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276EC9ED" w14:textId="77777777" w:rsidR="00FE19BE" w:rsidRPr="00460A37" w:rsidRDefault="00FE19BE" w:rsidP="00FE19BE">
            <w:pPr>
              <w:keepNext/>
              <w:keepLines/>
              <w:spacing w:after="0"/>
              <w:jc w:val="center"/>
              <w:rPr>
                <w:rFonts w:ascii="Arial" w:hAnsi="Arial"/>
                <w:b/>
                <w:bCs/>
                <w:sz w:val="18"/>
              </w:rPr>
            </w:pPr>
            <w:r w:rsidRPr="00460A37">
              <w:rPr>
                <w:rFonts w:ascii="Arial" w:hAnsi="Arial"/>
                <w:b/>
                <w:bCs/>
                <w:sz w:val="18"/>
              </w:rPr>
              <w:t>Condition</w:t>
            </w:r>
          </w:p>
        </w:tc>
      </w:tr>
      <w:tr w:rsidR="00FE19BE" w:rsidRPr="00460A37" w14:paraId="64DF448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F451621" w14:textId="77777777" w:rsidR="00FE19BE" w:rsidRPr="00460A37" w:rsidRDefault="00FE19BE" w:rsidP="00FE19BE">
            <w:pPr>
              <w:keepNext/>
              <w:keepLines/>
              <w:spacing w:after="0"/>
              <w:rPr>
                <w:rFonts w:ascii="Arial" w:hAnsi="Arial"/>
                <w:sz w:val="18"/>
              </w:rPr>
            </w:pPr>
            <w:r w:rsidRPr="00460A37">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786EC999"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38FC13"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2B4ABB" w14:textId="77777777" w:rsidR="00FE19BE" w:rsidRPr="00460A37" w:rsidRDefault="00FE19BE" w:rsidP="00FE19BE">
            <w:pPr>
              <w:keepNext/>
              <w:keepLines/>
              <w:spacing w:after="0"/>
              <w:rPr>
                <w:rFonts w:ascii="Arial" w:hAnsi="Arial"/>
                <w:sz w:val="18"/>
              </w:rPr>
            </w:pPr>
            <w:r w:rsidRPr="00460A37">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DDEBC00" w14:textId="77777777" w:rsidR="00FE19BE" w:rsidRPr="00460A37" w:rsidRDefault="00FE19BE" w:rsidP="00FE19BE">
            <w:pPr>
              <w:keepNext/>
              <w:keepLines/>
              <w:spacing w:after="0"/>
              <w:rPr>
                <w:rFonts w:ascii="Arial" w:hAnsi="Arial"/>
                <w:sz w:val="18"/>
              </w:rPr>
            </w:pPr>
          </w:p>
        </w:tc>
      </w:tr>
      <w:tr w:rsidR="00FE19BE" w:rsidRPr="00460A37" w14:paraId="38B16C7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45605D4"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32A74B9"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px_MCDATA_ID_User_A</w:t>
            </w:r>
          </w:p>
        </w:tc>
        <w:tc>
          <w:tcPr>
            <w:tcW w:w="2126" w:type="dxa"/>
            <w:tcBorders>
              <w:top w:val="single" w:sz="4" w:space="0" w:color="auto"/>
              <w:left w:val="single" w:sz="4" w:space="0" w:color="auto"/>
              <w:bottom w:val="single" w:sz="4" w:space="0" w:color="auto"/>
              <w:right w:val="single" w:sz="4" w:space="0" w:color="auto"/>
            </w:tcBorders>
          </w:tcPr>
          <w:p w14:paraId="1ECCCDD4"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00F1B8"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45E00E" w14:textId="77777777" w:rsidR="00FE19BE" w:rsidRPr="00460A37" w:rsidRDefault="00FE19BE" w:rsidP="00FE19BE">
            <w:pPr>
              <w:keepNext/>
              <w:keepLines/>
              <w:spacing w:after="0"/>
              <w:rPr>
                <w:rFonts w:ascii="Arial" w:hAnsi="Arial"/>
                <w:sz w:val="18"/>
              </w:rPr>
            </w:pPr>
          </w:p>
        </w:tc>
      </w:tr>
      <w:tr w:rsidR="00FE19BE" w:rsidRPr="00460A37" w14:paraId="2C49A61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99B53A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6E5AEAD"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6AD75F"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D53E04"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B8E584" w14:textId="77777777" w:rsidR="00FE19BE" w:rsidRPr="00460A37" w:rsidRDefault="00FE19BE" w:rsidP="00FE19BE">
            <w:pPr>
              <w:keepNext/>
              <w:keepLines/>
              <w:spacing w:after="0"/>
              <w:rPr>
                <w:rFonts w:ascii="Arial" w:hAnsi="Arial"/>
                <w:sz w:val="18"/>
              </w:rPr>
            </w:pPr>
          </w:p>
        </w:tc>
      </w:tr>
      <w:tr w:rsidR="00FE19BE" w:rsidRPr="00460A37" w14:paraId="3A6631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07474A1"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EAAFC89" w14:textId="77777777" w:rsidR="00FE19BE" w:rsidRPr="00460A37" w:rsidRDefault="00FE19BE" w:rsidP="00FE19BE">
            <w:pPr>
              <w:keepNext/>
              <w:keepLines/>
              <w:spacing w:after="0"/>
              <w:rPr>
                <w:rFonts w:ascii="Arial" w:hAnsi="Arial"/>
                <w:sz w:val="18"/>
              </w:rPr>
            </w:pPr>
            <w:r w:rsidRPr="00460A37">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70A6E883"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32D423"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0127F2" w14:textId="77777777" w:rsidR="00FE19BE" w:rsidRPr="00460A37" w:rsidRDefault="00FE19BE" w:rsidP="00FE19BE">
            <w:pPr>
              <w:keepNext/>
              <w:keepLines/>
              <w:spacing w:after="0"/>
              <w:rPr>
                <w:rFonts w:ascii="Arial" w:hAnsi="Arial"/>
                <w:sz w:val="18"/>
              </w:rPr>
            </w:pPr>
          </w:p>
        </w:tc>
      </w:tr>
      <w:tr w:rsidR="00FE19BE" w:rsidRPr="00460A37" w14:paraId="032BC31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D89ADBE"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25DB5932"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F9A0B6"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97664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3A49BE" w14:textId="77777777" w:rsidR="00FE19BE" w:rsidRPr="00460A37" w:rsidRDefault="00FE19BE" w:rsidP="00FE19BE">
            <w:pPr>
              <w:keepNext/>
              <w:keepLines/>
              <w:spacing w:after="0"/>
              <w:rPr>
                <w:rFonts w:ascii="Arial" w:hAnsi="Arial"/>
                <w:sz w:val="18"/>
              </w:rPr>
            </w:pPr>
          </w:p>
        </w:tc>
      </w:tr>
      <w:tr w:rsidR="00FE19BE" w:rsidRPr="00460A37" w14:paraId="235FF04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0E8CEC8"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E519EAF" w14:textId="77777777" w:rsidR="00FE19BE" w:rsidRPr="00460A37"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4169C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82E435" w14:textId="77777777" w:rsidR="00FE19BE" w:rsidRPr="00460A37" w:rsidRDefault="00FE19BE" w:rsidP="00FE19BE">
            <w:pPr>
              <w:keepNext/>
              <w:keepLines/>
              <w:spacing w:after="0"/>
              <w:rPr>
                <w:rFonts w:ascii="Arial" w:hAnsi="Arial"/>
                <w:sz w:val="18"/>
              </w:rPr>
            </w:pPr>
            <w:r w:rsidRPr="00460A37">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3C79AFF4" w14:textId="0E37F447" w:rsidR="00FE19BE" w:rsidRPr="00460A37" w:rsidRDefault="00FE19BE" w:rsidP="00FE19BE">
            <w:pPr>
              <w:keepNext/>
              <w:keepLines/>
              <w:spacing w:after="0"/>
              <w:rPr>
                <w:rFonts w:ascii="Arial" w:hAnsi="Arial"/>
                <w:sz w:val="18"/>
              </w:rPr>
            </w:pPr>
            <w:ins w:id="362" w:author="MCC160" w:date="2021-07-19T12:34:00Z">
              <w:r w:rsidRPr="00460A37">
                <w:rPr>
                  <w:rFonts w:ascii="Arial" w:hAnsi="Arial"/>
                  <w:sz w:val="18"/>
                </w:rPr>
                <w:t>AFFILIATION</w:t>
              </w:r>
            </w:ins>
          </w:p>
        </w:tc>
      </w:tr>
      <w:tr w:rsidR="00FE19BE" w:rsidRPr="00460A37" w14:paraId="34CC7DF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292401E"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2FB294B1" w14:textId="77777777" w:rsidR="00FE19BE" w:rsidRPr="00460A37" w:rsidRDefault="00FE19BE" w:rsidP="00FE19BE">
            <w:pPr>
              <w:keepNext/>
              <w:keepLines/>
              <w:spacing w:after="0"/>
              <w:rPr>
                <w:rFonts w:ascii="Arial" w:hAnsi="Arial"/>
                <w:sz w:val="18"/>
              </w:rPr>
            </w:pPr>
            <w:r w:rsidRPr="00460A37">
              <w:rPr>
                <w:rFonts w:ascii="Arial" w:hAnsi="Arial"/>
                <w:sz w:val="18"/>
              </w:rPr>
              <w:t>px_MCDATA_Group_A_ID</w:t>
            </w:r>
          </w:p>
        </w:tc>
        <w:tc>
          <w:tcPr>
            <w:tcW w:w="2126" w:type="dxa"/>
            <w:tcBorders>
              <w:top w:val="single" w:sz="4" w:space="0" w:color="auto"/>
              <w:left w:val="single" w:sz="4" w:space="0" w:color="auto"/>
              <w:bottom w:val="single" w:sz="4" w:space="0" w:color="auto"/>
              <w:right w:val="single" w:sz="4" w:space="0" w:color="auto"/>
            </w:tcBorders>
          </w:tcPr>
          <w:p w14:paraId="70FF235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FAAC2D"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ABF46A" w14:textId="77777777" w:rsidR="00FE19BE" w:rsidRPr="00460A37" w:rsidRDefault="00FE19BE" w:rsidP="00FE19BE">
            <w:pPr>
              <w:keepNext/>
              <w:keepLines/>
              <w:spacing w:after="0"/>
              <w:rPr>
                <w:rFonts w:ascii="Arial" w:hAnsi="Arial"/>
                <w:sz w:val="18"/>
              </w:rPr>
            </w:pPr>
          </w:p>
        </w:tc>
      </w:tr>
      <w:tr w:rsidR="00FE19BE" w:rsidRPr="00460A37" w14:paraId="3398A7D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40874EC"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737A4A90"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58B656F"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BF153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9C9F51" w14:textId="77777777" w:rsidR="00FE19BE" w:rsidRPr="00460A37" w:rsidRDefault="00FE19BE" w:rsidP="00FE19BE">
            <w:pPr>
              <w:keepNext/>
              <w:keepLines/>
              <w:spacing w:after="0"/>
              <w:rPr>
                <w:rFonts w:ascii="Arial" w:hAnsi="Arial"/>
                <w:sz w:val="18"/>
              </w:rPr>
            </w:pPr>
          </w:p>
        </w:tc>
      </w:tr>
      <w:tr w:rsidR="00FE19BE" w:rsidRPr="00460A37" w14:paraId="5593C2D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26BAC8A"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7C6DDE8" w14:textId="77777777" w:rsidR="00FE19BE" w:rsidRPr="00460A37" w:rsidRDefault="00FE19BE" w:rsidP="00FE19BE">
            <w:pPr>
              <w:keepNext/>
              <w:keepLines/>
              <w:spacing w:after="0"/>
              <w:rPr>
                <w:rFonts w:ascii="Arial" w:hAnsi="Arial"/>
                <w:sz w:val="18"/>
              </w:rPr>
            </w:pPr>
            <w:r w:rsidRPr="00460A37">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233BFAD5"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127700"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6C08A1" w14:textId="77777777" w:rsidR="00FE19BE" w:rsidRPr="00460A37" w:rsidRDefault="00FE19BE" w:rsidP="00FE19BE">
            <w:pPr>
              <w:keepNext/>
              <w:keepLines/>
              <w:spacing w:after="0"/>
              <w:rPr>
                <w:rFonts w:ascii="Arial" w:hAnsi="Arial"/>
                <w:sz w:val="18"/>
              </w:rPr>
            </w:pPr>
          </w:p>
        </w:tc>
      </w:tr>
      <w:tr w:rsidR="00FE19BE" w:rsidRPr="00460A37" w14:paraId="46C121B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0A73882"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A2F8AC0"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CEAB215"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BE8A4C"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CC6811" w14:textId="77777777" w:rsidR="00FE19BE" w:rsidRPr="00460A37" w:rsidRDefault="00FE19BE" w:rsidP="00FE19BE">
            <w:pPr>
              <w:keepNext/>
              <w:keepLines/>
              <w:spacing w:after="0"/>
              <w:rPr>
                <w:rFonts w:ascii="Arial" w:hAnsi="Arial"/>
                <w:sz w:val="18"/>
              </w:rPr>
            </w:pPr>
          </w:p>
        </w:tc>
      </w:tr>
      <w:tr w:rsidR="00FE19BE" w:rsidRPr="00460A37" w14:paraId="4C28FD8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37B655" w14:textId="77777777" w:rsidR="00FE19BE" w:rsidRPr="00460A37" w:rsidRDefault="00FE19BE" w:rsidP="00FE19BE">
            <w:pPr>
              <w:keepNext/>
              <w:keepLines/>
              <w:spacing w:after="0"/>
              <w:rPr>
                <w:rFonts w:ascii="Arial" w:hAnsi="Arial"/>
                <w:sz w:val="18"/>
              </w:rPr>
            </w:pPr>
            <w:r w:rsidRPr="00460A37">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65ACBF2" w14:textId="77777777" w:rsidR="00FE19BE" w:rsidRPr="00460A37" w:rsidRDefault="00FE19BE" w:rsidP="00FE19BE">
            <w:pPr>
              <w:keepNext/>
              <w:keepLines/>
              <w:spacing w:after="0"/>
              <w:rPr>
                <w:rFonts w:ascii="Arial" w:hAnsi="Arial"/>
                <w:sz w:val="18"/>
              </w:rPr>
            </w:pPr>
            <w:r w:rsidRPr="00460A37">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44EE080" w14:textId="77777777" w:rsidR="00FE19BE" w:rsidRPr="00460A37"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076353" w14:textId="77777777" w:rsidR="00FE19BE" w:rsidRPr="00460A37"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7A0BF2" w14:textId="29730665" w:rsidR="00FE19BE" w:rsidRPr="00460A37" w:rsidRDefault="00FE19BE" w:rsidP="00FE19BE">
            <w:pPr>
              <w:keepNext/>
              <w:keepLines/>
              <w:spacing w:after="0"/>
              <w:rPr>
                <w:rFonts w:ascii="Arial" w:hAnsi="Arial"/>
                <w:sz w:val="18"/>
              </w:rPr>
            </w:pPr>
            <w:ins w:id="363" w:author="MCC160" w:date="2021-07-19T12:34:00Z">
              <w:r w:rsidRPr="00460A37">
                <w:rPr>
                  <w:rFonts w:ascii="Arial" w:hAnsi="Arial"/>
                  <w:sz w:val="18"/>
                </w:rPr>
                <w:t>AFFILIATION</w:t>
              </w:r>
            </w:ins>
          </w:p>
        </w:tc>
      </w:tr>
      <w:tr w:rsidR="00FE19BE" w:rsidRPr="00FE19BE" w14:paraId="165C5D31"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B924B37" w14:textId="77777777" w:rsidR="00FE19BE" w:rsidRPr="00FE19BE" w:rsidRDefault="00FE19BE" w:rsidP="00FE19BE">
            <w:pPr>
              <w:keepNext/>
              <w:keepLines/>
              <w:spacing w:after="0"/>
              <w:ind w:left="851" w:hanging="851"/>
              <w:rPr>
                <w:rFonts w:ascii="Arial" w:hAnsi="Arial"/>
                <w:sz w:val="18"/>
              </w:rPr>
            </w:pPr>
            <w:r w:rsidRPr="00460A37">
              <w:rPr>
                <w:rFonts w:ascii="Arial" w:hAnsi="Arial"/>
                <w:sz w:val="18"/>
              </w:rPr>
              <w:t>NOTE 1:</w:t>
            </w:r>
            <w:r w:rsidRPr="00460A37">
              <w:rPr>
                <w:rFonts w:ascii="Arial" w:hAnsi="Arial"/>
                <w:sz w:val="18"/>
              </w:rPr>
              <w:tab/>
              <w:t>Encrypted attribute as described in Table 5.5.13.3-1</w:t>
            </w:r>
          </w:p>
        </w:tc>
      </w:tr>
    </w:tbl>
    <w:p w14:paraId="706FDCF7" w14:textId="77777777" w:rsidR="00FE19BE" w:rsidRPr="00FE19BE" w:rsidRDefault="00FE19BE" w:rsidP="00FE19BE"/>
    <w:p w14:paraId="40F5C226" w14:textId="77777777" w:rsidR="00C5434B" w:rsidRPr="000C3B13" w:rsidRDefault="00C5434B" w:rsidP="00FE19BE">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14BE3" w14:textId="77777777" w:rsidR="00D20863" w:rsidRDefault="00D20863">
      <w:pPr>
        <w:spacing w:after="0"/>
      </w:pPr>
      <w:r>
        <w:separator/>
      </w:r>
    </w:p>
  </w:endnote>
  <w:endnote w:type="continuationSeparator" w:id="0">
    <w:p w14:paraId="2DC6305E" w14:textId="77777777" w:rsidR="00D20863" w:rsidRDefault="00D20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EAEB0" w14:textId="77777777" w:rsidR="00D20863" w:rsidRDefault="00D20863">
      <w:pPr>
        <w:spacing w:after="0"/>
      </w:pPr>
      <w:r>
        <w:separator/>
      </w:r>
    </w:p>
  </w:footnote>
  <w:footnote w:type="continuationSeparator" w:id="0">
    <w:p w14:paraId="4FED8826" w14:textId="77777777" w:rsidR="00D20863" w:rsidRDefault="00D208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B39"/>
    <w:rsid w:val="00056BE5"/>
    <w:rsid w:val="00082D6B"/>
    <w:rsid w:val="000A4928"/>
    <w:rsid w:val="000D5F87"/>
    <w:rsid w:val="000E29E8"/>
    <w:rsid w:val="00105C52"/>
    <w:rsid w:val="00121171"/>
    <w:rsid w:val="001314D6"/>
    <w:rsid w:val="00140D97"/>
    <w:rsid w:val="001840E0"/>
    <w:rsid w:val="001B7068"/>
    <w:rsid w:val="001D13CE"/>
    <w:rsid w:val="001E6E9F"/>
    <w:rsid w:val="001F2A80"/>
    <w:rsid w:val="0020348D"/>
    <w:rsid w:val="00207EF1"/>
    <w:rsid w:val="002A4654"/>
    <w:rsid w:val="002B4339"/>
    <w:rsid w:val="002D26C8"/>
    <w:rsid w:val="002E7A8C"/>
    <w:rsid w:val="003012FD"/>
    <w:rsid w:val="0031620E"/>
    <w:rsid w:val="00332155"/>
    <w:rsid w:val="003413E4"/>
    <w:rsid w:val="0034279C"/>
    <w:rsid w:val="003B3DB8"/>
    <w:rsid w:val="003B7FF2"/>
    <w:rsid w:val="003F519B"/>
    <w:rsid w:val="0041229A"/>
    <w:rsid w:val="00433212"/>
    <w:rsid w:val="00437E62"/>
    <w:rsid w:val="0044673C"/>
    <w:rsid w:val="00450B98"/>
    <w:rsid w:val="00460A37"/>
    <w:rsid w:val="00466672"/>
    <w:rsid w:val="00470743"/>
    <w:rsid w:val="00487A1E"/>
    <w:rsid w:val="00491820"/>
    <w:rsid w:val="00493DE2"/>
    <w:rsid w:val="00494C2C"/>
    <w:rsid w:val="00496E56"/>
    <w:rsid w:val="004B0DA3"/>
    <w:rsid w:val="004B3126"/>
    <w:rsid w:val="004C1A6F"/>
    <w:rsid w:val="004D7289"/>
    <w:rsid w:val="004E5C93"/>
    <w:rsid w:val="004F0A1A"/>
    <w:rsid w:val="004F68F6"/>
    <w:rsid w:val="00561608"/>
    <w:rsid w:val="00565FE4"/>
    <w:rsid w:val="00572B71"/>
    <w:rsid w:val="0057744F"/>
    <w:rsid w:val="005779C2"/>
    <w:rsid w:val="0058368C"/>
    <w:rsid w:val="0058763A"/>
    <w:rsid w:val="005F4951"/>
    <w:rsid w:val="00632245"/>
    <w:rsid w:val="0064327C"/>
    <w:rsid w:val="00651D02"/>
    <w:rsid w:val="00654CCA"/>
    <w:rsid w:val="00670D90"/>
    <w:rsid w:val="00676114"/>
    <w:rsid w:val="006B1FF1"/>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8684A"/>
    <w:rsid w:val="008A152F"/>
    <w:rsid w:val="008D5A5A"/>
    <w:rsid w:val="008D7179"/>
    <w:rsid w:val="008E1130"/>
    <w:rsid w:val="00920874"/>
    <w:rsid w:val="00940C98"/>
    <w:rsid w:val="009868CD"/>
    <w:rsid w:val="009A4CC8"/>
    <w:rsid w:val="009B4365"/>
    <w:rsid w:val="009C6E1D"/>
    <w:rsid w:val="009F0525"/>
    <w:rsid w:val="009F1A5E"/>
    <w:rsid w:val="00A2595B"/>
    <w:rsid w:val="00A35D40"/>
    <w:rsid w:val="00A45116"/>
    <w:rsid w:val="00AB4579"/>
    <w:rsid w:val="00AB4FFE"/>
    <w:rsid w:val="00AD51D8"/>
    <w:rsid w:val="00AE10BC"/>
    <w:rsid w:val="00B64326"/>
    <w:rsid w:val="00BB4018"/>
    <w:rsid w:val="00BC10BA"/>
    <w:rsid w:val="00C200E2"/>
    <w:rsid w:val="00C25AAA"/>
    <w:rsid w:val="00C5434B"/>
    <w:rsid w:val="00C83ED9"/>
    <w:rsid w:val="00C95F24"/>
    <w:rsid w:val="00CF61DD"/>
    <w:rsid w:val="00D033AF"/>
    <w:rsid w:val="00D05EF7"/>
    <w:rsid w:val="00D127F1"/>
    <w:rsid w:val="00D20863"/>
    <w:rsid w:val="00D311AE"/>
    <w:rsid w:val="00D56468"/>
    <w:rsid w:val="00D64955"/>
    <w:rsid w:val="00D6560C"/>
    <w:rsid w:val="00D81A6E"/>
    <w:rsid w:val="00D97DBF"/>
    <w:rsid w:val="00DB14E3"/>
    <w:rsid w:val="00DE162E"/>
    <w:rsid w:val="00DF40ED"/>
    <w:rsid w:val="00E804F5"/>
    <w:rsid w:val="00EA0D16"/>
    <w:rsid w:val="00ED1628"/>
    <w:rsid w:val="00F43BC4"/>
    <w:rsid w:val="00F51816"/>
    <w:rsid w:val="00F528EA"/>
    <w:rsid w:val="00F95608"/>
    <w:rsid w:val="00FD30B1"/>
    <w:rsid w:val="00FE19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9B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1444</Words>
  <Characters>8233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2021-08-23T14:36:00Z</dcterms:created>
  <dcterms:modified xsi:type="dcterms:W3CDTF">2021-08-24T08:48:00Z</dcterms:modified>
</cp:coreProperties>
</file>