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86E899" w14:textId="49D9D011" w:rsidR="00D56468" w:rsidRPr="009A18E9" w:rsidRDefault="00D56468" w:rsidP="00D56468">
      <w:pPr>
        <w:pStyle w:val="CRCoverPage"/>
        <w:tabs>
          <w:tab w:val="right" w:pos="9639"/>
        </w:tabs>
        <w:spacing w:after="0"/>
        <w:rPr>
          <w:b/>
          <w:i/>
          <w:noProof/>
          <w:sz w:val="28"/>
        </w:rPr>
      </w:pPr>
      <w:bookmarkStart w:id="0" w:name="_Hlk53567053"/>
      <w:bookmarkStart w:id="1" w:name="_Toc13667768"/>
      <w:bookmarkStart w:id="2" w:name="_Toc525302092"/>
      <w:r w:rsidRPr="009A18E9">
        <w:rPr>
          <w:b/>
          <w:noProof/>
          <w:sz w:val="24"/>
        </w:rPr>
        <w:t>3GPP TSG-</w:t>
      </w:r>
      <w:r w:rsidRPr="009A18E9">
        <w:rPr>
          <w:b/>
          <w:noProof/>
          <w:sz w:val="24"/>
        </w:rPr>
        <w:fldChar w:fldCharType="begin"/>
      </w:r>
      <w:r w:rsidRPr="009A18E9">
        <w:rPr>
          <w:b/>
          <w:noProof/>
          <w:sz w:val="24"/>
        </w:rPr>
        <w:instrText xml:space="preserve"> DOCPROPERTY  TSG/WGRef  \* MERGEFORMAT </w:instrText>
      </w:r>
      <w:r w:rsidRPr="009A18E9">
        <w:rPr>
          <w:b/>
          <w:noProof/>
          <w:sz w:val="24"/>
        </w:rPr>
        <w:fldChar w:fldCharType="separate"/>
      </w:r>
      <w:r w:rsidRPr="009A18E9">
        <w:rPr>
          <w:b/>
          <w:noProof/>
          <w:sz w:val="24"/>
        </w:rPr>
        <w:t>RAN WG5</w:t>
      </w:r>
      <w:r w:rsidRPr="009A18E9">
        <w:rPr>
          <w:b/>
          <w:noProof/>
          <w:sz w:val="24"/>
        </w:rPr>
        <w:fldChar w:fldCharType="end"/>
      </w:r>
      <w:r w:rsidRPr="009A18E9">
        <w:rPr>
          <w:b/>
          <w:noProof/>
          <w:sz w:val="24"/>
        </w:rPr>
        <w:t xml:space="preserve"> Meeting #</w:t>
      </w:r>
      <w:r w:rsidR="00470743" w:rsidRPr="009A18E9">
        <w:rPr>
          <w:b/>
          <w:noProof/>
          <w:sz w:val="24"/>
        </w:rPr>
        <w:t>9</w:t>
      </w:r>
      <w:r w:rsidR="00711C11" w:rsidRPr="009A18E9">
        <w:rPr>
          <w:b/>
          <w:noProof/>
          <w:sz w:val="24"/>
        </w:rPr>
        <w:t>2</w:t>
      </w:r>
      <w:r w:rsidRPr="009A18E9">
        <w:rPr>
          <w:b/>
          <w:noProof/>
          <w:sz w:val="24"/>
        </w:rPr>
        <w:t>-e</w:t>
      </w:r>
      <w:r w:rsidRPr="009A18E9">
        <w:rPr>
          <w:b/>
          <w:i/>
          <w:noProof/>
          <w:sz w:val="28"/>
        </w:rPr>
        <w:tab/>
        <w:t>R5-2</w:t>
      </w:r>
      <w:r w:rsidR="00C200E2" w:rsidRPr="009A18E9">
        <w:rPr>
          <w:b/>
          <w:i/>
          <w:noProof/>
          <w:sz w:val="28"/>
        </w:rPr>
        <w:t>1</w:t>
      </w:r>
      <w:r w:rsidR="009A18E9">
        <w:rPr>
          <w:b/>
          <w:i/>
          <w:noProof/>
          <w:sz w:val="28"/>
        </w:rPr>
        <w:t>5735</w:t>
      </w:r>
    </w:p>
    <w:p w14:paraId="594095C4" w14:textId="5C64D4A8" w:rsidR="001840E0" w:rsidRPr="009A18E9" w:rsidRDefault="0053270F" w:rsidP="001840E0">
      <w:pPr>
        <w:pStyle w:val="CRCoverPage"/>
        <w:outlineLvl w:val="0"/>
        <w:rPr>
          <w:b/>
          <w:noProof/>
          <w:sz w:val="24"/>
        </w:rPr>
      </w:pPr>
      <w:fldSimple w:instr=" DOCPROPERTY  Location  \* MERGEFORMAT ">
        <w:r w:rsidR="001840E0" w:rsidRPr="009A18E9">
          <w:rPr>
            <w:b/>
            <w:noProof/>
            <w:sz w:val="24"/>
          </w:rPr>
          <w:t>Online</w:t>
        </w:r>
      </w:fldSimple>
      <w:r w:rsidR="001840E0" w:rsidRPr="009A18E9">
        <w:rPr>
          <w:b/>
          <w:noProof/>
          <w:sz w:val="24"/>
        </w:rPr>
        <w:t xml:space="preserve">, </w:t>
      </w:r>
      <w:r w:rsidR="001840E0" w:rsidRPr="009A18E9">
        <w:fldChar w:fldCharType="begin"/>
      </w:r>
      <w:r w:rsidR="001840E0" w:rsidRPr="009A18E9">
        <w:instrText xml:space="preserve"> DOCPROPERTY  Country  \* MERGEFORMAT </w:instrText>
      </w:r>
      <w:r w:rsidR="001840E0" w:rsidRPr="009A18E9">
        <w:fldChar w:fldCharType="end"/>
      </w:r>
      <w:r w:rsidR="001840E0" w:rsidRPr="009A18E9">
        <w:rPr>
          <w:b/>
          <w:noProof/>
          <w:sz w:val="24"/>
        </w:rPr>
        <w:t xml:space="preserve">, </w:t>
      </w:r>
      <w:fldSimple w:instr=" DOCPROPERTY  StartDate  \* MERGEFORMAT ">
        <w:r w:rsidR="001840E0" w:rsidRPr="009A18E9">
          <w:rPr>
            <w:b/>
            <w:noProof/>
            <w:sz w:val="24"/>
          </w:rPr>
          <w:t>1</w:t>
        </w:r>
        <w:r w:rsidR="00711C11" w:rsidRPr="009A18E9">
          <w:rPr>
            <w:b/>
            <w:noProof/>
            <w:sz w:val="24"/>
          </w:rPr>
          <w:t>6</w:t>
        </w:r>
        <w:r w:rsidR="001840E0" w:rsidRPr="009A18E9">
          <w:rPr>
            <w:b/>
            <w:noProof/>
            <w:sz w:val="24"/>
          </w:rPr>
          <w:t xml:space="preserve">th </w:t>
        </w:r>
        <w:r w:rsidR="00711C11" w:rsidRPr="009A18E9">
          <w:rPr>
            <w:b/>
            <w:noProof/>
            <w:sz w:val="24"/>
          </w:rPr>
          <w:t>August</w:t>
        </w:r>
        <w:r w:rsidR="001840E0" w:rsidRPr="009A18E9">
          <w:rPr>
            <w:b/>
            <w:noProof/>
            <w:sz w:val="24"/>
          </w:rPr>
          <w:t xml:space="preserve"> 2021</w:t>
        </w:r>
      </w:fldSimple>
      <w:r w:rsidR="001840E0" w:rsidRPr="009A18E9">
        <w:rPr>
          <w:b/>
          <w:noProof/>
          <w:sz w:val="24"/>
        </w:rPr>
        <w:t xml:space="preserve"> - </w:t>
      </w:r>
      <w:fldSimple w:instr=" DOCPROPERTY  EndDate  \* MERGEFORMAT ">
        <w:r w:rsidR="001840E0" w:rsidRPr="009A18E9">
          <w:rPr>
            <w:b/>
            <w:noProof/>
            <w:sz w:val="24"/>
          </w:rPr>
          <w:t>2</w:t>
        </w:r>
        <w:r w:rsidR="00711C11" w:rsidRPr="009A18E9">
          <w:rPr>
            <w:b/>
            <w:noProof/>
            <w:sz w:val="24"/>
          </w:rPr>
          <w:t>7</w:t>
        </w:r>
        <w:r w:rsidR="001840E0" w:rsidRPr="009A18E9">
          <w:rPr>
            <w:b/>
            <w:noProof/>
            <w:sz w:val="24"/>
          </w:rPr>
          <w:t xml:space="preserve">th </w:t>
        </w:r>
        <w:r w:rsidR="00711C11" w:rsidRPr="009A18E9">
          <w:rPr>
            <w:b/>
            <w:noProof/>
            <w:sz w:val="24"/>
          </w:rPr>
          <w:t>August</w:t>
        </w:r>
        <w:r w:rsidR="001840E0" w:rsidRPr="009A18E9">
          <w:rPr>
            <w:b/>
            <w:noProof/>
            <w:sz w:val="24"/>
          </w:rPr>
          <w:t xml:space="preserve">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6468" w:rsidRPr="009A18E9" w14:paraId="09F460DD" w14:textId="77777777" w:rsidTr="00D56468">
        <w:tc>
          <w:tcPr>
            <w:tcW w:w="9641" w:type="dxa"/>
            <w:gridSpan w:val="9"/>
            <w:tcBorders>
              <w:top w:val="single" w:sz="4" w:space="0" w:color="auto"/>
              <w:left w:val="single" w:sz="4" w:space="0" w:color="auto"/>
              <w:right w:val="single" w:sz="4" w:space="0" w:color="auto"/>
            </w:tcBorders>
          </w:tcPr>
          <w:p w14:paraId="130034C0" w14:textId="77777777" w:rsidR="00D56468" w:rsidRPr="009A18E9" w:rsidRDefault="00D56468" w:rsidP="00D56468">
            <w:pPr>
              <w:pStyle w:val="CRCoverPage"/>
              <w:spacing w:after="0"/>
              <w:jc w:val="right"/>
              <w:rPr>
                <w:i/>
                <w:noProof/>
              </w:rPr>
            </w:pPr>
            <w:r w:rsidRPr="009A18E9">
              <w:rPr>
                <w:i/>
                <w:noProof/>
                <w:sz w:val="14"/>
              </w:rPr>
              <w:t>CR-Form-v12.1</w:t>
            </w:r>
          </w:p>
        </w:tc>
      </w:tr>
      <w:tr w:rsidR="00D56468" w:rsidRPr="009A18E9" w14:paraId="2422A11D" w14:textId="77777777" w:rsidTr="00D56468">
        <w:tc>
          <w:tcPr>
            <w:tcW w:w="9641" w:type="dxa"/>
            <w:gridSpan w:val="9"/>
            <w:tcBorders>
              <w:left w:val="single" w:sz="4" w:space="0" w:color="auto"/>
              <w:right w:val="single" w:sz="4" w:space="0" w:color="auto"/>
            </w:tcBorders>
          </w:tcPr>
          <w:p w14:paraId="7F34B577" w14:textId="77777777" w:rsidR="00D56468" w:rsidRPr="009A18E9" w:rsidRDefault="00D56468" w:rsidP="00D56468">
            <w:pPr>
              <w:pStyle w:val="CRCoverPage"/>
              <w:spacing w:after="0"/>
              <w:jc w:val="center"/>
              <w:rPr>
                <w:noProof/>
              </w:rPr>
            </w:pPr>
            <w:r w:rsidRPr="009A18E9">
              <w:rPr>
                <w:b/>
                <w:noProof/>
                <w:sz w:val="32"/>
              </w:rPr>
              <w:t>CHANGE REQUEST</w:t>
            </w:r>
          </w:p>
        </w:tc>
      </w:tr>
      <w:tr w:rsidR="00D56468" w:rsidRPr="009A18E9" w14:paraId="0810FE62" w14:textId="77777777" w:rsidTr="00D56468">
        <w:tc>
          <w:tcPr>
            <w:tcW w:w="9641" w:type="dxa"/>
            <w:gridSpan w:val="9"/>
            <w:tcBorders>
              <w:left w:val="single" w:sz="4" w:space="0" w:color="auto"/>
              <w:right w:val="single" w:sz="4" w:space="0" w:color="auto"/>
            </w:tcBorders>
          </w:tcPr>
          <w:p w14:paraId="5F8B8F9A" w14:textId="77777777" w:rsidR="00D56468" w:rsidRPr="009A18E9" w:rsidRDefault="00D56468" w:rsidP="00D56468">
            <w:pPr>
              <w:pStyle w:val="CRCoverPage"/>
              <w:spacing w:after="0"/>
              <w:rPr>
                <w:noProof/>
                <w:sz w:val="8"/>
                <w:szCs w:val="8"/>
              </w:rPr>
            </w:pPr>
          </w:p>
        </w:tc>
      </w:tr>
      <w:tr w:rsidR="00D56468" w:rsidRPr="009A18E9" w14:paraId="644D2384" w14:textId="77777777" w:rsidTr="00D56468">
        <w:tc>
          <w:tcPr>
            <w:tcW w:w="142" w:type="dxa"/>
            <w:tcBorders>
              <w:left w:val="single" w:sz="4" w:space="0" w:color="auto"/>
            </w:tcBorders>
          </w:tcPr>
          <w:p w14:paraId="0EFBBD9C" w14:textId="77777777" w:rsidR="00D56468" w:rsidRPr="009A18E9" w:rsidRDefault="00D56468" w:rsidP="00D56468">
            <w:pPr>
              <w:pStyle w:val="CRCoverPage"/>
              <w:spacing w:after="0"/>
              <w:jc w:val="right"/>
              <w:rPr>
                <w:noProof/>
              </w:rPr>
            </w:pPr>
          </w:p>
        </w:tc>
        <w:tc>
          <w:tcPr>
            <w:tcW w:w="1559" w:type="dxa"/>
            <w:shd w:val="pct30" w:color="FFFF00" w:fill="auto"/>
          </w:tcPr>
          <w:p w14:paraId="6AA5D280" w14:textId="71A3E69D" w:rsidR="00D56468" w:rsidRPr="009A18E9" w:rsidRDefault="00D56468" w:rsidP="00D56468">
            <w:pPr>
              <w:pStyle w:val="CRCoverPage"/>
              <w:spacing w:after="0"/>
              <w:jc w:val="right"/>
              <w:rPr>
                <w:b/>
                <w:noProof/>
                <w:sz w:val="28"/>
              </w:rPr>
            </w:pPr>
            <w:r w:rsidRPr="009A18E9">
              <w:rPr>
                <w:b/>
                <w:noProof/>
                <w:sz w:val="28"/>
              </w:rPr>
              <w:fldChar w:fldCharType="begin"/>
            </w:r>
            <w:r w:rsidRPr="009A18E9">
              <w:rPr>
                <w:b/>
                <w:noProof/>
                <w:sz w:val="28"/>
              </w:rPr>
              <w:instrText xml:space="preserve"> DOCPROPERTY  Spec#  \* MERGEFORMAT </w:instrText>
            </w:r>
            <w:r w:rsidRPr="009A18E9">
              <w:rPr>
                <w:b/>
                <w:noProof/>
                <w:sz w:val="28"/>
              </w:rPr>
              <w:fldChar w:fldCharType="separate"/>
            </w:r>
            <w:r w:rsidRPr="009A18E9">
              <w:rPr>
                <w:b/>
                <w:noProof/>
                <w:sz w:val="28"/>
              </w:rPr>
              <w:t>36.579-</w:t>
            </w:r>
            <w:r w:rsidRPr="009A18E9">
              <w:rPr>
                <w:b/>
                <w:noProof/>
                <w:sz w:val="28"/>
              </w:rPr>
              <w:fldChar w:fldCharType="end"/>
            </w:r>
            <w:r w:rsidR="003B3DB8" w:rsidRPr="009A18E9">
              <w:rPr>
                <w:b/>
                <w:noProof/>
                <w:sz w:val="28"/>
              </w:rPr>
              <w:t>1</w:t>
            </w:r>
          </w:p>
        </w:tc>
        <w:tc>
          <w:tcPr>
            <w:tcW w:w="709" w:type="dxa"/>
          </w:tcPr>
          <w:p w14:paraId="7689679E" w14:textId="77777777" w:rsidR="00D56468" w:rsidRPr="009A18E9" w:rsidRDefault="00D56468" w:rsidP="00D56468">
            <w:pPr>
              <w:pStyle w:val="CRCoverPage"/>
              <w:spacing w:after="0"/>
              <w:jc w:val="center"/>
              <w:rPr>
                <w:noProof/>
              </w:rPr>
            </w:pPr>
            <w:r w:rsidRPr="009A18E9">
              <w:rPr>
                <w:b/>
                <w:noProof/>
                <w:sz w:val="28"/>
              </w:rPr>
              <w:t>CR</w:t>
            </w:r>
          </w:p>
        </w:tc>
        <w:tc>
          <w:tcPr>
            <w:tcW w:w="1276" w:type="dxa"/>
            <w:shd w:val="pct30" w:color="FFFF00" w:fill="auto"/>
          </w:tcPr>
          <w:p w14:paraId="1059008D" w14:textId="69DE0174" w:rsidR="00D56468" w:rsidRPr="009A18E9" w:rsidRDefault="00223C97" w:rsidP="00D56468">
            <w:pPr>
              <w:pStyle w:val="CRCoverPage"/>
              <w:spacing w:after="0"/>
              <w:rPr>
                <w:noProof/>
              </w:rPr>
            </w:pPr>
            <w:r w:rsidRPr="009A18E9">
              <w:rPr>
                <w:b/>
                <w:noProof/>
                <w:sz w:val="28"/>
              </w:rPr>
              <w:t>0168</w:t>
            </w:r>
          </w:p>
        </w:tc>
        <w:tc>
          <w:tcPr>
            <w:tcW w:w="709" w:type="dxa"/>
          </w:tcPr>
          <w:p w14:paraId="4176E748" w14:textId="77777777" w:rsidR="00D56468" w:rsidRPr="009A18E9" w:rsidRDefault="00D56468" w:rsidP="00D56468">
            <w:pPr>
              <w:pStyle w:val="CRCoverPage"/>
              <w:tabs>
                <w:tab w:val="right" w:pos="625"/>
              </w:tabs>
              <w:spacing w:after="0"/>
              <w:jc w:val="center"/>
              <w:rPr>
                <w:noProof/>
              </w:rPr>
            </w:pPr>
            <w:r w:rsidRPr="009A18E9">
              <w:rPr>
                <w:b/>
                <w:bCs/>
                <w:noProof/>
                <w:sz w:val="28"/>
              </w:rPr>
              <w:t>rev</w:t>
            </w:r>
          </w:p>
        </w:tc>
        <w:tc>
          <w:tcPr>
            <w:tcW w:w="992" w:type="dxa"/>
            <w:shd w:val="pct30" w:color="FFFF00" w:fill="auto"/>
          </w:tcPr>
          <w:p w14:paraId="099388A1" w14:textId="0B4C7ACE" w:rsidR="00D56468" w:rsidRPr="009A18E9" w:rsidRDefault="009A18E9" w:rsidP="00D56468">
            <w:pPr>
              <w:pStyle w:val="CRCoverPage"/>
              <w:spacing w:after="0"/>
              <w:jc w:val="center"/>
              <w:rPr>
                <w:b/>
                <w:noProof/>
              </w:rPr>
            </w:pPr>
            <w:r>
              <w:rPr>
                <w:b/>
                <w:noProof/>
                <w:sz w:val="28"/>
              </w:rPr>
              <w:t>1</w:t>
            </w:r>
          </w:p>
        </w:tc>
        <w:tc>
          <w:tcPr>
            <w:tcW w:w="2410" w:type="dxa"/>
          </w:tcPr>
          <w:p w14:paraId="7BED494C" w14:textId="77777777" w:rsidR="00D56468" w:rsidRPr="009A18E9" w:rsidRDefault="00D56468" w:rsidP="00D56468">
            <w:pPr>
              <w:pStyle w:val="CRCoverPage"/>
              <w:tabs>
                <w:tab w:val="right" w:pos="1825"/>
              </w:tabs>
              <w:spacing w:after="0"/>
              <w:jc w:val="center"/>
              <w:rPr>
                <w:noProof/>
              </w:rPr>
            </w:pPr>
            <w:r w:rsidRPr="009A18E9">
              <w:rPr>
                <w:b/>
                <w:noProof/>
                <w:sz w:val="28"/>
                <w:szCs w:val="28"/>
              </w:rPr>
              <w:t>Current version:</w:t>
            </w:r>
          </w:p>
        </w:tc>
        <w:tc>
          <w:tcPr>
            <w:tcW w:w="1701" w:type="dxa"/>
            <w:shd w:val="pct30" w:color="FFFF00" w:fill="auto"/>
          </w:tcPr>
          <w:p w14:paraId="5921ED62" w14:textId="44E17211" w:rsidR="00D56468" w:rsidRPr="009A18E9" w:rsidRDefault="0053270F" w:rsidP="00D56468">
            <w:pPr>
              <w:pStyle w:val="CRCoverPage"/>
              <w:spacing w:after="0"/>
              <w:jc w:val="center"/>
              <w:rPr>
                <w:noProof/>
                <w:sz w:val="28"/>
              </w:rPr>
            </w:pPr>
            <w:fldSimple w:instr=" DOCPROPERTY  Version  \* MERGEFORMAT ">
              <w:r w:rsidR="00D56468" w:rsidRPr="009A18E9">
                <w:rPr>
                  <w:b/>
                  <w:noProof/>
                  <w:sz w:val="28"/>
                </w:rPr>
                <w:fldChar w:fldCharType="begin"/>
              </w:r>
              <w:r w:rsidR="00D56468" w:rsidRPr="009A18E9">
                <w:rPr>
                  <w:b/>
                  <w:noProof/>
                  <w:sz w:val="28"/>
                </w:rPr>
                <w:instrText xml:space="preserve"> DOCPROPERTY  Version  \* MERGEFORMAT </w:instrText>
              </w:r>
              <w:r w:rsidR="00D56468" w:rsidRPr="009A18E9">
                <w:rPr>
                  <w:b/>
                  <w:noProof/>
                  <w:sz w:val="28"/>
                </w:rPr>
                <w:fldChar w:fldCharType="separate"/>
              </w:r>
              <w:r w:rsidR="00D56468" w:rsidRPr="009A18E9">
                <w:rPr>
                  <w:b/>
                  <w:noProof/>
                  <w:sz w:val="28"/>
                </w:rPr>
                <w:t>1</w:t>
              </w:r>
              <w:r w:rsidR="003B3DB8" w:rsidRPr="009A18E9">
                <w:rPr>
                  <w:b/>
                  <w:noProof/>
                  <w:sz w:val="28"/>
                </w:rPr>
                <w:t>5.</w:t>
              </w:r>
              <w:r w:rsidR="00711C11" w:rsidRPr="009A18E9">
                <w:rPr>
                  <w:b/>
                  <w:noProof/>
                  <w:sz w:val="28"/>
                </w:rPr>
                <w:t>2</w:t>
              </w:r>
              <w:r w:rsidR="00D56468" w:rsidRPr="009A18E9">
                <w:rPr>
                  <w:b/>
                  <w:noProof/>
                  <w:sz w:val="28"/>
                </w:rPr>
                <w:t>.0</w:t>
              </w:r>
              <w:r w:rsidR="00D56468" w:rsidRPr="009A18E9">
                <w:rPr>
                  <w:b/>
                  <w:noProof/>
                  <w:sz w:val="28"/>
                </w:rPr>
                <w:fldChar w:fldCharType="end"/>
              </w:r>
            </w:fldSimple>
          </w:p>
        </w:tc>
        <w:tc>
          <w:tcPr>
            <w:tcW w:w="143" w:type="dxa"/>
            <w:tcBorders>
              <w:right w:val="single" w:sz="4" w:space="0" w:color="auto"/>
            </w:tcBorders>
          </w:tcPr>
          <w:p w14:paraId="059C9D59" w14:textId="77777777" w:rsidR="00D56468" w:rsidRPr="009A18E9" w:rsidRDefault="00D56468" w:rsidP="00D56468">
            <w:pPr>
              <w:pStyle w:val="CRCoverPage"/>
              <w:spacing w:after="0"/>
              <w:rPr>
                <w:noProof/>
              </w:rPr>
            </w:pPr>
          </w:p>
        </w:tc>
      </w:tr>
      <w:tr w:rsidR="00D56468" w:rsidRPr="009A18E9" w14:paraId="20026205" w14:textId="77777777" w:rsidTr="00D56468">
        <w:tc>
          <w:tcPr>
            <w:tcW w:w="9641" w:type="dxa"/>
            <w:gridSpan w:val="9"/>
            <w:tcBorders>
              <w:left w:val="single" w:sz="4" w:space="0" w:color="auto"/>
              <w:right w:val="single" w:sz="4" w:space="0" w:color="auto"/>
            </w:tcBorders>
          </w:tcPr>
          <w:p w14:paraId="7E586407" w14:textId="77777777" w:rsidR="00D56468" w:rsidRPr="009A18E9" w:rsidRDefault="00D56468" w:rsidP="00D56468">
            <w:pPr>
              <w:pStyle w:val="CRCoverPage"/>
              <w:spacing w:after="0"/>
              <w:rPr>
                <w:noProof/>
              </w:rPr>
            </w:pPr>
          </w:p>
        </w:tc>
      </w:tr>
      <w:tr w:rsidR="00D56468" w:rsidRPr="009A18E9" w14:paraId="754D8DFA" w14:textId="77777777" w:rsidTr="00D56468">
        <w:tc>
          <w:tcPr>
            <w:tcW w:w="9641" w:type="dxa"/>
            <w:gridSpan w:val="9"/>
            <w:tcBorders>
              <w:top w:val="single" w:sz="4" w:space="0" w:color="auto"/>
            </w:tcBorders>
          </w:tcPr>
          <w:p w14:paraId="16772EDD" w14:textId="77777777" w:rsidR="00D56468" w:rsidRPr="009A18E9" w:rsidRDefault="00D56468" w:rsidP="00D56468">
            <w:pPr>
              <w:pStyle w:val="CRCoverPage"/>
              <w:spacing w:after="0"/>
              <w:jc w:val="center"/>
              <w:rPr>
                <w:rFonts w:cs="Arial"/>
                <w:i/>
                <w:noProof/>
              </w:rPr>
            </w:pPr>
            <w:r w:rsidRPr="009A18E9">
              <w:rPr>
                <w:rFonts w:cs="Arial"/>
                <w:i/>
                <w:noProof/>
              </w:rPr>
              <w:t xml:space="preserve">For </w:t>
            </w:r>
            <w:hyperlink r:id="rId8" w:anchor="_blank" w:history="1">
              <w:r w:rsidRPr="009A18E9">
                <w:rPr>
                  <w:rStyle w:val="Hyperlink"/>
                  <w:rFonts w:cs="Arial"/>
                  <w:b/>
                  <w:i/>
                  <w:noProof/>
                  <w:color w:val="FF0000"/>
                </w:rPr>
                <w:t>HE</w:t>
              </w:r>
              <w:bookmarkStart w:id="3" w:name="_Hlt497126619"/>
              <w:r w:rsidRPr="009A18E9">
                <w:rPr>
                  <w:rStyle w:val="Hyperlink"/>
                  <w:rFonts w:cs="Arial"/>
                  <w:b/>
                  <w:i/>
                  <w:noProof/>
                  <w:color w:val="FF0000"/>
                </w:rPr>
                <w:t>L</w:t>
              </w:r>
              <w:bookmarkEnd w:id="3"/>
              <w:r w:rsidRPr="009A18E9">
                <w:rPr>
                  <w:rStyle w:val="Hyperlink"/>
                  <w:rFonts w:cs="Arial"/>
                  <w:b/>
                  <w:i/>
                  <w:noProof/>
                  <w:color w:val="FF0000"/>
                </w:rPr>
                <w:t>P</w:t>
              </w:r>
            </w:hyperlink>
            <w:r w:rsidRPr="009A18E9">
              <w:rPr>
                <w:rFonts w:cs="Arial"/>
                <w:b/>
                <w:i/>
                <w:noProof/>
                <w:color w:val="FF0000"/>
              </w:rPr>
              <w:t xml:space="preserve"> </w:t>
            </w:r>
            <w:r w:rsidRPr="009A18E9">
              <w:rPr>
                <w:rFonts w:cs="Arial"/>
                <w:i/>
                <w:noProof/>
              </w:rPr>
              <w:t xml:space="preserve">on using this form: comprehensive instructions can be found at </w:t>
            </w:r>
            <w:r w:rsidRPr="009A18E9">
              <w:rPr>
                <w:rFonts w:cs="Arial"/>
                <w:i/>
                <w:noProof/>
              </w:rPr>
              <w:br/>
            </w:r>
            <w:hyperlink r:id="rId9" w:history="1">
              <w:r w:rsidRPr="009A18E9">
                <w:rPr>
                  <w:rStyle w:val="Hyperlink"/>
                  <w:rFonts w:cs="Arial"/>
                  <w:i/>
                  <w:noProof/>
                </w:rPr>
                <w:t>http://www.3gpp.org/Change-Requests</w:t>
              </w:r>
            </w:hyperlink>
            <w:r w:rsidRPr="009A18E9">
              <w:rPr>
                <w:rFonts w:cs="Arial"/>
                <w:i/>
                <w:noProof/>
              </w:rPr>
              <w:t>.</w:t>
            </w:r>
          </w:p>
        </w:tc>
      </w:tr>
      <w:tr w:rsidR="00D56468" w:rsidRPr="009A18E9" w14:paraId="074070FC" w14:textId="77777777" w:rsidTr="00D56468">
        <w:tc>
          <w:tcPr>
            <w:tcW w:w="9641" w:type="dxa"/>
            <w:gridSpan w:val="9"/>
          </w:tcPr>
          <w:p w14:paraId="3B4CAAC7" w14:textId="77777777" w:rsidR="00D56468" w:rsidRPr="009A18E9" w:rsidRDefault="00D56468" w:rsidP="00D56468">
            <w:pPr>
              <w:pStyle w:val="CRCoverPage"/>
              <w:spacing w:after="0"/>
              <w:rPr>
                <w:noProof/>
                <w:sz w:val="8"/>
                <w:szCs w:val="8"/>
              </w:rPr>
            </w:pPr>
          </w:p>
        </w:tc>
      </w:tr>
    </w:tbl>
    <w:p w14:paraId="4E3B1B1C" w14:textId="77777777" w:rsidR="00D56468" w:rsidRPr="009A18E9" w:rsidRDefault="00D56468" w:rsidP="00D564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6468" w:rsidRPr="009A18E9" w14:paraId="23E32037" w14:textId="77777777" w:rsidTr="00D56468">
        <w:tc>
          <w:tcPr>
            <w:tcW w:w="2835" w:type="dxa"/>
          </w:tcPr>
          <w:p w14:paraId="4C8BD76A" w14:textId="77777777" w:rsidR="00D56468" w:rsidRPr="009A18E9" w:rsidRDefault="00D56468" w:rsidP="00D56468">
            <w:pPr>
              <w:pStyle w:val="CRCoverPage"/>
              <w:tabs>
                <w:tab w:val="right" w:pos="2751"/>
              </w:tabs>
              <w:spacing w:after="0"/>
              <w:rPr>
                <w:b/>
                <w:i/>
                <w:noProof/>
              </w:rPr>
            </w:pPr>
            <w:r w:rsidRPr="009A18E9">
              <w:rPr>
                <w:b/>
                <w:i/>
                <w:noProof/>
              </w:rPr>
              <w:t>Proposed change affects:</w:t>
            </w:r>
          </w:p>
        </w:tc>
        <w:tc>
          <w:tcPr>
            <w:tcW w:w="1418" w:type="dxa"/>
          </w:tcPr>
          <w:p w14:paraId="2BD3D9F9" w14:textId="77777777" w:rsidR="00D56468" w:rsidRPr="009A18E9" w:rsidRDefault="00D56468" w:rsidP="00D56468">
            <w:pPr>
              <w:pStyle w:val="CRCoverPage"/>
              <w:spacing w:after="0"/>
              <w:jc w:val="right"/>
              <w:rPr>
                <w:noProof/>
              </w:rPr>
            </w:pPr>
            <w:r w:rsidRPr="009A18E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5DDE79" w14:textId="77777777" w:rsidR="00D56468" w:rsidRPr="009A18E9" w:rsidRDefault="00D56468" w:rsidP="00D56468">
            <w:pPr>
              <w:pStyle w:val="CRCoverPage"/>
              <w:spacing w:after="0"/>
              <w:jc w:val="center"/>
              <w:rPr>
                <w:b/>
                <w:caps/>
                <w:noProof/>
              </w:rPr>
            </w:pPr>
          </w:p>
        </w:tc>
        <w:tc>
          <w:tcPr>
            <w:tcW w:w="709" w:type="dxa"/>
            <w:tcBorders>
              <w:left w:val="single" w:sz="4" w:space="0" w:color="auto"/>
            </w:tcBorders>
          </w:tcPr>
          <w:p w14:paraId="212CD0EE" w14:textId="77777777" w:rsidR="00D56468" w:rsidRPr="009A18E9" w:rsidRDefault="00D56468" w:rsidP="00D56468">
            <w:pPr>
              <w:pStyle w:val="CRCoverPage"/>
              <w:spacing w:after="0"/>
              <w:jc w:val="right"/>
              <w:rPr>
                <w:noProof/>
                <w:u w:val="single"/>
              </w:rPr>
            </w:pPr>
            <w:r w:rsidRPr="009A18E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57EF6F" w14:textId="77777777" w:rsidR="00D56468" w:rsidRPr="009A18E9" w:rsidRDefault="00D56468" w:rsidP="00D56468">
            <w:pPr>
              <w:pStyle w:val="CRCoverPage"/>
              <w:spacing w:after="0"/>
              <w:jc w:val="center"/>
              <w:rPr>
                <w:b/>
                <w:caps/>
                <w:noProof/>
              </w:rPr>
            </w:pPr>
          </w:p>
        </w:tc>
        <w:tc>
          <w:tcPr>
            <w:tcW w:w="2126" w:type="dxa"/>
          </w:tcPr>
          <w:p w14:paraId="7B895F45" w14:textId="77777777" w:rsidR="00D56468" w:rsidRPr="009A18E9" w:rsidRDefault="00D56468" w:rsidP="00D56468">
            <w:pPr>
              <w:pStyle w:val="CRCoverPage"/>
              <w:spacing w:after="0"/>
              <w:jc w:val="right"/>
              <w:rPr>
                <w:noProof/>
                <w:u w:val="single"/>
              </w:rPr>
            </w:pPr>
            <w:r w:rsidRPr="009A18E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18D41F" w14:textId="77777777" w:rsidR="00D56468" w:rsidRPr="009A18E9" w:rsidRDefault="00D56468" w:rsidP="00D56468">
            <w:pPr>
              <w:pStyle w:val="CRCoverPage"/>
              <w:spacing w:after="0"/>
              <w:jc w:val="center"/>
              <w:rPr>
                <w:b/>
                <w:caps/>
                <w:noProof/>
              </w:rPr>
            </w:pPr>
          </w:p>
        </w:tc>
        <w:tc>
          <w:tcPr>
            <w:tcW w:w="1418" w:type="dxa"/>
            <w:tcBorders>
              <w:left w:val="nil"/>
            </w:tcBorders>
          </w:tcPr>
          <w:p w14:paraId="338EA56B" w14:textId="77777777" w:rsidR="00D56468" w:rsidRPr="009A18E9" w:rsidRDefault="00D56468" w:rsidP="00D56468">
            <w:pPr>
              <w:pStyle w:val="CRCoverPage"/>
              <w:spacing w:after="0"/>
              <w:jc w:val="right"/>
              <w:rPr>
                <w:noProof/>
              </w:rPr>
            </w:pPr>
            <w:r w:rsidRPr="009A18E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6CD2E4" w14:textId="77777777" w:rsidR="00D56468" w:rsidRPr="009A18E9" w:rsidRDefault="00D56468" w:rsidP="00D56468">
            <w:pPr>
              <w:pStyle w:val="CRCoverPage"/>
              <w:spacing w:after="0"/>
              <w:jc w:val="center"/>
              <w:rPr>
                <w:b/>
                <w:bCs/>
                <w:caps/>
                <w:noProof/>
              </w:rPr>
            </w:pPr>
          </w:p>
        </w:tc>
      </w:tr>
    </w:tbl>
    <w:p w14:paraId="5B5797FA" w14:textId="77777777" w:rsidR="00D56468" w:rsidRPr="009A18E9" w:rsidRDefault="00D56468" w:rsidP="00D5646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6468" w:rsidRPr="009A18E9" w14:paraId="00A49787" w14:textId="77777777" w:rsidTr="00D56468">
        <w:tc>
          <w:tcPr>
            <w:tcW w:w="9640" w:type="dxa"/>
            <w:gridSpan w:val="11"/>
          </w:tcPr>
          <w:p w14:paraId="4A6E32ED" w14:textId="77777777" w:rsidR="00D56468" w:rsidRPr="009A18E9" w:rsidRDefault="00D56468" w:rsidP="00D56468">
            <w:pPr>
              <w:pStyle w:val="CRCoverPage"/>
              <w:spacing w:after="0"/>
              <w:rPr>
                <w:noProof/>
                <w:sz w:val="8"/>
                <w:szCs w:val="8"/>
              </w:rPr>
            </w:pPr>
          </w:p>
        </w:tc>
      </w:tr>
      <w:tr w:rsidR="00C6654C" w:rsidRPr="009A18E9" w14:paraId="5C6898ED" w14:textId="77777777" w:rsidTr="00D56468">
        <w:tc>
          <w:tcPr>
            <w:tcW w:w="1843" w:type="dxa"/>
            <w:tcBorders>
              <w:top w:val="single" w:sz="4" w:space="0" w:color="auto"/>
              <w:left w:val="single" w:sz="4" w:space="0" w:color="auto"/>
            </w:tcBorders>
          </w:tcPr>
          <w:p w14:paraId="4555B8F6" w14:textId="77777777" w:rsidR="00C6654C" w:rsidRPr="009A18E9" w:rsidRDefault="00C6654C" w:rsidP="00C6654C">
            <w:pPr>
              <w:pStyle w:val="CRCoverPage"/>
              <w:tabs>
                <w:tab w:val="right" w:pos="1759"/>
              </w:tabs>
              <w:spacing w:after="0"/>
              <w:rPr>
                <w:b/>
                <w:i/>
                <w:noProof/>
              </w:rPr>
            </w:pPr>
            <w:r w:rsidRPr="009A18E9">
              <w:rPr>
                <w:b/>
                <w:i/>
                <w:noProof/>
              </w:rPr>
              <w:t>Title:</w:t>
            </w:r>
            <w:r w:rsidRPr="009A18E9">
              <w:rPr>
                <w:b/>
                <w:i/>
                <w:noProof/>
              </w:rPr>
              <w:tab/>
            </w:r>
          </w:p>
        </w:tc>
        <w:tc>
          <w:tcPr>
            <w:tcW w:w="7797" w:type="dxa"/>
            <w:gridSpan w:val="10"/>
            <w:tcBorders>
              <w:top w:val="single" w:sz="4" w:space="0" w:color="auto"/>
              <w:right w:val="single" w:sz="4" w:space="0" w:color="auto"/>
            </w:tcBorders>
            <w:shd w:val="pct30" w:color="FFFF00" w:fill="auto"/>
          </w:tcPr>
          <w:p w14:paraId="04A58193" w14:textId="7DE5502C" w:rsidR="00C6654C" w:rsidRPr="009A18E9" w:rsidRDefault="00E86EDF" w:rsidP="00C6654C">
            <w:pPr>
              <w:pStyle w:val="CRCoverPage"/>
              <w:spacing w:after="0"/>
              <w:ind w:left="100"/>
              <w:rPr>
                <w:noProof/>
              </w:rPr>
            </w:pPr>
            <w:r w:rsidRPr="009A18E9">
              <w:rPr>
                <w:noProof/>
              </w:rPr>
              <w:t>C</w:t>
            </w:r>
            <w:r w:rsidR="003F782D" w:rsidRPr="009A18E9">
              <w:rPr>
                <w:noProof/>
              </w:rPr>
              <w:t>orrection of clause 5.5.3.1 – SDP Message</w:t>
            </w:r>
          </w:p>
        </w:tc>
      </w:tr>
      <w:tr w:rsidR="00C6654C" w:rsidRPr="009A18E9" w14:paraId="437F5DD5" w14:textId="77777777" w:rsidTr="00D56468">
        <w:tc>
          <w:tcPr>
            <w:tcW w:w="1843" w:type="dxa"/>
            <w:tcBorders>
              <w:left w:val="single" w:sz="4" w:space="0" w:color="auto"/>
            </w:tcBorders>
          </w:tcPr>
          <w:p w14:paraId="33BFA29A" w14:textId="77777777" w:rsidR="00C6654C" w:rsidRPr="009A18E9" w:rsidRDefault="00C6654C" w:rsidP="00C6654C">
            <w:pPr>
              <w:pStyle w:val="CRCoverPage"/>
              <w:spacing w:after="0"/>
              <w:rPr>
                <w:b/>
                <w:i/>
                <w:noProof/>
                <w:sz w:val="8"/>
                <w:szCs w:val="8"/>
              </w:rPr>
            </w:pPr>
          </w:p>
        </w:tc>
        <w:tc>
          <w:tcPr>
            <w:tcW w:w="7797" w:type="dxa"/>
            <w:gridSpan w:val="10"/>
            <w:tcBorders>
              <w:right w:val="single" w:sz="4" w:space="0" w:color="auto"/>
            </w:tcBorders>
          </w:tcPr>
          <w:p w14:paraId="59CDB401" w14:textId="77777777" w:rsidR="00C6654C" w:rsidRPr="009A18E9" w:rsidRDefault="00C6654C" w:rsidP="00C6654C">
            <w:pPr>
              <w:pStyle w:val="CRCoverPage"/>
              <w:spacing w:after="0"/>
              <w:rPr>
                <w:noProof/>
                <w:sz w:val="8"/>
                <w:szCs w:val="8"/>
              </w:rPr>
            </w:pPr>
          </w:p>
        </w:tc>
      </w:tr>
      <w:tr w:rsidR="00C6654C" w:rsidRPr="009A18E9" w14:paraId="1C782F62" w14:textId="77777777" w:rsidTr="00D56468">
        <w:tc>
          <w:tcPr>
            <w:tcW w:w="1843" w:type="dxa"/>
            <w:tcBorders>
              <w:left w:val="single" w:sz="4" w:space="0" w:color="auto"/>
            </w:tcBorders>
          </w:tcPr>
          <w:p w14:paraId="083F9B8F" w14:textId="77777777" w:rsidR="00C6654C" w:rsidRPr="009A18E9" w:rsidRDefault="00C6654C" w:rsidP="00C6654C">
            <w:pPr>
              <w:pStyle w:val="CRCoverPage"/>
              <w:tabs>
                <w:tab w:val="right" w:pos="1759"/>
              </w:tabs>
              <w:spacing w:after="0"/>
              <w:rPr>
                <w:b/>
                <w:i/>
                <w:noProof/>
              </w:rPr>
            </w:pPr>
            <w:r w:rsidRPr="009A18E9">
              <w:rPr>
                <w:b/>
                <w:i/>
                <w:noProof/>
              </w:rPr>
              <w:t>Source to WG:</w:t>
            </w:r>
          </w:p>
        </w:tc>
        <w:tc>
          <w:tcPr>
            <w:tcW w:w="7797" w:type="dxa"/>
            <w:gridSpan w:val="10"/>
            <w:tcBorders>
              <w:right w:val="single" w:sz="4" w:space="0" w:color="auto"/>
            </w:tcBorders>
            <w:shd w:val="pct30" w:color="FFFF00" w:fill="auto"/>
          </w:tcPr>
          <w:p w14:paraId="0B3F7500" w14:textId="77777777" w:rsidR="00C6654C" w:rsidRPr="009A18E9" w:rsidRDefault="00C6654C" w:rsidP="00C6654C">
            <w:pPr>
              <w:pStyle w:val="CRCoverPage"/>
              <w:spacing w:after="0"/>
              <w:ind w:left="100"/>
              <w:rPr>
                <w:noProof/>
              </w:rPr>
            </w:pPr>
            <w:r w:rsidRPr="009A18E9">
              <w:rPr>
                <w:noProof/>
              </w:rPr>
              <w:t>MCC TF160</w:t>
            </w:r>
          </w:p>
        </w:tc>
      </w:tr>
      <w:tr w:rsidR="00C6654C" w:rsidRPr="009A18E9" w14:paraId="65CE4431" w14:textId="77777777" w:rsidTr="00D56468">
        <w:tc>
          <w:tcPr>
            <w:tcW w:w="1843" w:type="dxa"/>
            <w:tcBorders>
              <w:left w:val="single" w:sz="4" w:space="0" w:color="auto"/>
            </w:tcBorders>
          </w:tcPr>
          <w:p w14:paraId="49BE86C9" w14:textId="77777777" w:rsidR="00C6654C" w:rsidRPr="009A18E9" w:rsidRDefault="00C6654C" w:rsidP="00C6654C">
            <w:pPr>
              <w:pStyle w:val="CRCoverPage"/>
              <w:tabs>
                <w:tab w:val="right" w:pos="1759"/>
              </w:tabs>
              <w:spacing w:after="0"/>
              <w:rPr>
                <w:b/>
                <w:i/>
                <w:noProof/>
              </w:rPr>
            </w:pPr>
            <w:r w:rsidRPr="009A18E9">
              <w:rPr>
                <w:b/>
                <w:i/>
                <w:noProof/>
              </w:rPr>
              <w:t>Source to TSG:</w:t>
            </w:r>
          </w:p>
        </w:tc>
        <w:tc>
          <w:tcPr>
            <w:tcW w:w="7797" w:type="dxa"/>
            <w:gridSpan w:val="10"/>
            <w:tcBorders>
              <w:right w:val="single" w:sz="4" w:space="0" w:color="auto"/>
            </w:tcBorders>
            <w:shd w:val="pct30" w:color="FFFF00" w:fill="auto"/>
          </w:tcPr>
          <w:p w14:paraId="2D45B219" w14:textId="77777777" w:rsidR="00C6654C" w:rsidRPr="009A18E9" w:rsidRDefault="00C6654C" w:rsidP="00C6654C">
            <w:pPr>
              <w:pStyle w:val="CRCoverPage"/>
              <w:spacing w:after="0"/>
              <w:rPr>
                <w:noProof/>
              </w:rPr>
            </w:pPr>
            <w:r w:rsidRPr="009A18E9">
              <w:t>R5</w:t>
            </w:r>
          </w:p>
        </w:tc>
      </w:tr>
      <w:tr w:rsidR="00C6654C" w:rsidRPr="009A18E9" w14:paraId="68123DA8" w14:textId="77777777" w:rsidTr="00D56468">
        <w:tc>
          <w:tcPr>
            <w:tcW w:w="1843" w:type="dxa"/>
            <w:tcBorders>
              <w:left w:val="single" w:sz="4" w:space="0" w:color="auto"/>
            </w:tcBorders>
          </w:tcPr>
          <w:p w14:paraId="351B0735" w14:textId="77777777" w:rsidR="00C6654C" w:rsidRPr="009A18E9" w:rsidRDefault="00C6654C" w:rsidP="00C6654C">
            <w:pPr>
              <w:pStyle w:val="CRCoverPage"/>
              <w:spacing w:after="0"/>
              <w:rPr>
                <w:b/>
                <w:i/>
                <w:noProof/>
                <w:sz w:val="8"/>
                <w:szCs w:val="8"/>
              </w:rPr>
            </w:pPr>
          </w:p>
        </w:tc>
        <w:tc>
          <w:tcPr>
            <w:tcW w:w="7797" w:type="dxa"/>
            <w:gridSpan w:val="10"/>
            <w:tcBorders>
              <w:right w:val="single" w:sz="4" w:space="0" w:color="auto"/>
            </w:tcBorders>
          </w:tcPr>
          <w:p w14:paraId="68F05C4F" w14:textId="77777777" w:rsidR="00C6654C" w:rsidRPr="009A18E9" w:rsidRDefault="00C6654C" w:rsidP="00C6654C">
            <w:pPr>
              <w:pStyle w:val="CRCoverPage"/>
              <w:spacing w:after="0"/>
              <w:rPr>
                <w:noProof/>
                <w:sz w:val="8"/>
                <w:szCs w:val="8"/>
              </w:rPr>
            </w:pPr>
          </w:p>
        </w:tc>
      </w:tr>
      <w:tr w:rsidR="00C6654C" w:rsidRPr="009A18E9" w14:paraId="5A4DB5FE" w14:textId="77777777" w:rsidTr="00D56468">
        <w:tc>
          <w:tcPr>
            <w:tcW w:w="1843" w:type="dxa"/>
            <w:tcBorders>
              <w:left w:val="single" w:sz="4" w:space="0" w:color="auto"/>
            </w:tcBorders>
          </w:tcPr>
          <w:p w14:paraId="1ED432A5" w14:textId="77777777" w:rsidR="00C6654C" w:rsidRPr="009A18E9" w:rsidRDefault="00C6654C" w:rsidP="00C6654C">
            <w:pPr>
              <w:pStyle w:val="CRCoverPage"/>
              <w:tabs>
                <w:tab w:val="right" w:pos="1759"/>
              </w:tabs>
              <w:spacing w:after="0"/>
              <w:rPr>
                <w:b/>
                <w:i/>
                <w:noProof/>
              </w:rPr>
            </w:pPr>
            <w:r w:rsidRPr="009A18E9">
              <w:rPr>
                <w:b/>
                <w:i/>
                <w:noProof/>
              </w:rPr>
              <w:t>Work item code:</w:t>
            </w:r>
          </w:p>
        </w:tc>
        <w:tc>
          <w:tcPr>
            <w:tcW w:w="3686" w:type="dxa"/>
            <w:gridSpan w:val="5"/>
            <w:shd w:val="pct30" w:color="FFFF00" w:fill="auto"/>
          </w:tcPr>
          <w:p w14:paraId="4DA7AAE6" w14:textId="1AD480E6" w:rsidR="00C6654C" w:rsidRPr="009A18E9" w:rsidRDefault="00C6654C" w:rsidP="00C6654C">
            <w:pPr>
              <w:pStyle w:val="CRCoverPage"/>
              <w:spacing w:after="0"/>
              <w:ind w:left="100"/>
              <w:rPr>
                <w:noProof/>
              </w:rPr>
            </w:pPr>
            <w:r w:rsidRPr="009A18E9">
              <w:rPr>
                <w:noProof/>
              </w:rPr>
              <w:t>TEI14_Test, MCPTT-ConTest</w:t>
            </w:r>
          </w:p>
        </w:tc>
        <w:tc>
          <w:tcPr>
            <w:tcW w:w="567" w:type="dxa"/>
            <w:tcBorders>
              <w:left w:val="nil"/>
            </w:tcBorders>
          </w:tcPr>
          <w:p w14:paraId="345413EB" w14:textId="77777777" w:rsidR="00C6654C" w:rsidRPr="009A18E9" w:rsidRDefault="00C6654C" w:rsidP="00C6654C">
            <w:pPr>
              <w:pStyle w:val="CRCoverPage"/>
              <w:spacing w:after="0"/>
              <w:ind w:right="100"/>
              <w:rPr>
                <w:noProof/>
              </w:rPr>
            </w:pPr>
          </w:p>
        </w:tc>
        <w:tc>
          <w:tcPr>
            <w:tcW w:w="1417" w:type="dxa"/>
            <w:gridSpan w:val="3"/>
            <w:tcBorders>
              <w:left w:val="nil"/>
            </w:tcBorders>
          </w:tcPr>
          <w:p w14:paraId="188CFA76" w14:textId="77777777" w:rsidR="00C6654C" w:rsidRPr="009A18E9" w:rsidRDefault="00C6654C" w:rsidP="00C6654C">
            <w:pPr>
              <w:pStyle w:val="CRCoverPage"/>
              <w:spacing w:after="0"/>
              <w:jc w:val="right"/>
              <w:rPr>
                <w:noProof/>
              </w:rPr>
            </w:pPr>
            <w:r w:rsidRPr="009A18E9">
              <w:rPr>
                <w:b/>
                <w:i/>
                <w:noProof/>
              </w:rPr>
              <w:t>Date:</w:t>
            </w:r>
          </w:p>
        </w:tc>
        <w:tc>
          <w:tcPr>
            <w:tcW w:w="2127" w:type="dxa"/>
            <w:tcBorders>
              <w:right w:val="single" w:sz="4" w:space="0" w:color="auto"/>
            </w:tcBorders>
            <w:shd w:val="pct30" w:color="FFFF00" w:fill="auto"/>
          </w:tcPr>
          <w:p w14:paraId="73713D68" w14:textId="0F603C6F" w:rsidR="00C6654C" w:rsidRPr="009A18E9" w:rsidRDefault="0053270F" w:rsidP="00C6654C">
            <w:pPr>
              <w:pStyle w:val="CRCoverPage"/>
              <w:spacing w:after="0"/>
              <w:ind w:left="100"/>
              <w:rPr>
                <w:noProof/>
              </w:rPr>
            </w:pPr>
            <w:fldSimple w:instr=" DOCPROPERTY  ResDate  \* MERGEFORMAT ">
              <w:r w:rsidR="00223C97" w:rsidRPr="009A18E9">
                <w:rPr>
                  <w:noProof/>
                </w:rPr>
                <w:t>2021-08-</w:t>
              </w:r>
            </w:fldSimple>
            <w:r w:rsidR="00223C97" w:rsidRPr="009A18E9">
              <w:rPr>
                <w:noProof/>
              </w:rPr>
              <w:t>05</w:t>
            </w:r>
          </w:p>
        </w:tc>
      </w:tr>
      <w:tr w:rsidR="00C6654C" w:rsidRPr="009A18E9" w14:paraId="4ECDFF5F" w14:textId="77777777" w:rsidTr="00D56468">
        <w:tc>
          <w:tcPr>
            <w:tcW w:w="1843" w:type="dxa"/>
            <w:tcBorders>
              <w:left w:val="single" w:sz="4" w:space="0" w:color="auto"/>
            </w:tcBorders>
          </w:tcPr>
          <w:p w14:paraId="724BAACF" w14:textId="77777777" w:rsidR="00C6654C" w:rsidRPr="009A18E9" w:rsidRDefault="00C6654C" w:rsidP="00C6654C">
            <w:pPr>
              <w:pStyle w:val="CRCoverPage"/>
              <w:spacing w:after="0"/>
              <w:rPr>
                <w:b/>
                <w:i/>
                <w:noProof/>
                <w:sz w:val="8"/>
                <w:szCs w:val="8"/>
              </w:rPr>
            </w:pPr>
          </w:p>
        </w:tc>
        <w:tc>
          <w:tcPr>
            <w:tcW w:w="1986" w:type="dxa"/>
            <w:gridSpan w:val="4"/>
          </w:tcPr>
          <w:p w14:paraId="5BE4C9B9" w14:textId="77777777" w:rsidR="00C6654C" w:rsidRPr="009A18E9" w:rsidRDefault="00C6654C" w:rsidP="00C6654C">
            <w:pPr>
              <w:pStyle w:val="CRCoverPage"/>
              <w:spacing w:after="0"/>
              <w:rPr>
                <w:noProof/>
                <w:sz w:val="8"/>
                <w:szCs w:val="8"/>
              </w:rPr>
            </w:pPr>
          </w:p>
        </w:tc>
        <w:tc>
          <w:tcPr>
            <w:tcW w:w="2267" w:type="dxa"/>
            <w:gridSpan w:val="2"/>
          </w:tcPr>
          <w:p w14:paraId="731BA83A" w14:textId="77777777" w:rsidR="00C6654C" w:rsidRPr="009A18E9" w:rsidRDefault="00C6654C" w:rsidP="00C6654C">
            <w:pPr>
              <w:pStyle w:val="CRCoverPage"/>
              <w:spacing w:after="0"/>
              <w:rPr>
                <w:noProof/>
                <w:sz w:val="8"/>
                <w:szCs w:val="8"/>
              </w:rPr>
            </w:pPr>
          </w:p>
        </w:tc>
        <w:tc>
          <w:tcPr>
            <w:tcW w:w="1417" w:type="dxa"/>
            <w:gridSpan w:val="3"/>
          </w:tcPr>
          <w:p w14:paraId="0711BA1A" w14:textId="77777777" w:rsidR="00C6654C" w:rsidRPr="009A18E9" w:rsidRDefault="00C6654C" w:rsidP="00C6654C">
            <w:pPr>
              <w:pStyle w:val="CRCoverPage"/>
              <w:spacing w:after="0"/>
              <w:rPr>
                <w:noProof/>
                <w:sz w:val="8"/>
                <w:szCs w:val="8"/>
              </w:rPr>
            </w:pPr>
          </w:p>
        </w:tc>
        <w:tc>
          <w:tcPr>
            <w:tcW w:w="2127" w:type="dxa"/>
            <w:tcBorders>
              <w:right w:val="single" w:sz="4" w:space="0" w:color="auto"/>
            </w:tcBorders>
          </w:tcPr>
          <w:p w14:paraId="4E1D22D4" w14:textId="77777777" w:rsidR="00C6654C" w:rsidRPr="009A18E9" w:rsidRDefault="00C6654C" w:rsidP="00C6654C">
            <w:pPr>
              <w:pStyle w:val="CRCoverPage"/>
              <w:spacing w:after="0"/>
              <w:rPr>
                <w:noProof/>
                <w:sz w:val="8"/>
                <w:szCs w:val="8"/>
              </w:rPr>
            </w:pPr>
          </w:p>
        </w:tc>
      </w:tr>
      <w:tr w:rsidR="00C6654C" w:rsidRPr="009A18E9" w14:paraId="59F69312" w14:textId="77777777" w:rsidTr="00D56468">
        <w:trPr>
          <w:cantSplit/>
        </w:trPr>
        <w:tc>
          <w:tcPr>
            <w:tcW w:w="1843" w:type="dxa"/>
            <w:tcBorders>
              <w:left w:val="single" w:sz="4" w:space="0" w:color="auto"/>
            </w:tcBorders>
          </w:tcPr>
          <w:p w14:paraId="4FCACFFA" w14:textId="77777777" w:rsidR="00C6654C" w:rsidRPr="009A18E9" w:rsidRDefault="00C6654C" w:rsidP="00C6654C">
            <w:pPr>
              <w:pStyle w:val="CRCoverPage"/>
              <w:tabs>
                <w:tab w:val="right" w:pos="1759"/>
              </w:tabs>
              <w:spacing w:after="0"/>
              <w:rPr>
                <w:b/>
                <w:i/>
                <w:noProof/>
              </w:rPr>
            </w:pPr>
            <w:r w:rsidRPr="009A18E9">
              <w:rPr>
                <w:b/>
                <w:i/>
                <w:noProof/>
              </w:rPr>
              <w:t>Category:</w:t>
            </w:r>
          </w:p>
        </w:tc>
        <w:tc>
          <w:tcPr>
            <w:tcW w:w="851" w:type="dxa"/>
            <w:shd w:val="pct30" w:color="FFFF00" w:fill="auto"/>
          </w:tcPr>
          <w:p w14:paraId="32999C50" w14:textId="77777777" w:rsidR="00C6654C" w:rsidRPr="009A18E9" w:rsidRDefault="00C6654C" w:rsidP="00C6654C">
            <w:pPr>
              <w:pStyle w:val="CRCoverPage"/>
              <w:spacing w:after="0"/>
              <w:ind w:left="100" w:right="-609"/>
              <w:rPr>
                <w:b/>
                <w:bCs/>
                <w:noProof/>
              </w:rPr>
            </w:pPr>
            <w:r w:rsidRPr="009A18E9">
              <w:rPr>
                <w:b/>
                <w:bCs/>
              </w:rPr>
              <w:t>F</w:t>
            </w:r>
          </w:p>
        </w:tc>
        <w:tc>
          <w:tcPr>
            <w:tcW w:w="3402" w:type="dxa"/>
            <w:gridSpan w:val="5"/>
            <w:tcBorders>
              <w:left w:val="nil"/>
            </w:tcBorders>
          </w:tcPr>
          <w:p w14:paraId="4A0E7185" w14:textId="77777777" w:rsidR="00C6654C" w:rsidRPr="009A18E9" w:rsidRDefault="00C6654C" w:rsidP="00C6654C">
            <w:pPr>
              <w:pStyle w:val="CRCoverPage"/>
              <w:spacing w:after="0"/>
              <w:rPr>
                <w:noProof/>
              </w:rPr>
            </w:pPr>
          </w:p>
        </w:tc>
        <w:tc>
          <w:tcPr>
            <w:tcW w:w="1417" w:type="dxa"/>
            <w:gridSpan w:val="3"/>
            <w:tcBorders>
              <w:left w:val="nil"/>
            </w:tcBorders>
          </w:tcPr>
          <w:p w14:paraId="2725C798" w14:textId="77777777" w:rsidR="00C6654C" w:rsidRPr="009A18E9" w:rsidRDefault="00C6654C" w:rsidP="00C6654C">
            <w:pPr>
              <w:pStyle w:val="CRCoverPage"/>
              <w:spacing w:after="0"/>
              <w:jc w:val="right"/>
              <w:rPr>
                <w:b/>
                <w:i/>
                <w:noProof/>
              </w:rPr>
            </w:pPr>
            <w:r w:rsidRPr="009A18E9">
              <w:rPr>
                <w:b/>
                <w:i/>
                <w:noProof/>
              </w:rPr>
              <w:t>Release:</w:t>
            </w:r>
          </w:p>
        </w:tc>
        <w:tc>
          <w:tcPr>
            <w:tcW w:w="2127" w:type="dxa"/>
            <w:tcBorders>
              <w:right w:val="single" w:sz="4" w:space="0" w:color="auto"/>
            </w:tcBorders>
            <w:shd w:val="pct30" w:color="FFFF00" w:fill="auto"/>
          </w:tcPr>
          <w:p w14:paraId="6F66E89C" w14:textId="6ED9CD99" w:rsidR="00C6654C" w:rsidRPr="009A18E9" w:rsidRDefault="00C6654C" w:rsidP="00C6654C">
            <w:pPr>
              <w:pStyle w:val="CRCoverPage"/>
              <w:spacing w:after="0"/>
              <w:ind w:left="100"/>
              <w:rPr>
                <w:noProof/>
              </w:rPr>
            </w:pPr>
            <w:r w:rsidRPr="009A18E9">
              <w:rPr>
                <w:noProof/>
              </w:rPr>
              <w:fldChar w:fldCharType="begin"/>
            </w:r>
            <w:r w:rsidRPr="009A18E9">
              <w:rPr>
                <w:noProof/>
              </w:rPr>
              <w:instrText xml:space="preserve"> DOCPROPERTY  Release  \* MERGEFORMAT </w:instrText>
            </w:r>
            <w:r w:rsidRPr="009A18E9">
              <w:rPr>
                <w:noProof/>
              </w:rPr>
              <w:fldChar w:fldCharType="separate"/>
            </w:r>
            <w:r w:rsidRPr="009A18E9">
              <w:rPr>
                <w:noProof/>
              </w:rPr>
              <w:t>Rel-</w:t>
            </w:r>
            <w:r w:rsidRPr="009A18E9">
              <w:rPr>
                <w:noProof/>
              </w:rPr>
              <w:fldChar w:fldCharType="end"/>
            </w:r>
            <w:r w:rsidRPr="009A18E9">
              <w:rPr>
                <w:noProof/>
              </w:rPr>
              <w:t>15</w:t>
            </w:r>
          </w:p>
        </w:tc>
      </w:tr>
      <w:tr w:rsidR="00C6654C" w:rsidRPr="009A18E9" w14:paraId="26BCBE9B" w14:textId="77777777" w:rsidTr="00D56468">
        <w:tc>
          <w:tcPr>
            <w:tcW w:w="1843" w:type="dxa"/>
            <w:tcBorders>
              <w:left w:val="single" w:sz="4" w:space="0" w:color="auto"/>
              <w:bottom w:val="single" w:sz="4" w:space="0" w:color="auto"/>
            </w:tcBorders>
          </w:tcPr>
          <w:p w14:paraId="6374F0AE" w14:textId="77777777" w:rsidR="00C6654C" w:rsidRPr="009A18E9" w:rsidRDefault="00C6654C" w:rsidP="00C6654C">
            <w:pPr>
              <w:pStyle w:val="CRCoverPage"/>
              <w:spacing w:after="0"/>
              <w:rPr>
                <w:b/>
                <w:i/>
                <w:noProof/>
              </w:rPr>
            </w:pPr>
          </w:p>
        </w:tc>
        <w:tc>
          <w:tcPr>
            <w:tcW w:w="4677" w:type="dxa"/>
            <w:gridSpan w:val="8"/>
            <w:tcBorders>
              <w:bottom w:val="single" w:sz="4" w:space="0" w:color="auto"/>
            </w:tcBorders>
          </w:tcPr>
          <w:p w14:paraId="18422692" w14:textId="77777777" w:rsidR="00C6654C" w:rsidRPr="009A18E9" w:rsidRDefault="00C6654C" w:rsidP="00C6654C">
            <w:pPr>
              <w:pStyle w:val="CRCoverPage"/>
              <w:spacing w:after="0"/>
              <w:ind w:left="383" w:hanging="383"/>
              <w:rPr>
                <w:i/>
                <w:noProof/>
                <w:sz w:val="18"/>
              </w:rPr>
            </w:pPr>
            <w:r w:rsidRPr="009A18E9">
              <w:rPr>
                <w:i/>
                <w:noProof/>
                <w:sz w:val="18"/>
              </w:rPr>
              <w:t xml:space="preserve">Use </w:t>
            </w:r>
            <w:r w:rsidRPr="009A18E9">
              <w:rPr>
                <w:i/>
                <w:noProof/>
                <w:sz w:val="18"/>
                <w:u w:val="single"/>
              </w:rPr>
              <w:t>one</w:t>
            </w:r>
            <w:r w:rsidRPr="009A18E9">
              <w:rPr>
                <w:i/>
                <w:noProof/>
                <w:sz w:val="18"/>
              </w:rPr>
              <w:t xml:space="preserve"> of the following categories:</w:t>
            </w:r>
            <w:r w:rsidRPr="009A18E9">
              <w:rPr>
                <w:b/>
                <w:i/>
                <w:noProof/>
                <w:sz w:val="18"/>
              </w:rPr>
              <w:br/>
              <w:t>F</w:t>
            </w:r>
            <w:r w:rsidRPr="009A18E9">
              <w:rPr>
                <w:i/>
                <w:noProof/>
                <w:sz w:val="18"/>
              </w:rPr>
              <w:t xml:space="preserve">  (correction)</w:t>
            </w:r>
            <w:r w:rsidRPr="009A18E9">
              <w:rPr>
                <w:i/>
                <w:noProof/>
                <w:sz w:val="18"/>
              </w:rPr>
              <w:br/>
            </w:r>
            <w:r w:rsidRPr="009A18E9">
              <w:rPr>
                <w:b/>
                <w:i/>
                <w:noProof/>
                <w:sz w:val="18"/>
              </w:rPr>
              <w:t>A</w:t>
            </w:r>
            <w:r w:rsidRPr="009A18E9">
              <w:rPr>
                <w:i/>
                <w:noProof/>
                <w:sz w:val="18"/>
              </w:rPr>
              <w:t xml:space="preserve">  (mirror corresponding to a change in an earlier </w:t>
            </w:r>
            <w:r w:rsidRPr="009A18E9">
              <w:rPr>
                <w:i/>
                <w:noProof/>
                <w:sz w:val="18"/>
              </w:rPr>
              <w:tab/>
            </w:r>
            <w:r w:rsidRPr="009A18E9">
              <w:rPr>
                <w:i/>
                <w:noProof/>
                <w:sz w:val="18"/>
              </w:rPr>
              <w:tab/>
            </w:r>
            <w:r w:rsidRPr="009A18E9">
              <w:rPr>
                <w:i/>
                <w:noProof/>
                <w:sz w:val="18"/>
              </w:rPr>
              <w:tab/>
            </w:r>
            <w:r w:rsidRPr="009A18E9">
              <w:rPr>
                <w:i/>
                <w:noProof/>
                <w:sz w:val="18"/>
              </w:rPr>
              <w:tab/>
            </w:r>
            <w:r w:rsidRPr="009A18E9">
              <w:rPr>
                <w:i/>
                <w:noProof/>
                <w:sz w:val="18"/>
              </w:rPr>
              <w:tab/>
            </w:r>
            <w:r w:rsidRPr="009A18E9">
              <w:rPr>
                <w:i/>
                <w:noProof/>
                <w:sz w:val="18"/>
              </w:rPr>
              <w:tab/>
            </w:r>
            <w:r w:rsidRPr="009A18E9">
              <w:rPr>
                <w:i/>
                <w:noProof/>
                <w:sz w:val="18"/>
              </w:rPr>
              <w:tab/>
            </w:r>
            <w:r w:rsidRPr="009A18E9">
              <w:rPr>
                <w:i/>
                <w:noProof/>
                <w:sz w:val="18"/>
              </w:rPr>
              <w:tab/>
            </w:r>
            <w:r w:rsidRPr="009A18E9">
              <w:rPr>
                <w:i/>
                <w:noProof/>
                <w:sz w:val="18"/>
              </w:rPr>
              <w:tab/>
            </w:r>
            <w:r w:rsidRPr="009A18E9">
              <w:rPr>
                <w:i/>
                <w:noProof/>
                <w:sz w:val="18"/>
              </w:rPr>
              <w:tab/>
            </w:r>
            <w:r w:rsidRPr="009A18E9">
              <w:rPr>
                <w:i/>
                <w:noProof/>
                <w:sz w:val="18"/>
              </w:rPr>
              <w:tab/>
            </w:r>
            <w:r w:rsidRPr="009A18E9">
              <w:rPr>
                <w:i/>
                <w:noProof/>
                <w:sz w:val="18"/>
              </w:rPr>
              <w:tab/>
            </w:r>
            <w:r w:rsidRPr="009A18E9">
              <w:rPr>
                <w:i/>
                <w:noProof/>
                <w:sz w:val="18"/>
              </w:rPr>
              <w:tab/>
              <w:t>release)</w:t>
            </w:r>
            <w:r w:rsidRPr="009A18E9">
              <w:rPr>
                <w:i/>
                <w:noProof/>
                <w:sz w:val="18"/>
              </w:rPr>
              <w:br/>
            </w:r>
            <w:r w:rsidRPr="009A18E9">
              <w:rPr>
                <w:b/>
                <w:i/>
                <w:noProof/>
                <w:sz w:val="18"/>
              </w:rPr>
              <w:t>B</w:t>
            </w:r>
            <w:r w:rsidRPr="009A18E9">
              <w:rPr>
                <w:i/>
                <w:noProof/>
                <w:sz w:val="18"/>
              </w:rPr>
              <w:t xml:space="preserve">  (addition of feature), </w:t>
            </w:r>
            <w:r w:rsidRPr="009A18E9">
              <w:rPr>
                <w:i/>
                <w:noProof/>
                <w:sz w:val="18"/>
              </w:rPr>
              <w:br/>
            </w:r>
            <w:r w:rsidRPr="009A18E9">
              <w:rPr>
                <w:b/>
                <w:i/>
                <w:noProof/>
                <w:sz w:val="18"/>
              </w:rPr>
              <w:t>C</w:t>
            </w:r>
            <w:r w:rsidRPr="009A18E9">
              <w:rPr>
                <w:i/>
                <w:noProof/>
                <w:sz w:val="18"/>
              </w:rPr>
              <w:t xml:space="preserve">  (functional modification of feature)</w:t>
            </w:r>
            <w:r w:rsidRPr="009A18E9">
              <w:rPr>
                <w:i/>
                <w:noProof/>
                <w:sz w:val="18"/>
              </w:rPr>
              <w:br/>
            </w:r>
            <w:r w:rsidRPr="009A18E9">
              <w:rPr>
                <w:b/>
                <w:i/>
                <w:noProof/>
                <w:sz w:val="18"/>
              </w:rPr>
              <w:t>D</w:t>
            </w:r>
            <w:r w:rsidRPr="009A18E9">
              <w:rPr>
                <w:i/>
                <w:noProof/>
                <w:sz w:val="18"/>
              </w:rPr>
              <w:t xml:space="preserve">  (editorial modification)</w:t>
            </w:r>
          </w:p>
          <w:p w14:paraId="3CCE5CF8" w14:textId="77777777" w:rsidR="00C6654C" w:rsidRPr="009A18E9" w:rsidRDefault="00C6654C" w:rsidP="00C6654C">
            <w:pPr>
              <w:pStyle w:val="CRCoverPage"/>
              <w:rPr>
                <w:noProof/>
              </w:rPr>
            </w:pPr>
            <w:r w:rsidRPr="009A18E9">
              <w:rPr>
                <w:noProof/>
                <w:sz w:val="18"/>
              </w:rPr>
              <w:t>Detailed explanations of the above categories can</w:t>
            </w:r>
            <w:r w:rsidRPr="009A18E9">
              <w:rPr>
                <w:noProof/>
                <w:sz w:val="18"/>
              </w:rPr>
              <w:br/>
              <w:t xml:space="preserve">be found in 3GPP </w:t>
            </w:r>
            <w:hyperlink r:id="rId10" w:history="1">
              <w:r w:rsidRPr="009A18E9">
                <w:rPr>
                  <w:rStyle w:val="Hyperlink"/>
                  <w:noProof/>
                  <w:sz w:val="18"/>
                </w:rPr>
                <w:t>TR 21.900</w:t>
              </w:r>
            </w:hyperlink>
            <w:r w:rsidRPr="009A18E9">
              <w:rPr>
                <w:noProof/>
                <w:sz w:val="18"/>
              </w:rPr>
              <w:t>.</w:t>
            </w:r>
          </w:p>
        </w:tc>
        <w:tc>
          <w:tcPr>
            <w:tcW w:w="3120" w:type="dxa"/>
            <w:gridSpan w:val="2"/>
            <w:tcBorders>
              <w:bottom w:val="single" w:sz="4" w:space="0" w:color="auto"/>
              <w:right w:val="single" w:sz="4" w:space="0" w:color="auto"/>
            </w:tcBorders>
          </w:tcPr>
          <w:p w14:paraId="53D17D32" w14:textId="77777777" w:rsidR="00C6654C" w:rsidRPr="009A18E9" w:rsidRDefault="00C6654C" w:rsidP="00C6654C">
            <w:pPr>
              <w:pStyle w:val="CRCoverPage"/>
              <w:tabs>
                <w:tab w:val="left" w:pos="950"/>
              </w:tabs>
              <w:spacing w:after="0"/>
              <w:ind w:left="241" w:hanging="241"/>
              <w:rPr>
                <w:i/>
                <w:noProof/>
                <w:sz w:val="18"/>
              </w:rPr>
            </w:pPr>
            <w:r w:rsidRPr="009A18E9">
              <w:rPr>
                <w:i/>
                <w:noProof/>
                <w:sz w:val="18"/>
              </w:rPr>
              <w:t xml:space="preserve">Use </w:t>
            </w:r>
            <w:r w:rsidRPr="009A18E9">
              <w:rPr>
                <w:i/>
                <w:noProof/>
                <w:sz w:val="18"/>
                <w:u w:val="single"/>
              </w:rPr>
              <w:t>one</w:t>
            </w:r>
            <w:r w:rsidRPr="009A18E9">
              <w:rPr>
                <w:i/>
                <w:noProof/>
                <w:sz w:val="18"/>
              </w:rPr>
              <w:t xml:space="preserve"> of the following releases:</w:t>
            </w:r>
            <w:r w:rsidRPr="009A18E9">
              <w:rPr>
                <w:i/>
                <w:noProof/>
                <w:sz w:val="18"/>
              </w:rPr>
              <w:br/>
              <w:t>Rel-8</w:t>
            </w:r>
            <w:r w:rsidRPr="009A18E9">
              <w:rPr>
                <w:i/>
                <w:noProof/>
                <w:sz w:val="18"/>
              </w:rPr>
              <w:tab/>
              <w:t>(Release 8)</w:t>
            </w:r>
            <w:r w:rsidRPr="009A18E9">
              <w:rPr>
                <w:i/>
                <w:noProof/>
                <w:sz w:val="18"/>
              </w:rPr>
              <w:br/>
              <w:t>Rel-9</w:t>
            </w:r>
            <w:r w:rsidRPr="009A18E9">
              <w:rPr>
                <w:i/>
                <w:noProof/>
                <w:sz w:val="18"/>
              </w:rPr>
              <w:tab/>
              <w:t>(Release 9)</w:t>
            </w:r>
            <w:r w:rsidRPr="009A18E9">
              <w:rPr>
                <w:i/>
                <w:noProof/>
                <w:sz w:val="18"/>
              </w:rPr>
              <w:br/>
              <w:t>Rel-10</w:t>
            </w:r>
            <w:r w:rsidRPr="009A18E9">
              <w:rPr>
                <w:i/>
                <w:noProof/>
                <w:sz w:val="18"/>
              </w:rPr>
              <w:tab/>
              <w:t>(Release 10)</w:t>
            </w:r>
            <w:r w:rsidRPr="009A18E9">
              <w:rPr>
                <w:i/>
                <w:noProof/>
                <w:sz w:val="18"/>
              </w:rPr>
              <w:br/>
              <w:t>Rel-11</w:t>
            </w:r>
            <w:r w:rsidRPr="009A18E9">
              <w:rPr>
                <w:i/>
                <w:noProof/>
                <w:sz w:val="18"/>
              </w:rPr>
              <w:tab/>
              <w:t>(Release 11)</w:t>
            </w:r>
            <w:r w:rsidRPr="009A18E9">
              <w:rPr>
                <w:i/>
                <w:noProof/>
                <w:sz w:val="18"/>
              </w:rPr>
              <w:br/>
              <w:t>…</w:t>
            </w:r>
            <w:r w:rsidRPr="009A18E9">
              <w:rPr>
                <w:i/>
                <w:noProof/>
                <w:sz w:val="18"/>
              </w:rPr>
              <w:br/>
              <w:t>Rel-15</w:t>
            </w:r>
            <w:r w:rsidRPr="009A18E9">
              <w:rPr>
                <w:i/>
                <w:noProof/>
                <w:sz w:val="18"/>
              </w:rPr>
              <w:tab/>
              <w:t>(Release 15)</w:t>
            </w:r>
            <w:r w:rsidRPr="009A18E9">
              <w:rPr>
                <w:i/>
                <w:noProof/>
                <w:sz w:val="18"/>
              </w:rPr>
              <w:br/>
              <w:t>Rel-16</w:t>
            </w:r>
            <w:r w:rsidRPr="009A18E9">
              <w:rPr>
                <w:i/>
                <w:noProof/>
                <w:sz w:val="18"/>
              </w:rPr>
              <w:tab/>
              <w:t>(Release 16)</w:t>
            </w:r>
            <w:r w:rsidRPr="009A18E9">
              <w:rPr>
                <w:i/>
                <w:noProof/>
                <w:sz w:val="18"/>
              </w:rPr>
              <w:br/>
              <w:t>Rel-17</w:t>
            </w:r>
            <w:r w:rsidRPr="009A18E9">
              <w:rPr>
                <w:i/>
                <w:noProof/>
                <w:sz w:val="18"/>
              </w:rPr>
              <w:tab/>
              <w:t>(Release 17)</w:t>
            </w:r>
            <w:r w:rsidRPr="009A18E9">
              <w:rPr>
                <w:i/>
                <w:noProof/>
                <w:sz w:val="18"/>
              </w:rPr>
              <w:br/>
              <w:t>Rel-18</w:t>
            </w:r>
            <w:r w:rsidRPr="009A18E9">
              <w:rPr>
                <w:i/>
                <w:noProof/>
                <w:sz w:val="18"/>
              </w:rPr>
              <w:tab/>
              <w:t>(Release 18)</w:t>
            </w:r>
          </w:p>
        </w:tc>
      </w:tr>
      <w:tr w:rsidR="00C6654C" w:rsidRPr="009A18E9" w14:paraId="44EEC222" w14:textId="77777777" w:rsidTr="00D56468">
        <w:tc>
          <w:tcPr>
            <w:tcW w:w="1843" w:type="dxa"/>
          </w:tcPr>
          <w:p w14:paraId="31E9192D" w14:textId="77777777" w:rsidR="00C6654C" w:rsidRPr="009A18E9" w:rsidRDefault="00C6654C" w:rsidP="00C6654C">
            <w:pPr>
              <w:pStyle w:val="CRCoverPage"/>
              <w:spacing w:after="0"/>
              <w:rPr>
                <w:b/>
                <w:i/>
                <w:noProof/>
                <w:sz w:val="8"/>
                <w:szCs w:val="8"/>
              </w:rPr>
            </w:pPr>
          </w:p>
        </w:tc>
        <w:tc>
          <w:tcPr>
            <w:tcW w:w="7797" w:type="dxa"/>
            <w:gridSpan w:val="10"/>
          </w:tcPr>
          <w:p w14:paraId="56779728" w14:textId="77777777" w:rsidR="00C6654C" w:rsidRPr="009A18E9" w:rsidRDefault="00C6654C" w:rsidP="00C6654C">
            <w:pPr>
              <w:pStyle w:val="CRCoverPage"/>
              <w:spacing w:after="0"/>
              <w:rPr>
                <w:noProof/>
                <w:sz w:val="8"/>
                <w:szCs w:val="8"/>
              </w:rPr>
            </w:pPr>
          </w:p>
        </w:tc>
      </w:tr>
      <w:tr w:rsidR="00C6654C" w:rsidRPr="009A18E9" w14:paraId="0E85B3F4" w14:textId="77777777" w:rsidTr="00D56468">
        <w:tc>
          <w:tcPr>
            <w:tcW w:w="2694" w:type="dxa"/>
            <w:gridSpan w:val="2"/>
            <w:tcBorders>
              <w:top w:val="single" w:sz="4" w:space="0" w:color="auto"/>
              <w:left w:val="single" w:sz="4" w:space="0" w:color="auto"/>
            </w:tcBorders>
          </w:tcPr>
          <w:p w14:paraId="169A5BB6" w14:textId="77777777" w:rsidR="00C6654C" w:rsidRPr="009A18E9" w:rsidRDefault="00C6654C" w:rsidP="00C6654C">
            <w:pPr>
              <w:pStyle w:val="CRCoverPage"/>
              <w:tabs>
                <w:tab w:val="right" w:pos="2184"/>
              </w:tabs>
              <w:spacing w:after="0"/>
              <w:rPr>
                <w:b/>
                <w:i/>
                <w:noProof/>
              </w:rPr>
            </w:pPr>
            <w:r w:rsidRPr="009A18E9">
              <w:rPr>
                <w:b/>
                <w:i/>
                <w:noProof/>
              </w:rPr>
              <w:t>Reason for change:</w:t>
            </w:r>
          </w:p>
        </w:tc>
        <w:tc>
          <w:tcPr>
            <w:tcW w:w="6946" w:type="dxa"/>
            <w:gridSpan w:val="9"/>
            <w:tcBorders>
              <w:top w:val="single" w:sz="4" w:space="0" w:color="auto"/>
              <w:right w:val="single" w:sz="4" w:space="0" w:color="auto"/>
            </w:tcBorders>
            <w:shd w:val="pct30" w:color="FFFF00" w:fill="auto"/>
          </w:tcPr>
          <w:p w14:paraId="2D990F3A" w14:textId="16355509" w:rsidR="00C6654C" w:rsidRPr="009A18E9" w:rsidRDefault="00E61A05" w:rsidP="00E61A05">
            <w:pPr>
              <w:pStyle w:val="CRCoverPage"/>
              <w:numPr>
                <w:ilvl w:val="0"/>
                <w:numId w:val="42"/>
              </w:numPr>
              <w:spacing w:after="0"/>
              <w:rPr>
                <w:noProof/>
              </w:rPr>
            </w:pPr>
            <w:r w:rsidRPr="009A18E9">
              <w:rPr>
                <w:noProof/>
              </w:rPr>
              <w:t>According to CT1's reply C1-213546 to LS R5-210257 MCX client and the MCX server both have to provide ICE candidates.</w:t>
            </w:r>
          </w:p>
          <w:p w14:paraId="553AE553" w14:textId="2CE2AFC2" w:rsidR="006174B3" w:rsidRPr="009A18E9" w:rsidRDefault="006174B3" w:rsidP="00E61A05">
            <w:pPr>
              <w:pStyle w:val="CRCoverPage"/>
              <w:numPr>
                <w:ilvl w:val="0"/>
                <w:numId w:val="42"/>
              </w:numPr>
              <w:spacing w:after="0"/>
              <w:rPr>
                <w:noProof/>
              </w:rPr>
            </w:pPr>
            <w:r w:rsidRPr="009A18E9">
              <w:rPr>
                <w:noProof/>
              </w:rPr>
              <w:t>CT1's reply C1-213548 to LS R5-206283 is not fully clear regarding whether or not a session level key-mgmt attribute is applicable for media control too. Nevertheless it seems to be reasonable that the CSK is used for media control indepe</w:t>
            </w:r>
            <w:r w:rsidR="001877B9" w:rsidRPr="009A18E9">
              <w:rPr>
                <w:noProof/>
              </w:rPr>
              <w:t>ndent</w:t>
            </w:r>
            <w:r w:rsidRPr="009A18E9">
              <w:rPr>
                <w:noProof/>
              </w:rPr>
              <w:t xml:space="preserve"> </w:t>
            </w:r>
            <w:r w:rsidR="0082699D" w:rsidRPr="009A18E9">
              <w:rPr>
                <w:noProof/>
              </w:rPr>
              <w:t>from</w:t>
            </w:r>
            <w:r w:rsidRPr="009A18E9">
              <w:rPr>
                <w:noProof/>
              </w:rPr>
              <w:t xml:space="preserve"> any session level key-mgmt attribute.</w:t>
            </w:r>
          </w:p>
          <w:p w14:paraId="7FFFAC66" w14:textId="56D256F8" w:rsidR="00CB26B6" w:rsidRPr="009A18E9" w:rsidRDefault="00CB26B6" w:rsidP="00E61A05">
            <w:pPr>
              <w:pStyle w:val="CRCoverPage"/>
              <w:numPr>
                <w:ilvl w:val="0"/>
                <w:numId w:val="42"/>
              </w:numPr>
              <w:spacing w:after="0"/>
              <w:rPr>
                <w:noProof/>
              </w:rPr>
            </w:pPr>
            <w:r w:rsidRPr="009A18E9">
              <w:rPr>
                <w:noProof/>
              </w:rPr>
              <w:t>Tables for SDP message content do not clearly distinguish the different media descriptions so that media attributes of a specific media description can be addressed by specific message contents of test cases and test procedures</w:t>
            </w:r>
          </w:p>
        </w:tc>
      </w:tr>
      <w:tr w:rsidR="00C6654C" w:rsidRPr="009A18E9" w14:paraId="546F470D" w14:textId="77777777" w:rsidTr="00D56468">
        <w:tc>
          <w:tcPr>
            <w:tcW w:w="2694" w:type="dxa"/>
            <w:gridSpan w:val="2"/>
            <w:tcBorders>
              <w:left w:val="single" w:sz="4" w:space="0" w:color="auto"/>
            </w:tcBorders>
          </w:tcPr>
          <w:p w14:paraId="3A554486" w14:textId="77777777" w:rsidR="00C6654C" w:rsidRPr="009A18E9" w:rsidRDefault="00C6654C" w:rsidP="00C6654C">
            <w:pPr>
              <w:pStyle w:val="CRCoverPage"/>
              <w:spacing w:after="0"/>
              <w:rPr>
                <w:b/>
                <w:i/>
                <w:noProof/>
                <w:sz w:val="8"/>
                <w:szCs w:val="8"/>
              </w:rPr>
            </w:pPr>
          </w:p>
        </w:tc>
        <w:tc>
          <w:tcPr>
            <w:tcW w:w="6946" w:type="dxa"/>
            <w:gridSpan w:val="9"/>
            <w:tcBorders>
              <w:right w:val="single" w:sz="4" w:space="0" w:color="auto"/>
            </w:tcBorders>
          </w:tcPr>
          <w:p w14:paraId="74329AF3" w14:textId="77777777" w:rsidR="00C6654C" w:rsidRPr="009A18E9" w:rsidRDefault="00C6654C" w:rsidP="00C6654C">
            <w:pPr>
              <w:pStyle w:val="CRCoverPage"/>
              <w:spacing w:after="0"/>
              <w:rPr>
                <w:noProof/>
                <w:sz w:val="8"/>
                <w:szCs w:val="8"/>
              </w:rPr>
            </w:pPr>
          </w:p>
        </w:tc>
      </w:tr>
      <w:tr w:rsidR="00C6654C" w:rsidRPr="009A18E9" w14:paraId="38FFF1E7" w14:textId="77777777" w:rsidTr="00D56468">
        <w:tc>
          <w:tcPr>
            <w:tcW w:w="2694" w:type="dxa"/>
            <w:gridSpan w:val="2"/>
            <w:tcBorders>
              <w:left w:val="single" w:sz="4" w:space="0" w:color="auto"/>
            </w:tcBorders>
          </w:tcPr>
          <w:p w14:paraId="4C05916B" w14:textId="77777777" w:rsidR="00C6654C" w:rsidRPr="009A18E9" w:rsidRDefault="00C6654C" w:rsidP="00C6654C">
            <w:pPr>
              <w:pStyle w:val="CRCoverPage"/>
              <w:tabs>
                <w:tab w:val="right" w:pos="2184"/>
              </w:tabs>
              <w:spacing w:after="0"/>
              <w:rPr>
                <w:b/>
                <w:i/>
                <w:noProof/>
              </w:rPr>
            </w:pPr>
            <w:r w:rsidRPr="009A18E9">
              <w:rPr>
                <w:b/>
                <w:i/>
                <w:noProof/>
              </w:rPr>
              <w:t>Summary of change:</w:t>
            </w:r>
          </w:p>
        </w:tc>
        <w:tc>
          <w:tcPr>
            <w:tcW w:w="6946" w:type="dxa"/>
            <w:gridSpan w:val="9"/>
            <w:tcBorders>
              <w:right w:val="single" w:sz="4" w:space="0" w:color="auto"/>
            </w:tcBorders>
            <w:shd w:val="pct30" w:color="FFFF00" w:fill="auto"/>
          </w:tcPr>
          <w:p w14:paraId="21FE0DFC" w14:textId="3A8F703D" w:rsidR="00C6654C" w:rsidRPr="009A18E9" w:rsidRDefault="00E61A05" w:rsidP="00E61A05">
            <w:pPr>
              <w:pStyle w:val="CRCoverPage"/>
              <w:numPr>
                <w:ilvl w:val="0"/>
                <w:numId w:val="43"/>
              </w:numPr>
              <w:spacing w:after="0"/>
            </w:pPr>
            <w:r w:rsidRPr="009A18E9">
              <w:t xml:space="preserve">Condition ICE_SUPPORTED </w:t>
            </w:r>
            <w:r w:rsidR="006174B3" w:rsidRPr="009A18E9">
              <w:t>replaced by PRE_ESTABLISHED_SESSION</w:t>
            </w:r>
            <w:r w:rsidRPr="009A18E9">
              <w:t xml:space="preserve"> </w:t>
            </w:r>
            <w:r w:rsidR="006174B3" w:rsidRPr="009A18E9">
              <w:t>in</w:t>
            </w:r>
            <w:r w:rsidRPr="009A18E9">
              <w:t xml:space="preserve"> Table 5.5.3.1.0-1 and Table 5.5.3.1.1-1; ICE candidates and "a=ice-lite" session-level attribute added to the SDP Message from the SS (Table 5.5.3.1.2-1)</w:t>
            </w:r>
            <w:r w:rsidR="00B454C9" w:rsidRPr="009A18E9">
              <w:t xml:space="preserve"> and optionally to the SDP Message from the UE (Table 5.5.3.1.1-1)</w:t>
            </w:r>
            <w:r w:rsidRPr="009A18E9">
              <w:t>.</w:t>
            </w:r>
          </w:p>
          <w:p w14:paraId="21FC6B51" w14:textId="77777777" w:rsidR="006174B3" w:rsidRPr="009A18E9" w:rsidRDefault="006174B3" w:rsidP="00E61A05">
            <w:pPr>
              <w:pStyle w:val="CRCoverPage"/>
              <w:numPr>
                <w:ilvl w:val="0"/>
                <w:numId w:val="43"/>
              </w:numPr>
              <w:spacing w:after="0"/>
            </w:pPr>
            <w:r w:rsidRPr="009A18E9">
              <w:t>Clarification added regarding session level key-mgmt attribute sent by the UE</w:t>
            </w:r>
          </w:p>
          <w:p w14:paraId="0CA88B98" w14:textId="74DA03B8" w:rsidR="00CB26B6" w:rsidRPr="009A18E9" w:rsidRDefault="00CB26B6" w:rsidP="00E61A05">
            <w:pPr>
              <w:pStyle w:val="CRCoverPage"/>
              <w:numPr>
                <w:ilvl w:val="0"/>
                <w:numId w:val="43"/>
              </w:numPr>
              <w:spacing w:after="0"/>
            </w:pPr>
            <w:r w:rsidRPr="009A18E9">
              <w:t>Media descriptions separated by bracket notation and given names in the comment column</w:t>
            </w:r>
          </w:p>
        </w:tc>
      </w:tr>
      <w:tr w:rsidR="00C6654C" w:rsidRPr="009A18E9" w14:paraId="3CF596FD" w14:textId="77777777" w:rsidTr="00D56468">
        <w:tc>
          <w:tcPr>
            <w:tcW w:w="2694" w:type="dxa"/>
            <w:gridSpan w:val="2"/>
            <w:tcBorders>
              <w:left w:val="single" w:sz="4" w:space="0" w:color="auto"/>
            </w:tcBorders>
          </w:tcPr>
          <w:p w14:paraId="4DF000C9" w14:textId="77777777" w:rsidR="00C6654C" w:rsidRPr="009A18E9" w:rsidRDefault="00C6654C" w:rsidP="00C6654C">
            <w:pPr>
              <w:pStyle w:val="CRCoverPage"/>
              <w:spacing w:after="0"/>
              <w:rPr>
                <w:b/>
                <w:i/>
                <w:noProof/>
                <w:sz w:val="8"/>
                <w:szCs w:val="8"/>
              </w:rPr>
            </w:pPr>
          </w:p>
        </w:tc>
        <w:tc>
          <w:tcPr>
            <w:tcW w:w="6946" w:type="dxa"/>
            <w:gridSpan w:val="9"/>
            <w:tcBorders>
              <w:right w:val="single" w:sz="4" w:space="0" w:color="auto"/>
            </w:tcBorders>
          </w:tcPr>
          <w:p w14:paraId="0B5AFF02" w14:textId="77777777" w:rsidR="00C6654C" w:rsidRPr="009A18E9" w:rsidRDefault="00C6654C" w:rsidP="00C6654C">
            <w:pPr>
              <w:pStyle w:val="CRCoverPage"/>
              <w:spacing w:after="0"/>
              <w:rPr>
                <w:noProof/>
                <w:sz w:val="8"/>
                <w:szCs w:val="8"/>
              </w:rPr>
            </w:pPr>
          </w:p>
        </w:tc>
      </w:tr>
      <w:tr w:rsidR="00843918" w:rsidRPr="009A18E9" w14:paraId="48BEFA91" w14:textId="77777777" w:rsidTr="00D56468">
        <w:tc>
          <w:tcPr>
            <w:tcW w:w="2694" w:type="dxa"/>
            <w:gridSpan w:val="2"/>
            <w:tcBorders>
              <w:left w:val="single" w:sz="4" w:space="0" w:color="auto"/>
              <w:bottom w:val="single" w:sz="4" w:space="0" w:color="auto"/>
            </w:tcBorders>
          </w:tcPr>
          <w:p w14:paraId="34AE48A5" w14:textId="77777777" w:rsidR="00843918" w:rsidRPr="009A18E9" w:rsidRDefault="00843918" w:rsidP="00843918">
            <w:pPr>
              <w:pStyle w:val="CRCoverPage"/>
              <w:tabs>
                <w:tab w:val="right" w:pos="2184"/>
              </w:tabs>
              <w:spacing w:after="0"/>
              <w:rPr>
                <w:b/>
                <w:i/>
                <w:noProof/>
              </w:rPr>
            </w:pPr>
            <w:r w:rsidRPr="009A18E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25A887" w14:textId="4EED7857" w:rsidR="00843918" w:rsidRPr="009A18E9" w:rsidRDefault="006174B3" w:rsidP="000010E0">
            <w:pPr>
              <w:pStyle w:val="CRCoverPage"/>
              <w:spacing w:after="0"/>
              <w:rPr>
                <w:noProof/>
              </w:rPr>
            </w:pPr>
            <w:r w:rsidRPr="009A18E9">
              <w:rPr>
                <w:noProof/>
              </w:rPr>
              <w:t>Test specification is not as intended by the core specs.</w:t>
            </w:r>
          </w:p>
        </w:tc>
      </w:tr>
      <w:tr w:rsidR="00843918" w:rsidRPr="009A18E9" w14:paraId="1037DF27" w14:textId="77777777" w:rsidTr="00D56468">
        <w:tc>
          <w:tcPr>
            <w:tcW w:w="2694" w:type="dxa"/>
            <w:gridSpan w:val="2"/>
          </w:tcPr>
          <w:p w14:paraId="619F5701" w14:textId="77777777" w:rsidR="00843918" w:rsidRPr="009A18E9" w:rsidRDefault="00843918" w:rsidP="00843918">
            <w:pPr>
              <w:pStyle w:val="CRCoverPage"/>
              <w:spacing w:after="0"/>
              <w:rPr>
                <w:b/>
                <w:i/>
                <w:noProof/>
                <w:sz w:val="8"/>
                <w:szCs w:val="8"/>
              </w:rPr>
            </w:pPr>
          </w:p>
        </w:tc>
        <w:tc>
          <w:tcPr>
            <w:tcW w:w="6946" w:type="dxa"/>
            <w:gridSpan w:val="9"/>
          </w:tcPr>
          <w:p w14:paraId="38D9A265" w14:textId="77777777" w:rsidR="00843918" w:rsidRPr="009A18E9" w:rsidRDefault="00843918" w:rsidP="00843918">
            <w:pPr>
              <w:pStyle w:val="CRCoverPage"/>
              <w:spacing w:after="0"/>
              <w:rPr>
                <w:noProof/>
                <w:sz w:val="8"/>
                <w:szCs w:val="8"/>
              </w:rPr>
            </w:pPr>
          </w:p>
        </w:tc>
      </w:tr>
      <w:tr w:rsidR="00843918" w:rsidRPr="009A18E9" w14:paraId="743EB392" w14:textId="77777777" w:rsidTr="00D56468">
        <w:tc>
          <w:tcPr>
            <w:tcW w:w="2694" w:type="dxa"/>
            <w:gridSpan w:val="2"/>
            <w:tcBorders>
              <w:top w:val="single" w:sz="4" w:space="0" w:color="auto"/>
              <w:left w:val="single" w:sz="4" w:space="0" w:color="auto"/>
            </w:tcBorders>
          </w:tcPr>
          <w:p w14:paraId="4A788235" w14:textId="77777777" w:rsidR="00843918" w:rsidRPr="009A18E9" w:rsidRDefault="00843918" w:rsidP="00843918">
            <w:pPr>
              <w:pStyle w:val="CRCoverPage"/>
              <w:tabs>
                <w:tab w:val="right" w:pos="2184"/>
              </w:tabs>
              <w:spacing w:after="0"/>
              <w:rPr>
                <w:b/>
                <w:i/>
                <w:noProof/>
              </w:rPr>
            </w:pPr>
            <w:r w:rsidRPr="009A18E9">
              <w:rPr>
                <w:b/>
                <w:i/>
                <w:noProof/>
              </w:rPr>
              <w:t>Clauses affected:</w:t>
            </w:r>
          </w:p>
        </w:tc>
        <w:tc>
          <w:tcPr>
            <w:tcW w:w="6946" w:type="dxa"/>
            <w:gridSpan w:val="9"/>
            <w:tcBorders>
              <w:top w:val="single" w:sz="4" w:space="0" w:color="auto"/>
              <w:right w:val="single" w:sz="4" w:space="0" w:color="auto"/>
            </w:tcBorders>
            <w:shd w:val="pct30" w:color="FFFF00" w:fill="auto"/>
          </w:tcPr>
          <w:p w14:paraId="0C27F716" w14:textId="32477E44" w:rsidR="00843918" w:rsidRPr="009A18E9" w:rsidRDefault="00843918" w:rsidP="00843918">
            <w:pPr>
              <w:pStyle w:val="CRCoverPage"/>
              <w:spacing w:after="0"/>
              <w:ind w:left="100"/>
              <w:rPr>
                <w:noProof/>
              </w:rPr>
            </w:pPr>
            <w:r w:rsidRPr="009A18E9">
              <w:rPr>
                <w:noProof/>
              </w:rPr>
              <w:t>5.5.</w:t>
            </w:r>
            <w:r w:rsidR="00EE6439" w:rsidRPr="009A18E9">
              <w:rPr>
                <w:noProof/>
              </w:rPr>
              <w:t>3</w:t>
            </w:r>
            <w:r w:rsidRPr="009A18E9">
              <w:rPr>
                <w:noProof/>
              </w:rPr>
              <w:t>.</w:t>
            </w:r>
            <w:r w:rsidR="00A01B58" w:rsidRPr="009A18E9">
              <w:rPr>
                <w:noProof/>
              </w:rPr>
              <w:t>1</w:t>
            </w:r>
          </w:p>
        </w:tc>
      </w:tr>
      <w:tr w:rsidR="00843918" w:rsidRPr="009A18E9" w14:paraId="3E958D08" w14:textId="77777777" w:rsidTr="00D56468">
        <w:tc>
          <w:tcPr>
            <w:tcW w:w="2694" w:type="dxa"/>
            <w:gridSpan w:val="2"/>
            <w:tcBorders>
              <w:left w:val="single" w:sz="4" w:space="0" w:color="auto"/>
            </w:tcBorders>
          </w:tcPr>
          <w:p w14:paraId="247BEB2A" w14:textId="77777777" w:rsidR="00843918" w:rsidRPr="009A18E9" w:rsidRDefault="00843918" w:rsidP="00843918">
            <w:pPr>
              <w:pStyle w:val="CRCoverPage"/>
              <w:spacing w:after="0"/>
              <w:rPr>
                <w:b/>
                <w:i/>
                <w:noProof/>
                <w:sz w:val="8"/>
                <w:szCs w:val="8"/>
              </w:rPr>
            </w:pPr>
          </w:p>
        </w:tc>
        <w:tc>
          <w:tcPr>
            <w:tcW w:w="6946" w:type="dxa"/>
            <w:gridSpan w:val="9"/>
            <w:tcBorders>
              <w:right w:val="single" w:sz="4" w:space="0" w:color="auto"/>
            </w:tcBorders>
          </w:tcPr>
          <w:p w14:paraId="40F97F4D" w14:textId="77777777" w:rsidR="00843918" w:rsidRPr="009A18E9" w:rsidRDefault="00843918" w:rsidP="00843918">
            <w:pPr>
              <w:pStyle w:val="CRCoverPage"/>
              <w:spacing w:after="0"/>
              <w:rPr>
                <w:noProof/>
                <w:sz w:val="8"/>
                <w:szCs w:val="8"/>
              </w:rPr>
            </w:pPr>
          </w:p>
        </w:tc>
      </w:tr>
      <w:tr w:rsidR="00843918" w:rsidRPr="009A18E9" w14:paraId="77C07F60" w14:textId="77777777" w:rsidTr="00D56468">
        <w:tc>
          <w:tcPr>
            <w:tcW w:w="2694" w:type="dxa"/>
            <w:gridSpan w:val="2"/>
            <w:tcBorders>
              <w:left w:val="single" w:sz="4" w:space="0" w:color="auto"/>
            </w:tcBorders>
          </w:tcPr>
          <w:p w14:paraId="0A504081" w14:textId="77777777" w:rsidR="00843918" w:rsidRPr="009A18E9" w:rsidRDefault="00843918" w:rsidP="0084391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C74B1D" w14:textId="77777777" w:rsidR="00843918" w:rsidRPr="009A18E9" w:rsidRDefault="00843918" w:rsidP="00843918">
            <w:pPr>
              <w:pStyle w:val="CRCoverPage"/>
              <w:spacing w:after="0"/>
              <w:jc w:val="center"/>
              <w:rPr>
                <w:b/>
                <w:caps/>
                <w:noProof/>
              </w:rPr>
            </w:pPr>
            <w:r w:rsidRPr="009A18E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995E7E" w14:textId="77777777" w:rsidR="00843918" w:rsidRPr="009A18E9" w:rsidRDefault="00843918" w:rsidP="00843918">
            <w:pPr>
              <w:pStyle w:val="CRCoverPage"/>
              <w:spacing w:after="0"/>
              <w:jc w:val="center"/>
              <w:rPr>
                <w:b/>
                <w:caps/>
                <w:noProof/>
              </w:rPr>
            </w:pPr>
            <w:r w:rsidRPr="009A18E9">
              <w:rPr>
                <w:b/>
                <w:caps/>
                <w:noProof/>
              </w:rPr>
              <w:t>N</w:t>
            </w:r>
          </w:p>
        </w:tc>
        <w:tc>
          <w:tcPr>
            <w:tcW w:w="2977" w:type="dxa"/>
            <w:gridSpan w:val="4"/>
          </w:tcPr>
          <w:p w14:paraId="49CAE223" w14:textId="77777777" w:rsidR="00843918" w:rsidRPr="009A18E9" w:rsidRDefault="00843918" w:rsidP="0084391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5234CE" w14:textId="77777777" w:rsidR="00843918" w:rsidRPr="009A18E9" w:rsidRDefault="00843918" w:rsidP="00843918">
            <w:pPr>
              <w:pStyle w:val="CRCoverPage"/>
              <w:spacing w:after="0"/>
              <w:ind w:left="99"/>
              <w:rPr>
                <w:noProof/>
              </w:rPr>
            </w:pPr>
          </w:p>
        </w:tc>
      </w:tr>
      <w:tr w:rsidR="00843918" w:rsidRPr="009A18E9" w14:paraId="28BF401E" w14:textId="77777777" w:rsidTr="00D56468">
        <w:tc>
          <w:tcPr>
            <w:tcW w:w="2694" w:type="dxa"/>
            <w:gridSpan w:val="2"/>
            <w:tcBorders>
              <w:left w:val="single" w:sz="4" w:space="0" w:color="auto"/>
            </w:tcBorders>
          </w:tcPr>
          <w:p w14:paraId="2EE37D16" w14:textId="77777777" w:rsidR="00843918" w:rsidRPr="009A18E9" w:rsidRDefault="00843918" w:rsidP="00843918">
            <w:pPr>
              <w:pStyle w:val="CRCoverPage"/>
              <w:tabs>
                <w:tab w:val="right" w:pos="2184"/>
              </w:tabs>
              <w:spacing w:after="0"/>
              <w:rPr>
                <w:b/>
                <w:i/>
                <w:noProof/>
              </w:rPr>
            </w:pPr>
            <w:r w:rsidRPr="009A18E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428E88" w14:textId="77777777" w:rsidR="00843918" w:rsidRPr="009A18E9" w:rsidRDefault="00843918" w:rsidP="008439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62D391" w14:textId="001E8085" w:rsidR="00843918" w:rsidRPr="009A18E9" w:rsidRDefault="00843918" w:rsidP="00843918">
            <w:pPr>
              <w:pStyle w:val="CRCoverPage"/>
              <w:spacing w:after="0"/>
              <w:jc w:val="center"/>
              <w:rPr>
                <w:b/>
                <w:caps/>
                <w:noProof/>
              </w:rPr>
            </w:pPr>
            <w:r w:rsidRPr="009A18E9">
              <w:rPr>
                <w:b/>
                <w:caps/>
                <w:noProof/>
              </w:rPr>
              <w:t>X</w:t>
            </w:r>
          </w:p>
        </w:tc>
        <w:tc>
          <w:tcPr>
            <w:tcW w:w="2977" w:type="dxa"/>
            <w:gridSpan w:val="4"/>
          </w:tcPr>
          <w:p w14:paraId="565B4B8C" w14:textId="77777777" w:rsidR="00843918" w:rsidRPr="009A18E9" w:rsidRDefault="00843918" w:rsidP="00843918">
            <w:pPr>
              <w:pStyle w:val="CRCoverPage"/>
              <w:tabs>
                <w:tab w:val="right" w:pos="2893"/>
              </w:tabs>
              <w:spacing w:after="0"/>
              <w:rPr>
                <w:noProof/>
              </w:rPr>
            </w:pPr>
            <w:r w:rsidRPr="009A18E9">
              <w:rPr>
                <w:noProof/>
              </w:rPr>
              <w:t xml:space="preserve"> Other core specifications</w:t>
            </w:r>
            <w:r w:rsidRPr="009A18E9">
              <w:rPr>
                <w:noProof/>
              </w:rPr>
              <w:tab/>
            </w:r>
          </w:p>
        </w:tc>
        <w:tc>
          <w:tcPr>
            <w:tcW w:w="3401" w:type="dxa"/>
            <w:gridSpan w:val="3"/>
            <w:tcBorders>
              <w:right w:val="single" w:sz="4" w:space="0" w:color="auto"/>
            </w:tcBorders>
            <w:shd w:val="pct30" w:color="FFFF00" w:fill="auto"/>
          </w:tcPr>
          <w:p w14:paraId="076E2CF4" w14:textId="77777777" w:rsidR="00843918" w:rsidRPr="009A18E9" w:rsidRDefault="00843918" w:rsidP="00843918">
            <w:pPr>
              <w:pStyle w:val="CRCoverPage"/>
              <w:spacing w:after="0"/>
              <w:ind w:left="99"/>
              <w:rPr>
                <w:noProof/>
              </w:rPr>
            </w:pPr>
            <w:r w:rsidRPr="009A18E9">
              <w:rPr>
                <w:noProof/>
              </w:rPr>
              <w:t xml:space="preserve">TS/TR ... CR ... </w:t>
            </w:r>
          </w:p>
        </w:tc>
      </w:tr>
      <w:tr w:rsidR="00843918" w:rsidRPr="009A18E9" w14:paraId="422EAB2D" w14:textId="77777777" w:rsidTr="00D56468">
        <w:tc>
          <w:tcPr>
            <w:tcW w:w="2694" w:type="dxa"/>
            <w:gridSpan w:val="2"/>
            <w:tcBorders>
              <w:left w:val="single" w:sz="4" w:space="0" w:color="auto"/>
            </w:tcBorders>
          </w:tcPr>
          <w:p w14:paraId="4C0B9092" w14:textId="77777777" w:rsidR="00843918" w:rsidRPr="009A18E9" w:rsidRDefault="00843918" w:rsidP="00843918">
            <w:pPr>
              <w:pStyle w:val="CRCoverPage"/>
              <w:spacing w:after="0"/>
              <w:rPr>
                <w:b/>
                <w:i/>
                <w:noProof/>
              </w:rPr>
            </w:pPr>
            <w:r w:rsidRPr="009A18E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B60A6D" w14:textId="77777777" w:rsidR="00843918" w:rsidRPr="009A18E9" w:rsidRDefault="00843918" w:rsidP="008439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AEC30" w14:textId="2D35126F" w:rsidR="00843918" w:rsidRPr="009A18E9" w:rsidRDefault="00843918" w:rsidP="00843918">
            <w:pPr>
              <w:pStyle w:val="CRCoverPage"/>
              <w:spacing w:after="0"/>
              <w:jc w:val="center"/>
              <w:rPr>
                <w:b/>
                <w:caps/>
                <w:noProof/>
              </w:rPr>
            </w:pPr>
            <w:r w:rsidRPr="009A18E9">
              <w:rPr>
                <w:b/>
                <w:caps/>
                <w:noProof/>
              </w:rPr>
              <w:t>X</w:t>
            </w:r>
          </w:p>
        </w:tc>
        <w:tc>
          <w:tcPr>
            <w:tcW w:w="2977" w:type="dxa"/>
            <w:gridSpan w:val="4"/>
          </w:tcPr>
          <w:p w14:paraId="3A03B931" w14:textId="77777777" w:rsidR="00843918" w:rsidRPr="009A18E9" w:rsidRDefault="00843918" w:rsidP="00843918">
            <w:pPr>
              <w:pStyle w:val="CRCoverPage"/>
              <w:spacing w:after="0"/>
              <w:rPr>
                <w:noProof/>
              </w:rPr>
            </w:pPr>
            <w:r w:rsidRPr="009A18E9">
              <w:rPr>
                <w:noProof/>
              </w:rPr>
              <w:t xml:space="preserve"> Test specifications</w:t>
            </w:r>
          </w:p>
        </w:tc>
        <w:tc>
          <w:tcPr>
            <w:tcW w:w="3401" w:type="dxa"/>
            <w:gridSpan w:val="3"/>
            <w:tcBorders>
              <w:right w:val="single" w:sz="4" w:space="0" w:color="auto"/>
            </w:tcBorders>
            <w:shd w:val="pct30" w:color="FFFF00" w:fill="auto"/>
          </w:tcPr>
          <w:p w14:paraId="3BE458C7" w14:textId="77777777" w:rsidR="00843918" w:rsidRPr="009A18E9" w:rsidRDefault="00843918" w:rsidP="00843918">
            <w:pPr>
              <w:pStyle w:val="CRCoverPage"/>
              <w:spacing w:after="0"/>
              <w:ind w:left="99"/>
              <w:rPr>
                <w:noProof/>
              </w:rPr>
            </w:pPr>
            <w:r w:rsidRPr="009A18E9">
              <w:rPr>
                <w:noProof/>
              </w:rPr>
              <w:t xml:space="preserve">TS/TR ... CR ... </w:t>
            </w:r>
          </w:p>
        </w:tc>
      </w:tr>
      <w:tr w:rsidR="00843918" w:rsidRPr="009A18E9" w14:paraId="17053E16" w14:textId="77777777" w:rsidTr="00D56468">
        <w:tc>
          <w:tcPr>
            <w:tcW w:w="2694" w:type="dxa"/>
            <w:gridSpan w:val="2"/>
            <w:tcBorders>
              <w:left w:val="single" w:sz="4" w:space="0" w:color="auto"/>
            </w:tcBorders>
          </w:tcPr>
          <w:p w14:paraId="1369B1DF" w14:textId="77777777" w:rsidR="00843918" w:rsidRPr="009A18E9" w:rsidRDefault="00843918" w:rsidP="00843918">
            <w:pPr>
              <w:pStyle w:val="CRCoverPage"/>
              <w:spacing w:after="0"/>
              <w:rPr>
                <w:b/>
                <w:i/>
                <w:noProof/>
              </w:rPr>
            </w:pPr>
            <w:r w:rsidRPr="009A18E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D9674A" w14:textId="77777777" w:rsidR="00843918" w:rsidRPr="009A18E9" w:rsidRDefault="00843918" w:rsidP="008439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5C7353" w14:textId="6810F4EE" w:rsidR="00843918" w:rsidRPr="009A18E9" w:rsidRDefault="00843918" w:rsidP="00843918">
            <w:pPr>
              <w:pStyle w:val="CRCoverPage"/>
              <w:spacing w:after="0"/>
              <w:jc w:val="center"/>
              <w:rPr>
                <w:b/>
                <w:caps/>
                <w:noProof/>
              </w:rPr>
            </w:pPr>
            <w:r w:rsidRPr="009A18E9">
              <w:rPr>
                <w:b/>
                <w:caps/>
                <w:noProof/>
              </w:rPr>
              <w:t>X</w:t>
            </w:r>
          </w:p>
        </w:tc>
        <w:tc>
          <w:tcPr>
            <w:tcW w:w="2977" w:type="dxa"/>
            <w:gridSpan w:val="4"/>
          </w:tcPr>
          <w:p w14:paraId="20C11125" w14:textId="77777777" w:rsidR="00843918" w:rsidRPr="009A18E9" w:rsidRDefault="00843918" w:rsidP="00843918">
            <w:pPr>
              <w:pStyle w:val="CRCoverPage"/>
              <w:spacing w:after="0"/>
              <w:rPr>
                <w:noProof/>
              </w:rPr>
            </w:pPr>
            <w:r w:rsidRPr="009A18E9">
              <w:rPr>
                <w:noProof/>
              </w:rPr>
              <w:t xml:space="preserve"> O&amp;M Specifications</w:t>
            </w:r>
          </w:p>
        </w:tc>
        <w:tc>
          <w:tcPr>
            <w:tcW w:w="3401" w:type="dxa"/>
            <w:gridSpan w:val="3"/>
            <w:tcBorders>
              <w:right w:val="single" w:sz="4" w:space="0" w:color="auto"/>
            </w:tcBorders>
            <w:shd w:val="pct30" w:color="FFFF00" w:fill="auto"/>
          </w:tcPr>
          <w:p w14:paraId="29BB71B0" w14:textId="77777777" w:rsidR="00843918" w:rsidRPr="009A18E9" w:rsidRDefault="00843918" w:rsidP="00843918">
            <w:pPr>
              <w:pStyle w:val="CRCoverPage"/>
              <w:spacing w:after="0"/>
              <w:ind w:left="99"/>
              <w:rPr>
                <w:noProof/>
              </w:rPr>
            </w:pPr>
            <w:r w:rsidRPr="009A18E9">
              <w:rPr>
                <w:noProof/>
              </w:rPr>
              <w:t xml:space="preserve">TS/TR ... CR ... </w:t>
            </w:r>
          </w:p>
        </w:tc>
      </w:tr>
      <w:tr w:rsidR="00843918" w:rsidRPr="009A18E9" w14:paraId="1403BDF8" w14:textId="77777777" w:rsidTr="00D56468">
        <w:tc>
          <w:tcPr>
            <w:tcW w:w="2694" w:type="dxa"/>
            <w:gridSpan w:val="2"/>
            <w:tcBorders>
              <w:left w:val="single" w:sz="4" w:space="0" w:color="auto"/>
            </w:tcBorders>
          </w:tcPr>
          <w:p w14:paraId="3F2BA0F8" w14:textId="77777777" w:rsidR="00843918" w:rsidRPr="009A18E9" w:rsidRDefault="00843918" w:rsidP="00843918">
            <w:pPr>
              <w:pStyle w:val="CRCoverPage"/>
              <w:spacing w:after="0"/>
              <w:rPr>
                <w:b/>
                <w:i/>
                <w:noProof/>
              </w:rPr>
            </w:pPr>
          </w:p>
        </w:tc>
        <w:tc>
          <w:tcPr>
            <w:tcW w:w="6946" w:type="dxa"/>
            <w:gridSpan w:val="9"/>
            <w:tcBorders>
              <w:right w:val="single" w:sz="4" w:space="0" w:color="auto"/>
            </w:tcBorders>
          </w:tcPr>
          <w:p w14:paraId="07CB0ECF" w14:textId="77777777" w:rsidR="00843918" w:rsidRPr="009A18E9" w:rsidRDefault="00843918" w:rsidP="00843918">
            <w:pPr>
              <w:pStyle w:val="CRCoverPage"/>
              <w:spacing w:after="0"/>
              <w:rPr>
                <w:noProof/>
              </w:rPr>
            </w:pPr>
          </w:p>
        </w:tc>
      </w:tr>
      <w:tr w:rsidR="00843918" w:rsidRPr="009A18E9" w14:paraId="48D48FE9" w14:textId="77777777" w:rsidTr="00D56468">
        <w:tc>
          <w:tcPr>
            <w:tcW w:w="2694" w:type="dxa"/>
            <w:gridSpan w:val="2"/>
            <w:tcBorders>
              <w:left w:val="single" w:sz="4" w:space="0" w:color="auto"/>
              <w:bottom w:val="single" w:sz="4" w:space="0" w:color="auto"/>
            </w:tcBorders>
          </w:tcPr>
          <w:p w14:paraId="6E9B915B" w14:textId="77777777" w:rsidR="00843918" w:rsidRPr="009A18E9" w:rsidRDefault="00843918" w:rsidP="00843918">
            <w:pPr>
              <w:pStyle w:val="CRCoverPage"/>
              <w:tabs>
                <w:tab w:val="right" w:pos="2184"/>
              </w:tabs>
              <w:spacing w:after="0"/>
              <w:rPr>
                <w:b/>
                <w:i/>
                <w:noProof/>
              </w:rPr>
            </w:pPr>
            <w:r w:rsidRPr="009A18E9">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61244E16" w14:textId="7E3734A3" w:rsidR="008B467F" w:rsidRPr="009A18E9" w:rsidRDefault="00637F61" w:rsidP="009A18E9">
            <w:pPr>
              <w:pStyle w:val="CRCoverPage"/>
              <w:spacing w:after="0"/>
              <w:ind w:left="100"/>
              <w:rPr>
                <w:noProof/>
              </w:rPr>
            </w:pPr>
            <w:r w:rsidRPr="009A18E9">
              <w:rPr>
                <w:noProof/>
              </w:rPr>
              <w:t>See also documents R5w210210 and R5w210212 discussed at TTCN Workshop #54</w:t>
            </w:r>
          </w:p>
        </w:tc>
      </w:tr>
      <w:tr w:rsidR="00843918" w:rsidRPr="009A18E9" w14:paraId="4385051A" w14:textId="77777777" w:rsidTr="00D56468">
        <w:tc>
          <w:tcPr>
            <w:tcW w:w="2694" w:type="dxa"/>
            <w:gridSpan w:val="2"/>
            <w:tcBorders>
              <w:top w:val="single" w:sz="4" w:space="0" w:color="auto"/>
              <w:bottom w:val="single" w:sz="4" w:space="0" w:color="auto"/>
            </w:tcBorders>
          </w:tcPr>
          <w:p w14:paraId="1DA1C965" w14:textId="77777777" w:rsidR="00843918" w:rsidRPr="009A18E9" w:rsidRDefault="00843918" w:rsidP="0084391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2B7E2CF" w14:textId="77777777" w:rsidR="00843918" w:rsidRPr="009A18E9" w:rsidRDefault="00843918" w:rsidP="00843918">
            <w:pPr>
              <w:pStyle w:val="CRCoverPage"/>
              <w:spacing w:after="0"/>
              <w:ind w:left="100"/>
              <w:rPr>
                <w:noProof/>
                <w:sz w:val="8"/>
                <w:szCs w:val="8"/>
              </w:rPr>
            </w:pPr>
          </w:p>
        </w:tc>
      </w:tr>
      <w:tr w:rsidR="00843918" w:rsidRPr="009A18E9" w14:paraId="58925971" w14:textId="77777777" w:rsidTr="00D56468">
        <w:tc>
          <w:tcPr>
            <w:tcW w:w="2694" w:type="dxa"/>
            <w:gridSpan w:val="2"/>
            <w:tcBorders>
              <w:top w:val="single" w:sz="4" w:space="0" w:color="auto"/>
              <w:left w:val="single" w:sz="4" w:space="0" w:color="auto"/>
              <w:bottom w:val="single" w:sz="4" w:space="0" w:color="auto"/>
            </w:tcBorders>
          </w:tcPr>
          <w:p w14:paraId="6121917B" w14:textId="77777777" w:rsidR="00843918" w:rsidRPr="009A18E9" w:rsidRDefault="00843918" w:rsidP="00843918">
            <w:pPr>
              <w:pStyle w:val="CRCoverPage"/>
              <w:tabs>
                <w:tab w:val="right" w:pos="2184"/>
              </w:tabs>
              <w:spacing w:after="0"/>
              <w:rPr>
                <w:b/>
                <w:i/>
                <w:noProof/>
              </w:rPr>
            </w:pPr>
            <w:r w:rsidRPr="009A18E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D7101F" w14:textId="2C0E092A" w:rsidR="00843918" w:rsidRPr="009A18E9" w:rsidRDefault="009A18E9" w:rsidP="00843918">
            <w:pPr>
              <w:pStyle w:val="CRCoverPage"/>
              <w:spacing w:after="0"/>
              <w:ind w:left="100"/>
              <w:rPr>
                <w:noProof/>
              </w:rPr>
            </w:pPr>
            <w:r w:rsidRPr="009A18E9">
              <w:rPr>
                <w:noProof/>
              </w:rPr>
              <w:t>This is an update of R5-2146</w:t>
            </w:r>
            <w:r>
              <w:rPr>
                <w:noProof/>
              </w:rPr>
              <w:t>39</w:t>
            </w:r>
            <w:r w:rsidRPr="009A18E9">
              <w:rPr>
                <w:noProof/>
              </w:rPr>
              <w:t xml:space="preserve"> and the outcome of 1 revision to this document</w:t>
            </w:r>
          </w:p>
        </w:tc>
      </w:tr>
      <w:bookmarkEnd w:id="0"/>
    </w:tbl>
    <w:p w14:paraId="017E1846" w14:textId="77777777" w:rsidR="00D56468" w:rsidRPr="009A18E9" w:rsidRDefault="00D56468" w:rsidP="00D56468">
      <w:pPr>
        <w:pStyle w:val="CRCoverPage"/>
        <w:spacing w:after="0"/>
        <w:rPr>
          <w:noProof/>
          <w:sz w:val="8"/>
          <w:szCs w:val="8"/>
        </w:rPr>
      </w:pPr>
    </w:p>
    <w:p w14:paraId="5D75EF33" w14:textId="77777777" w:rsidR="00D56468" w:rsidRPr="009A18E9" w:rsidRDefault="00D56468" w:rsidP="00D56468">
      <w:pPr>
        <w:rPr>
          <w:noProof/>
        </w:rPr>
        <w:sectPr w:rsidR="00D56468" w:rsidRPr="009A18E9">
          <w:headerReference w:type="even" r:id="rId11"/>
          <w:footnotePr>
            <w:numRestart w:val="eachSect"/>
          </w:footnotePr>
          <w:pgSz w:w="11907" w:h="16840" w:code="9"/>
          <w:pgMar w:top="1418" w:right="1134" w:bottom="1134" w:left="1134" w:header="680" w:footer="567" w:gutter="0"/>
          <w:cols w:space="720"/>
        </w:sectPr>
      </w:pPr>
    </w:p>
    <w:p w14:paraId="745657F0" w14:textId="77777777" w:rsidR="00EE6439" w:rsidRPr="009A18E9" w:rsidRDefault="00EE6439" w:rsidP="00EE6439">
      <w:pPr>
        <w:keepNext/>
        <w:keepLines/>
        <w:spacing w:before="120"/>
        <w:ind w:left="1418" w:hanging="1418"/>
        <w:outlineLvl w:val="3"/>
        <w:rPr>
          <w:rFonts w:ascii="Arial" w:hAnsi="Arial"/>
          <w:sz w:val="24"/>
        </w:rPr>
      </w:pPr>
      <w:bookmarkStart w:id="4" w:name="_Toc20908955"/>
      <w:bookmarkStart w:id="5" w:name="_Toc27678050"/>
      <w:bookmarkStart w:id="6" w:name="_Toc36037072"/>
      <w:bookmarkStart w:id="7" w:name="_Toc44398142"/>
      <w:bookmarkStart w:id="8" w:name="_Toc52382327"/>
      <w:bookmarkStart w:id="9" w:name="_Toc60687235"/>
      <w:bookmarkStart w:id="10" w:name="_Toc68726395"/>
      <w:bookmarkStart w:id="11" w:name="_Toc75786321"/>
      <w:bookmarkEnd w:id="1"/>
      <w:bookmarkEnd w:id="2"/>
      <w:r w:rsidRPr="009A18E9">
        <w:rPr>
          <w:rFonts w:ascii="Arial" w:hAnsi="Arial"/>
          <w:sz w:val="24"/>
        </w:rPr>
        <w:lastRenderedPageBreak/>
        <w:t>5.5.3.1</w:t>
      </w:r>
      <w:r w:rsidRPr="009A18E9">
        <w:rPr>
          <w:rFonts w:ascii="Arial" w:hAnsi="Arial"/>
          <w:sz w:val="24"/>
        </w:rPr>
        <w:tab/>
        <w:t>SDP Message</w:t>
      </w:r>
      <w:bookmarkEnd w:id="4"/>
      <w:bookmarkEnd w:id="5"/>
      <w:bookmarkEnd w:id="6"/>
      <w:bookmarkEnd w:id="7"/>
      <w:bookmarkEnd w:id="8"/>
      <w:bookmarkEnd w:id="9"/>
      <w:bookmarkEnd w:id="10"/>
      <w:bookmarkEnd w:id="11"/>
    </w:p>
    <w:p w14:paraId="2F7875C5" w14:textId="77777777" w:rsidR="00EE6439" w:rsidRPr="009A18E9" w:rsidRDefault="00EE6439" w:rsidP="00EE6439">
      <w:pPr>
        <w:keepNext/>
        <w:keepLines/>
        <w:spacing w:before="120"/>
        <w:ind w:left="1701" w:hanging="1701"/>
        <w:outlineLvl w:val="4"/>
        <w:rPr>
          <w:rFonts w:ascii="Arial" w:hAnsi="Arial"/>
          <w:sz w:val="22"/>
        </w:rPr>
      </w:pPr>
      <w:r w:rsidRPr="009A18E9">
        <w:rPr>
          <w:rFonts w:ascii="Arial" w:hAnsi="Arial"/>
          <w:sz w:val="22"/>
        </w:rPr>
        <w:t>5.5.3.1.0</w:t>
      </w:r>
      <w:r w:rsidRPr="009A18E9">
        <w:rPr>
          <w:rFonts w:ascii="Arial" w:hAnsi="Arial"/>
          <w:sz w:val="22"/>
        </w:rPr>
        <w:tab/>
        <w:t>Common conditions for SDP Message</w:t>
      </w:r>
    </w:p>
    <w:p w14:paraId="3B4AC97A" w14:textId="77777777" w:rsidR="00EE6439" w:rsidRPr="009A18E9" w:rsidRDefault="00EE6439" w:rsidP="00EE6439">
      <w:pPr>
        <w:rPr>
          <w:rFonts w:eastAsia="Calibri"/>
        </w:rPr>
      </w:pPr>
      <w:r w:rsidRPr="009A18E9">
        <w:t>The following conditions apply throughout clause 5.5.3.1:</w:t>
      </w:r>
    </w:p>
    <w:p w14:paraId="3F202F07" w14:textId="77777777" w:rsidR="00EE6439" w:rsidRPr="009A18E9" w:rsidRDefault="00EE6439" w:rsidP="00EE6439">
      <w:pPr>
        <w:keepNext/>
        <w:keepLines/>
        <w:spacing w:before="60"/>
        <w:ind w:firstLine="400"/>
        <w:jc w:val="center"/>
        <w:rPr>
          <w:rFonts w:ascii="Arial" w:hAnsi="Arial"/>
          <w:b/>
        </w:rPr>
      </w:pPr>
      <w:r w:rsidRPr="009A18E9">
        <w:rPr>
          <w:rFonts w:ascii="Arial" w:hAnsi="Arial"/>
          <w:b/>
        </w:rPr>
        <w:t>Table 5.5.3.1.0-1: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56"/>
        <w:gridCol w:w="5174"/>
      </w:tblGrid>
      <w:tr w:rsidR="00EE6439" w:rsidRPr="009A18E9" w14:paraId="3D7DECB1" w14:textId="77777777" w:rsidTr="00AF4A3E">
        <w:trPr>
          <w:cantSplit/>
          <w:jc w:val="center"/>
        </w:trPr>
        <w:tc>
          <w:tcPr>
            <w:tcW w:w="3756" w:type="dxa"/>
            <w:tcMar>
              <w:top w:w="0" w:type="dxa"/>
              <w:left w:w="28" w:type="dxa"/>
              <w:bottom w:w="0" w:type="dxa"/>
              <w:right w:w="108" w:type="dxa"/>
            </w:tcMar>
            <w:hideMark/>
          </w:tcPr>
          <w:p w14:paraId="50B8F3FD" w14:textId="77777777" w:rsidR="00EE6439" w:rsidRPr="009A18E9" w:rsidRDefault="00EE6439" w:rsidP="00EE6439">
            <w:pPr>
              <w:keepLines/>
              <w:spacing w:after="0"/>
              <w:jc w:val="center"/>
              <w:rPr>
                <w:rFonts w:ascii="Arial" w:hAnsi="Arial"/>
                <w:b/>
                <w:sz w:val="18"/>
              </w:rPr>
            </w:pPr>
            <w:r w:rsidRPr="009A18E9">
              <w:rPr>
                <w:rFonts w:ascii="Arial" w:hAnsi="Arial"/>
                <w:b/>
                <w:sz w:val="18"/>
              </w:rPr>
              <w:t>Condition</w:t>
            </w:r>
          </w:p>
        </w:tc>
        <w:tc>
          <w:tcPr>
            <w:tcW w:w="5174" w:type="dxa"/>
            <w:tcMar>
              <w:top w:w="0" w:type="dxa"/>
              <w:left w:w="28" w:type="dxa"/>
              <w:bottom w:w="0" w:type="dxa"/>
              <w:right w:w="108" w:type="dxa"/>
            </w:tcMar>
            <w:hideMark/>
          </w:tcPr>
          <w:p w14:paraId="6274FF95" w14:textId="77777777" w:rsidR="00EE6439" w:rsidRPr="009A18E9" w:rsidRDefault="00EE6439" w:rsidP="00EE6439">
            <w:pPr>
              <w:keepLines/>
              <w:spacing w:after="0"/>
              <w:jc w:val="center"/>
              <w:rPr>
                <w:rFonts w:ascii="Arial" w:hAnsi="Arial"/>
                <w:b/>
                <w:sz w:val="18"/>
              </w:rPr>
            </w:pPr>
            <w:r w:rsidRPr="009A18E9">
              <w:rPr>
                <w:rFonts w:ascii="Arial" w:hAnsi="Arial"/>
                <w:b/>
                <w:sz w:val="18"/>
              </w:rPr>
              <w:t>Explanation</w:t>
            </w:r>
          </w:p>
        </w:tc>
      </w:tr>
      <w:tr w:rsidR="00EE6439" w:rsidRPr="009A18E9" w14:paraId="7597FB77" w14:textId="77777777" w:rsidTr="00AF4A3E">
        <w:trPr>
          <w:cantSplit/>
          <w:jc w:val="center"/>
        </w:trPr>
        <w:tc>
          <w:tcPr>
            <w:tcW w:w="3756" w:type="dxa"/>
            <w:tcMar>
              <w:top w:w="0" w:type="dxa"/>
              <w:left w:w="28" w:type="dxa"/>
              <w:bottom w:w="0" w:type="dxa"/>
              <w:right w:w="108" w:type="dxa"/>
            </w:tcMar>
          </w:tcPr>
          <w:p w14:paraId="22EE1BEB" w14:textId="77777777" w:rsidR="00EE6439" w:rsidRPr="009A18E9" w:rsidRDefault="00EE6439" w:rsidP="00EE6439">
            <w:pPr>
              <w:keepNext/>
              <w:keepLines/>
              <w:spacing w:after="0"/>
              <w:rPr>
                <w:rFonts w:ascii="Arial" w:hAnsi="Arial"/>
                <w:sz w:val="18"/>
              </w:rPr>
            </w:pPr>
            <w:r w:rsidRPr="009A18E9">
              <w:rPr>
                <w:rFonts w:ascii="Arial" w:hAnsi="Arial"/>
                <w:sz w:val="18"/>
              </w:rPr>
              <w:t>INITIAL_SDP_OFFER</w:t>
            </w:r>
          </w:p>
        </w:tc>
        <w:tc>
          <w:tcPr>
            <w:tcW w:w="5174" w:type="dxa"/>
            <w:tcMar>
              <w:top w:w="0" w:type="dxa"/>
              <w:left w:w="28" w:type="dxa"/>
              <w:bottom w:w="0" w:type="dxa"/>
              <w:right w:w="108" w:type="dxa"/>
            </w:tcMar>
          </w:tcPr>
          <w:p w14:paraId="23B1C324" w14:textId="77777777" w:rsidR="00EE6439" w:rsidRPr="009A18E9" w:rsidRDefault="00EE6439" w:rsidP="00EE6439">
            <w:pPr>
              <w:keepNext/>
              <w:keepLines/>
              <w:spacing w:after="0"/>
              <w:rPr>
                <w:rFonts w:ascii="Arial" w:hAnsi="Arial"/>
                <w:sz w:val="18"/>
              </w:rPr>
            </w:pPr>
            <w:r w:rsidRPr="009A18E9">
              <w:rPr>
                <w:rFonts w:ascii="Arial" w:hAnsi="Arial"/>
                <w:sz w:val="18"/>
              </w:rPr>
              <w:t>SDP message is an initial offer</w:t>
            </w:r>
          </w:p>
        </w:tc>
      </w:tr>
      <w:tr w:rsidR="00EE6439" w:rsidRPr="009A18E9" w14:paraId="7BBE897B" w14:textId="77777777" w:rsidTr="00AF4A3E">
        <w:trPr>
          <w:cantSplit/>
          <w:jc w:val="center"/>
        </w:trPr>
        <w:tc>
          <w:tcPr>
            <w:tcW w:w="3756" w:type="dxa"/>
            <w:tcMar>
              <w:top w:w="0" w:type="dxa"/>
              <w:left w:w="28" w:type="dxa"/>
              <w:bottom w:w="0" w:type="dxa"/>
              <w:right w:w="108" w:type="dxa"/>
            </w:tcMar>
          </w:tcPr>
          <w:p w14:paraId="6296F7B1" w14:textId="77777777" w:rsidR="00EE6439" w:rsidRPr="009A18E9" w:rsidRDefault="00EE6439" w:rsidP="00EE6439">
            <w:pPr>
              <w:keepNext/>
              <w:keepLines/>
              <w:spacing w:after="0"/>
              <w:rPr>
                <w:rFonts w:ascii="Arial" w:hAnsi="Arial"/>
                <w:sz w:val="18"/>
              </w:rPr>
            </w:pPr>
            <w:r w:rsidRPr="009A18E9">
              <w:rPr>
                <w:rFonts w:ascii="Arial" w:hAnsi="Arial"/>
                <w:sz w:val="18"/>
              </w:rPr>
              <w:t>SDP_OFFER</w:t>
            </w:r>
          </w:p>
        </w:tc>
        <w:tc>
          <w:tcPr>
            <w:tcW w:w="5174" w:type="dxa"/>
            <w:tcMar>
              <w:top w:w="0" w:type="dxa"/>
              <w:left w:w="28" w:type="dxa"/>
              <w:bottom w:w="0" w:type="dxa"/>
              <w:right w:w="108" w:type="dxa"/>
            </w:tcMar>
          </w:tcPr>
          <w:p w14:paraId="54A93E0E" w14:textId="77777777" w:rsidR="00EE6439" w:rsidRPr="009A18E9" w:rsidRDefault="00EE6439" w:rsidP="00EE6439">
            <w:pPr>
              <w:keepNext/>
              <w:keepLines/>
              <w:spacing w:after="0"/>
              <w:rPr>
                <w:rFonts w:ascii="Arial" w:hAnsi="Arial"/>
                <w:sz w:val="18"/>
              </w:rPr>
            </w:pPr>
            <w:r w:rsidRPr="009A18E9">
              <w:rPr>
                <w:rFonts w:ascii="Arial" w:hAnsi="Arial"/>
                <w:sz w:val="18"/>
              </w:rPr>
              <w:t>SDP message is an offer</w:t>
            </w:r>
          </w:p>
        </w:tc>
      </w:tr>
      <w:tr w:rsidR="00EE6439" w:rsidRPr="009A18E9" w14:paraId="2F99DCEA" w14:textId="77777777" w:rsidTr="00AF4A3E">
        <w:trPr>
          <w:cantSplit/>
          <w:jc w:val="center"/>
        </w:trPr>
        <w:tc>
          <w:tcPr>
            <w:tcW w:w="3756" w:type="dxa"/>
            <w:tcMar>
              <w:top w:w="0" w:type="dxa"/>
              <w:left w:w="28" w:type="dxa"/>
              <w:bottom w:w="0" w:type="dxa"/>
              <w:right w:w="108" w:type="dxa"/>
            </w:tcMar>
          </w:tcPr>
          <w:p w14:paraId="57AD3130" w14:textId="77777777" w:rsidR="00EE6439" w:rsidRPr="009A18E9" w:rsidRDefault="00EE6439" w:rsidP="00EE6439">
            <w:pPr>
              <w:keepNext/>
              <w:keepLines/>
              <w:spacing w:after="0"/>
              <w:rPr>
                <w:rFonts w:ascii="Arial" w:hAnsi="Arial"/>
                <w:sz w:val="18"/>
              </w:rPr>
            </w:pPr>
            <w:r w:rsidRPr="009A18E9">
              <w:rPr>
                <w:rFonts w:ascii="Arial" w:hAnsi="Arial"/>
                <w:sz w:val="18"/>
              </w:rPr>
              <w:t>SDP_ANSWER</w:t>
            </w:r>
          </w:p>
        </w:tc>
        <w:tc>
          <w:tcPr>
            <w:tcW w:w="5174" w:type="dxa"/>
            <w:tcMar>
              <w:top w:w="0" w:type="dxa"/>
              <w:left w:w="28" w:type="dxa"/>
              <w:bottom w:w="0" w:type="dxa"/>
              <w:right w:w="108" w:type="dxa"/>
            </w:tcMar>
          </w:tcPr>
          <w:p w14:paraId="2A44E1DE" w14:textId="77777777" w:rsidR="00EE6439" w:rsidRPr="009A18E9" w:rsidRDefault="00EE6439" w:rsidP="00EE6439">
            <w:pPr>
              <w:keepNext/>
              <w:keepLines/>
              <w:spacing w:after="0"/>
              <w:rPr>
                <w:rFonts w:ascii="Arial" w:hAnsi="Arial"/>
                <w:sz w:val="18"/>
              </w:rPr>
            </w:pPr>
            <w:r w:rsidRPr="009A18E9">
              <w:rPr>
                <w:rFonts w:ascii="Arial" w:hAnsi="Arial"/>
                <w:sz w:val="18"/>
              </w:rPr>
              <w:t>SDP message is an Answer</w:t>
            </w:r>
          </w:p>
        </w:tc>
      </w:tr>
      <w:tr w:rsidR="00EE6439" w:rsidRPr="009A18E9" w14:paraId="7A5920E4" w14:textId="77777777" w:rsidTr="00AF4A3E">
        <w:trPr>
          <w:cantSplit/>
          <w:jc w:val="center"/>
        </w:trPr>
        <w:tc>
          <w:tcPr>
            <w:tcW w:w="3756" w:type="dxa"/>
            <w:tcMar>
              <w:top w:w="0" w:type="dxa"/>
              <w:left w:w="28" w:type="dxa"/>
              <w:bottom w:w="0" w:type="dxa"/>
              <w:right w:w="108" w:type="dxa"/>
            </w:tcMar>
          </w:tcPr>
          <w:p w14:paraId="3CBCB9A0" w14:textId="77777777" w:rsidR="00EE6439" w:rsidRPr="009A18E9" w:rsidRDefault="00EE6439" w:rsidP="00EE6439">
            <w:pPr>
              <w:keepNext/>
              <w:keepLines/>
              <w:spacing w:after="0"/>
              <w:rPr>
                <w:rFonts w:ascii="Arial" w:hAnsi="Arial"/>
                <w:sz w:val="18"/>
              </w:rPr>
            </w:pPr>
            <w:r w:rsidRPr="009A18E9">
              <w:rPr>
                <w:rFonts w:ascii="Arial" w:hAnsi="Arial"/>
                <w:sz w:val="18"/>
              </w:rPr>
              <w:t>FIRST_SDP_FROM_UE</w:t>
            </w:r>
          </w:p>
        </w:tc>
        <w:tc>
          <w:tcPr>
            <w:tcW w:w="5174" w:type="dxa"/>
            <w:tcMar>
              <w:top w:w="0" w:type="dxa"/>
              <w:left w:w="28" w:type="dxa"/>
              <w:bottom w:w="0" w:type="dxa"/>
              <w:right w:w="108" w:type="dxa"/>
            </w:tcMar>
          </w:tcPr>
          <w:p w14:paraId="2F2A06F1" w14:textId="77777777" w:rsidR="00EE6439" w:rsidRPr="009A18E9" w:rsidRDefault="00EE6439" w:rsidP="00EE6439">
            <w:pPr>
              <w:keepNext/>
              <w:keepLines/>
              <w:spacing w:after="0"/>
              <w:rPr>
                <w:rFonts w:ascii="Arial" w:hAnsi="Arial"/>
                <w:sz w:val="18"/>
              </w:rPr>
            </w:pPr>
            <w:r w:rsidRPr="009A18E9">
              <w:rPr>
                <w:rFonts w:ascii="Arial" w:hAnsi="Arial"/>
                <w:sz w:val="18"/>
              </w:rPr>
              <w:t>First SDP message sent by the UE within the session</w:t>
            </w:r>
          </w:p>
        </w:tc>
      </w:tr>
      <w:tr w:rsidR="00EE6439" w:rsidRPr="009A18E9" w14:paraId="1AB00A22" w14:textId="77777777" w:rsidTr="00AF4A3E">
        <w:trPr>
          <w:cantSplit/>
          <w:jc w:val="center"/>
        </w:trPr>
        <w:tc>
          <w:tcPr>
            <w:tcW w:w="3756" w:type="dxa"/>
            <w:tcMar>
              <w:top w:w="0" w:type="dxa"/>
              <w:left w:w="28" w:type="dxa"/>
              <w:bottom w:w="0" w:type="dxa"/>
              <w:right w:w="108" w:type="dxa"/>
            </w:tcMar>
          </w:tcPr>
          <w:p w14:paraId="484FC6C2" w14:textId="77777777" w:rsidR="00EE6439" w:rsidRPr="009A18E9" w:rsidRDefault="00EE6439" w:rsidP="00EE6439">
            <w:pPr>
              <w:keepNext/>
              <w:keepLines/>
              <w:spacing w:after="0"/>
              <w:rPr>
                <w:rFonts w:ascii="Arial" w:hAnsi="Arial"/>
                <w:sz w:val="18"/>
              </w:rPr>
            </w:pPr>
            <w:r w:rsidRPr="009A18E9">
              <w:rPr>
                <w:rFonts w:ascii="Arial" w:hAnsi="Arial"/>
                <w:sz w:val="18"/>
              </w:rPr>
              <w:t>FIRST_SDP_FROM_SS</w:t>
            </w:r>
          </w:p>
        </w:tc>
        <w:tc>
          <w:tcPr>
            <w:tcW w:w="5174" w:type="dxa"/>
            <w:tcMar>
              <w:top w:w="0" w:type="dxa"/>
              <w:left w:w="28" w:type="dxa"/>
              <w:bottom w:w="0" w:type="dxa"/>
              <w:right w:w="108" w:type="dxa"/>
            </w:tcMar>
          </w:tcPr>
          <w:p w14:paraId="3788EB1A" w14:textId="77777777" w:rsidR="00EE6439" w:rsidRPr="009A18E9" w:rsidRDefault="00EE6439" w:rsidP="00EE6439">
            <w:pPr>
              <w:keepNext/>
              <w:keepLines/>
              <w:spacing w:after="0"/>
              <w:rPr>
                <w:rFonts w:ascii="Arial" w:hAnsi="Arial"/>
                <w:sz w:val="18"/>
              </w:rPr>
            </w:pPr>
            <w:r w:rsidRPr="009A18E9">
              <w:rPr>
                <w:rFonts w:ascii="Arial" w:hAnsi="Arial"/>
                <w:sz w:val="18"/>
              </w:rPr>
              <w:t>First SDP message sent by the SS within the session</w:t>
            </w:r>
          </w:p>
        </w:tc>
      </w:tr>
      <w:tr w:rsidR="00EE6439" w:rsidRPr="009A18E9" w14:paraId="5E41947B" w14:textId="77777777" w:rsidTr="00AF4A3E">
        <w:trPr>
          <w:cantSplit/>
          <w:jc w:val="center"/>
        </w:trPr>
        <w:tc>
          <w:tcPr>
            <w:tcW w:w="3756" w:type="dxa"/>
            <w:tcMar>
              <w:top w:w="0" w:type="dxa"/>
              <w:left w:w="28" w:type="dxa"/>
              <w:bottom w:w="0" w:type="dxa"/>
              <w:right w:w="108" w:type="dxa"/>
            </w:tcMar>
          </w:tcPr>
          <w:p w14:paraId="6E816AFA" w14:textId="77777777" w:rsidR="00EE6439" w:rsidRPr="009A18E9" w:rsidRDefault="00EE6439" w:rsidP="00EE6439">
            <w:pPr>
              <w:keepNext/>
              <w:keepLines/>
              <w:spacing w:after="0"/>
              <w:rPr>
                <w:rFonts w:ascii="Arial" w:hAnsi="Arial"/>
                <w:sz w:val="18"/>
              </w:rPr>
            </w:pPr>
            <w:r w:rsidRPr="009A18E9">
              <w:rPr>
                <w:rFonts w:ascii="Arial" w:hAnsi="Arial"/>
                <w:sz w:val="18"/>
              </w:rPr>
              <w:t>IMPLICIT_GRANT_REQUESTED</w:t>
            </w:r>
          </w:p>
        </w:tc>
        <w:tc>
          <w:tcPr>
            <w:tcW w:w="5174" w:type="dxa"/>
            <w:tcMar>
              <w:top w:w="0" w:type="dxa"/>
              <w:left w:w="28" w:type="dxa"/>
              <w:bottom w:w="0" w:type="dxa"/>
              <w:right w:w="108" w:type="dxa"/>
            </w:tcMar>
          </w:tcPr>
          <w:p w14:paraId="75F1F499" w14:textId="77777777" w:rsidR="00EE6439" w:rsidRPr="009A18E9" w:rsidRDefault="00EE6439" w:rsidP="00EE6439">
            <w:pPr>
              <w:keepNext/>
              <w:keepLines/>
              <w:spacing w:after="0"/>
              <w:rPr>
                <w:rFonts w:ascii="Arial" w:hAnsi="Arial"/>
                <w:sz w:val="18"/>
              </w:rPr>
            </w:pPr>
            <w:r w:rsidRPr="009A18E9">
              <w:rPr>
                <w:rFonts w:ascii="Arial" w:hAnsi="Arial"/>
                <w:sz w:val="18"/>
              </w:rPr>
              <w:t>An implicit grant is requested by the user</w:t>
            </w:r>
          </w:p>
        </w:tc>
      </w:tr>
      <w:tr w:rsidR="00EE6439" w:rsidRPr="009A18E9" w14:paraId="6106CDB7" w14:textId="77777777" w:rsidTr="00AF4A3E">
        <w:trPr>
          <w:cantSplit/>
          <w:jc w:val="center"/>
        </w:trPr>
        <w:tc>
          <w:tcPr>
            <w:tcW w:w="3756" w:type="dxa"/>
            <w:tcMar>
              <w:top w:w="0" w:type="dxa"/>
              <w:left w:w="28" w:type="dxa"/>
              <w:bottom w:w="0" w:type="dxa"/>
              <w:right w:w="108" w:type="dxa"/>
            </w:tcMar>
          </w:tcPr>
          <w:p w14:paraId="14EA191D" w14:textId="77777777" w:rsidR="00EE6439" w:rsidRPr="009A18E9" w:rsidRDefault="00EE6439" w:rsidP="00EE6439">
            <w:pPr>
              <w:keepNext/>
              <w:keepLines/>
              <w:spacing w:after="0"/>
              <w:rPr>
                <w:rFonts w:ascii="Arial" w:hAnsi="Arial"/>
                <w:sz w:val="18"/>
              </w:rPr>
            </w:pPr>
            <w:r w:rsidRPr="009A18E9">
              <w:rPr>
                <w:rFonts w:ascii="Arial" w:hAnsi="Arial"/>
                <w:sz w:val="18"/>
              </w:rPr>
              <w:t>IMPLICIT_FLOOR_GRANTED</w:t>
            </w:r>
          </w:p>
        </w:tc>
        <w:tc>
          <w:tcPr>
            <w:tcW w:w="5174" w:type="dxa"/>
            <w:tcMar>
              <w:top w:w="0" w:type="dxa"/>
              <w:left w:w="28" w:type="dxa"/>
              <w:bottom w:w="0" w:type="dxa"/>
              <w:right w:w="108" w:type="dxa"/>
            </w:tcMar>
          </w:tcPr>
          <w:p w14:paraId="73D22C9F" w14:textId="77777777" w:rsidR="00EE6439" w:rsidRPr="009A18E9" w:rsidRDefault="00EE6439" w:rsidP="00EE6439">
            <w:pPr>
              <w:keepNext/>
              <w:keepLines/>
              <w:spacing w:after="0"/>
              <w:rPr>
                <w:rFonts w:ascii="Arial" w:hAnsi="Arial"/>
                <w:sz w:val="18"/>
              </w:rPr>
            </w:pPr>
            <w:r w:rsidRPr="009A18E9">
              <w:rPr>
                <w:rFonts w:ascii="Arial" w:hAnsi="Arial"/>
                <w:sz w:val="18"/>
              </w:rPr>
              <w:t>An implicit grant shall be granted by the SS</w:t>
            </w:r>
          </w:p>
        </w:tc>
      </w:tr>
      <w:tr w:rsidR="0005797C" w:rsidRPr="009A18E9" w14:paraId="04C93863" w14:textId="77777777" w:rsidTr="00AF4A3E">
        <w:trPr>
          <w:cantSplit/>
          <w:jc w:val="center"/>
          <w:ins w:id="12" w:author="MCC160" w:date="2021-07-07T14:52:00Z"/>
        </w:trPr>
        <w:tc>
          <w:tcPr>
            <w:tcW w:w="3756" w:type="dxa"/>
            <w:tcMar>
              <w:top w:w="0" w:type="dxa"/>
              <w:left w:w="28" w:type="dxa"/>
              <w:bottom w:w="0" w:type="dxa"/>
              <w:right w:w="108" w:type="dxa"/>
            </w:tcMar>
          </w:tcPr>
          <w:p w14:paraId="3610270A" w14:textId="2C323C49" w:rsidR="0005797C" w:rsidRPr="009A18E9" w:rsidRDefault="0005797C">
            <w:pPr>
              <w:pStyle w:val="TAL"/>
              <w:rPr>
                <w:ins w:id="13" w:author="MCC160" w:date="2021-07-07T14:52:00Z"/>
              </w:rPr>
              <w:pPrChange w:id="14" w:author="MCC160" w:date="2021-08-09T12:34:00Z">
                <w:pPr>
                  <w:keepNext/>
                  <w:keepLines/>
                  <w:spacing w:after="0"/>
                </w:pPr>
              </w:pPrChange>
            </w:pPr>
            <w:ins w:id="15" w:author="MCC160" w:date="2021-07-07T14:52:00Z">
              <w:r w:rsidRPr="009A18E9">
                <w:t>PRE</w:t>
              </w:r>
            </w:ins>
            <w:ins w:id="16" w:author="MCC160" w:date="2021-07-07T14:57:00Z">
              <w:r w:rsidRPr="009A18E9">
                <w:t>_</w:t>
              </w:r>
            </w:ins>
            <w:ins w:id="17" w:author="MCC160" w:date="2021-07-07T14:52:00Z">
              <w:r w:rsidRPr="009A18E9">
                <w:t>ESTABLISHED</w:t>
              </w:r>
            </w:ins>
            <w:ins w:id="18" w:author="MCC160" w:date="2021-07-07T14:57:00Z">
              <w:r w:rsidRPr="009A18E9">
                <w:t>_SESSION</w:t>
              </w:r>
            </w:ins>
          </w:p>
        </w:tc>
        <w:tc>
          <w:tcPr>
            <w:tcW w:w="5174" w:type="dxa"/>
            <w:tcMar>
              <w:top w:w="0" w:type="dxa"/>
              <w:left w:w="28" w:type="dxa"/>
              <w:bottom w:w="0" w:type="dxa"/>
              <w:right w:w="108" w:type="dxa"/>
            </w:tcMar>
          </w:tcPr>
          <w:p w14:paraId="24B6683A" w14:textId="05EDC241" w:rsidR="0005797C" w:rsidRPr="009A18E9" w:rsidRDefault="0005797C">
            <w:pPr>
              <w:pStyle w:val="TAL"/>
              <w:rPr>
                <w:ins w:id="19" w:author="MCC160" w:date="2021-07-07T14:52:00Z"/>
                <w:rPrChange w:id="20" w:author="MCC160" w:date="2021-08-09T12:34:00Z">
                  <w:rPr>
                    <w:ins w:id="21" w:author="MCC160" w:date="2021-07-07T14:52:00Z"/>
                  </w:rPr>
                </w:rPrChange>
              </w:rPr>
              <w:pPrChange w:id="22" w:author="MCC160" w:date="2021-08-09T12:34:00Z">
                <w:pPr>
                  <w:keepNext/>
                  <w:keepLines/>
                  <w:spacing w:after="0"/>
                </w:pPr>
              </w:pPrChange>
            </w:pPr>
            <w:ins w:id="23" w:author="MCC160" w:date="2021-07-07T14:57:00Z">
              <w:r w:rsidRPr="009A18E9">
                <w:t>SDP message d</w:t>
              </w:r>
            </w:ins>
            <w:ins w:id="24" w:author="MCC160" w:date="2021-07-07T14:58:00Z">
              <w:r w:rsidRPr="00FB0445">
                <w:t>uring establishment o</w:t>
              </w:r>
            </w:ins>
            <w:ins w:id="25" w:author="MCC160" w:date="2021-07-07T15:13:00Z">
              <w:r w:rsidRPr="00FB0445">
                <w:t>r</w:t>
              </w:r>
            </w:ins>
            <w:ins w:id="26" w:author="MCC160" w:date="2021-07-07T14:58:00Z">
              <w:r w:rsidRPr="009A18E9">
                <w:rPr>
                  <w:rPrChange w:id="27" w:author="MCC160" w:date="2021-08-09T12:34:00Z">
                    <w:rPr/>
                  </w:rPrChange>
                </w:rPr>
                <w:t xml:space="preserve"> modification of a pre-established session</w:t>
              </w:r>
            </w:ins>
            <w:ins w:id="28" w:author="MCC160" w:date="2021-07-07T18:15:00Z">
              <w:r w:rsidR="009A4B0E" w:rsidRPr="009A18E9">
                <w:rPr>
                  <w:rPrChange w:id="29" w:author="MCC160" w:date="2021-08-09T12:34:00Z">
                    <w:rPr/>
                  </w:rPrChange>
                </w:rPr>
                <w:br/>
                <w:t xml:space="preserve">NOTE: The condition </w:t>
              </w:r>
            </w:ins>
            <w:ins w:id="30" w:author="MCC160" w:date="2021-07-07T18:27:00Z">
              <w:r w:rsidR="009A4B0E" w:rsidRPr="009A18E9">
                <w:rPr>
                  <w:rPrChange w:id="31" w:author="MCC160" w:date="2021-08-09T12:34:00Z">
                    <w:rPr/>
                  </w:rPrChange>
                </w:rPr>
                <w:t>shall be</w:t>
              </w:r>
            </w:ins>
            <w:ins w:id="32" w:author="MCC160" w:date="2021-07-07T18:15:00Z">
              <w:r w:rsidR="009A4B0E" w:rsidRPr="009A18E9">
                <w:rPr>
                  <w:rPrChange w:id="33" w:author="MCC160" w:date="2021-08-09T12:34:00Z">
                    <w:rPr/>
                  </w:rPrChange>
                </w:rPr>
                <w:t xml:space="preserve"> applied </w:t>
              </w:r>
            </w:ins>
            <w:ins w:id="34" w:author="MCC160" w:date="2021-07-07T18:27:00Z">
              <w:r w:rsidR="009A4B0E" w:rsidRPr="009A18E9">
                <w:rPr>
                  <w:rPrChange w:id="35" w:author="MCC160" w:date="2021-08-09T12:34:00Z">
                    <w:rPr/>
                  </w:rPrChange>
                </w:rPr>
                <w:t>for</w:t>
              </w:r>
            </w:ins>
            <w:ins w:id="36" w:author="MCC160" w:date="2021-07-07T18:16:00Z">
              <w:r w:rsidR="009A4B0E" w:rsidRPr="009A18E9">
                <w:rPr>
                  <w:rPrChange w:id="37" w:author="MCC160" w:date="2021-08-09T12:34:00Z">
                    <w:rPr/>
                  </w:rPrChange>
                </w:rPr>
                <w:t xml:space="preserve"> all SDP messages of </w:t>
              </w:r>
            </w:ins>
            <w:ins w:id="38" w:author="MCC160" w:date="2021-07-07T18:17:00Z">
              <w:r w:rsidR="009A4B0E" w:rsidRPr="009A18E9">
                <w:rPr>
                  <w:rPrChange w:id="39" w:author="MCC160" w:date="2021-08-09T12:34:00Z">
                    <w:rPr/>
                  </w:rPrChange>
                </w:rPr>
                <w:t>preestablished session test cases</w:t>
              </w:r>
            </w:ins>
            <w:ins w:id="40" w:author="MCC160" w:date="2021-07-07T18:19:00Z">
              <w:r w:rsidR="009A4B0E" w:rsidRPr="009A18E9">
                <w:rPr>
                  <w:rPrChange w:id="41" w:author="MCC160" w:date="2021-08-09T12:34:00Z">
                    <w:rPr/>
                  </w:rPrChange>
                </w:rPr>
                <w:t xml:space="preserve"> and</w:t>
              </w:r>
            </w:ins>
            <w:ins w:id="42" w:author="MCC160" w:date="2021-07-07T18:18:00Z">
              <w:r w:rsidR="009A4B0E" w:rsidRPr="009A18E9">
                <w:rPr>
                  <w:rPrChange w:id="43" w:author="MCC160" w:date="2021-08-09T12:34:00Z">
                    <w:rPr/>
                  </w:rPrChange>
                </w:rPr>
                <w:t xml:space="preserve"> it is not </w:t>
              </w:r>
            </w:ins>
            <w:ins w:id="44" w:author="MCC160" w:date="2021-07-07T18:19:00Z">
              <w:r w:rsidR="009A4B0E" w:rsidRPr="009A18E9">
                <w:rPr>
                  <w:rPrChange w:id="45" w:author="MCC160" w:date="2021-08-09T12:34:00Z">
                    <w:rPr/>
                  </w:rPrChange>
                </w:rPr>
                <w:t>explicitly mentioned in specific message content for these test case</w:t>
              </w:r>
            </w:ins>
            <w:ins w:id="46" w:author="MCC160" w:date="2021-07-07T18:20:00Z">
              <w:r w:rsidR="009A4B0E" w:rsidRPr="009A18E9">
                <w:rPr>
                  <w:rPrChange w:id="47" w:author="MCC160" w:date="2021-08-09T12:34:00Z">
                    <w:rPr/>
                  </w:rPrChange>
                </w:rPr>
                <w:t>s</w:t>
              </w:r>
            </w:ins>
          </w:p>
        </w:tc>
      </w:tr>
      <w:tr w:rsidR="00EE6439" w:rsidRPr="009A18E9" w:rsidDel="00E61A05" w14:paraId="15B2473C" w14:textId="591B5429" w:rsidTr="00AF4A3E">
        <w:trPr>
          <w:cantSplit/>
          <w:jc w:val="center"/>
          <w:del w:id="48" w:author="MCC160" w:date="2021-07-07T12:50:00Z"/>
        </w:trPr>
        <w:tc>
          <w:tcPr>
            <w:tcW w:w="3756" w:type="dxa"/>
            <w:tcMar>
              <w:top w:w="0" w:type="dxa"/>
              <w:left w:w="28" w:type="dxa"/>
              <w:bottom w:w="0" w:type="dxa"/>
              <w:right w:w="108" w:type="dxa"/>
            </w:tcMar>
          </w:tcPr>
          <w:p w14:paraId="5D0ECC5B" w14:textId="360AC725" w:rsidR="00EE6439" w:rsidRPr="009A18E9" w:rsidDel="00E61A05" w:rsidRDefault="00EE6439" w:rsidP="00EE6439">
            <w:pPr>
              <w:keepNext/>
              <w:keepLines/>
              <w:spacing w:after="0"/>
              <w:rPr>
                <w:del w:id="49" w:author="MCC160" w:date="2021-07-07T12:50:00Z"/>
                <w:rFonts w:ascii="Arial" w:hAnsi="Arial"/>
                <w:sz w:val="18"/>
              </w:rPr>
            </w:pPr>
            <w:del w:id="50" w:author="MCC160" w:date="2021-07-07T12:50:00Z">
              <w:r w:rsidRPr="009A18E9" w:rsidDel="00E61A05">
                <w:rPr>
                  <w:rFonts w:ascii="Arial" w:hAnsi="Arial"/>
                  <w:sz w:val="18"/>
                </w:rPr>
                <w:delText>ICE_SUPPORTED</w:delText>
              </w:r>
            </w:del>
          </w:p>
        </w:tc>
        <w:tc>
          <w:tcPr>
            <w:tcW w:w="5174" w:type="dxa"/>
            <w:tcMar>
              <w:top w:w="0" w:type="dxa"/>
              <w:left w:w="28" w:type="dxa"/>
              <w:bottom w:w="0" w:type="dxa"/>
              <w:right w:w="108" w:type="dxa"/>
            </w:tcMar>
          </w:tcPr>
          <w:p w14:paraId="1BC2A7F6" w14:textId="05318DD8" w:rsidR="00EE6439" w:rsidRPr="009A18E9" w:rsidDel="00E61A05" w:rsidRDefault="00EE6439" w:rsidP="00EE6439">
            <w:pPr>
              <w:keepNext/>
              <w:keepLines/>
              <w:spacing w:after="0"/>
              <w:rPr>
                <w:del w:id="51" w:author="MCC160" w:date="2021-07-07T12:50:00Z"/>
                <w:rFonts w:ascii="Arial" w:hAnsi="Arial"/>
                <w:sz w:val="18"/>
              </w:rPr>
            </w:pPr>
            <w:del w:id="52" w:author="MCC160" w:date="2021-07-07T12:50:00Z">
              <w:r w:rsidRPr="009A18E9" w:rsidDel="00E61A05">
                <w:rPr>
                  <w:rFonts w:ascii="Arial" w:hAnsi="Arial"/>
                  <w:sz w:val="18"/>
                </w:rPr>
                <w:delText xml:space="preserve">The sender of the SDP messages is expected to support ICE (Interactive Connectivity Establishment; RFC 5245 [115]) </w:delText>
              </w:r>
            </w:del>
          </w:p>
        </w:tc>
      </w:tr>
      <w:tr w:rsidR="00EE6439" w:rsidRPr="009A18E9" w14:paraId="69C0C5B6" w14:textId="77777777" w:rsidTr="00AF4A3E">
        <w:trPr>
          <w:cantSplit/>
          <w:jc w:val="center"/>
        </w:trPr>
        <w:tc>
          <w:tcPr>
            <w:tcW w:w="3756" w:type="dxa"/>
            <w:tcMar>
              <w:top w:w="0" w:type="dxa"/>
              <w:left w:w="28" w:type="dxa"/>
              <w:bottom w:w="0" w:type="dxa"/>
              <w:right w:w="108" w:type="dxa"/>
            </w:tcMar>
          </w:tcPr>
          <w:p w14:paraId="73638B7B" w14:textId="77777777" w:rsidR="00EE6439" w:rsidRPr="009A18E9" w:rsidRDefault="00EE6439" w:rsidP="00EE6439">
            <w:pPr>
              <w:keepNext/>
              <w:keepLines/>
              <w:spacing w:after="0"/>
              <w:rPr>
                <w:rFonts w:ascii="Arial" w:hAnsi="Arial"/>
                <w:sz w:val="18"/>
              </w:rPr>
            </w:pPr>
            <w:r w:rsidRPr="009A18E9">
              <w:rPr>
                <w:rFonts w:ascii="Arial" w:hAnsi="Arial"/>
                <w:sz w:val="18"/>
              </w:rPr>
              <w:t>WITHOUT_MEDIACONTROL</w:t>
            </w:r>
          </w:p>
        </w:tc>
        <w:tc>
          <w:tcPr>
            <w:tcW w:w="5174" w:type="dxa"/>
            <w:tcMar>
              <w:top w:w="0" w:type="dxa"/>
              <w:left w:w="28" w:type="dxa"/>
              <w:bottom w:w="0" w:type="dxa"/>
              <w:right w:w="108" w:type="dxa"/>
            </w:tcMar>
          </w:tcPr>
          <w:p w14:paraId="4CEAE0D9" w14:textId="77777777" w:rsidR="00EE6439" w:rsidRPr="009A18E9" w:rsidRDefault="00EE6439" w:rsidP="00EE6439">
            <w:pPr>
              <w:keepNext/>
              <w:keepLines/>
              <w:spacing w:after="0"/>
              <w:rPr>
                <w:rFonts w:ascii="Arial" w:hAnsi="Arial"/>
                <w:sz w:val="18"/>
              </w:rPr>
            </w:pPr>
            <w:r w:rsidRPr="009A18E9">
              <w:rPr>
                <w:rFonts w:ascii="Arial" w:hAnsi="Arial"/>
                <w:sz w:val="18"/>
              </w:rPr>
              <w:t>SDP message shall not contain a media description for media control (e.g. in case on-demand private call without floor control)</w:t>
            </w:r>
          </w:p>
        </w:tc>
      </w:tr>
      <w:tr w:rsidR="00EE6439" w:rsidRPr="009A18E9" w14:paraId="69B0C804" w14:textId="77777777" w:rsidTr="00AF4A3E">
        <w:trPr>
          <w:cantSplit/>
          <w:jc w:val="center"/>
        </w:trPr>
        <w:tc>
          <w:tcPr>
            <w:tcW w:w="3756" w:type="dxa"/>
            <w:tcMar>
              <w:top w:w="0" w:type="dxa"/>
              <w:left w:w="28" w:type="dxa"/>
              <w:bottom w:w="0" w:type="dxa"/>
              <w:right w:w="108" w:type="dxa"/>
            </w:tcMar>
          </w:tcPr>
          <w:p w14:paraId="236DD200" w14:textId="77777777" w:rsidR="00EE6439" w:rsidRPr="009A18E9" w:rsidRDefault="00EE6439" w:rsidP="00EE6439">
            <w:pPr>
              <w:keepNext/>
              <w:keepLines/>
              <w:spacing w:after="0"/>
              <w:rPr>
                <w:rFonts w:ascii="Arial" w:hAnsi="Arial"/>
                <w:sz w:val="18"/>
              </w:rPr>
            </w:pPr>
            <w:r w:rsidRPr="009A18E9">
              <w:rPr>
                <w:rFonts w:ascii="Arial" w:hAnsi="Arial"/>
                <w:sz w:val="18"/>
              </w:rPr>
              <w:t>WITHOUT_SECURITY</w:t>
            </w:r>
          </w:p>
        </w:tc>
        <w:tc>
          <w:tcPr>
            <w:tcW w:w="5174" w:type="dxa"/>
            <w:tcMar>
              <w:top w:w="0" w:type="dxa"/>
              <w:left w:w="28" w:type="dxa"/>
              <w:bottom w:w="0" w:type="dxa"/>
              <w:right w:w="108" w:type="dxa"/>
            </w:tcMar>
          </w:tcPr>
          <w:p w14:paraId="471E1FA5" w14:textId="77777777" w:rsidR="00EE6439" w:rsidRPr="009A18E9" w:rsidRDefault="00EE6439" w:rsidP="00EE6439">
            <w:pPr>
              <w:keepNext/>
              <w:keepLines/>
              <w:spacing w:after="0"/>
              <w:rPr>
                <w:rFonts w:ascii="Arial" w:hAnsi="Arial"/>
                <w:sz w:val="18"/>
              </w:rPr>
            </w:pPr>
            <w:r w:rsidRPr="009A18E9">
              <w:rPr>
                <w:rFonts w:ascii="Arial" w:hAnsi="Arial"/>
                <w:sz w:val="18"/>
              </w:rPr>
              <w:t>In case of private call: SDP message shall not contain any "a=key-mgmt" attribute for end-to-end security</w:t>
            </w:r>
          </w:p>
        </w:tc>
      </w:tr>
    </w:tbl>
    <w:p w14:paraId="3DF641CE" w14:textId="77777777" w:rsidR="00EE6439" w:rsidRPr="009A18E9" w:rsidRDefault="00EE6439" w:rsidP="00EE6439"/>
    <w:p w14:paraId="2B475B72" w14:textId="77777777" w:rsidR="00EE6439" w:rsidRPr="009A18E9" w:rsidRDefault="00EE6439" w:rsidP="00EE6439">
      <w:pPr>
        <w:keepNext/>
        <w:keepLines/>
        <w:spacing w:before="120"/>
        <w:ind w:left="1701" w:hanging="1701"/>
        <w:outlineLvl w:val="4"/>
        <w:rPr>
          <w:rFonts w:ascii="Arial" w:hAnsi="Arial"/>
          <w:sz w:val="22"/>
        </w:rPr>
      </w:pPr>
      <w:bookmarkStart w:id="53" w:name="_Toc20908956"/>
      <w:bookmarkStart w:id="54" w:name="_Toc27678051"/>
      <w:bookmarkStart w:id="55" w:name="_Toc36037073"/>
      <w:bookmarkStart w:id="56" w:name="_Toc44398143"/>
      <w:bookmarkStart w:id="57" w:name="_Toc52382328"/>
      <w:bookmarkStart w:id="58" w:name="_Toc60687236"/>
      <w:bookmarkStart w:id="59" w:name="_Toc68726396"/>
      <w:bookmarkStart w:id="60" w:name="_Toc75786322"/>
      <w:r w:rsidRPr="009A18E9">
        <w:rPr>
          <w:rFonts w:ascii="Arial" w:hAnsi="Arial"/>
          <w:sz w:val="22"/>
        </w:rPr>
        <w:lastRenderedPageBreak/>
        <w:t>5.5.3.1.1</w:t>
      </w:r>
      <w:r w:rsidRPr="009A18E9">
        <w:rPr>
          <w:rFonts w:ascii="Arial" w:hAnsi="Arial"/>
          <w:sz w:val="22"/>
        </w:rPr>
        <w:tab/>
        <w:t>SDP Message from the UE</w:t>
      </w:r>
      <w:bookmarkEnd w:id="53"/>
      <w:bookmarkEnd w:id="54"/>
      <w:bookmarkEnd w:id="55"/>
      <w:bookmarkEnd w:id="56"/>
      <w:bookmarkEnd w:id="57"/>
      <w:bookmarkEnd w:id="58"/>
      <w:bookmarkEnd w:id="59"/>
      <w:bookmarkEnd w:id="60"/>
    </w:p>
    <w:p w14:paraId="6B8BF58F" w14:textId="77777777" w:rsidR="00EE6439" w:rsidRPr="009A18E9" w:rsidRDefault="00EE6439" w:rsidP="00EE6439">
      <w:pPr>
        <w:keepNext/>
        <w:keepLines/>
        <w:spacing w:before="120"/>
        <w:ind w:left="1701" w:hanging="1701"/>
        <w:outlineLvl w:val="4"/>
        <w:rPr>
          <w:rFonts w:ascii="Arial" w:hAnsi="Arial"/>
          <w:sz w:val="22"/>
        </w:rPr>
      </w:pPr>
      <w:bookmarkStart w:id="61" w:name="_Toc27678052"/>
      <w:bookmarkStart w:id="62" w:name="_Toc36037074"/>
      <w:bookmarkStart w:id="63" w:name="_Toc44398144"/>
      <w:bookmarkStart w:id="64" w:name="_Toc52382329"/>
      <w:bookmarkStart w:id="65" w:name="_Toc60687237"/>
      <w:bookmarkStart w:id="66" w:name="_Toc68726397"/>
      <w:bookmarkStart w:id="67" w:name="_Toc75786323"/>
      <w:r w:rsidRPr="009A18E9">
        <w:rPr>
          <w:rFonts w:ascii="Arial" w:hAnsi="Arial"/>
          <w:sz w:val="22"/>
        </w:rPr>
        <w:t>-</w:t>
      </w:r>
      <w:r w:rsidRPr="009A18E9">
        <w:rPr>
          <w:rFonts w:ascii="Arial" w:hAnsi="Arial"/>
          <w:sz w:val="22"/>
        </w:rPr>
        <w:tab/>
        <w:t>MCPTT</w:t>
      </w:r>
      <w:bookmarkEnd w:id="61"/>
      <w:bookmarkEnd w:id="62"/>
      <w:bookmarkEnd w:id="63"/>
      <w:bookmarkEnd w:id="64"/>
      <w:bookmarkEnd w:id="65"/>
      <w:bookmarkEnd w:id="66"/>
      <w:bookmarkEnd w:id="67"/>
    </w:p>
    <w:p w14:paraId="73586449" w14:textId="77777777" w:rsidR="00EE6439" w:rsidRPr="009A18E9" w:rsidRDefault="00EE6439" w:rsidP="00EE6439">
      <w:pPr>
        <w:keepNext/>
        <w:keepLines/>
        <w:spacing w:before="60"/>
        <w:jc w:val="center"/>
        <w:rPr>
          <w:rFonts w:ascii="Arial" w:hAnsi="Arial"/>
          <w:b/>
        </w:rPr>
      </w:pPr>
      <w:r w:rsidRPr="009A18E9">
        <w:rPr>
          <w:rFonts w:ascii="Arial" w:hAnsi="Arial"/>
          <w:b/>
        </w:rPr>
        <w:t>Table 5.5.3.1.1-1: SDP Message from the UE for MCPTT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
      <w:tr w:rsidR="00EE6439" w:rsidRPr="009A18E9" w14:paraId="6B90632A" w14:textId="77777777" w:rsidTr="00AF4A3E">
        <w:trPr>
          <w:cantSplit/>
          <w:tblHeader/>
          <w:jc w:val="center"/>
        </w:trPr>
        <w:tc>
          <w:tcPr>
            <w:tcW w:w="9639" w:type="dxa"/>
            <w:gridSpan w:val="5"/>
            <w:shd w:val="clear" w:color="auto" w:fill="auto"/>
          </w:tcPr>
          <w:p w14:paraId="210C2FBE" w14:textId="77777777" w:rsidR="00EE6439" w:rsidRPr="009A18E9" w:rsidRDefault="00EE6439" w:rsidP="00EE6439">
            <w:pPr>
              <w:keepNext/>
              <w:keepLines/>
              <w:spacing w:after="0"/>
              <w:rPr>
                <w:rFonts w:ascii="Arial" w:hAnsi="Arial"/>
                <w:sz w:val="18"/>
              </w:rPr>
            </w:pPr>
            <w:r w:rsidRPr="009A18E9">
              <w:rPr>
                <w:rFonts w:ascii="Arial" w:hAnsi="Arial"/>
                <w:sz w:val="18"/>
              </w:rPr>
              <w:lastRenderedPageBreak/>
              <w:t>Derivation Path: RFC 4566 [27]</w:t>
            </w:r>
          </w:p>
        </w:tc>
      </w:tr>
      <w:tr w:rsidR="00EE6439" w:rsidRPr="009A18E9" w14:paraId="45D83401" w14:textId="77777777" w:rsidTr="00AF4A3E">
        <w:trPr>
          <w:cantSplit/>
          <w:tblHeader/>
          <w:jc w:val="center"/>
        </w:trPr>
        <w:tc>
          <w:tcPr>
            <w:tcW w:w="2836" w:type="dxa"/>
            <w:shd w:val="clear" w:color="auto" w:fill="auto"/>
          </w:tcPr>
          <w:p w14:paraId="1D39259D" w14:textId="77777777" w:rsidR="00EE6439" w:rsidRPr="009A18E9" w:rsidRDefault="00EE6439" w:rsidP="00EE6439">
            <w:pPr>
              <w:keepNext/>
              <w:keepLines/>
              <w:spacing w:after="0"/>
              <w:jc w:val="center"/>
              <w:rPr>
                <w:rFonts w:ascii="Arial" w:hAnsi="Arial"/>
                <w:b/>
                <w:bCs/>
                <w:sz w:val="18"/>
              </w:rPr>
            </w:pPr>
            <w:r w:rsidRPr="009A18E9">
              <w:rPr>
                <w:rFonts w:ascii="Arial" w:hAnsi="Arial"/>
                <w:b/>
                <w:bCs/>
                <w:sz w:val="18"/>
              </w:rPr>
              <w:t>Information Element</w:t>
            </w:r>
          </w:p>
        </w:tc>
        <w:tc>
          <w:tcPr>
            <w:tcW w:w="2126" w:type="dxa"/>
            <w:shd w:val="clear" w:color="auto" w:fill="auto"/>
          </w:tcPr>
          <w:p w14:paraId="3464CC7B" w14:textId="77777777" w:rsidR="00EE6439" w:rsidRPr="009A18E9" w:rsidRDefault="00EE6439" w:rsidP="00EE6439">
            <w:pPr>
              <w:keepNext/>
              <w:keepLines/>
              <w:spacing w:after="0"/>
              <w:jc w:val="center"/>
              <w:rPr>
                <w:rFonts w:ascii="Arial" w:hAnsi="Arial"/>
                <w:b/>
                <w:bCs/>
                <w:sz w:val="18"/>
              </w:rPr>
            </w:pPr>
            <w:r w:rsidRPr="009A18E9">
              <w:rPr>
                <w:rFonts w:ascii="Arial" w:hAnsi="Arial"/>
                <w:b/>
                <w:bCs/>
                <w:sz w:val="18"/>
              </w:rPr>
              <w:t>Value/remark</w:t>
            </w:r>
          </w:p>
        </w:tc>
        <w:tc>
          <w:tcPr>
            <w:tcW w:w="2126" w:type="dxa"/>
            <w:tcBorders>
              <w:bottom w:val="single" w:sz="4" w:space="0" w:color="auto"/>
            </w:tcBorders>
            <w:shd w:val="clear" w:color="auto" w:fill="auto"/>
          </w:tcPr>
          <w:p w14:paraId="1A05595C" w14:textId="77777777" w:rsidR="00EE6439" w:rsidRPr="009A18E9" w:rsidRDefault="00EE6439" w:rsidP="00EE6439">
            <w:pPr>
              <w:keepNext/>
              <w:keepLines/>
              <w:spacing w:after="0"/>
              <w:jc w:val="center"/>
              <w:rPr>
                <w:rFonts w:ascii="Arial" w:hAnsi="Arial"/>
                <w:b/>
                <w:bCs/>
                <w:sz w:val="18"/>
              </w:rPr>
            </w:pPr>
            <w:r w:rsidRPr="009A18E9">
              <w:rPr>
                <w:rFonts w:ascii="Arial" w:hAnsi="Arial"/>
                <w:b/>
                <w:bCs/>
                <w:sz w:val="18"/>
              </w:rPr>
              <w:t>Comment</w:t>
            </w:r>
          </w:p>
        </w:tc>
        <w:tc>
          <w:tcPr>
            <w:tcW w:w="1418" w:type="dxa"/>
            <w:shd w:val="clear" w:color="auto" w:fill="auto"/>
          </w:tcPr>
          <w:p w14:paraId="5A41ED9F" w14:textId="77777777" w:rsidR="00EE6439" w:rsidRPr="009A18E9" w:rsidRDefault="00EE6439" w:rsidP="00EE6439">
            <w:pPr>
              <w:keepNext/>
              <w:keepLines/>
              <w:spacing w:after="0"/>
              <w:jc w:val="center"/>
              <w:rPr>
                <w:rFonts w:ascii="Arial" w:hAnsi="Arial"/>
                <w:b/>
                <w:bCs/>
                <w:sz w:val="18"/>
              </w:rPr>
            </w:pPr>
            <w:r w:rsidRPr="009A18E9">
              <w:rPr>
                <w:rFonts w:ascii="Arial" w:hAnsi="Arial"/>
                <w:b/>
                <w:bCs/>
                <w:sz w:val="18"/>
              </w:rPr>
              <w:t>Reference</w:t>
            </w:r>
          </w:p>
        </w:tc>
        <w:tc>
          <w:tcPr>
            <w:tcW w:w="1133" w:type="dxa"/>
            <w:shd w:val="clear" w:color="auto" w:fill="auto"/>
          </w:tcPr>
          <w:p w14:paraId="2E45C661" w14:textId="77777777" w:rsidR="00EE6439" w:rsidRPr="009A18E9" w:rsidRDefault="00EE6439" w:rsidP="00EE6439">
            <w:pPr>
              <w:keepNext/>
              <w:keepLines/>
              <w:spacing w:after="0"/>
              <w:jc w:val="center"/>
              <w:rPr>
                <w:rFonts w:ascii="Arial" w:hAnsi="Arial"/>
                <w:b/>
                <w:bCs/>
                <w:sz w:val="18"/>
              </w:rPr>
            </w:pPr>
            <w:r w:rsidRPr="009A18E9">
              <w:rPr>
                <w:rFonts w:ascii="Arial" w:hAnsi="Arial"/>
                <w:b/>
                <w:bCs/>
                <w:sz w:val="18"/>
              </w:rPr>
              <w:t>Condition</w:t>
            </w:r>
          </w:p>
        </w:tc>
      </w:tr>
      <w:tr w:rsidR="00EE6439" w:rsidRPr="009A18E9" w14:paraId="43C6D724" w14:textId="77777777" w:rsidTr="00AF4A3E">
        <w:trPr>
          <w:cantSplit/>
          <w:jc w:val="center"/>
        </w:trPr>
        <w:tc>
          <w:tcPr>
            <w:tcW w:w="2836" w:type="dxa"/>
            <w:shd w:val="clear" w:color="auto" w:fill="auto"/>
          </w:tcPr>
          <w:p w14:paraId="124FF01E" w14:textId="77777777" w:rsidR="00EE6439" w:rsidRPr="009A18E9" w:rsidRDefault="00EE6439" w:rsidP="00EE6439">
            <w:pPr>
              <w:keepNext/>
              <w:keepLines/>
              <w:spacing w:after="0"/>
              <w:rPr>
                <w:rFonts w:ascii="Arial" w:hAnsi="Arial"/>
                <w:sz w:val="18"/>
              </w:rPr>
            </w:pPr>
            <w:r w:rsidRPr="009A18E9">
              <w:rPr>
                <w:rFonts w:ascii="Arial" w:hAnsi="Arial"/>
                <w:b/>
                <w:sz w:val="18"/>
              </w:rPr>
              <w:t>Session description:</w:t>
            </w:r>
          </w:p>
        </w:tc>
        <w:tc>
          <w:tcPr>
            <w:tcW w:w="2126" w:type="dxa"/>
            <w:shd w:val="clear" w:color="auto" w:fill="auto"/>
          </w:tcPr>
          <w:p w14:paraId="1FBB7C00" w14:textId="77777777" w:rsidR="00EE6439" w:rsidRPr="009A18E9" w:rsidRDefault="00EE6439" w:rsidP="00EE6439">
            <w:pPr>
              <w:keepNext/>
              <w:keepLines/>
              <w:spacing w:after="0"/>
              <w:rPr>
                <w:rFonts w:ascii="Arial" w:hAnsi="Arial"/>
                <w:sz w:val="18"/>
              </w:rPr>
            </w:pPr>
          </w:p>
        </w:tc>
        <w:tc>
          <w:tcPr>
            <w:tcW w:w="2126" w:type="dxa"/>
            <w:tcBorders>
              <w:top w:val="single" w:sz="4" w:space="0" w:color="auto"/>
              <w:bottom w:val="single" w:sz="4" w:space="0" w:color="auto"/>
            </w:tcBorders>
            <w:shd w:val="clear" w:color="auto" w:fill="auto"/>
          </w:tcPr>
          <w:p w14:paraId="7690E250" w14:textId="77777777" w:rsidR="00EE6439" w:rsidRPr="009A18E9" w:rsidRDefault="00EE6439" w:rsidP="00EE6439">
            <w:pPr>
              <w:keepNext/>
              <w:keepLines/>
              <w:spacing w:after="0"/>
              <w:rPr>
                <w:rFonts w:ascii="Arial" w:hAnsi="Arial"/>
                <w:sz w:val="18"/>
              </w:rPr>
            </w:pPr>
          </w:p>
        </w:tc>
        <w:tc>
          <w:tcPr>
            <w:tcW w:w="1418" w:type="dxa"/>
            <w:shd w:val="clear" w:color="auto" w:fill="auto"/>
          </w:tcPr>
          <w:p w14:paraId="2F4720DB" w14:textId="77777777" w:rsidR="00EE6439" w:rsidRPr="009A18E9" w:rsidRDefault="00EE6439" w:rsidP="00EE6439">
            <w:pPr>
              <w:keepNext/>
              <w:keepLines/>
              <w:spacing w:after="0"/>
              <w:rPr>
                <w:rFonts w:ascii="Arial" w:hAnsi="Arial"/>
                <w:sz w:val="18"/>
              </w:rPr>
            </w:pPr>
          </w:p>
        </w:tc>
        <w:tc>
          <w:tcPr>
            <w:tcW w:w="1133" w:type="dxa"/>
            <w:shd w:val="clear" w:color="auto" w:fill="auto"/>
          </w:tcPr>
          <w:p w14:paraId="56C44CE5" w14:textId="77777777" w:rsidR="00EE6439" w:rsidRPr="009A18E9" w:rsidRDefault="00EE6439" w:rsidP="00EE6439">
            <w:pPr>
              <w:keepNext/>
              <w:keepLines/>
              <w:spacing w:after="0"/>
              <w:rPr>
                <w:rFonts w:ascii="Arial" w:hAnsi="Arial"/>
                <w:sz w:val="18"/>
              </w:rPr>
            </w:pPr>
          </w:p>
        </w:tc>
      </w:tr>
      <w:tr w:rsidR="00EE6439" w:rsidRPr="009A18E9" w14:paraId="7188593B" w14:textId="77777777" w:rsidTr="00AF4A3E">
        <w:trPr>
          <w:cantSplit/>
          <w:jc w:val="center"/>
        </w:trPr>
        <w:tc>
          <w:tcPr>
            <w:tcW w:w="2836" w:type="dxa"/>
            <w:shd w:val="clear" w:color="auto" w:fill="auto"/>
          </w:tcPr>
          <w:p w14:paraId="3E3853C6" w14:textId="77777777" w:rsidR="00EE6439" w:rsidRPr="009A18E9" w:rsidRDefault="00EE6439" w:rsidP="00EE6439">
            <w:pPr>
              <w:keepNext/>
              <w:keepLines/>
              <w:spacing w:after="0"/>
              <w:rPr>
                <w:rFonts w:ascii="Arial" w:hAnsi="Arial"/>
                <w:b/>
                <w:sz w:val="18"/>
              </w:rPr>
            </w:pPr>
            <w:r w:rsidRPr="009A18E9">
              <w:rPr>
                <w:rFonts w:ascii="Arial" w:hAnsi="Arial"/>
                <w:b/>
                <w:sz w:val="18"/>
              </w:rPr>
              <w:t xml:space="preserve">  Protocol Version</w:t>
            </w:r>
          </w:p>
        </w:tc>
        <w:tc>
          <w:tcPr>
            <w:tcW w:w="2126" w:type="dxa"/>
            <w:shd w:val="clear" w:color="auto" w:fill="auto"/>
          </w:tcPr>
          <w:p w14:paraId="11F2A8A7" w14:textId="77777777" w:rsidR="00EE6439" w:rsidRPr="009A18E9" w:rsidRDefault="00EE6439" w:rsidP="00EE6439">
            <w:pPr>
              <w:keepNext/>
              <w:keepLines/>
              <w:spacing w:after="0"/>
              <w:rPr>
                <w:rFonts w:ascii="Arial" w:hAnsi="Arial"/>
                <w:sz w:val="18"/>
              </w:rPr>
            </w:pPr>
            <w:r w:rsidRPr="009A18E9">
              <w:rPr>
                <w:rFonts w:ascii="Arial" w:hAnsi="Arial"/>
                <w:sz w:val="18"/>
              </w:rPr>
              <w:t>"0"</w:t>
            </w:r>
          </w:p>
        </w:tc>
        <w:tc>
          <w:tcPr>
            <w:tcW w:w="2126" w:type="dxa"/>
            <w:tcBorders>
              <w:top w:val="single" w:sz="4" w:space="0" w:color="auto"/>
              <w:bottom w:val="single" w:sz="4" w:space="0" w:color="auto"/>
            </w:tcBorders>
            <w:shd w:val="clear" w:color="auto" w:fill="auto"/>
          </w:tcPr>
          <w:p w14:paraId="253CBA5A" w14:textId="77777777" w:rsidR="00EE6439" w:rsidRPr="009A18E9" w:rsidRDefault="00EE6439" w:rsidP="00EE6439">
            <w:pPr>
              <w:keepNext/>
              <w:keepLines/>
              <w:spacing w:after="0"/>
              <w:rPr>
                <w:rFonts w:ascii="Arial" w:hAnsi="Arial"/>
                <w:sz w:val="18"/>
              </w:rPr>
            </w:pPr>
            <w:r w:rsidRPr="009A18E9">
              <w:rPr>
                <w:rFonts w:ascii="Arial" w:hAnsi="Arial"/>
                <w:sz w:val="18"/>
              </w:rPr>
              <w:t>v= line</w:t>
            </w:r>
          </w:p>
        </w:tc>
        <w:tc>
          <w:tcPr>
            <w:tcW w:w="1418" w:type="dxa"/>
            <w:shd w:val="clear" w:color="auto" w:fill="auto"/>
          </w:tcPr>
          <w:p w14:paraId="25C5E491" w14:textId="77777777" w:rsidR="00EE6439" w:rsidRPr="009A18E9" w:rsidRDefault="00EE6439" w:rsidP="00EE6439">
            <w:pPr>
              <w:keepNext/>
              <w:keepLines/>
              <w:spacing w:after="0"/>
              <w:rPr>
                <w:rFonts w:ascii="Arial" w:hAnsi="Arial"/>
                <w:sz w:val="18"/>
              </w:rPr>
            </w:pPr>
          </w:p>
        </w:tc>
        <w:tc>
          <w:tcPr>
            <w:tcW w:w="1133" w:type="dxa"/>
            <w:shd w:val="clear" w:color="auto" w:fill="auto"/>
          </w:tcPr>
          <w:p w14:paraId="33DE484C" w14:textId="77777777" w:rsidR="00EE6439" w:rsidRPr="009A18E9" w:rsidRDefault="00EE6439" w:rsidP="00EE6439">
            <w:pPr>
              <w:keepNext/>
              <w:keepLines/>
              <w:spacing w:after="0"/>
              <w:rPr>
                <w:rFonts w:ascii="Arial" w:hAnsi="Arial"/>
                <w:sz w:val="18"/>
              </w:rPr>
            </w:pPr>
          </w:p>
        </w:tc>
      </w:tr>
      <w:tr w:rsidR="00EE6439" w:rsidRPr="009A18E9" w14:paraId="635A2547" w14:textId="77777777" w:rsidTr="00AF4A3E">
        <w:trPr>
          <w:cantSplit/>
          <w:jc w:val="center"/>
        </w:trPr>
        <w:tc>
          <w:tcPr>
            <w:tcW w:w="2836" w:type="dxa"/>
            <w:shd w:val="clear" w:color="auto" w:fill="auto"/>
          </w:tcPr>
          <w:p w14:paraId="16D43388" w14:textId="77777777" w:rsidR="00EE6439" w:rsidRPr="009A18E9" w:rsidRDefault="00EE6439" w:rsidP="00EE6439">
            <w:pPr>
              <w:keepNext/>
              <w:keepLines/>
              <w:spacing w:after="0"/>
              <w:rPr>
                <w:rFonts w:ascii="Arial" w:hAnsi="Arial"/>
                <w:b/>
                <w:sz w:val="18"/>
              </w:rPr>
            </w:pPr>
            <w:r w:rsidRPr="009A18E9">
              <w:rPr>
                <w:rFonts w:ascii="Arial" w:hAnsi="Arial"/>
                <w:b/>
                <w:sz w:val="18"/>
              </w:rPr>
              <w:t xml:space="preserve">  Origin</w:t>
            </w:r>
          </w:p>
        </w:tc>
        <w:tc>
          <w:tcPr>
            <w:tcW w:w="2126" w:type="dxa"/>
            <w:shd w:val="clear" w:color="auto" w:fill="auto"/>
          </w:tcPr>
          <w:p w14:paraId="65C9AF10" w14:textId="77777777" w:rsidR="00EE6439" w:rsidRPr="009A18E9" w:rsidRDefault="00EE6439" w:rsidP="00EE6439">
            <w:pPr>
              <w:keepNext/>
              <w:keepLines/>
              <w:spacing w:after="0"/>
              <w:rPr>
                <w:rFonts w:ascii="Arial" w:hAnsi="Arial"/>
                <w:sz w:val="18"/>
              </w:rPr>
            </w:pPr>
            <w:r w:rsidRPr="009A18E9">
              <w:rPr>
                <w:rFonts w:ascii="Arial" w:hAnsi="Arial"/>
                <w:sz w:val="18"/>
              </w:rPr>
              <w:t xml:space="preserve">Same o=line as in the previous SDP message sent by the UE except that sess-version is </w:t>
            </w:r>
          </w:p>
          <w:p w14:paraId="054DDDAB" w14:textId="77777777" w:rsidR="00EE6439" w:rsidRPr="009A18E9" w:rsidRDefault="00EE6439" w:rsidP="00EE6439">
            <w:pPr>
              <w:keepNext/>
              <w:keepLines/>
              <w:spacing w:after="0"/>
              <w:rPr>
                <w:rFonts w:ascii="Arial" w:hAnsi="Arial"/>
                <w:sz w:val="18"/>
              </w:rPr>
            </w:pPr>
            <w:r w:rsidRPr="009A18E9">
              <w:rPr>
                <w:rFonts w:ascii="Arial" w:hAnsi="Arial"/>
                <w:sz w:val="18"/>
              </w:rPr>
              <w:t>incremented by one</w:t>
            </w:r>
          </w:p>
        </w:tc>
        <w:tc>
          <w:tcPr>
            <w:tcW w:w="2126" w:type="dxa"/>
            <w:tcBorders>
              <w:top w:val="single" w:sz="4" w:space="0" w:color="auto"/>
              <w:bottom w:val="single" w:sz="4" w:space="0" w:color="auto"/>
            </w:tcBorders>
            <w:shd w:val="clear" w:color="auto" w:fill="auto"/>
          </w:tcPr>
          <w:p w14:paraId="173DAF55" w14:textId="77777777" w:rsidR="00EE6439" w:rsidRPr="009A18E9" w:rsidRDefault="00EE6439" w:rsidP="00EE6439">
            <w:pPr>
              <w:keepNext/>
              <w:keepLines/>
              <w:spacing w:after="0"/>
              <w:rPr>
                <w:rFonts w:ascii="Arial" w:hAnsi="Arial"/>
                <w:sz w:val="18"/>
              </w:rPr>
            </w:pPr>
            <w:r w:rsidRPr="009A18E9">
              <w:rPr>
                <w:rFonts w:ascii="Arial" w:hAnsi="Arial"/>
                <w:sz w:val="18"/>
              </w:rPr>
              <w:t>o= line</w:t>
            </w:r>
          </w:p>
        </w:tc>
        <w:tc>
          <w:tcPr>
            <w:tcW w:w="1418" w:type="dxa"/>
            <w:shd w:val="clear" w:color="auto" w:fill="auto"/>
          </w:tcPr>
          <w:p w14:paraId="347C0AEC" w14:textId="77777777" w:rsidR="00EE6439" w:rsidRPr="009A18E9" w:rsidRDefault="00EE6439" w:rsidP="00EE6439">
            <w:pPr>
              <w:keepNext/>
              <w:keepLines/>
              <w:spacing w:after="0"/>
              <w:rPr>
                <w:rFonts w:ascii="Arial" w:hAnsi="Arial"/>
                <w:sz w:val="18"/>
              </w:rPr>
            </w:pPr>
          </w:p>
        </w:tc>
        <w:tc>
          <w:tcPr>
            <w:tcW w:w="1133" w:type="dxa"/>
            <w:shd w:val="clear" w:color="auto" w:fill="auto"/>
          </w:tcPr>
          <w:p w14:paraId="15BBDEAC" w14:textId="77777777" w:rsidR="00EE6439" w:rsidRPr="009A18E9" w:rsidRDefault="00EE6439" w:rsidP="00EE6439">
            <w:pPr>
              <w:keepNext/>
              <w:keepLines/>
              <w:spacing w:after="0"/>
              <w:rPr>
                <w:rFonts w:ascii="Arial" w:hAnsi="Arial"/>
                <w:sz w:val="18"/>
              </w:rPr>
            </w:pPr>
          </w:p>
        </w:tc>
      </w:tr>
      <w:tr w:rsidR="00EE6439" w:rsidRPr="009A18E9" w14:paraId="5F2D11FA" w14:textId="77777777" w:rsidTr="00AF4A3E">
        <w:trPr>
          <w:cantSplit/>
          <w:jc w:val="center"/>
        </w:trPr>
        <w:tc>
          <w:tcPr>
            <w:tcW w:w="2836" w:type="dxa"/>
            <w:shd w:val="clear" w:color="auto" w:fill="auto"/>
          </w:tcPr>
          <w:p w14:paraId="145508DC" w14:textId="77777777" w:rsidR="00EE6439" w:rsidRPr="009A18E9" w:rsidRDefault="00EE6439" w:rsidP="00EE6439">
            <w:pPr>
              <w:keepNext/>
              <w:keepLines/>
              <w:spacing w:after="0"/>
              <w:rPr>
                <w:rFonts w:ascii="Arial" w:hAnsi="Arial"/>
                <w:b/>
                <w:sz w:val="18"/>
              </w:rPr>
            </w:pPr>
            <w:r w:rsidRPr="009A18E9">
              <w:rPr>
                <w:rFonts w:ascii="Arial" w:hAnsi="Arial"/>
                <w:b/>
                <w:sz w:val="18"/>
              </w:rPr>
              <w:t xml:space="preserve">  Origin</w:t>
            </w:r>
          </w:p>
        </w:tc>
        <w:tc>
          <w:tcPr>
            <w:tcW w:w="2126" w:type="dxa"/>
            <w:shd w:val="clear" w:color="auto" w:fill="auto"/>
          </w:tcPr>
          <w:p w14:paraId="1D41A143" w14:textId="77777777" w:rsidR="00EE6439" w:rsidRPr="009A18E9" w:rsidRDefault="00EE6439" w:rsidP="00EE6439">
            <w:pPr>
              <w:keepNext/>
              <w:keepLines/>
              <w:spacing w:after="0"/>
              <w:rPr>
                <w:rFonts w:ascii="Arial" w:hAnsi="Arial"/>
                <w:sz w:val="18"/>
              </w:rPr>
            </w:pPr>
          </w:p>
        </w:tc>
        <w:tc>
          <w:tcPr>
            <w:tcW w:w="2126" w:type="dxa"/>
            <w:tcBorders>
              <w:top w:val="single" w:sz="4" w:space="0" w:color="auto"/>
              <w:bottom w:val="single" w:sz="4" w:space="0" w:color="auto"/>
            </w:tcBorders>
            <w:shd w:val="clear" w:color="auto" w:fill="auto"/>
          </w:tcPr>
          <w:p w14:paraId="79D449CC" w14:textId="77777777" w:rsidR="00EE6439" w:rsidRPr="009A18E9" w:rsidRDefault="00EE6439" w:rsidP="00EE6439">
            <w:pPr>
              <w:keepNext/>
              <w:keepLines/>
              <w:spacing w:after="0"/>
              <w:rPr>
                <w:rFonts w:ascii="Arial" w:hAnsi="Arial"/>
                <w:sz w:val="18"/>
              </w:rPr>
            </w:pPr>
            <w:r w:rsidRPr="009A18E9">
              <w:rPr>
                <w:rFonts w:ascii="Arial" w:hAnsi="Arial"/>
                <w:sz w:val="18"/>
              </w:rPr>
              <w:t>o= line</w:t>
            </w:r>
          </w:p>
        </w:tc>
        <w:tc>
          <w:tcPr>
            <w:tcW w:w="1418" w:type="dxa"/>
            <w:shd w:val="clear" w:color="auto" w:fill="auto"/>
          </w:tcPr>
          <w:p w14:paraId="60201BBB" w14:textId="77777777" w:rsidR="00EE6439" w:rsidRPr="009A18E9" w:rsidRDefault="00EE6439" w:rsidP="00EE6439">
            <w:pPr>
              <w:keepNext/>
              <w:keepLines/>
              <w:spacing w:after="0"/>
              <w:rPr>
                <w:rFonts w:ascii="Arial" w:hAnsi="Arial"/>
                <w:sz w:val="18"/>
              </w:rPr>
            </w:pPr>
          </w:p>
        </w:tc>
        <w:tc>
          <w:tcPr>
            <w:tcW w:w="1133" w:type="dxa"/>
            <w:shd w:val="clear" w:color="auto" w:fill="auto"/>
          </w:tcPr>
          <w:p w14:paraId="4AD4C241" w14:textId="77777777" w:rsidR="00EE6439" w:rsidRPr="009A18E9" w:rsidRDefault="00EE6439" w:rsidP="00EE6439">
            <w:pPr>
              <w:keepNext/>
              <w:keepLines/>
              <w:spacing w:after="0"/>
              <w:rPr>
                <w:rFonts w:ascii="Arial" w:hAnsi="Arial"/>
                <w:sz w:val="18"/>
              </w:rPr>
            </w:pPr>
            <w:r w:rsidRPr="009A18E9">
              <w:rPr>
                <w:rFonts w:ascii="Arial" w:hAnsi="Arial"/>
                <w:sz w:val="18"/>
              </w:rPr>
              <w:t>FIRST_SDP_FROM_UE</w:t>
            </w:r>
          </w:p>
        </w:tc>
      </w:tr>
      <w:tr w:rsidR="00EE6439" w:rsidRPr="009A18E9" w14:paraId="743D3DBA" w14:textId="77777777" w:rsidTr="00AF4A3E">
        <w:trPr>
          <w:cantSplit/>
          <w:jc w:val="center"/>
        </w:trPr>
        <w:tc>
          <w:tcPr>
            <w:tcW w:w="2836" w:type="dxa"/>
            <w:shd w:val="clear" w:color="auto" w:fill="auto"/>
          </w:tcPr>
          <w:p w14:paraId="5F177FE8" w14:textId="77777777" w:rsidR="00EE6439" w:rsidRPr="009A18E9" w:rsidRDefault="00EE6439" w:rsidP="00EE6439">
            <w:pPr>
              <w:keepNext/>
              <w:keepLines/>
              <w:spacing w:after="0"/>
              <w:rPr>
                <w:rFonts w:ascii="Arial" w:hAnsi="Arial"/>
                <w:sz w:val="18"/>
              </w:rPr>
            </w:pPr>
            <w:r w:rsidRPr="009A18E9">
              <w:rPr>
                <w:rFonts w:ascii="Arial" w:hAnsi="Arial"/>
                <w:sz w:val="18"/>
              </w:rPr>
              <w:t xml:space="preserve">    username</w:t>
            </w:r>
          </w:p>
        </w:tc>
        <w:tc>
          <w:tcPr>
            <w:tcW w:w="2126" w:type="dxa"/>
            <w:shd w:val="clear" w:color="auto" w:fill="auto"/>
          </w:tcPr>
          <w:p w14:paraId="2392CA30" w14:textId="77777777" w:rsidR="00EE6439" w:rsidRPr="009A18E9" w:rsidRDefault="00EE6439" w:rsidP="00EE6439">
            <w:pPr>
              <w:keepNext/>
              <w:keepLines/>
              <w:spacing w:after="0"/>
              <w:rPr>
                <w:rFonts w:ascii="Arial" w:hAnsi="Arial"/>
                <w:sz w:val="18"/>
              </w:rPr>
            </w:pPr>
            <w:r w:rsidRPr="009A18E9">
              <w:rPr>
                <w:rFonts w:ascii="Arial" w:hAnsi="Arial"/>
                <w:sz w:val="18"/>
              </w:rPr>
              <w:t>any allowed value</w:t>
            </w:r>
          </w:p>
        </w:tc>
        <w:tc>
          <w:tcPr>
            <w:tcW w:w="2126" w:type="dxa"/>
            <w:tcBorders>
              <w:top w:val="single" w:sz="4" w:space="0" w:color="auto"/>
              <w:bottom w:val="single" w:sz="4" w:space="0" w:color="auto"/>
            </w:tcBorders>
            <w:shd w:val="clear" w:color="auto" w:fill="auto"/>
          </w:tcPr>
          <w:p w14:paraId="51636449" w14:textId="77777777" w:rsidR="00EE6439" w:rsidRPr="009A18E9" w:rsidRDefault="00EE6439" w:rsidP="00EE6439">
            <w:pPr>
              <w:keepNext/>
              <w:keepLines/>
              <w:spacing w:after="0"/>
              <w:rPr>
                <w:rFonts w:ascii="Arial" w:hAnsi="Arial"/>
                <w:sz w:val="18"/>
              </w:rPr>
            </w:pPr>
          </w:p>
        </w:tc>
        <w:tc>
          <w:tcPr>
            <w:tcW w:w="1418" w:type="dxa"/>
            <w:shd w:val="clear" w:color="auto" w:fill="auto"/>
          </w:tcPr>
          <w:p w14:paraId="6D0B1DFB" w14:textId="77777777" w:rsidR="00EE6439" w:rsidRPr="009A18E9" w:rsidRDefault="00EE6439" w:rsidP="00EE6439">
            <w:pPr>
              <w:keepNext/>
              <w:keepLines/>
              <w:spacing w:after="0"/>
              <w:rPr>
                <w:rFonts w:ascii="Arial" w:hAnsi="Arial"/>
                <w:sz w:val="18"/>
              </w:rPr>
            </w:pPr>
          </w:p>
        </w:tc>
        <w:tc>
          <w:tcPr>
            <w:tcW w:w="1133" w:type="dxa"/>
            <w:shd w:val="clear" w:color="auto" w:fill="auto"/>
          </w:tcPr>
          <w:p w14:paraId="5E8A21BD" w14:textId="77777777" w:rsidR="00EE6439" w:rsidRPr="009A18E9" w:rsidRDefault="00EE6439" w:rsidP="00EE6439">
            <w:pPr>
              <w:keepNext/>
              <w:keepLines/>
              <w:spacing w:after="0"/>
              <w:rPr>
                <w:rFonts w:ascii="Arial" w:hAnsi="Arial"/>
                <w:sz w:val="18"/>
              </w:rPr>
            </w:pPr>
          </w:p>
        </w:tc>
      </w:tr>
      <w:tr w:rsidR="00EE6439" w:rsidRPr="009A18E9" w14:paraId="1A330FA8" w14:textId="77777777" w:rsidTr="00AF4A3E">
        <w:trPr>
          <w:cantSplit/>
          <w:jc w:val="center"/>
        </w:trPr>
        <w:tc>
          <w:tcPr>
            <w:tcW w:w="2836" w:type="dxa"/>
            <w:shd w:val="clear" w:color="auto" w:fill="auto"/>
          </w:tcPr>
          <w:p w14:paraId="6C760240" w14:textId="77777777" w:rsidR="00EE6439" w:rsidRPr="009A18E9" w:rsidRDefault="00EE6439" w:rsidP="00EE6439">
            <w:pPr>
              <w:keepNext/>
              <w:keepLines/>
              <w:spacing w:after="0"/>
              <w:rPr>
                <w:rFonts w:ascii="Arial" w:hAnsi="Arial"/>
                <w:sz w:val="18"/>
              </w:rPr>
            </w:pPr>
            <w:r w:rsidRPr="009A18E9">
              <w:rPr>
                <w:rFonts w:ascii="Arial" w:hAnsi="Arial"/>
                <w:sz w:val="18"/>
              </w:rPr>
              <w:t xml:space="preserve">    sess-id</w:t>
            </w:r>
          </w:p>
        </w:tc>
        <w:tc>
          <w:tcPr>
            <w:tcW w:w="2126" w:type="dxa"/>
            <w:shd w:val="clear" w:color="auto" w:fill="auto"/>
          </w:tcPr>
          <w:p w14:paraId="064150DB" w14:textId="77777777" w:rsidR="00EE6439" w:rsidRPr="009A18E9" w:rsidRDefault="00EE6439" w:rsidP="00EE6439">
            <w:pPr>
              <w:keepNext/>
              <w:keepLines/>
              <w:spacing w:after="0"/>
              <w:rPr>
                <w:rFonts w:ascii="Arial" w:hAnsi="Arial"/>
                <w:sz w:val="18"/>
              </w:rPr>
            </w:pPr>
            <w:r w:rsidRPr="009A18E9">
              <w:rPr>
                <w:rFonts w:ascii="Arial" w:hAnsi="Arial"/>
                <w:sz w:val="18"/>
              </w:rPr>
              <w:t>any allowed value</w:t>
            </w:r>
          </w:p>
        </w:tc>
        <w:tc>
          <w:tcPr>
            <w:tcW w:w="2126" w:type="dxa"/>
            <w:tcBorders>
              <w:top w:val="single" w:sz="4" w:space="0" w:color="auto"/>
              <w:bottom w:val="single" w:sz="4" w:space="0" w:color="auto"/>
            </w:tcBorders>
            <w:shd w:val="clear" w:color="auto" w:fill="auto"/>
          </w:tcPr>
          <w:p w14:paraId="12C7A1ED" w14:textId="77777777" w:rsidR="00EE6439" w:rsidRPr="009A18E9" w:rsidRDefault="00EE6439" w:rsidP="00EE6439">
            <w:pPr>
              <w:keepNext/>
              <w:keepLines/>
              <w:spacing w:after="0"/>
              <w:rPr>
                <w:rFonts w:ascii="Arial" w:hAnsi="Arial"/>
                <w:sz w:val="18"/>
              </w:rPr>
            </w:pPr>
            <w:r w:rsidRPr="009A18E9">
              <w:rPr>
                <w:rFonts w:ascii="Arial" w:hAnsi="Arial"/>
                <w:sz w:val="18"/>
              </w:rPr>
              <w:t>A numeric string such that the tuple of &lt;username&gt;, &lt;sess-id&gt;, &lt;nettype&gt;, &lt;addrtype&gt;, and &lt;unicast-address&gt; forms a globally unique identifier for the session</w:t>
            </w:r>
          </w:p>
        </w:tc>
        <w:tc>
          <w:tcPr>
            <w:tcW w:w="1418" w:type="dxa"/>
            <w:shd w:val="clear" w:color="auto" w:fill="auto"/>
          </w:tcPr>
          <w:p w14:paraId="0F9BB5B3" w14:textId="77777777" w:rsidR="00EE6439" w:rsidRPr="009A18E9" w:rsidRDefault="00EE6439" w:rsidP="00EE6439">
            <w:pPr>
              <w:keepNext/>
              <w:keepLines/>
              <w:spacing w:after="0"/>
              <w:rPr>
                <w:rFonts w:ascii="Arial" w:hAnsi="Arial"/>
                <w:sz w:val="18"/>
              </w:rPr>
            </w:pPr>
          </w:p>
        </w:tc>
        <w:tc>
          <w:tcPr>
            <w:tcW w:w="1133" w:type="dxa"/>
            <w:shd w:val="clear" w:color="auto" w:fill="auto"/>
          </w:tcPr>
          <w:p w14:paraId="63965B22" w14:textId="77777777" w:rsidR="00EE6439" w:rsidRPr="009A18E9" w:rsidRDefault="00EE6439" w:rsidP="00EE6439">
            <w:pPr>
              <w:keepNext/>
              <w:keepLines/>
              <w:spacing w:after="0"/>
              <w:rPr>
                <w:rFonts w:ascii="Arial" w:hAnsi="Arial"/>
                <w:sz w:val="18"/>
              </w:rPr>
            </w:pPr>
          </w:p>
        </w:tc>
      </w:tr>
      <w:tr w:rsidR="00EE6439" w:rsidRPr="009A18E9" w14:paraId="20DFD3D8" w14:textId="77777777" w:rsidTr="00AF4A3E">
        <w:trPr>
          <w:cantSplit/>
          <w:jc w:val="center"/>
        </w:trPr>
        <w:tc>
          <w:tcPr>
            <w:tcW w:w="2836" w:type="dxa"/>
            <w:shd w:val="clear" w:color="auto" w:fill="auto"/>
          </w:tcPr>
          <w:p w14:paraId="33EC4D84" w14:textId="77777777" w:rsidR="00EE6439" w:rsidRPr="009A18E9" w:rsidRDefault="00EE6439" w:rsidP="00EE6439">
            <w:pPr>
              <w:keepNext/>
              <w:keepLines/>
              <w:spacing w:after="0"/>
              <w:rPr>
                <w:rFonts w:ascii="Arial" w:hAnsi="Arial"/>
                <w:sz w:val="18"/>
              </w:rPr>
            </w:pPr>
            <w:r w:rsidRPr="009A18E9">
              <w:rPr>
                <w:rFonts w:ascii="Arial" w:hAnsi="Arial"/>
                <w:sz w:val="18"/>
              </w:rPr>
              <w:t xml:space="preserve">    sess-version</w:t>
            </w:r>
          </w:p>
        </w:tc>
        <w:tc>
          <w:tcPr>
            <w:tcW w:w="2126" w:type="dxa"/>
            <w:shd w:val="clear" w:color="auto" w:fill="auto"/>
          </w:tcPr>
          <w:p w14:paraId="0B667E3F" w14:textId="77777777" w:rsidR="00EE6439" w:rsidRPr="009A18E9" w:rsidRDefault="00EE6439" w:rsidP="00EE6439">
            <w:pPr>
              <w:keepNext/>
              <w:keepLines/>
              <w:spacing w:after="0"/>
              <w:rPr>
                <w:rFonts w:ascii="Arial" w:hAnsi="Arial"/>
                <w:sz w:val="18"/>
              </w:rPr>
            </w:pPr>
            <w:r w:rsidRPr="009A18E9">
              <w:rPr>
                <w:rFonts w:ascii="Arial" w:hAnsi="Arial"/>
                <w:sz w:val="18"/>
              </w:rPr>
              <w:t>any allowed value</w:t>
            </w:r>
          </w:p>
        </w:tc>
        <w:tc>
          <w:tcPr>
            <w:tcW w:w="2126" w:type="dxa"/>
            <w:tcBorders>
              <w:top w:val="single" w:sz="4" w:space="0" w:color="auto"/>
              <w:bottom w:val="single" w:sz="4" w:space="0" w:color="auto"/>
            </w:tcBorders>
            <w:shd w:val="clear" w:color="auto" w:fill="auto"/>
          </w:tcPr>
          <w:p w14:paraId="760600B0" w14:textId="77777777" w:rsidR="00EE6439" w:rsidRPr="009A18E9" w:rsidRDefault="00EE6439" w:rsidP="00EE6439">
            <w:pPr>
              <w:keepNext/>
              <w:keepLines/>
              <w:spacing w:after="0"/>
              <w:rPr>
                <w:rFonts w:ascii="Arial" w:hAnsi="Arial"/>
                <w:sz w:val="18"/>
              </w:rPr>
            </w:pPr>
          </w:p>
        </w:tc>
        <w:tc>
          <w:tcPr>
            <w:tcW w:w="1418" w:type="dxa"/>
            <w:shd w:val="clear" w:color="auto" w:fill="auto"/>
          </w:tcPr>
          <w:p w14:paraId="5F555CEB" w14:textId="77777777" w:rsidR="00EE6439" w:rsidRPr="009A18E9" w:rsidRDefault="00EE6439" w:rsidP="00EE6439">
            <w:pPr>
              <w:keepNext/>
              <w:keepLines/>
              <w:spacing w:after="0"/>
              <w:rPr>
                <w:rFonts w:ascii="Arial" w:hAnsi="Arial"/>
                <w:sz w:val="18"/>
              </w:rPr>
            </w:pPr>
          </w:p>
        </w:tc>
        <w:tc>
          <w:tcPr>
            <w:tcW w:w="1133" w:type="dxa"/>
            <w:shd w:val="clear" w:color="auto" w:fill="auto"/>
          </w:tcPr>
          <w:p w14:paraId="68DA7C4F" w14:textId="77777777" w:rsidR="00EE6439" w:rsidRPr="009A18E9" w:rsidRDefault="00EE6439" w:rsidP="00EE6439">
            <w:pPr>
              <w:keepNext/>
              <w:keepLines/>
              <w:spacing w:after="0"/>
              <w:rPr>
                <w:rFonts w:ascii="Arial" w:hAnsi="Arial"/>
                <w:sz w:val="18"/>
              </w:rPr>
            </w:pPr>
          </w:p>
        </w:tc>
      </w:tr>
      <w:tr w:rsidR="00EE6439" w:rsidRPr="009A18E9" w14:paraId="1CC401C3" w14:textId="77777777" w:rsidTr="00AF4A3E">
        <w:trPr>
          <w:cantSplit/>
          <w:jc w:val="center"/>
        </w:trPr>
        <w:tc>
          <w:tcPr>
            <w:tcW w:w="2836" w:type="dxa"/>
            <w:shd w:val="clear" w:color="auto" w:fill="auto"/>
          </w:tcPr>
          <w:p w14:paraId="45CEC396" w14:textId="77777777" w:rsidR="00EE6439" w:rsidRPr="009A18E9" w:rsidRDefault="00EE6439" w:rsidP="00EE6439">
            <w:pPr>
              <w:keepNext/>
              <w:keepLines/>
              <w:spacing w:after="0"/>
              <w:rPr>
                <w:rFonts w:ascii="Arial" w:hAnsi="Arial"/>
                <w:sz w:val="18"/>
              </w:rPr>
            </w:pPr>
            <w:r w:rsidRPr="009A18E9">
              <w:rPr>
                <w:rFonts w:ascii="Arial" w:hAnsi="Arial"/>
                <w:sz w:val="18"/>
              </w:rPr>
              <w:t xml:space="preserve">    nettype</w:t>
            </w:r>
          </w:p>
        </w:tc>
        <w:tc>
          <w:tcPr>
            <w:tcW w:w="2126" w:type="dxa"/>
            <w:shd w:val="clear" w:color="auto" w:fill="auto"/>
          </w:tcPr>
          <w:p w14:paraId="28321B39" w14:textId="77777777" w:rsidR="00EE6439" w:rsidRPr="009A18E9" w:rsidRDefault="00EE6439" w:rsidP="00EE6439">
            <w:pPr>
              <w:keepNext/>
              <w:keepLines/>
              <w:spacing w:after="0"/>
              <w:rPr>
                <w:rFonts w:ascii="Arial" w:hAnsi="Arial"/>
                <w:sz w:val="18"/>
              </w:rPr>
            </w:pPr>
            <w:r w:rsidRPr="009A18E9">
              <w:rPr>
                <w:rFonts w:ascii="Arial" w:hAnsi="Arial"/>
                <w:sz w:val="18"/>
              </w:rPr>
              <w:t>"IN"</w:t>
            </w:r>
          </w:p>
        </w:tc>
        <w:tc>
          <w:tcPr>
            <w:tcW w:w="2126" w:type="dxa"/>
            <w:tcBorders>
              <w:top w:val="single" w:sz="4" w:space="0" w:color="auto"/>
              <w:bottom w:val="single" w:sz="4" w:space="0" w:color="auto"/>
            </w:tcBorders>
            <w:shd w:val="clear" w:color="auto" w:fill="auto"/>
          </w:tcPr>
          <w:p w14:paraId="254B295C" w14:textId="77777777" w:rsidR="00EE6439" w:rsidRPr="009A18E9" w:rsidRDefault="00EE6439" w:rsidP="00EE6439">
            <w:pPr>
              <w:keepNext/>
              <w:keepLines/>
              <w:spacing w:after="0"/>
              <w:rPr>
                <w:rFonts w:ascii="Arial" w:hAnsi="Arial"/>
                <w:sz w:val="18"/>
              </w:rPr>
            </w:pPr>
          </w:p>
        </w:tc>
        <w:tc>
          <w:tcPr>
            <w:tcW w:w="1418" w:type="dxa"/>
            <w:shd w:val="clear" w:color="auto" w:fill="auto"/>
          </w:tcPr>
          <w:p w14:paraId="4F7E651E" w14:textId="77777777" w:rsidR="00EE6439" w:rsidRPr="009A18E9" w:rsidRDefault="00EE6439" w:rsidP="00EE6439">
            <w:pPr>
              <w:keepNext/>
              <w:keepLines/>
              <w:spacing w:after="0"/>
              <w:rPr>
                <w:rFonts w:ascii="Arial" w:hAnsi="Arial"/>
                <w:sz w:val="18"/>
              </w:rPr>
            </w:pPr>
          </w:p>
        </w:tc>
        <w:tc>
          <w:tcPr>
            <w:tcW w:w="1133" w:type="dxa"/>
            <w:shd w:val="clear" w:color="auto" w:fill="auto"/>
          </w:tcPr>
          <w:p w14:paraId="3EFA20AA" w14:textId="77777777" w:rsidR="00EE6439" w:rsidRPr="009A18E9" w:rsidRDefault="00EE6439" w:rsidP="00EE6439">
            <w:pPr>
              <w:keepNext/>
              <w:keepLines/>
              <w:spacing w:after="0"/>
              <w:rPr>
                <w:rFonts w:ascii="Arial" w:hAnsi="Arial"/>
                <w:sz w:val="18"/>
              </w:rPr>
            </w:pPr>
          </w:p>
        </w:tc>
      </w:tr>
      <w:tr w:rsidR="00EE6439" w:rsidRPr="009A18E9" w14:paraId="09B0FF75" w14:textId="77777777" w:rsidTr="00AF4A3E">
        <w:trPr>
          <w:cantSplit/>
          <w:jc w:val="center"/>
        </w:trPr>
        <w:tc>
          <w:tcPr>
            <w:tcW w:w="2836" w:type="dxa"/>
            <w:shd w:val="clear" w:color="auto" w:fill="auto"/>
          </w:tcPr>
          <w:p w14:paraId="26844DD0" w14:textId="77777777" w:rsidR="00EE6439" w:rsidRPr="009A18E9" w:rsidRDefault="00EE6439" w:rsidP="00EE6439">
            <w:pPr>
              <w:keepNext/>
              <w:keepLines/>
              <w:spacing w:after="0"/>
              <w:rPr>
                <w:rFonts w:ascii="Arial" w:hAnsi="Arial"/>
                <w:sz w:val="18"/>
              </w:rPr>
            </w:pPr>
            <w:r w:rsidRPr="009A18E9">
              <w:rPr>
                <w:rFonts w:ascii="Arial" w:hAnsi="Arial"/>
                <w:sz w:val="18"/>
              </w:rPr>
              <w:t xml:space="preserve">    Addrtype</w:t>
            </w:r>
          </w:p>
        </w:tc>
        <w:tc>
          <w:tcPr>
            <w:tcW w:w="2126" w:type="dxa"/>
            <w:shd w:val="clear" w:color="auto" w:fill="auto"/>
          </w:tcPr>
          <w:p w14:paraId="3CA9F257" w14:textId="77777777" w:rsidR="00EE6439" w:rsidRPr="009A18E9" w:rsidRDefault="00EE6439" w:rsidP="00EE6439">
            <w:pPr>
              <w:keepNext/>
              <w:keepLines/>
              <w:spacing w:after="0"/>
              <w:rPr>
                <w:rFonts w:ascii="Arial" w:hAnsi="Arial"/>
                <w:sz w:val="18"/>
              </w:rPr>
            </w:pPr>
            <w:r w:rsidRPr="009A18E9">
              <w:rPr>
                <w:rFonts w:ascii="Arial" w:hAnsi="Arial"/>
                <w:sz w:val="18"/>
              </w:rPr>
              <w:t>"IP4" or "IP6" depending on IP address</w:t>
            </w:r>
          </w:p>
        </w:tc>
        <w:tc>
          <w:tcPr>
            <w:tcW w:w="2126" w:type="dxa"/>
            <w:tcBorders>
              <w:top w:val="single" w:sz="4" w:space="0" w:color="auto"/>
              <w:bottom w:val="single" w:sz="4" w:space="0" w:color="auto"/>
            </w:tcBorders>
            <w:shd w:val="clear" w:color="auto" w:fill="auto"/>
          </w:tcPr>
          <w:p w14:paraId="5EC2BBE9" w14:textId="77777777" w:rsidR="00EE6439" w:rsidRPr="009A18E9" w:rsidRDefault="00EE6439" w:rsidP="00EE6439">
            <w:pPr>
              <w:keepNext/>
              <w:keepLines/>
              <w:spacing w:after="0"/>
              <w:rPr>
                <w:rFonts w:ascii="Arial" w:hAnsi="Arial"/>
                <w:sz w:val="18"/>
              </w:rPr>
            </w:pPr>
          </w:p>
        </w:tc>
        <w:tc>
          <w:tcPr>
            <w:tcW w:w="1418" w:type="dxa"/>
            <w:shd w:val="clear" w:color="auto" w:fill="auto"/>
          </w:tcPr>
          <w:p w14:paraId="6FAFBE58" w14:textId="77777777" w:rsidR="00EE6439" w:rsidRPr="009A18E9" w:rsidRDefault="00EE6439" w:rsidP="00EE6439">
            <w:pPr>
              <w:keepNext/>
              <w:keepLines/>
              <w:spacing w:after="0"/>
              <w:rPr>
                <w:rFonts w:ascii="Arial" w:hAnsi="Arial"/>
                <w:sz w:val="18"/>
              </w:rPr>
            </w:pPr>
          </w:p>
        </w:tc>
        <w:tc>
          <w:tcPr>
            <w:tcW w:w="1133" w:type="dxa"/>
            <w:shd w:val="clear" w:color="auto" w:fill="auto"/>
          </w:tcPr>
          <w:p w14:paraId="44263AF7" w14:textId="77777777" w:rsidR="00EE6439" w:rsidRPr="009A18E9" w:rsidRDefault="00EE6439" w:rsidP="00EE6439">
            <w:pPr>
              <w:keepNext/>
              <w:keepLines/>
              <w:spacing w:after="0"/>
              <w:rPr>
                <w:rFonts w:ascii="Arial" w:hAnsi="Arial"/>
                <w:sz w:val="18"/>
              </w:rPr>
            </w:pPr>
          </w:p>
        </w:tc>
      </w:tr>
      <w:tr w:rsidR="00EE6439" w:rsidRPr="009A18E9" w14:paraId="1CCA2E40" w14:textId="77777777" w:rsidTr="00AF4A3E">
        <w:trPr>
          <w:cantSplit/>
          <w:jc w:val="center"/>
        </w:trPr>
        <w:tc>
          <w:tcPr>
            <w:tcW w:w="2836" w:type="dxa"/>
            <w:shd w:val="clear" w:color="auto" w:fill="auto"/>
          </w:tcPr>
          <w:p w14:paraId="6644EA4B" w14:textId="77777777" w:rsidR="00EE6439" w:rsidRPr="009A18E9" w:rsidRDefault="00EE6439" w:rsidP="00EE6439">
            <w:pPr>
              <w:keepNext/>
              <w:keepLines/>
              <w:spacing w:after="0"/>
              <w:rPr>
                <w:rFonts w:ascii="Arial" w:hAnsi="Arial"/>
                <w:sz w:val="18"/>
              </w:rPr>
            </w:pPr>
            <w:r w:rsidRPr="009A18E9">
              <w:rPr>
                <w:rFonts w:ascii="Arial" w:hAnsi="Arial"/>
                <w:sz w:val="18"/>
              </w:rPr>
              <w:t xml:space="preserve">    unicast-address</w:t>
            </w:r>
          </w:p>
        </w:tc>
        <w:tc>
          <w:tcPr>
            <w:tcW w:w="2126" w:type="dxa"/>
            <w:shd w:val="clear" w:color="auto" w:fill="auto"/>
          </w:tcPr>
          <w:p w14:paraId="7CDD2153" w14:textId="77777777" w:rsidR="00EE6439" w:rsidRPr="009A18E9" w:rsidRDefault="00EE6439" w:rsidP="00EE6439">
            <w:pPr>
              <w:keepNext/>
              <w:keepLines/>
              <w:spacing w:after="0"/>
              <w:rPr>
                <w:rFonts w:ascii="Arial" w:hAnsi="Arial"/>
                <w:sz w:val="18"/>
              </w:rPr>
            </w:pPr>
            <w:r w:rsidRPr="009A18E9">
              <w:rPr>
                <w:rFonts w:ascii="Arial" w:hAnsi="Arial"/>
                <w:sz w:val="18"/>
              </w:rPr>
              <w:t>IP address of the UE</w:t>
            </w:r>
          </w:p>
        </w:tc>
        <w:tc>
          <w:tcPr>
            <w:tcW w:w="2126" w:type="dxa"/>
            <w:tcBorders>
              <w:top w:val="single" w:sz="4" w:space="0" w:color="auto"/>
              <w:bottom w:val="single" w:sz="4" w:space="0" w:color="auto"/>
            </w:tcBorders>
            <w:shd w:val="clear" w:color="auto" w:fill="auto"/>
          </w:tcPr>
          <w:p w14:paraId="4A546470" w14:textId="77777777" w:rsidR="00EE6439" w:rsidRPr="009A18E9" w:rsidRDefault="00EE6439" w:rsidP="00EE6439">
            <w:pPr>
              <w:keepNext/>
              <w:keepLines/>
              <w:spacing w:after="0"/>
              <w:rPr>
                <w:rFonts w:ascii="Arial" w:hAnsi="Arial"/>
                <w:sz w:val="18"/>
              </w:rPr>
            </w:pPr>
            <w:r w:rsidRPr="009A18E9">
              <w:rPr>
                <w:rFonts w:ascii="Arial" w:hAnsi="Arial"/>
                <w:sz w:val="18"/>
              </w:rPr>
              <w:t>IP address assigned at initial registration</w:t>
            </w:r>
          </w:p>
        </w:tc>
        <w:tc>
          <w:tcPr>
            <w:tcW w:w="1418" w:type="dxa"/>
            <w:shd w:val="clear" w:color="auto" w:fill="auto"/>
          </w:tcPr>
          <w:p w14:paraId="229DFD1F" w14:textId="77777777" w:rsidR="00EE6439" w:rsidRPr="009A18E9" w:rsidRDefault="00EE6439" w:rsidP="00EE6439">
            <w:pPr>
              <w:keepNext/>
              <w:keepLines/>
              <w:spacing w:after="0"/>
              <w:rPr>
                <w:rFonts w:ascii="Arial" w:hAnsi="Arial"/>
                <w:sz w:val="18"/>
              </w:rPr>
            </w:pPr>
          </w:p>
        </w:tc>
        <w:tc>
          <w:tcPr>
            <w:tcW w:w="1133" w:type="dxa"/>
            <w:shd w:val="clear" w:color="auto" w:fill="auto"/>
          </w:tcPr>
          <w:p w14:paraId="22045F56" w14:textId="77777777" w:rsidR="00EE6439" w:rsidRPr="009A18E9" w:rsidRDefault="00EE6439" w:rsidP="00EE6439">
            <w:pPr>
              <w:keepNext/>
              <w:keepLines/>
              <w:spacing w:after="0"/>
              <w:rPr>
                <w:rFonts w:ascii="Arial" w:hAnsi="Arial"/>
                <w:sz w:val="18"/>
              </w:rPr>
            </w:pPr>
          </w:p>
        </w:tc>
      </w:tr>
      <w:tr w:rsidR="00EE6439" w:rsidRPr="009A18E9" w14:paraId="45CF8951" w14:textId="77777777" w:rsidTr="00AF4A3E">
        <w:trPr>
          <w:cantSplit/>
          <w:jc w:val="center"/>
        </w:trPr>
        <w:tc>
          <w:tcPr>
            <w:tcW w:w="2836" w:type="dxa"/>
            <w:shd w:val="clear" w:color="auto" w:fill="auto"/>
          </w:tcPr>
          <w:p w14:paraId="135D1615" w14:textId="77777777" w:rsidR="00EE6439" w:rsidRPr="009A18E9" w:rsidRDefault="00EE6439" w:rsidP="00EE6439">
            <w:pPr>
              <w:keepNext/>
              <w:keepLines/>
              <w:spacing w:after="0"/>
              <w:rPr>
                <w:rFonts w:ascii="Arial" w:hAnsi="Arial"/>
                <w:b/>
                <w:sz w:val="18"/>
              </w:rPr>
            </w:pPr>
            <w:r w:rsidRPr="009A18E9">
              <w:rPr>
                <w:rFonts w:ascii="Arial" w:hAnsi="Arial"/>
                <w:b/>
                <w:sz w:val="18"/>
              </w:rPr>
              <w:t xml:space="preserve">  Session Name</w:t>
            </w:r>
          </w:p>
        </w:tc>
        <w:tc>
          <w:tcPr>
            <w:tcW w:w="2126" w:type="dxa"/>
            <w:shd w:val="clear" w:color="auto" w:fill="auto"/>
          </w:tcPr>
          <w:p w14:paraId="7524EC62" w14:textId="77777777" w:rsidR="00EE6439" w:rsidRPr="009A18E9" w:rsidRDefault="00EE6439" w:rsidP="00EE6439">
            <w:pPr>
              <w:keepNext/>
              <w:keepLines/>
              <w:spacing w:after="0"/>
              <w:rPr>
                <w:rFonts w:ascii="Arial" w:hAnsi="Arial"/>
                <w:sz w:val="18"/>
              </w:rPr>
            </w:pPr>
            <w:r w:rsidRPr="009A18E9">
              <w:rPr>
                <w:rFonts w:ascii="Arial" w:hAnsi="Arial"/>
                <w:sz w:val="18"/>
              </w:rPr>
              <w:t>at least one UTF-8-encoded character, or if no name is given, a single empty space</w:t>
            </w:r>
          </w:p>
        </w:tc>
        <w:tc>
          <w:tcPr>
            <w:tcW w:w="2126" w:type="dxa"/>
            <w:tcBorders>
              <w:top w:val="single" w:sz="4" w:space="0" w:color="auto"/>
              <w:bottom w:val="single" w:sz="4" w:space="0" w:color="auto"/>
            </w:tcBorders>
            <w:shd w:val="clear" w:color="auto" w:fill="auto"/>
          </w:tcPr>
          <w:p w14:paraId="248D53C1" w14:textId="77777777" w:rsidR="00EE6439" w:rsidRPr="009A18E9" w:rsidRDefault="00EE6439" w:rsidP="00EE6439">
            <w:pPr>
              <w:keepNext/>
              <w:keepLines/>
              <w:spacing w:after="0"/>
              <w:rPr>
                <w:rFonts w:ascii="Arial" w:hAnsi="Arial"/>
                <w:sz w:val="18"/>
              </w:rPr>
            </w:pPr>
            <w:r w:rsidRPr="009A18E9">
              <w:rPr>
                <w:rFonts w:ascii="Arial" w:hAnsi="Arial"/>
                <w:sz w:val="18"/>
              </w:rPr>
              <w:t>s= line</w:t>
            </w:r>
          </w:p>
        </w:tc>
        <w:tc>
          <w:tcPr>
            <w:tcW w:w="1418" w:type="dxa"/>
            <w:shd w:val="clear" w:color="auto" w:fill="auto"/>
          </w:tcPr>
          <w:p w14:paraId="5CD2D92B" w14:textId="77777777" w:rsidR="00EE6439" w:rsidRPr="009A18E9" w:rsidRDefault="00EE6439" w:rsidP="00EE6439">
            <w:pPr>
              <w:keepNext/>
              <w:keepLines/>
              <w:spacing w:after="0"/>
              <w:rPr>
                <w:rFonts w:ascii="Arial" w:hAnsi="Arial"/>
                <w:sz w:val="18"/>
              </w:rPr>
            </w:pPr>
          </w:p>
        </w:tc>
        <w:tc>
          <w:tcPr>
            <w:tcW w:w="1133" w:type="dxa"/>
            <w:shd w:val="clear" w:color="auto" w:fill="auto"/>
          </w:tcPr>
          <w:p w14:paraId="1FE24075" w14:textId="77777777" w:rsidR="00EE6439" w:rsidRPr="009A18E9" w:rsidRDefault="00EE6439" w:rsidP="00EE6439">
            <w:pPr>
              <w:keepNext/>
              <w:keepLines/>
              <w:spacing w:after="0"/>
              <w:rPr>
                <w:rFonts w:ascii="Arial" w:hAnsi="Arial"/>
                <w:sz w:val="18"/>
              </w:rPr>
            </w:pPr>
          </w:p>
        </w:tc>
      </w:tr>
      <w:tr w:rsidR="00EE6439" w:rsidRPr="009A18E9" w14:paraId="13A6AF41" w14:textId="77777777" w:rsidTr="00AF4A3E">
        <w:trPr>
          <w:cantSplit/>
          <w:jc w:val="center"/>
        </w:trPr>
        <w:tc>
          <w:tcPr>
            <w:tcW w:w="2836" w:type="dxa"/>
            <w:shd w:val="clear" w:color="auto" w:fill="auto"/>
          </w:tcPr>
          <w:p w14:paraId="45D3C6D6" w14:textId="77777777" w:rsidR="00EE6439" w:rsidRPr="009A18E9" w:rsidRDefault="00EE6439" w:rsidP="00EE6439">
            <w:pPr>
              <w:keepNext/>
              <w:keepLines/>
              <w:spacing w:after="0"/>
              <w:rPr>
                <w:rFonts w:ascii="Arial" w:hAnsi="Arial"/>
                <w:b/>
                <w:sz w:val="18"/>
              </w:rPr>
            </w:pPr>
            <w:r w:rsidRPr="009A18E9">
              <w:rPr>
                <w:rFonts w:ascii="Arial" w:hAnsi="Arial"/>
                <w:b/>
                <w:sz w:val="18"/>
              </w:rPr>
              <w:t xml:space="preserve">  Connection Data</w:t>
            </w:r>
          </w:p>
        </w:tc>
        <w:tc>
          <w:tcPr>
            <w:tcW w:w="2126" w:type="dxa"/>
            <w:shd w:val="clear" w:color="auto" w:fill="auto"/>
          </w:tcPr>
          <w:p w14:paraId="687FD47C" w14:textId="77777777" w:rsidR="00EE6439" w:rsidRPr="009A18E9" w:rsidRDefault="00EE6439" w:rsidP="00EE6439">
            <w:pPr>
              <w:keepNext/>
              <w:keepLines/>
              <w:spacing w:after="0"/>
              <w:rPr>
                <w:rFonts w:ascii="Arial" w:hAnsi="Arial"/>
                <w:sz w:val="18"/>
              </w:rPr>
            </w:pPr>
            <w:r w:rsidRPr="009A18E9">
              <w:rPr>
                <w:rFonts w:ascii="Arial" w:hAnsi="Arial"/>
                <w:sz w:val="18"/>
              </w:rPr>
              <w:t>not required if included in all media</w:t>
            </w:r>
          </w:p>
        </w:tc>
        <w:tc>
          <w:tcPr>
            <w:tcW w:w="2126" w:type="dxa"/>
            <w:tcBorders>
              <w:top w:val="single" w:sz="4" w:space="0" w:color="auto"/>
              <w:bottom w:val="single" w:sz="4" w:space="0" w:color="auto"/>
            </w:tcBorders>
            <w:shd w:val="clear" w:color="auto" w:fill="auto"/>
          </w:tcPr>
          <w:p w14:paraId="0B078399" w14:textId="77777777" w:rsidR="00EE6439" w:rsidRPr="009A18E9" w:rsidRDefault="00EE6439" w:rsidP="00EE6439">
            <w:pPr>
              <w:keepNext/>
              <w:keepLines/>
              <w:spacing w:after="0"/>
              <w:rPr>
                <w:rFonts w:ascii="Arial" w:hAnsi="Arial"/>
                <w:sz w:val="18"/>
              </w:rPr>
            </w:pPr>
            <w:r w:rsidRPr="009A18E9">
              <w:rPr>
                <w:rFonts w:ascii="Arial" w:hAnsi="Arial"/>
                <w:sz w:val="18"/>
              </w:rPr>
              <w:t>c= line</w:t>
            </w:r>
          </w:p>
        </w:tc>
        <w:tc>
          <w:tcPr>
            <w:tcW w:w="1418" w:type="dxa"/>
            <w:shd w:val="clear" w:color="auto" w:fill="auto"/>
          </w:tcPr>
          <w:p w14:paraId="3A50434C" w14:textId="77777777" w:rsidR="00EE6439" w:rsidRPr="009A18E9" w:rsidRDefault="00EE6439" w:rsidP="00EE6439">
            <w:pPr>
              <w:keepNext/>
              <w:keepLines/>
              <w:spacing w:after="0"/>
              <w:rPr>
                <w:rFonts w:ascii="Arial" w:hAnsi="Arial"/>
                <w:sz w:val="18"/>
              </w:rPr>
            </w:pPr>
          </w:p>
        </w:tc>
        <w:tc>
          <w:tcPr>
            <w:tcW w:w="1133" w:type="dxa"/>
            <w:shd w:val="clear" w:color="auto" w:fill="auto"/>
          </w:tcPr>
          <w:p w14:paraId="343295B9" w14:textId="77777777" w:rsidR="00EE6439" w:rsidRPr="009A18E9" w:rsidRDefault="00EE6439" w:rsidP="00EE6439">
            <w:pPr>
              <w:keepNext/>
              <w:keepLines/>
              <w:spacing w:after="0"/>
              <w:rPr>
                <w:rFonts w:ascii="Arial" w:hAnsi="Arial"/>
                <w:sz w:val="18"/>
              </w:rPr>
            </w:pPr>
          </w:p>
        </w:tc>
      </w:tr>
      <w:tr w:rsidR="00EE6439" w:rsidRPr="009A18E9" w14:paraId="61BCA3BC" w14:textId="77777777" w:rsidTr="00AF4A3E">
        <w:trPr>
          <w:cantSplit/>
          <w:jc w:val="center"/>
        </w:trPr>
        <w:tc>
          <w:tcPr>
            <w:tcW w:w="2836" w:type="dxa"/>
            <w:shd w:val="clear" w:color="auto" w:fill="auto"/>
          </w:tcPr>
          <w:p w14:paraId="7C9E0A4E" w14:textId="77777777" w:rsidR="00EE6439" w:rsidRPr="009A18E9" w:rsidRDefault="00EE6439" w:rsidP="00EE6439">
            <w:pPr>
              <w:keepNext/>
              <w:keepLines/>
              <w:spacing w:after="0"/>
              <w:rPr>
                <w:rFonts w:ascii="Arial" w:hAnsi="Arial"/>
                <w:sz w:val="18"/>
              </w:rPr>
            </w:pPr>
            <w:r w:rsidRPr="009A18E9">
              <w:rPr>
                <w:rFonts w:ascii="Arial" w:hAnsi="Arial"/>
                <w:sz w:val="18"/>
              </w:rPr>
              <w:t xml:space="preserve">    nettype</w:t>
            </w:r>
          </w:p>
        </w:tc>
        <w:tc>
          <w:tcPr>
            <w:tcW w:w="2126" w:type="dxa"/>
            <w:shd w:val="clear" w:color="auto" w:fill="auto"/>
          </w:tcPr>
          <w:p w14:paraId="55FE4D4B" w14:textId="77777777" w:rsidR="00EE6439" w:rsidRPr="009A18E9" w:rsidRDefault="00EE6439" w:rsidP="00EE6439">
            <w:pPr>
              <w:keepNext/>
              <w:keepLines/>
              <w:spacing w:after="0"/>
              <w:rPr>
                <w:rFonts w:ascii="Arial" w:hAnsi="Arial"/>
                <w:sz w:val="18"/>
              </w:rPr>
            </w:pPr>
            <w:r w:rsidRPr="009A18E9">
              <w:rPr>
                <w:rFonts w:ascii="Arial" w:hAnsi="Arial"/>
                <w:sz w:val="18"/>
              </w:rPr>
              <w:t>"IN"</w:t>
            </w:r>
          </w:p>
        </w:tc>
        <w:tc>
          <w:tcPr>
            <w:tcW w:w="2126" w:type="dxa"/>
            <w:tcBorders>
              <w:top w:val="single" w:sz="4" w:space="0" w:color="auto"/>
              <w:bottom w:val="single" w:sz="4" w:space="0" w:color="auto"/>
            </w:tcBorders>
            <w:shd w:val="clear" w:color="auto" w:fill="auto"/>
          </w:tcPr>
          <w:p w14:paraId="17E812EF" w14:textId="77777777" w:rsidR="00EE6439" w:rsidRPr="009A18E9" w:rsidRDefault="00EE6439" w:rsidP="00EE6439">
            <w:pPr>
              <w:keepNext/>
              <w:keepLines/>
              <w:spacing w:after="0"/>
              <w:rPr>
                <w:rFonts w:ascii="Arial" w:hAnsi="Arial"/>
                <w:sz w:val="18"/>
              </w:rPr>
            </w:pPr>
          </w:p>
        </w:tc>
        <w:tc>
          <w:tcPr>
            <w:tcW w:w="1418" w:type="dxa"/>
            <w:shd w:val="clear" w:color="auto" w:fill="auto"/>
          </w:tcPr>
          <w:p w14:paraId="3D2B28C0" w14:textId="77777777" w:rsidR="00EE6439" w:rsidRPr="009A18E9" w:rsidRDefault="00EE6439" w:rsidP="00EE6439">
            <w:pPr>
              <w:keepNext/>
              <w:keepLines/>
              <w:spacing w:after="0"/>
              <w:rPr>
                <w:rFonts w:ascii="Arial" w:hAnsi="Arial"/>
                <w:sz w:val="18"/>
              </w:rPr>
            </w:pPr>
          </w:p>
        </w:tc>
        <w:tc>
          <w:tcPr>
            <w:tcW w:w="1133" w:type="dxa"/>
            <w:shd w:val="clear" w:color="auto" w:fill="auto"/>
          </w:tcPr>
          <w:p w14:paraId="3BC723FE" w14:textId="77777777" w:rsidR="00EE6439" w:rsidRPr="009A18E9" w:rsidRDefault="00EE6439" w:rsidP="00EE6439">
            <w:pPr>
              <w:keepNext/>
              <w:keepLines/>
              <w:spacing w:after="0"/>
              <w:rPr>
                <w:rFonts w:ascii="Arial" w:hAnsi="Arial"/>
                <w:sz w:val="18"/>
              </w:rPr>
            </w:pPr>
          </w:p>
        </w:tc>
      </w:tr>
      <w:tr w:rsidR="00EE6439" w:rsidRPr="009A18E9" w14:paraId="1E0D997C" w14:textId="77777777" w:rsidTr="00AF4A3E">
        <w:trPr>
          <w:cantSplit/>
          <w:jc w:val="center"/>
        </w:trPr>
        <w:tc>
          <w:tcPr>
            <w:tcW w:w="2836" w:type="dxa"/>
            <w:shd w:val="clear" w:color="auto" w:fill="auto"/>
          </w:tcPr>
          <w:p w14:paraId="1CE242AF" w14:textId="77777777" w:rsidR="00EE6439" w:rsidRPr="009A18E9" w:rsidRDefault="00EE6439" w:rsidP="00EE6439">
            <w:pPr>
              <w:keepNext/>
              <w:keepLines/>
              <w:spacing w:after="0"/>
              <w:rPr>
                <w:rFonts w:ascii="Arial" w:hAnsi="Arial"/>
                <w:sz w:val="18"/>
              </w:rPr>
            </w:pPr>
            <w:r w:rsidRPr="009A18E9">
              <w:rPr>
                <w:rFonts w:ascii="Arial" w:hAnsi="Arial"/>
                <w:sz w:val="18"/>
              </w:rPr>
              <w:t xml:space="preserve">    Addrtype</w:t>
            </w:r>
          </w:p>
        </w:tc>
        <w:tc>
          <w:tcPr>
            <w:tcW w:w="2126" w:type="dxa"/>
            <w:shd w:val="clear" w:color="auto" w:fill="auto"/>
          </w:tcPr>
          <w:p w14:paraId="2F24EFD1" w14:textId="77777777" w:rsidR="00EE6439" w:rsidRPr="009A18E9" w:rsidRDefault="00EE6439" w:rsidP="00EE6439">
            <w:pPr>
              <w:keepNext/>
              <w:keepLines/>
              <w:spacing w:after="0"/>
              <w:rPr>
                <w:rFonts w:ascii="Arial" w:hAnsi="Arial"/>
                <w:sz w:val="18"/>
              </w:rPr>
            </w:pPr>
            <w:r w:rsidRPr="009A18E9">
              <w:rPr>
                <w:rFonts w:ascii="Arial" w:hAnsi="Arial"/>
                <w:sz w:val="18"/>
              </w:rPr>
              <w:t>"IP4" or "IP6" depending on IP address</w:t>
            </w:r>
          </w:p>
        </w:tc>
        <w:tc>
          <w:tcPr>
            <w:tcW w:w="2126" w:type="dxa"/>
            <w:tcBorders>
              <w:top w:val="single" w:sz="4" w:space="0" w:color="auto"/>
              <w:bottom w:val="single" w:sz="4" w:space="0" w:color="auto"/>
            </w:tcBorders>
            <w:shd w:val="clear" w:color="auto" w:fill="auto"/>
          </w:tcPr>
          <w:p w14:paraId="37110044" w14:textId="77777777" w:rsidR="00EE6439" w:rsidRPr="009A18E9" w:rsidRDefault="00EE6439" w:rsidP="00EE6439">
            <w:pPr>
              <w:keepNext/>
              <w:keepLines/>
              <w:spacing w:after="0"/>
              <w:rPr>
                <w:rFonts w:ascii="Arial" w:hAnsi="Arial"/>
                <w:sz w:val="18"/>
              </w:rPr>
            </w:pPr>
          </w:p>
        </w:tc>
        <w:tc>
          <w:tcPr>
            <w:tcW w:w="1418" w:type="dxa"/>
            <w:shd w:val="clear" w:color="auto" w:fill="auto"/>
          </w:tcPr>
          <w:p w14:paraId="2243F44A" w14:textId="77777777" w:rsidR="00EE6439" w:rsidRPr="009A18E9" w:rsidRDefault="00EE6439" w:rsidP="00EE6439">
            <w:pPr>
              <w:keepNext/>
              <w:keepLines/>
              <w:spacing w:after="0"/>
              <w:rPr>
                <w:rFonts w:ascii="Arial" w:hAnsi="Arial"/>
                <w:sz w:val="18"/>
              </w:rPr>
            </w:pPr>
          </w:p>
        </w:tc>
        <w:tc>
          <w:tcPr>
            <w:tcW w:w="1133" w:type="dxa"/>
            <w:shd w:val="clear" w:color="auto" w:fill="auto"/>
          </w:tcPr>
          <w:p w14:paraId="23FF8E94" w14:textId="77777777" w:rsidR="00EE6439" w:rsidRPr="009A18E9" w:rsidRDefault="00EE6439" w:rsidP="00EE6439">
            <w:pPr>
              <w:keepNext/>
              <w:keepLines/>
              <w:spacing w:after="0"/>
              <w:rPr>
                <w:rFonts w:ascii="Arial" w:hAnsi="Arial"/>
                <w:sz w:val="18"/>
              </w:rPr>
            </w:pPr>
          </w:p>
        </w:tc>
      </w:tr>
      <w:tr w:rsidR="00EE6439" w:rsidRPr="009A18E9" w14:paraId="1F4713E4" w14:textId="77777777" w:rsidTr="00AF4A3E">
        <w:trPr>
          <w:cantSplit/>
          <w:jc w:val="center"/>
        </w:trPr>
        <w:tc>
          <w:tcPr>
            <w:tcW w:w="2836" w:type="dxa"/>
            <w:shd w:val="clear" w:color="auto" w:fill="auto"/>
          </w:tcPr>
          <w:p w14:paraId="0AC5FC19" w14:textId="77777777" w:rsidR="00EE6439" w:rsidRPr="009A18E9" w:rsidRDefault="00EE6439" w:rsidP="00EE6439">
            <w:pPr>
              <w:keepNext/>
              <w:keepLines/>
              <w:spacing w:after="0"/>
              <w:rPr>
                <w:rFonts w:ascii="Arial" w:hAnsi="Arial"/>
                <w:sz w:val="18"/>
              </w:rPr>
            </w:pPr>
            <w:r w:rsidRPr="009A18E9">
              <w:rPr>
                <w:rFonts w:ascii="Arial" w:hAnsi="Arial"/>
                <w:sz w:val="18"/>
              </w:rPr>
              <w:t xml:space="preserve">    connection-address</w:t>
            </w:r>
          </w:p>
        </w:tc>
        <w:tc>
          <w:tcPr>
            <w:tcW w:w="2126" w:type="dxa"/>
            <w:shd w:val="clear" w:color="auto" w:fill="auto"/>
          </w:tcPr>
          <w:p w14:paraId="6864FA96" w14:textId="77777777" w:rsidR="00EE6439" w:rsidRPr="009A18E9" w:rsidRDefault="00EE6439" w:rsidP="00EE6439">
            <w:pPr>
              <w:keepNext/>
              <w:keepLines/>
              <w:spacing w:after="0"/>
              <w:rPr>
                <w:rFonts w:ascii="Arial" w:hAnsi="Arial"/>
                <w:sz w:val="18"/>
              </w:rPr>
            </w:pPr>
            <w:r w:rsidRPr="009A18E9">
              <w:rPr>
                <w:rFonts w:ascii="Arial" w:hAnsi="Arial"/>
                <w:sz w:val="18"/>
              </w:rPr>
              <w:t>IP address of the UE</w:t>
            </w:r>
          </w:p>
        </w:tc>
        <w:tc>
          <w:tcPr>
            <w:tcW w:w="2126" w:type="dxa"/>
            <w:tcBorders>
              <w:top w:val="single" w:sz="4" w:space="0" w:color="auto"/>
              <w:bottom w:val="single" w:sz="4" w:space="0" w:color="auto"/>
            </w:tcBorders>
            <w:shd w:val="clear" w:color="auto" w:fill="auto"/>
          </w:tcPr>
          <w:p w14:paraId="04EE2C7B" w14:textId="77777777" w:rsidR="00EE6439" w:rsidRPr="009A18E9" w:rsidRDefault="00EE6439" w:rsidP="00EE6439">
            <w:pPr>
              <w:keepNext/>
              <w:keepLines/>
              <w:spacing w:after="0"/>
              <w:rPr>
                <w:rFonts w:ascii="Arial" w:hAnsi="Arial"/>
                <w:sz w:val="18"/>
              </w:rPr>
            </w:pPr>
          </w:p>
        </w:tc>
        <w:tc>
          <w:tcPr>
            <w:tcW w:w="1418" w:type="dxa"/>
            <w:shd w:val="clear" w:color="auto" w:fill="auto"/>
          </w:tcPr>
          <w:p w14:paraId="402D11F2" w14:textId="77777777" w:rsidR="00EE6439" w:rsidRPr="009A18E9" w:rsidRDefault="00EE6439" w:rsidP="00EE6439">
            <w:pPr>
              <w:keepNext/>
              <w:keepLines/>
              <w:spacing w:after="0"/>
              <w:rPr>
                <w:rFonts w:ascii="Arial" w:hAnsi="Arial"/>
                <w:sz w:val="18"/>
              </w:rPr>
            </w:pPr>
          </w:p>
        </w:tc>
        <w:tc>
          <w:tcPr>
            <w:tcW w:w="1133" w:type="dxa"/>
            <w:shd w:val="clear" w:color="auto" w:fill="auto"/>
          </w:tcPr>
          <w:p w14:paraId="1C1651A6" w14:textId="77777777" w:rsidR="00EE6439" w:rsidRPr="009A18E9" w:rsidRDefault="00EE6439" w:rsidP="00EE6439">
            <w:pPr>
              <w:keepNext/>
              <w:keepLines/>
              <w:spacing w:after="0"/>
              <w:rPr>
                <w:rFonts w:ascii="Arial" w:hAnsi="Arial"/>
                <w:sz w:val="18"/>
              </w:rPr>
            </w:pPr>
          </w:p>
        </w:tc>
      </w:tr>
      <w:tr w:rsidR="00EE6439" w:rsidRPr="009A18E9" w14:paraId="4BF8032A" w14:textId="77777777" w:rsidTr="00AF4A3E">
        <w:trPr>
          <w:cantSplit/>
          <w:jc w:val="center"/>
        </w:trPr>
        <w:tc>
          <w:tcPr>
            <w:tcW w:w="2836" w:type="dxa"/>
            <w:shd w:val="clear" w:color="auto" w:fill="auto"/>
          </w:tcPr>
          <w:p w14:paraId="04D2C95B" w14:textId="77777777" w:rsidR="00EE6439" w:rsidRPr="009A18E9" w:rsidRDefault="00EE6439" w:rsidP="00EE6439">
            <w:pPr>
              <w:keepNext/>
              <w:keepLines/>
              <w:spacing w:after="0"/>
              <w:rPr>
                <w:rFonts w:ascii="Arial" w:hAnsi="Arial"/>
                <w:b/>
                <w:sz w:val="18"/>
              </w:rPr>
            </w:pPr>
            <w:r w:rsidRPr="009A18E9">
              <w:rPr>
                <w:rFonts w:ascii="Arial" w:hAnsi="Arial"/>
                <w:b/>
                <w:sz w:val="18"/>
              </w:rPr>
              <w:t xml:space="preserve">  Bandwidth</w:t>
            </w:r>
          </w:p>
        </w:tc>
        <w:tc>
          <w:tcPr>
            <w:tcW w:w="2126" w:type="dxa"/>
            <w:shd w:val="clear" w:color="auto" w:fill="auto"/>
          </w:tcPr>
          <w:p w14:paraId="25834C07" w14:textId="77777777" w:rsidR="00EE6439" w:rsidRPr="009A18E9" w:rsidRDefault="00EE6439" w:rsidP="00EE6439">
            <w:pPr>
              <w:keepNext/>
              <w:keepLines/>
              <w:spacing w:after="0"/>
              <w:rPr>
                <w:rFonts w:ascii="Arial" w:hAnsi="Arial"/>
                <w:sz w:val="18"/>
              </w:rPr>
            </w:pPr>
          </w:p>
        </w:tc>
        <w:tc>
          <w:tcPr>
            <w:tcW w:w="2126" w:type="dxa"/>
            <w:tcBorders>
              <w:top w:val="single" w:sz="4" w:space="0" w:color="auto"/>
              <w:bottom w:val="single" w:sz="4" w:space="0" w:color="auto"/>
            </w:tcBorders>
            <w:shd w:val="clear" w:color="auto" w:fill="auto"/>
          </w:tcPr>
          <w:p w14:paraId="39086336" w14:textId="77777777" w:rsidR="00EE6439" w:rsidRPr="009A18E9" w:rsidRDefault="00EE6439" w:rsidP="00EE6439">
            <w:pPr>
              <w:keepNext/>
              <w:keepLines/>
              <w:spacing w:after="0"/>
              <w:rPr>
                <w:rFonts w:ascii="Arial" w:hAnsi="Arial"/>
                <w:sz w:val="18"/>
              </w:rPr>
            </w:pPr>
            <w:r w:rsidRPr="009A18E9">
              <w:rPr>
                <w:rFonts w:ascii="Arial" w:hAnsi="Arial"/>
                <w:sz w:val="18"/>
              </w:rPr>
              <w:t>b= line</w:t>
            </w:r>
          </w:p>
        </w:tc>
        <w:tc>
          <w:tcPr>
            <w:tcW w:w="1418" w:type="dxa"/>
            <w:shd w:val="clear" w:color="auto" w:fill="auto"/>
          </w:tcPr>
          <w:p w14:paraId="11D2F113" w14:textId="77777777" w:rsidR="00EE6439" w:rsidRPr="009A18E9" w:rsidRDefault="00EE6439" w:rsidP="00EE6439">
            <w:pPr>
              <w:keepNext/>
              <w:keepLines/>
              <w:spacing w:after="0"/>
              <w:rPr>
                <w:rFonts w:ascii="Arial" w:hAnsi="Arial"/>
                <w:sz w:val="18"/>
              </w:rPr>
            </w:pPr>
          </w:p>
        </w:tc>
        <w:tc>
          <w:tcPr>
            <w:tcW w:w="1133" w:type="dxa"/>
            <w:shd w:val="clear" w:color="auto" w:fill="auto"/>
          </w:tcPr>
          <w:p w14:paraId="6477334D" w14:textId="77777777" w:rsidR="00EE6439" w:rsidRPr="009A18E9" w:rsidRDefault="00EE6439" w:rsidP="00EE6439">
            <w:pPr>
              <w:keepNext/>
              <w:keepLines/>
              <w:spacing w:after="0"/>
              <w:rPr>
                <w:rFonts w:ascii="Arial" w:hAnsi="Arial"/>
                <w:sz w:val="18"/>
              </w:rPr>
            </w:pPr>
          </w:p>
        </w:tc>
      </w:tr>
      <w:tr w:rsidR="00EE6439" w:rsidRPr="009A18E9" w14:paraId="0539E8C3" w14:textId="77777777" w:rsidTr="00AF4A3E">
        <w:trPr>
          <w:cantSplit/>
          <w:jc w:val="center"/>
        </w:trPr>
        <w:tc>
          <w:tcPr>
            <w:tcW w:w="2836" w:type="dxa"/>
            <w:shd w:val="clear" w:color="auto" w:fill="auto"/>
          </w:tcPr>
          <w:p w14:paraId="049E3535" w14:textId="77777777" w:rsidR="00EE6439" w:rsidRPr="009A18E9" w:rsidRDefault="00EE6439" w:rsidP="00EE6439">
            <w:pPr>
              <w:keepNext/>
              <w:keepLines/>
              <w:spacing w:after="0"/>
              <w:rPr>
                <w:rFonts w:ascii="Arial" w:hAnsi="Arial"/>
                <w:sz w:val="18"/>
              </w:rPr>
            </w:pPr>
            <w:r w:rsidRPr="009A18E9">
              <w:rPr>
                <w:rFonts w:ascii="Arial" w:hAnsi="Arial"/>
                <w:sz w:val="18"/>
              </w:rPr>
              <w:t xml:space="preserve">    bwtype</w:t>
            </w:r>
          </w:p>
        </w:tc>
        <w:tc>
          <w:tcPr>
            <w:tcW w:w="2126" w:type="dxa"/>
            <w:shd w:val="clear" w:color="auto" w:fill="auto"/>
          </w:tcPr>
          <w:p w14:paraId="446BE8A7" w14:textId="77777777" w:rsidR="00EE6439" w:rsidRPr="009A18E9" w:rsidRDefault="00EE6439" w:rsidP="00EE6439">
            <w:pPr>
              <w:keepNext/>
              <w:keepLines/>
              <w:spacing w:after="0"/>
              <w:rPr>
                <w:rFonts w:ascii="Arial" w:hAnsi="Arial"/>
                <w:sz w:val="18"/>
              </w:rPr>
            </w:pPr>
            <w:r w:rsidRPr="009A18E9">
              <w:rPr>
                <w:rFonts w:ascii="Arial" w:hAnsi="Arial"/>
                <w:sz w:val="18"/>
              </w:rPr>
              <w:t>"AS"</w:t>
            </w:r>
          </w:p>
        </w:tc>
        <w:tc>
          <w:tcPr>
            <w:tcW w:w="2126" w:type="dxa"/>
            <w:tcBorders>
              <w:top w:val="single" w:sz="4" w:space="0" w:color="auto"/>
              <w:bottom w:val="single" w:sz="4" w:space="0" w:color="auto"/>
            </w:tcBorders>
            <w:shd w:val="clear" w:color="auto" w:fill="auto"/>
          </w:tcPr>
          <w:p w14:paraId="7AC9238F" w14:textId="77777777" w:rsidR="00EE6439" w:rsidRPr="009A18E9" w:rsidRDefault="00EE6439" w:rsidP="00EE6439">
            <w:pPr>
              <w:keepNext/>
              <w:keepLines/>
              <w:spacing w:after="0"/>
              <w:rPr>
                <w:rFonts w:ascii="Arial" w:hAnsi="Arial"/>
                <w:sz w:val="18"/>
              </w:rPr>
            </w:pPr>
            <w:r w:rsidRPr="009A18E9">
              <w:rPr>
                <w:rFonts w:ascii="Arial" w:hAnsi="Arial"/>
                <w:sz w:val="18"/>
              </w:rPr>
              <w:t>bwtype:bandwidth</w:t>
            </w:r>
          </w:p>
        </w:tc>
        <w:tc>
          <w:tcPr>
            <w:tcW w:w="1418" w:type="dxa"/>
            <w:shd w:val="clear" w:color="auto" w:fill="auto"/>
          </w:tcPr>
          <w:p w14:paraId="11661D70" w14:textId="77777777" w:rsidR="00EE6439" w:rsidRPr="009A18E9" w:rsidRDefault="00EE6439" w:rsidP="00EE6439">
            <w:pPr>
              <w:keepNext/>
              <w:keepLines/>
              <w:spacing w:after="0"/>
              <w:rPr>
                <w:rFonts w:ascii="Arial" w:hAnsi="Arial"/>
                <w:sz w:val="18"/>
              </w:rPr>
            </w:pPr>
          </w:p>
        </w:tc>
        <w:tc>
          <w:tcPr>
            <w:tcW w:w="1133" w:type="dxa"/>
            <w:shd w:val="clear" w:color="auto" w:fill="auto"/>
          </w:tcPr>
          <w:p w14:paraId="1584082A" w14:textId="77777777" w:rsidR="00EE6439" w:rsidRPr="009A18E9" w:rsidRDefault="00EE6439" w:rsidP="00EE6439">
            <w:pPr>
              <w:keepNext/>
              <w:keepLines/>
              <w:spacing w:after="0"/>
              <w:rPr>
                <w:rFonts w:ascii="Arial" w:hAnsi="Arial"/>
                <w:sz w:val="18"/>
              </w:rPr>
            </w:pPr>
          </w:p>
        </w:tc>
      </w:tr>
      <w:tr w:rsidR="00EE6439" w:rsidRPr="009A18E9" w14:paraId="64CFABC7" w14:textId="77777777" w:rsidTr="00AF4A3E">
        <w:trPr>
          <w:cantSplit/>
          <w:jc w:val="center"/>
        </w:trPr>
        <w:tc>
          <w:tcPr>
            <w:tcW w:w="2836" w:type="dxa"/>
            <w:shd w:val="clear" w:color="auto" w:fill="auto"/>
          </w:tcPr>
          <w:p w14:paraId="19A3287B" w14:textId="77777777" w:rsidR="00EE6439" w:rsidRPr="009A18E9" w:rsidDel="00E73E11" w:rsidRDefault="00EE6439" w:rsidP="00EE6439">
            <w:pPr>
              <w:keepNext/>
              <w:keepLines/>
              <w:spacing w:after="0"/>
              <w:rPr>
                <w:rFonts w:ascii="Arial" w:hAnsi="Arial"/>
                <w:sz w:val="18"/>
              </w:rPr>
            </w:pPr>
            <w:r w:rsidRPr="009A18E9">
              <w:rPr>
                <w:rFonts w:ascii="Arial" w:hAnsi="Arial"/>
                <w:sz w:val="18"/>
              </w:rPr>
              <w:t xml:space="preserve">    bandwidth</w:t>
            </w:r>
          </w:p>
        </w:tc>
        <w:tc>
          <w:tcPr>
            <w:tcW w:w="2126" w:type="dxa"/>
            <w:shd w:val="clear" w:color="auto" w:fill="auto"/>
          </w:tcPr>
          <w:p w14:paraId="2354AD88" w14:textId="77777777" w:rsidR="00EE6439" w:rsidRPr="009A18E9" w:rsidRDefault="00EE6439" w:rsidP="00EE6439">
            <w:pPr>
              <w:keepNext/>
              <w:keepLines/>
              <w:spacing w:after="0"/>
              <w:rPr>
                <w:rFonts w:ascii="Arial" w:hAnsi="Arial"/>
                <w:sz w:val="18"/>
              </w:rPr>
            </w:pPr>
            <w:r w:rsidRPr="009A18E9">
              <w:rPr>
                <w:rFonts w:ascii="Arial" w:hAnsi="Arial"/>
                <w:sz w:val="18"/>
              </w:rPr>
              <w:t>any allowed value</w:t>
            </w:r>
          </w:p>
        </w:tc>
        <w:tc>
          <w:tcPr>
            <w:tcW w:w="2126" w:type="dxa"/>
            <w:tcBorders>
              <w:top w:val="single" w:sz="4" w:space="0" w:color="auto"/>
              <w:bottom w:val="single" w:sz="4" w:space="0" w:color="auto"/>
            </w:tcBorders>
            <w:shd w:val="clear" w:color="auto" w:fill="auto"/>
          </w:tcPr>
          <w:p w14:paraId="029212C0" w14:textId="77777777" w:rsidR="00EE6439" w:rsidRPr="009A18E9" w:rsidRDefault="00EE6439" w:rsidP="00EE6439">
            <w:pPr>
              <w:keepNext/>
              <w:keepLines/>
              <w:spacing w:after="0"/>
              <w:rPr>
                <w:rFonts w:ascii="Arial" w:hAnsi="Arial"/>
                <w:sz w:val="18"/>
              </w:rPr>
            </w:pPr>
          </w:p>
        </w:tc>
        <w:tc>
          <w:tcPr>
            <w:tcW w:w="1418" w:type="dxa"/>
            <w:shd w:val="clear" w:color="auto" w:fill="auto"/>
          </w:tcPr>
          <w:p w14:paraId="38E60925" w14:textId="77777777" w:rsidR="00EE6439" w:rsidRPr="009A18E9" w:rsidRDefault="00EE6439" w:rsidP="00EE6439">
            <w:pPr>
              <w:keepNext/>
              <w:keepLines/>
              <w:spacing w:after="0"/>
              <w:rPr>
                <w:rFonts w:ascii="Arial" w:hAnsi="Arial"/>
                <w:sz w:val="18"/>
              </w:rPr>
            </w:pPr>
            <w:r w:rsidRPr="009A18E9">
              <w:rPr>
                <w:rFonts w:ascii="Arial" w:hAnsi="Arial"/>
                <w:sz w:val="18"/>
              </w:rPr>
              <w:t>TS 26.114 [64] Table K.6</w:t>
            </w:r>
          </w:p>
        </w:tc>
        <w:tc>
          <w:tcPr>
            <w:tcW w:w="1133" w:type="dxa"/>
            <w:shd w:val="clear" w:color="auto" w:fill="auto"/>
          </w:tcPr>
          <w:p w14:paraId="6BF9AF87" w14:textId="77777777" w:rsidR="00EE6439" w:rsidRPr="009A18E9" w:rsidRDefault="00EE6439" w:rsidP="00EE6439">
            <w:pPr>
              <w:keepNext/>
              <w:keepLines/>
              <w:spacing w:after="0"/>
              <w:rPr>
                <w:rFonts w:ascii="Arial" w:hAnsi="Arial"/>
                <w:sz w:val="18"/>
              </w:rPr>
            </w:pPr>
          </w:p>
        </w:tc>
      </w:tr>
      <w:tr w:rsidR="00EE6439" w:rsidRPr="009A18E9" w14:paraId="55895854" w14:textId="77777777" w:rsidTr="00AF4A3E">
        <w:trPr>
          <w:cantSplit/>
          <w:jc w:val="center"/>
        </w:trPr>
        <w:tc>
          <w:tcPr>
            <w:tcW w:w="2836" w:type="dxa"/>
            <w:shd w:val="clear" w:color="auto" w:fill="auto"/>
          </w:tcPr>
          <w:p w14:paraId="0DFDD420" w14:textId="77777777" w:rsidR="00EE6439" w:rsidRPr="009A18E9" w:rsidDel="00E73E11" w:rsidRDefault="00EE6439" w:rsidP="00EE6439">
            <w:pPr>
              <w:keepNext/>
              <w:keepLines/>
              <w:spacing w:after="0"/>
              <w:rPr>
                <w:rFonts w:ascii="Arial" w:hAnsi="Arial"/>
                <w:sz w:val="18"/>
              </w:rPr>
            </w:pPr>
            <w:r w:rsidRPr="009A18E9">
              <w:rPr>
                <w:rFonts w:ascii="Arial" w:hAnsi="Arial"/>
                <w:b/>
                <w:sz w:val="18"/>
              </w:rPr>
              <w:t>Time description</w:t>
            </w:r>
          </w:p>
        </w:tc>
        <w:tc>
          <w:tcPr>
            <w:tcW w:w="2126" w:type="dxa"/>
            <w:shd w:val="clear" w:color="auto" w:fill="auto"/>
          </w:tcPr>
          <w:p w14:paraId="5DBF9981" w14:textId="77777777" w:rsidR="00EE6439" w:rsidRPr="009A18E9" w:rsidRDefault="00EE6439" w:rsidP="00EE6439">
            <w:pPr>
              <w:keepNext/>
              <w:keepLines/>
              <w:spacing w:after="0"/>
              <w:rPr>
                <w:rFonts w:ascii="Arial" w:hAnsi="Arial"/>
                <w:sz w:val="18"/>
              </w:rPr>
            </w:pPr>
          </w:p>
        </w:tc>
        <w:tc>
          <w:tcPr>
            <w:tcW w:w="2126" w:type="dxa"/>
            <w:tcBorders>
              <w:top w:val="single" w:sz="4" w:space="0" w:color="auto"/>
              <w:bottom w:val="single" w:sz="4" w:space="0" w:color="auto"/>
            </w:tcBorders>
            <w:shd w:val="clear" w:color="auto" w:fill="auto"/>
          </w:tcPr>
          <w:p w14:paraId="1A70C774" w14:textId="77777777" w:rsidR="00EE6439" w:rsidRPr="009A18E9" w:rsidRDefault="00EE6439" w:rsidP="00EE6439">
            <w:pPr>
              <w:keepNext/>
              <w:keepLines/>
              <w:spacing w:after="0"/>
              <w:rPr>
                <w:rFonts w:ascii="Arial" w:hAnsi="Arial"/>
                <w:sz w:val="18"/>
              </w:rPr>
            </w:pPr>
          </w:p>
        </w:tc>
        <w:tc>
          <w:tcPr>
            <w:tcW w:w="1418" w:type="dxa"/>
            <w:shd w:val="clear" w:color="auto" w:fill="auto"/>
          </w:tcPr>
          <w:p w14:paraId="73A05B98" w14:textId="77777777" w:rsidR="00EE6439" w:rsidRPr="009A18E9" w:rsidRDefault="00EE6439" w:rsidP="00EE6439">
            <w:pPr>
              <w:keepNext/>
              <w:keepLines/>
              <w:spacing w:after="0"/>
              <w:rPr>
                <w:rFonts w:ascii="Arial" w:hAnsi="Arial"/>
                <w:sz w:val="18"/>
              </w:rPr>
            </w:pPr>
          </w:p>
        </w:tc>
        <w:tc>
          <w:tcPr>
            <w:tcW w:w="1133" w:type="dxa"/>
            <w:shd w:val="clear" w:color="auto" w:fill="auto"/>
          </w:tcPr>
          <w:p w14:paraId="69E6C7BC" w14:textId="77777777" w:rsidR="00EE6439" w:rsidRPr="009A18E9" w:rsidRDefault="00EE6439" w:rsidP="00EE6439">
            <w:pPr>
              <w:keepNext/>
              <w:keepLines/>
              <w:spacing w:after="0"/>
              <w:rPr>
                <w:rFonts w:ascii="Arial" w:hAnsi="Arial"/>
                <w:sz w:val="18"/>
              </w:rPr>
            </w:pPr>
          </w:p>
        </w:tc>
      </w:tr>
      <w:tr w:rsidR="00EE6439" w:rsidRPr="009A18E9" w14:paraId="4B1F737E" w14:textId="77777777" w:rsidTr="00AF4A3E">
        <w:trPr>
          <w:cantSplit/>
          <w:jc w:val="center"/>
        </w:trPr>
        <w:tc>
          <w:tcPr>
            <w:tcW w:w="2836" w:type="dxa"/>
            <w:shd w:val="clear" w:color="auto" w:fill="auto"/>
          </w:tcPr>
          <w:p w14:paraId="110E70F9" w14:textId="77777777" w:rsidR="00EE6439" w:rsidRPr="009A18E9" w:rsidRDefault="00EE6439" w:rsidP="00EE6439">
            <w:pPr>
              <w:keepNext/>
              <w:keepLines/>
              <w:spacing w:after="0"/>
              <w:rPr>
                <w:rFonts w:ascii="Arial" w:hAnsi="Arial"/>
                <w:b/>
                <w:sz w:val="18"/>
              </w:rPr>
            </w:pPr>
            <w:r w:rsidRPr="009A18E9">
              <w:rPr>
                <w:rFonts w:ascii="Arial" w:hAnsi="Arial"/>
                <w:b/>
                <w:sz w:val="18"/>
              </w:rPr>
              <w:t xml:space="preserve">  Timing</w:t>
            </w:r>
          </w:p>
        </w:tc>
        <w:tc>
          <w:tcPr>
            <w:tcW w:w="2126" w:type="dxa"/>
            <w:shd w:val="clear" w:color="auto" w:fill="auto"/>
          </w:tcPr>
          <w:p w14:paraId="7210CDDB" w14:textId="77777777" w:rsidR="00EE6439" w:rsidRPr="009A18E9" w:rsidRDefault="00EE6439" w:rsidP="00EE6439">
            <w:pPr>
              <w:keepNext/>
              <w:keepLines/>
              <w:spacing w:after="0"/>
              <w:rPr>
                <w:rFonts w:ascii="Arial" w:hAnsi="Arial"/>
                <w:sz w:val="18"/>
              </w:rPr>
            </w:pPr>
          </w:p>
        </w:tc>
        <w:tc>
          <w:tcPr>
            <w:tcW w:w="2126" w:type="dxa"/>
            <w:tcBorders>
              <w:top w:val="single" w:sz="4" w:space="0" w:color="auto"/>
              <w:bottom w:val="single" w:sz="4" w:space="0" w:color="auto"/>
            </w:tcBorders>
            <w:shd w:val="clear" w:color="auto" w:fill="auto"/>
          </w:tcPr>
          <w:p w14:paraId="09B63CC1" w14:textId="77777777" w:rsidR="00EE6439" w:rsidRPr="009A18E9" w:rsidRDefault="00EE6439" w:rsidP="00EE6439">
            <w:pPr>
              <w:keepNext/>
              <w:keepLines/>
              <w:spacing w:after="0"/>
              <w:rPr>
                <w:rFonts w:ascii="Arial" w:hAnsi="Arial"/>
                <w:sz w:val="18"/>
              </w:rPr>
            </w:pPr>
            <w:r w:rsidRPr="009A18E9">
              <w:rPr>
                <w:rFonts w:ascii="Arial" w:hAnsi="Arial"/>
                <w:sz w:val="18"/>
              </w:rPr>
              <w:t>t= line</w:t>
            </w:r>
          </w:p>
        </w:tc>
        <w:tc>
          <w:tcPr>
            <w:tcW w:w="1418" w:type="dxa"/>
            <w:shd w:val="clear" w:color="auto" w:fill="auto"/>
          </w:tcPr>
          <w:p w14:paraId="2F4564B2" w14:textId="77777777" w:rsidR="00EE6439" w:rsidRPr="009A18E9" w:rsidRDefault="00EE6439" w:rsidP="00EE6439">
            <w:pPr>
              <w:keepNext/>
              <w:keepLines/>
              <w:spacing w:after="0"/>
              <w:rPr>
                <w:rFonts w:ascii="Arial" w:hAnsi="Arial"/>
                <w:sz w:val="18"/>
              </w:rPr>
            </w:pPr>
          </w:p>
        </w:tc>
        <w:tc>
          <w:tcPr>
            <w:tcW w:w="1133" w:type="dxa"/>
            <w:shd w:val="clear" w:color="auto" w:fill="auto"/>
          </w:tcPr>
          <w:p w14:paraId="1434DD6E" w14:textId="77777777" w:rsidR="00EE6439" w:rsidRPr="009A18E9" w:rsidRDefault="00EE6439" w:rsidP="00EE6439">
            <w:pPr>
              <w:keepNext/>
              <w:keepLines/>
              <w:spacing w:after="0"/>
              <w:rPr>
                <w:rFonts w:ascii="Arial" w:hAnsi="Arial"/>
                <w:sz w:val="18"/>
              </w:rPr>
            </w:pPr>
          </w:p>
        </w:tc>
      </w:tr>
      <w:tr w:rsidR="00EE6439" w:rsidRPr="009A18E9" w14:paraId="2A9740FE" w14:textId="77777777" w:rsidTr="00AF4A3E">
        <w:trPr>
          <w:cantSplit/>
          <w:jc w:val="center"/>
        </w:trPr>
        <w:tc>
          <w:tcPr>
            <w:tcW w:w="2836" w:type="dxa"/>
            <w:shd w:val="clear" w:color="auto" w:fill="auto"/>
          </w:tcPr>
          <w:p w14:paraId="109E7AE6" w14:textId="77777777" w:rsidR="00EE6439" w:rsidRPr="009A18E9" w:rsidRDefault="00EE6439" w:rsidP="00EE6439">
            <w:pPr>
              <w:keepNext/>
              <w:keepLines/>
              <w:spacing w:after="0"/>
              <w:rPr>
                <w:rFonts w:ascii="Arial" w:hAnsi="Arial"/>
                <w:sz w:val="18"/>
              </w:rPr>
            </w:pPr>
            <w:r w:rsidRPr="009A18E9">
              <w:rPr>
                <w:rFonts w:ascii="Arial" w:hAnsi="Arial"/>
                <w:sz w:val="18"/>
              </w:rPr>
              <w:t xml:space="preserve">    start-time</w:t>
            </w:r>
          </w:p>
        </w:tc>
        <w:tc>
          <w:tcPr>
            <w:tcW w:w="2126" w:type="dxa"/>
            <w:shd w:val="clear" w:color="auto" w:fill="auto"/>
          </w:tcPr>
          <w:p w14:paraId="2ADD8007" w14:textId="77777777" w:rsidR="00EE6439" w:rsidRPr="009A18E9" w:rsidRDefault="00EE6439" w:rsidP="00EE6439">
            <w:pPr>
              <w:keepNext/>
              <w:keepLines/>
              <w:spacing w:after="0"/>
              <w:rPr>
                <w:rFonts w:ascii="Arial" w:hAnsi="Arial"/>
                <w:sz w:val="18"/>
              </w:rPr>
            </w:pPr>
            <w:r w:rsidRPr="009A18E9">
              <w:rPr>
                <w:rFonts w:ascii="Arial" w:hAnsi="Arial"/>
                <w:sz w:val="18"/>
              </w:rPr>
              <w:t>"0"</w:t>
            </w:r>
          </w:p>
        </w:tc>
        <w:tc>
          <w:tcPr>
            <w:tcW w:w="2126" w:type="dxa"/>
            <w:tcBorders>
              <w:top w:val="single" w:sz="4" w:space="0" w:color="auto"/>
              <w:bottom w:val="single" w:sz="4" w:space="0" w:color="auto"/>
            </w:tcBorders>
            <w:shd w:val="clear" w:color="auto" w:fill="auto"/>
          </w:tcPr>
          <w:p w14:paraId="0E856869" w14:textId="77777777" w:rsidR="00EE6439" w:rsidRPr="009A18E9" w:rsidRDefault="00EE6439" w:rsidP="00EE6439">
            <w:pPr>
              <w:keepNext/>
              <w:keepLines/>
              <w:spacing w:after="0"/>
              <w:rPr>
                <w:rFonts w:ascii="Arial" w:hAnsi="Arial"/>
                <w:sz w:val="18"/>
              </w:rPr>
            </w:pPr>
          </w:p>
        </w:tc>
        <w:tc>
          <w:tcPr>
            <w:tcW w:w="1418" w:type="dxa"/>
            <w:shd w:val="clear" w:color="auto" w:fill="auto"/>
          </w:tcPr>
          <w:p w14:paraId="2F032BC8" w14:textId="77777777" w:rsidR="00EE6439" w:rsidRPr="009A18E9" w:rsidRDefault="00EE6439" w:rsidP="00EE6439">
            <w:pPr>
              <w:keepNext/>
              <w:keepLines/>
              <w:spacing w:after="0"/>
              <w:rPr>
                <w:rFonts w:ascii="Arial" w:hAnsi="Arial"/>
                <w:sz w:val="18"/>
              </w:rPr>
            </w:pPr>
          </w:p>
        </w:tc>
        <w:tc>
          <w:tcPr>
            <w:tcW w:w="1133" w:type="dxa"/>
            <w:shd w:val="clear" w:color="auto" w:fill="auto"/>
          </w:tcPr>
          <w:p w14:paraId="27B374DE" w14:textId="77777777" w:rsidR="00EE6439" w:rsidRPr="009A18E9" w:rsidRDefault="00EE6439" w:rsidP="00EE6439">
            <w:pPr>
              <w:keepNext/>
              <w:keepLines/>
              <w:spacing w:after="0"/>
              <w:rPr>
                <w:rFonts w:ascii="Arial" w:hAnsi="Arial"/>
                <w:sz w:val="18"/>
              </w:rPr>
            </w:pPr>
          </w:p>
        </w:tc>
      </w:tr>
      <w:tr w:rsidR="00EE6439" w:rsidRPr="009A18E9" w14:paraId="43F0135E" w14:textId="77777777" w:rsidTr="00AF4A3E">
        <w:trPr>
          <w:cantSplit/>
          <w:jc w:val="center"/>
        </w:trPr>
        <w:tc>
          <w:tcPr>
            <w:tcW w:w="2836" w:type="dxa"/>
            <w:shd w:val="clear" w:color="auto" w:fill="auto"/>
          </w:tcPr>
          <w:p w14:paraId="07A509AC" w14:textId="77777777" w:rsidR="00EE6439" w:rsidRPr="009A18E9" w:rsidRDefault="00EE6439" w:rsidP="00EE6439">
            <w:pPr>
              <w:keepNext/>
              <w:keepLines/>
              <w:spacing w:after="0"/>
              <w:rPr>
                <w:rFonts w:ascii="Arial" w:hAnsi="Arial"/>
                <w:sz w:val="18"/>
              </w:rPr>
            </w:pPr>
            <w:r w:rsidRPr="009A18E9">
              <w:rPr>
                <w:rFonts w:ascii="Arial" w:hAnsi="Arial"/>
                <w:sz w:val="18"/>
              </w:rPr>
              <w:t xml:space="preserve">    stop-time</w:t>
            </w:r>
          </w:p>
        </w:tc>
        <w:tc>
          <w:tcPr>
            <w:tcW w:w="2126" w:type="dxa"/>
            <w:shd w:val="clear" w:color="auto" w:fill="auto"/>
          </w:tcPr>
          <w:p w14:paraId="6170C434" w14:textId="77777777" w:rsidR="00EE6439" w:rsidRPr="009A18E9" w:rsidRDefault="00EE6439" w:rsidP="00EE6439">
            <w:pPr>
              <w:keepNext/>
              <w:keepLines/>
              <w:spacing w:after="0"/>
              <w:rPr>
                <w:rFonts w:ascii="Arial" w:hAnsi="Arial"/>
                <w:sz w:val="18"/>
              </w:rPr>
            </w:pPr>
            <w:r w:rsidRPr="009A18E9">
              <w:rPr>
                <w:rFonts w:ascii="Arial" w:hAnsi="Arial"/>
                <w:sz w:val="18"/>
              </w:rPr>
              <w:t>"0"</w:t>
            </w:r>
          </w:p>
        </w:tc>
        <w:tc>
          <w:tcPr>
            <w:tcW w:w="2126" w:type="dxa"/>
            <w:tcBorders>
              <w:top w:val="single" w:sz="4" w:space="0" w:color="auto"/>
              <w:bottom w:val="single" w:sz="4" w:space="0" w:color="auto"/>
            </w:tcBorders>
            <w:shd w:val="clear" w:color="auto" w:fill="auto"/>
          </w:tcPr>
          <w:p w14:paraId="3E23EBFD" w14:textId="77777777" w:rsidR="00EE6439" w:rsidRPr="009A18E9" w:rsidRDefault="00EE6439" w:rsidP="00EE6439">
            <w:pPr>
              <w:keepNext/>
              <w:keepLines/>
              <w:spacing w:after="0"/>
              <w:rPr>
                <w:rFonts w:ascii="Arial" w:hAnsi="Arial"/>
                <w:sz w:val="18"/>
              </w:rPr>
            </w:pPr>
          </w:p>
        </w:tc>
        <w:tc>
          <w:tcPr>
            <w:tcW w:w="1418" w:type="dxa"/>
            <w:shd w:val="clear" w:color="auto" w:fill="auto"/>
          </w:tcPr>
          <w:p w14:paraId="03210E5F" w14:textId="77777777" w:rsidR="00EE6439" w:rsidRPr="009A18E9" w:rsidRDefault="00EE6439" w:rsidP="00EE6439">
            <w:pPr>
              <w:keepNext/>
              <w:keepLines/>
              <w:spacing w:after="0"/>
              <w:rPr>
                <w:rFonts w:ascii="Arial" w:hAnsi="Arial"/>
                <w:sz w:val="18"/>
              </w:rPr>
            </w:pPr>
          </w:p>
        </w:tc>
        <w:tc>
          <w:tcPr>
            <w:tcW w:w="1133" w:type="dxa"/>
            <w:shd w:val="clear" w:color="auto" w:fill="auto"/>
          </w:tcPr>
          <w:p w14:paraId="2631149A" w14:textId="77777777" w:rsidR="00EE6439" w:rsidRPr="009A18E9" w:rsidRDefault="00EE6439" w:rsidP="00EE6439">
            <w:pPr>
              <w:keepNext/>
              <w:keepLines/>
              <w:spacing w:after="0"/>
              <w:rPr>
                <w:rFonts w:ascii="Arial" w:hAnsi="Arial"/>
                <w:sz w:val="18"/>
              </w:rPr>
            </w:pPr>
          </w:p>
        </w:tc>
      </w:tr>
      <w:tr w:rsidR="009A4B0E" w:rsidRPr="009A18E9" w14:paraId="0F164012" w14:textId="77777777" w:rsidTr="00AF4A3E">
        <w:trPr>
          <w:cantSplit/>
          <w:jc w:val="center"/>
          <w:ins w:id="68" w:author="MCC160" w:date="2021-07-07T18:29:00Z"/>
        </w:trPr>
        <w:tc>
          <w:tcPr>
            <w:tcW w:w="2836" w:type="dxa"/>
            <w:shd w:val="clear" w:color="auto" w:fill="auto"/>
          </w:tcPr>
          <w:p w14:paraId="47DE5A6C" w14:textId="050E7958" w:rsidR="009A4B0E" w:rsidRPr="009A18E9" w:rsidRDefault="009A4B0E">
            <w:pPr>
              <w:pStyle w:val="TAL"/>
              <w:rPr>
                <w:ins w:id="69" w:author="MCC160" w:date="2021-07-07T18:29:00Z"/>
                <w:b/>
                <w:bCs/>
                <w:rPrChange w:id="70" w:author="MCC160" w:date="2021-08-09T12:34:00Z">
                  <w:rPr>
                    <w:ins w:id="71" w:author="MCC160" w:date="2021-07-07T18:29:00Z"/>
                    <w:rFonts w:ascii="Arial" w:hAnsi="Arial"/>
                    <w:sz w:val="18"/>
                  </w:rPr>
                </w:rPrChange>
              </w:rPr>
              <w:pPrChange w:id="72" w:author="MCC160" w:date="2021-08-09T12:34:00Z">
                <w:pPr>
                  <w:keepNext/>
                  <w:keepLines/>
                  <w:spacing w:after="0"/>
                </w:pPr>
              </w:pPrChange>
            </w:pPr>
            <w:ins w:id="73" w:author="MCC160" w:date="2021-07-07T18:29:00Z">
              <w:r w:rsidRPr="009A18E9">
                <w:rPr>
                  <w:rPrChange w:id="74" w:author="MCC160" w:date="2021-08-09T12:34:00Z">
                    <w:rPr>
                      <w:b/>
                    </w:rPr>
                  </w:rPrChange>
                </w:rPr>
                <w:t xml:space="preserve">  </w:t>
              </w:r>
              <w:r w:rsidRPr="009A18E9">
                <w:rPr>
                  <w:b/>
                  <w:bCs/>
                </w:rPr>
                <w:t>Session attribute</w:t>
              </w:r>
            </w:ins>
          </w:p>
        </w:tc>
        <w:tc>
          <w:tcPr>
            <w:tcW w:w="2126" w:type="dxa"/>
            <w:shd w:val="clear" w:color="auto" w:fill="auto"/>
          </w:tcPr>
          <w:p w14:paraId="383FABA4" w14:textId="1751D8E6" w:rsidR="009A4B0E" w:rsidRPr="009A18E9" w:rsidRDefault="009A4B0E">
            <w:pPr>
              <w:pStyle w:val="TAL"/>
              <w:rPr>
                <w:ins w:id="75" w:author="MCC160" w:date="2021-07-07T18:29:00Z"/>
              </w:rPr>
              <w:pPrChange w:id="76" w:author="MCC160" w:date="2021-08-09T12:34:00Z">
                <w:pPr>
                  <w:keepNext/>
                  <w:keepLines/>
                  <w:spacing w:after="0"/>
                </w:pPr>
              </w:pPrChange>
            </w:pPr>
            <w:ins w:id="77" w:author="MCC160" w:date="2021-07-07T18:29:00Z">
              <w:r w:rsidRPr="009A18E9">
                <w:t>present only if there is no key-mgmt media attribute in the media description for audio</w:t>
              </w:r>
            </w:ins>
          </w:p>
        </w:tc>
        <w:tc>
          <w:tcPr>
            <w:tcW w:w="2126" w:type="dxa"/>
            <w:tcBorders>
              <w:top w:val="single" w:sz="4" w:space="0" w:color="auto"/>
              <w:bottom w:val="single" w:sz="4" w:space="0" w:color="auto"/>
            </w:tcBorders>
            <w:shd w:val="clear" w:color="auto" w:fill="auto"/>
          </w:tcPr>
          <w:p w14:paraId="39FA9E50" w14:textId="77777777" w:rsidR="009A4B0E" w:rsidRPr="009A18E9" w:rsidRDefault="009A4B0E">
            <w:pPr>
              <w:pStyle w:val="TAL"/>
              <w:rPr>
                <w:ins w:id="78" w:author="MCC160" w:date="2021-07-07T18:29:00Z"/>
              </w:rPr>
              <w:pPrChange w:id="79" w:author="MCC160" w:date="2021-08-09T12:34:00Z">
                <w:pPr>
                  <w:keepNext/>
                  <w:keepLines/>
                  <w:spacing w:after="0"/>
                </w:pPr>
              </w:pPrChange>
            </w:pPr>
            <w:ins w:id="80" w:author="MCC160" w:date="2021-07-07T18:29:00Z">
              <w:r w:rsidRPr="009A18E9">
                <w:t>a= line</w:t>
              </w:r>
            </w:ins>
          </w:p>
          <w:p w14:paraId="5E9823B9" w14:textId="77777777" w:rsidR="009A4B0E" w:rsidRPr="009A18E9" w:rsidRDefault="009A4B0E">
            <w:pPr>
              <w:pStyle w:val="TAL"/>
              <w:rPr>
                <w:ins w:id="81" w:author="MCC160" w:date="2021-07-07T18:29:00Z"/>
              </w:rPr>
              <w:pPrChange w:id="82" w:author="MCC160" w:date="2021-08-09T12:34:00Z">
                <w:pPr>
                  <w:keepNext/>
                  <w:keepLines/>
                  <w:spacing w:after="0"/>
                </w:pPr>
              </w:pPrChange>
            </w:pPr>
            <w:ins w:id="83" w:author="MCC160" w:date="2021-07-07T18:29:00Z">
              <w:r w:rsidRPr="009A18E9">
                <w:t>attribute = key-mgmt</w:t>
              </w:r>
            </w:ins>
          </w:p>
          <w:p w14:paraId="0D9F670C" w14:textId="77777777" w:rsidR="009A4B0E" w:rsidRPr="009A18E9" w:rsidRDefault="009A4B0E">
            <w:pPr>
              <w:pStyle w:val="TAL"/>
              <w:rPr>
                <w:ins w:id="84" w:author="MCC160" w:date="2021-07-07T18:29:00Z"/>
              </w:rPr>
              <w:pPrChange w:id="85" w:author="MCC160" w:date="2021-08-09T12:34:00Z">
                <w:pPr>
                  <w:keepNext/>
                  <w:keepLines/>
                  <w:spacing w:after="0"/>
                </w:pPr>
              </w:pPrChange>
            </w:pPr>
          </w:p>
          <w:p w14:paraId="7DA87436" w14:textId="3740EDFC" w:rsidR="009A4B0E" w:rsidRPr="009A18E9" w:rsidRDefault="009A4B0E">
            <w:pPr>
              <w:pStyle w:val="TAL"/>
              <w:rPr>
                <w:ins w:id="86" w:author="MCC160" w:date="2021-07-07T18:29:00Z"/>
              </w:rPr>
              <w:pPrChange w:id="87" w:author="MCC160" w:date="2021-08-09T12:34:00Z">
                <w:pPr>
                  <w:keepNext/>
                  <w:keepLines/>
                  <w:spacing w:after="0"/>
                </w:pPr>
              </w:pPrChange>
            </w:pPr>
            <w:ins w:id="88" w:author="MCC160" w:date="2021-07-07T18:29:00Z">
              <w:r w:rsidRPr="009A18E9">
                <w:t>(NOTE 2)</w:t>
              </w:r>
            </w:ins>
          </w:p>
        </w:tc>
        <w:tc>
          <w:tcPr>
            <w:tcW w:w="1418" w:type="dxa"/>
            <w:shd w:val="clear" w:color="auto" w:fill="auto"/>
          </w:tcPr>
          <w:p w14:paraId="427F4051" w14:textId="77777777" w:rsidR="009A4B0E" w:rsidRPr="009A18E9" w:rsidRDefault="009A4B0E">
            <w:pPr>
              <w:pStyle w:val="TAL"/>
              <w:rPr>
                <w:ins w:id="89" w:author="MCC160" w:date="2021-07-07T18:29:00Z"/>
              </w:rPr>
              <w:pPrChange w:id="90" w:author="MCC160" w:date="2021-08-09T12:34:00Z">
                <w:pPr>
                  <w:keepNext/>
                  <w:keepLines/>
                  <w:spacing w:after="0"/>
                </w:pPr>
              </w:pPrChange>
            </w:pPr>
          </w:p>
        </w:tc>
        <w:tc>
          <w:tcPr>
            <w:tcW w:w="1133" w:type="dxa"/>
            <w:shd w:val="clear" w:color="auto" w:fill="auto"/>
          </w:tcPr>
          <w:p w14:paraId="26D33147" w14:textId="50F69FFB" w:rsidR="009A4B0E" w:rsidRPr="009A18E9" w:rsidRDefault="009A4B0E">
            <w:pPr>
              <w:pStyle w:val="TAL"/>
              <w:rPr>
                <w:ins w:id="91" w:author="MCC160" w:date="2021-07-07T18:29:00Z"/>
              </w:rPr>
              <w:pPrChange w:id="92" w:author="MCC160" w:date="2021-08-09T12:34:00Z">
                <w:pPr>
                  <w:keepNext/>
                  <w:keepLines/>
                  <w:spacing w:after="0"/>
                </w:pPr>
              </w:pPrChange>
            </w:pPr>
            <w:ins w:id="93" w:author="MCC160" w:date="2021-07-07T18:29:00Z">
              <w:r w:rsidRPr="009A18E9">
                <w:t>PRIVATE-CALL AND SDP_OFFER AND NOT WITHOUT_SECURITY</w:t>
              </w:r>
            </w:ins>
          </w:p>
        </w:tc>
      </w:tr>
      <w:tr w:rsidR="009A4B0E" w:rsidRPr="009A18E9" w14:paraId="3B2E7908" w14:textId="77777777" w:rsidTr="00AF4A3E">
        <w:trPr>
          <w:cantSplit/>
          <w:jc w:val="center"/>
          <w:ins w:id="94" w:author="MCC160" w:date="2021-07-07T18:29:00Z"/>
        </w:trPr>
        <w:tc>
          <w:tcPr>
            <w:tcW w:w="2836" w:type="dxa"/>
            <w:shd w:val="clear" w:color="auto" w:fill="auto"/>
          </w:tcPr>
          <w:p w14:paraId="55601C49" w14:textId="20644C4F" w:rsidR="009A4B0E" w:rsidRPr="009A18E9" w:rsidRDefault="009A4B0E">
            <w:pPr>
              <w:pStyle w:val="TAL"/>
              <w:rPr>
                <w:ins w:id="95" w:author="MCC160" w:date="2021-07-07T18:29:00Z"/>
              </w:rPr>
              <w:pPrChange w:id="96" w:author="MCC160" w:date="2021-08-09T12:34:00Z">
                <w:pPr>
                  <w:keepNext/>
                  <w:keepLines/>
                  <w:spacing w:after="0"/>
                </w:pPr>
              </w:pPrChange>
            </w:pPr>
            <w:ins w:id="97" w:author="MCC160" w:date="2021-07-07T18:29:00Z">
              <w:r w:rsidRPr="009A18E9">
                <w:t xml:space="preserve">    key-mgmt</w:t>
              </w:r>
            </w:ins>
          </w:p>
        </w:tc>
        <w:tc>
          <w:tcPr>
            <w:tcW w:w="2126" w:type="dxa"/>
            <w:shd w:val="clear" w:color="auto" w:fill="auto"/>
          </w:tcPr>
          <w:p w14:paraId="632A0C89" w14:textId="77777777" w:rsidR="009A4B0E" w:rsidRPr="009A18E9" w:rsidRDefault="009A4B0E">
            <w:pPr>
              <w:pStyle w:val="TAL"/>
              <w:rPr>
                <w:ins w:id="98" w:author="MCC160" w:date="2021-07-07T18:29:00Z"/>
              </w:rPr>
              <w:pPrChange w:id="99" w:author="MCC160" w:date="2021-08-09T12:34:00Z">
                <w:pPr>
                  <w:keepNext/>
                  <w:keepLines/>
                  <w:spacing w:after="0"/>
                </w:pPr>
              </w:pPrChange>
            </w:pPr>
          </w:p>
        </w:tc>
        <w:tc>
          <w:tcPr>
            <w:tcW w:w="2126" w:type="dxa"/>
            <w:tcBorders>
              <w:top w:val="single" w:sz="4" w:space="0" w:color="auto"/>
              <w:bottom w:val="single" w:sz="4" w:space="0" w:color="auto"/>
            </w:tcBorders>
            <w:shd w:val="clear" w:color="auto" w:fill="auto"/>
          </w:tcPr>
          <w:p w14:paraId="5F2FD2D0" w14:textId="77777777" w:rsidR="009A4B0E" w:rsidRPr="009A18E9" w:rsidRDefault="009A4B0E">
            <w:pPr>
              <w:pStyle w:val="TAL"/>
              <w:rPr>
                <w:ins w:id="100" w:author="MCC160" w:date="2021-07-07T18:29:00Z"/>
              </w:rPr>
              <w:pPrChange w:id="101" w:author="MCC160" w:date="2021-08-09T12:34:00Z">
                <w:pPr>
                  <w:keepNext/>
                  <w:keepLines/>
                  <w:spacing w:after="0"/>
                </w:pPr>
              </w:pPrChange>
            </w:pPr>
          </w:p>
        </w:tc>
        <w:tc>
          <w:tcPr>
            <w:tcW w:w="1418" w:type="dxa"/>
            <w:shd w:val="clear" w:color="auto" w:fill="auto"/>
          </w:tcPr>
          <w:p w14:paraId="48B756BF" w14:textId="42D02A4C" w:rsidR="009A4B0E" w:rsidRPr="009A18E9" w:rsidRDefault="009A4B0E">
            <w:pPr>
              <w:pStyle w:val="TAL"/>
              <w:rPr>
                <w:ins w:id="102" w:author="MCC160" w:date="2021-07-07T18:29:00Z"/>
              </w:rPr>
              <w:pPrChange w:id="103" w:author="MCC160" w:date="2021-08-09T12:34:00Z">
                <w:pPr>
                  <w:keepNext/>
                  <w:keepLines/>
                  <w:spacing w:after="0"/>
                </w:pPr>
              </w:pPrChange>
            </w:pPr>
            <w:ins w:id="104" w:author="MCC160" w:date="2021-07-07T18:29:00Z">
              <w:r w:rsidRPr="009A18E9">
                <w:t>TS 24.379 [9] clause 6.2.1</w:t>
              </w:r>
            </w:ins>
          </w:p>
        </w:tc>
        <w:tc>
          <w:tcPr>
            <w:tcW w:w="1133" w:type="dxa"/>
            <w:shd w:val="clear" w:color="auto" w:fill="auto"/>
          </w:tcPr>
          <w:p w14:paraId="3C87A76B" w14:textId="77777777" w:rsidR="009A4B0E" w:rsidRPr="009A18E9" w:rsidRDefault="009A4B0E">
            <w:pPr>
              <w:pStyle w:val="TAL"/>
              <w:rPr>
                <w:ins w:id="105" w:author="MCC160" w:date="2021-07-07T18:29:00Z"/>
              </w:rPr>
              <w:pPrChange w:id="106" w:author="MCC160" w:date="2021-08-09T12:34:00Z">
                <w:pPr>
                  <w:keepNext/>
                  <w:keepLines/>
                  <w:spacing w:after="0"/>
                </w:pPr>
              </w:pPrChange>
            </w:pPr>
          </w:p>
        </w:tc>
      </w:tr>
      <w:tr w:rsidR="009A4B0E" w:rsidRPr="009A18E9" w14:paraId="4BC62036" w14:textId="77777777" w:rsidTr="00AF4A3E">
        <w:trPr>
          <w:cantSplit/>
          <w:jc w:val="center"/>
          <w:ins w:id="107" w:author="MCC160" w:date="2021-07-07T18:29:00Z"/>
        </w:trPr>
        <w:tc>
          <w:tcPr>
            <w:tcW w:w="2836" w:type="dxa"/>
            <w:shd w:val="clear" w:color="auto" w:fill="auto"/>
          </w:tcPr>
          <w:p w14:paraId="5AEA129B" w14:textId="46F376E8" w:rsidR="009A4B0E" w:rsidRPr="009A18E9" w:rsidRDefault="009A4B0E">
            <w:pPr>
              <w:pStyle w:val="TAL"/>
              <w:rPr>
                <w:ins w:id="108" w:author="MCC160" w:date="2021-07-07T18:29:00Z"/>
              </w:rPr>
              <w:pPrChange w:id="109" w:author="MCC160" w:date="2021-08-09T12:34:00Z">
                <w:pPr>
                  <w:keepNext/>
                  <w:keepLines/>
                  <w:spacing w:after="0"/>
                </w:pPr>
              </w:pPrChange>
            </w:pPr>
            <w:ins w:id="110" w:author="MCC160" w:date="2021-07-07T18:29:00Z">
              <w:r w:rsidRPr="009A18E9">
                <w:t xml:space="preserve">      mikey</w:t>
              </w:r>
            </w:ins>
          </w:p>
        </w:tc>
        <w:tc>
          <w:tcPr>
            <w:tcW w:w="2126" w:type="dxa"/>
            <w:shd w:val="clear" w:color="auto" w:fill="auto"/>
          </w:tcPr>
          <w:p w14:paraId="60D89FB8" w14:textId="05257F32" w:rsidR="009A4B0E" w:rsidRPr="009A18E9" w:rsidRDefault="009A4B0E">
            <w:pPr>
              <w:pStyle w:val="TAL"/>
              <w:rPr>
                <w:ins w:id="111" w:author="MCC160" w:date="2021-07-07T18:29:00Z"/>
              </w:rPr>
              <w:pPrChange w:id="112" w:author="MCC160" w:date="2021-08-09T12:34:00Z">
                <w:pPr>
                  <w:keepNext/>
                  <w:keepLines/>
                  <w:spacing w:after="0"/>
                </w:pPr>
              </w:pPrChange>
            </w:pPr>
            <w:ins w:id="113" w:author="MCC160" w:date="2021-07-07T18:29:00Z">
              <w:r w:rsidRPr="009A18E9">
                <w:t>MIKEY-SAKKE I_MESSAGE as specified in Table 5.5.9.1-2A</w:t>
              </w:r>
            </w:ins>
          </w:p>
        </w:tc>
        <w:tc>
          <w:tcPr>
            <w:tcW w:w="2126" w:type="dxa"/>
            <w:tcBorders>
              <w:top w:val="single" w:sz="4" w:space="0" w:color="auto"/>
              <w:bottom w:val="single" w:sz="4" w:space="0" w:color="auto"/>
            </w:tcBorders>
            <w:shd w:val="clear" w:color="auto" w:fill="auto"/>
          </w:tcPr>
          <w:p w14:paraId="717446C2" w14:textId="77777777" w:rsidR="009A4B0E" w:rsidRPr="009A18E9" w:rsidRDefault="009A4B0E">
            <w:pPr>
              <w:pStyle w:val="TAL"/>
              <w:rPr>
                <w:ins w:id="114" w:author="MCC160" w:date="2021-07-07T18:29:00Z"/>
              </w:rPr>
              <w:pPrChange w:id="115" w:author="MCC160" w:date="2021-08-09T12:34:00Z">
                <w:pPr>
                  <w:keepNext/>
                  <w:keepLines/>
                  <w:spacing w:after="0"/>
                </w:pPr>
              </w:pPrChange>
            </w:pPr>
          </w:p>
        </w:tc>
        <w:tc>
          <w:tcPr>
            <w:tcW w:w="1418" w:type="dxa"/>
            <w:shd w:val="clear" w:color="auto" w:fill="auto"/>
          </w:tcPr>
          <w:p w14:paraId="14CB766B" w14:textId="0A8D5DA3" w:rsidR="009A4B0E" w:rsidRPr="009A18E9" w:rsidRDefault="009A4B0E">
            <w:pPr>
              <w:pStyle w:val="TAL"/>
              <w:rPr>
                <w:ins w:id="116" w:author="MCC160" w:date="2021-07-07T18:29:00Z"/>
              </w:rPr>
              <w:pPrChange w:id="117" w:author="MCC160" w:date="2021-08-09T12:34:00Z">
                <w:pPr>
                  <w:keepNext/>
                  <w:keepLines/>
                  <w:spacing w:after="0"/>
                </w:pPr>
              </w:pPrChange>
            </w:pPr>
            <w:ins w:id="118" w:author="MCC160" w:date="2021-07-07T18:29:00Z">
              <w:r w:rsidRPr="009A18E9">
                <w:t>RFC 4567 [44]</w:t>
              </w:r>
            </w:ins>
          </w:p>
        </w:tc>
        <w:tc>
          <w:tcPr>
            <w:tcW w:w="1133" w:type="dxa"/>
            <w:shd w:val="clear" w:color="auto" w:fill="auto"/>
          </w:tcPr>
          <w:p w14:paraId="5C8A96C0" w14:textId="77777777" w:rsidR="009A4B0E" w:rsidRPr="009A18E9" w:rsidRDefault="009A4B0E">
            <w:pPr>
              <w:pStyle w:val="TAL"/>
              <w:rPr>
                <w:ins w:id="119" w:author="MCC160" w:date="2021-07-07T18:29:00Z"/>
              </w:rPr>
              <w:pPrChange w:id="120" w:author="MCC160" w:date="2021-08-09T12:34:00Z">
                <w:pPr>
                  <w:keepNext/>
                  <w:keepLines/>
                  <w:spacing w:after="0"/>
                </w:pPr>
              </w:pPrChange>
            </w:pPr>
          </w:p>
        </w:tc>
      </w:tr>
      <w:tr w:rsidR="00B454C9" w:rsidRPr="009A18E9" w14:paraId="2E8B5364" w14:textId="77777777" w:rsidTr="00AF4A3E">
        <w:trPr>
          <w:cantSplit/>
          <w:jc w:val="center"/>
          <w:ins w:id="121" w:author="MCC160" w:date="2021-07-14T10:35:00Z"/>
        </w:trPr>
        <w:tc>
          <w:tcPr>
            <w:tcW w:w="2836" w:type="dxa"/>
            <w:shd w:val="clear" w:color="auto" w:fill="auto"/>
          </w:tcPr>
          <w:p w14:paraId="02B37191" w14:textId="62BF4354" w:rsidR="00B454C9" w:rsidRPr="009A18E9" w:rsidRDefault="00B454C9">
            <w:pPr>
              <w:pStyle w:val="TAL"/>
              <w:rPr>
                <w:ins w:id="122" w:author="MCC160" w:date="2021-07-14T10:35:00Z"/>
                <w:b/>
              </w:rPr>
              <w:pPrChange w:id="123" w:author="MCC160" w:date="2021-08-09T12:34:00Z">
                <w:pPr>
                  <w:keepNext/>
                  <w:keepLines/>
                  <w:spacing w:after="0"/>
                </w:pPr>
              </w:pPrChange>
            </w:pPr>
            <w:ins w:id="124" w:author="MCC160" w:date="2021-07-14T10:35:00Z">
              <w:r w:rsidRPr="009A18E9">
                <w:rPr>
                  <w:b/>
                  <w:rPrChange w:id="125" w:author="MCC160" w:date="2021-08-09T12:34:00Z">
                    <w:rPr/>
                  </w:rPrChange>
                </w:rPr>
                <w:t>Session attribute</w:t>
              </w:r>
            </w:ins>
          </w:p>
        </w:tc>
        <w:tc>
          <w:tcPr>
            <w:tcW w:w="2126" w:type="dxa"/>
            <w:shd w:val="clear" w:color="auto" w:fill="auto"/>
          </w:tcPr>
          <w:p w14:paraId="39188BB6" w14:textId="0660FAB6" w:rsidR="00B454C9" w:rsidRPr="009A18E9" w:rsidRDefault="00B454C9">
            <w:pPr>
              <w:pStyle w:val="TAL"/>
              <w:rPr>
                <w:ins w:id="126" w:author="MCC160" w:date="2021-07-14T10:35:00Z"/>
              </w:rPr>
              <w:pPrChange w:id="127" w:author="MCC160" w:date="2021-08-09T12:34:00Z">
                <w:pPr>
                  <w:keepNext/>
                  <w:keepLines/>
                  <w:spacing w:after="0"/>
                </w:pPr>
              </w:pPrChange>
            </w:pPr>
            <w:ins w:id="128" w:author="MCC160" w:date="2021-07-14T10:36:00Z">
              <w:r w:rsidRPr="009A18E9">
                <w:t>optional (NOTE 3)</w:t>
              </w:r>
            </w:ins>
          </w:p>
        </w:tc>
        <w:tc>
          <w:tcPr>
            <w:tcW w:w="2126" w:type="dxa"/>
            <w:tcBorders>
              <w:top w:val="single" w:sz="4" w:space="0" w:color="auto"/>
              <w:bottom w:val="single" w:sz="4" w:space="0" w:color="auto"/>
            </w:tcBorders>
            <w:shd w:val="clear" w:color="auto" w:fill="auto"/>
          </w:tcPr>
          <w:p w14:paraId="5E86EA1F" w14:textId="77777777" w:rsidR="00B454C9" w:rsidRPr="009A18E9" w:rsidRDefault="00B454C9">
            <w:pPr>
              <w:pStyle w:val="TAL"/>
              <w:rPr>
                <w:ins w:id="129" w:author="MCC160" w:date="2021-07-14T10:35:00Z"/>
              </w:rPr>
              <w:pPrChange w:id="130" w:author="MCC160" w:date="2021-08-09T12:34:00Z">
                <w:pPr>
                  <w:keepNext/>
                  <w:keepLines/>
                  <w:spacing w:after="0"/>
                </w:pPr>
              </w:pPrChange>
            </w:pPr>
            <w:ins w:id="131" w:author="MCC160" w:date="2021-07-14T10:35:00Z">
              <w:r w:rsidRPr="009A18E9">
                <w:t>a=line</w:t>
              </w:r>
            </w:ins>
          </w:p>
          <w:p w14:paraId="7DB49C42" w14:textId="78D083B8" w:rsidR="00B454C9" w:rsidRPr="009A18E9" w:rsidRDefault="00B454C9">
            <w:pPr>
              <w:pStyle w:val="TAL"/>
              <w:rPr>
                <w:ins w:id="132" w:author="MCC160" w:date="2021-07-14T10:35:00Z"/>
              </w:rPr>
              <w:pPrChange w:id="133" w:author="MCC160" w:date="2021-08-09T12:34:00Z">
                <w:pPr>
                  <w:keepNext/>
                  <w:keepLines/>
                  <w:spacing w:after="0"/>
                </w:pPr>
              </w:pPrChange>
            </w:pPr>
            <w:ins w:id="134" w:author="MCC160" w:date="2021-07-14T10:35:00Z">
              <w:r w:rsidRPr="009A18E9">
                <w:t>attribute=”ice-lite”</w:t>
              </w:r>
            </w:ins>
          </w:p>
        </w:tc>
        <w:tc>
          <w:tcPr>
            <w:tcW w:w="1418" w:type="dxa"/>
            <w:shd w:val="clear" w:color="auto" w:fill="auto"/>
          </w:tcPr>
          <w:p w14:paraId="14DB8A56" w14:textId="725A2F97" w:rsidR="00B454C9" w:rsidRPr="009A18E9" w:rsidRDefault="00B454C9">
            <w:pPr>
              <w:pStyle w:val="TAL"/>
              <w:rPr>
                <w:ins w:id="135" w:author="MCC160" w:date="2021-07-14T10:35:00Z"/>
              </w:rPr>
              <w:pPrChange w:id="136" w:author="MCC160" w:date="2021-08-09T12:34:00Z">
                <w:pPr>
                  <w:keepNext/>
                  <w:keepLines/>
                  <w:spacing w:after="0"/>
                </w:pPr>
              </w:pPrChange>
            </w:pPr>
            <w:ins w:id="137" w:author="MCC160" w:date="2021-07-14T10:35:00Z">
              <w:r w:rsidRPr="009A18E9">
                <w:t>RFC 5245 [115]</w:t>
              </w:r>
            </w:ins>
          </w:p>
        </w:tc>
        <w:tc>
          <w:tcPr>
            <w:tcW w:w="1133" w:type="dxa"/>
            <w:shd w:val="clear" w:color="auto" w:fill="auto"/>
          </w:tcPr>
          <w:p w14:paraId="4556D08C" w14:textId="08E0968A" w:rsidR="00B454C9" w:rsidRPr="009A18E9" w:rsidRDefault="00B454C9">
            <w:pPr>
              <w:pStyle w:val="TAL"/>
              <w:rPr>
                <w:ins w:id="138" w:author="MCC160" w:date="2021-07-14T10:35:00Z"/>
              </w:rPr>
              <w:pPrChange w:id="139" w:author="MCC160" w:date="2021-08-09T12:34:00Z">
                <w:pPr>
                  <w:keepNext/>
                  <w:keepLines/>
                  <w:spacing w:after="0"/>
                </w:pPr>
              </w:pPrChange>
            </w:pPr>
            <w:ins w:id="140" w:author="MCC160" w:date="2021-07-14T10:35:00Z">
              <w:r w:rsidRPr="009A18E9">
                <w:t>PRE_ESTABLISHED_SESSION</w:t>
              </w:r>
            </w:ins>
          </w:p>
        </w:tc>
      </w:tr>
      <w:tr w:rsidR="00B454C9" w:rsidRPr="009A18E9" w14:paraId="4B9481E8" w14:textId="77777777" w:rsidTr="00AF4A3E">
        <w:trPr>
          <w:cantSplit/>
          <w:jc w:val="center"/>
          <w:ins w:id="141" w:author="MCC160" w:date="2021-07-14T10:35:00Z"/>
        </w:trPr>
        <w:tc>
          <w:tcPr>
            <w:tcW w:w="2836" w:type="dxa"/>
            <w:shd w:val="clear" w:color="auto" w:fill="auto"/>
          </w:tcPr>
          <w:p w14:paraId="4181E120" w14:textId="2AFBE827" w:rsidR="00B454C9" w:rsidRPr="009A18E9" w:rsidRDefault="00B454C9">
            <w:pPr>
              <w:pStyle w:val="TAL"/>
              <w:rPr>
                <w:ins w:id="142" w:author="MCC160" w:date="2021-07-14T10:35:00Z"/>
                <w:rPrChange w:id="143" w:author="MCC160" w:date="2021-08-09T12:34:00Z">
                  <w:rPr>
                    <w:ins w:id="144" w:author="MCC160" w:date="2021-07-14T10:35:00Z"/>
                    <w:rFonts w:ascii="Arial" w:hAnsi="Arial"/>
                    <w:b/>
                    <w:sz w:val="18"/>
                  </w:rPr>
                </w:rPrChange>
              </w:rPr>
              <w:pPrChange w:id="145" w:author="MCC160" w:date="2021-08-09T12:34:00Z">
                <w:pPr>
                  <w:keepNext/>
                  <w:keepLines/>
                  <w:spacing w:after="0"/>
                </w:pPr>
              </w:pPrChange>
            </w:pPr>
            <w:ins w:id="146" w:author="MCC160" w:date="2021-07-14T10:35:00Z">
              <w:r w:rsidRPr="009A18E9">
                <w:rPr>
                  <w:rPrChange w:id="147" w:author="MCC160" w:date="2021-08-09T12:34:00Z">
                    <w:rPr>
                      <w:b/>
                      <w:bCs/>
                    </w:rPr>
                  </w:rPrChange>
                </w:rPr>
                <w:t xml:space="preserve">  ice-lite</w:t>
              </w:r>
            </w:ins>
          </w:p>
        </w:tc>
        <w:tc>
          <w:tcPr>
            <w:tcW w:w="2126" w:type="dxa"/>
            <w:shd w:val="clear" w:color="auto" w:fill="auto"/>
          </w:tcPr>
          <w:p w14:paraId="2EA65547" w14:textId="77777777" w:rsidR="00B454C9" w:rsidRPr="009A18E9" w:rsidRDefault="00B454C9">
            <w:pPr>
              <w:pStyle w:val="TAL"/>
              <w:rPr>
                <w:ins w:id="148" w:author="MCC160" w:date="2021-07-14T10:35:00Z"/>
              </w:rPr>
              <w:pPrChange w:id="149" w:author="MCC160" w:date="2021-08-09T12:34:00Z">
                <w:pPr>
                  <w:keepNext/>
                  <w:keepLines/>
                  <w:spacing w:after="0"/>
                </w:pPr>
              </w:pPrChange>
            </w:pPr>
          </w:p>
        </w:tc>
        <w:tc>
          <w:tcPr>
            <w:tcW w:w="2126" w:type="dxa"/>
            <w:tcBorders>
              <w:top w:val="single" w:sz="4" w:space="0" w:color="auto"/>
              <w:bottom w:val="single" w:sz="4" w:space="0" w:color="auto"/>
            </w:tcBorders>
            <w:shd w:val="clear" w:color="auto" w:fill="auto"/>
          </w:tcPr>
          <w:p w14:paraId="3E2257AA" w14:textId="77777777" w:rsidR="00B454C9" w:rsidRPr="009A18E9" w:rsidRDefault="00B454C9">
            <w:pPr>
              <w:pStyle w:val="TAL"/>
              <w:rPr>
                <w:ins w:id="150" w:author="MCC160" w:date="2021-07-14T10:35:00Z"/>
              </w:rPr>
              <w:pPrChange w:id="151" w:author="MCC160" w:date="2021-08-09T12:34:00Z">
                <w:pPr>
                  <w:keepNext/>
                  <w:keepLines/>
                  <w:spacing w:after="0"/>
                </w:pPr>
              </w:pPrChange>
            </w:pPr>
          </w:p>
        </w:tc>
        <w:tc>
          <w:tcPr>
            <w:tcW w:w="1418" w:type="dxa"/>
            <w:shd w:val="clear" w:color="auto" w:fill="auto"/>
          </w:tcPr>
          <w:p w14:paraId="4689EA8D" w14:textId="77777777" w:rsidR="00B454C9" w:rsidRPr="009A18E9" w:rsidRDefault="00B454C9">
            <w:pPr>
              <w:pStyle w:val="TAL"/>
              <w:rPr>
                <w:ins w:id="152" w:author="MCC160" w:date="2021-07-14T10:35:00Z"/>
              </w:rPr>
              <w:pPrChange w:id="153" w:author="MCC160" w:date="2021-08-09T12:34:00Z">
                <w:pPr>
                  <w:keepNext/>
                  <w:keepLines/>
                  <w:spacing w:after="0"/>
                </w:pPr>
              </w:pPrChange>
            </w:pPr>
          </w:p>
        </w:tc>
        <w:tc>
          <w:tcPr>
            <w:tcW w:w="1133" w:type="dxa"/>
            <w:shd w:val="clear" w:color="auto" w:fill="auto"/>
          </w:tcPr>
          <w:p w14:paraId="33F7FC3D" w14:textId="77777777" w:rsidR="00B454C9" w:rsidRPr="009A18E9" w:rsidRDefault="00B454C9">
            <w:pPr>
              <w:pStyle w:val="TAL"/>
              <w:rPr>
                <w:ins w:id="154" w:author="MCC160" w:date="2021-07-14T10:35:00Z"/>
              </w:rPr>
              <w:pPrChange w:id="155" w:author="MCC160" w:date="2021-08-09T12:34:00Z">
                <w:pPr>
                  <w:keepNext/>
                  <w:keepLines/>
                  <w:spacing w:after="0"/>
                </w:pPr>
              </w:pPrChange>
            </w:pPr>
          </w:p>
        </w:tc>
      </w:tr>
      <w:tr w:rsidR="00B454C9" w:rsidRPr="009A18E9" w14:paraId="267A52DA" w14:textId="77777777" w:rsidTr="00AF4A3E">
        <w:trPr>
          <w:cantSplit/>
          <w:jc w:val="center"/>
        </w:trPr>
        <w:tc>
          <w:tcPr>
            <w:tcW w:w="2836" w:type="dxa"/>
            <w:shd w:val="clear" w:color="auto" w:fill="auto"/>
          </w:tcPr>
          <w:p w14:paraId="6C23C933" w14:textId="08929C31" w:rsidR="00B454C9" w:rsidRPr="009A18E9" w:rsidDel="00E73E11" w:rsidRDefault="00B454C9" w:rsidP="00B454C9">
            <w:pPr>
              <w:keepNext/>
              <w:keepLines/>
              <w:spacing w:after="0"/>
              <w:rPr>
                <w:rFonts w:ascii="Arial" w:hAnsi="Arial"/>
                <w:sz w:val="18"/>
              </w:rPr>
            </w:pPr>
            <w:r w:rsidRPr="009A18E9">
              <w:rPr>
                <w:rFonts w:ascii="Arial" w:hAnsi="Arial"/>
                <w:b/>
                <w:sz w:val="18"/>
              </w:rPr>
              <w:t>Media description</w:t>
            </w:r>
            <w:ins w:id="156" w:author="MCC160" w:date="2021-07-25T13:10:00Z">
              <w:r w:rsidR="00364864" w:rsidRPr="009A18E9">
                <w:rPr>
                  <w:rFonts w:ascii="Arial" w:hAnsi="Arial"/>
                  <w:b/>
                  <w:sz w:val="18"/>
                </w:rPr>
                <w:t>[1]</w:t>
              </w:r>
            </w:ins>
            <w:del w:id="157" w:author="MCC160" w:date="2021-07-25T13:10:00Z">
              <w:r w:rsidRPr="009A18E9" w:rsidDel="00364864">
                <w:rPr>
                  <w:rFonts w:ascii="Arial" w:hAnsi="Arial"/>
                  <w:b/>
                  <w:sz w:val="18"/>
                </w:rPr>
                <w:delText>s</w:delText>
              </w:r>
            </w:del>
          </w:p>
        </w:tc>
        <w:tc>
          <w:tcPr>
            <w:tcW w:w="2126" w:type="dxa"/>
            <w:shd w:val="clear" w:color="auto" w:fill="auto"/>
          </w:tcPr>
          <w:p w14:paraId="33EA9161" w14:textId="77777777" w:rsidR="00B454C9" w:rsidRPr="009A18E9" w:rsidRDefault="00B454C9" w:rsidP="00B454C9">
            <w:pPr>
              <w:keepNext/>
              <w:keepLines/>
              <w:spacing w:after="0"/>
              <w:rPr>
                <w:rFonts w:ascii="Arial" w:hAnsi="Arial"/>
                <w:sz w:val="18"/>
              </w:rPr>
            </w:pPr>
          </w:p>
        </w:tc>
        <w:tc>
          <w:tcPr>
            <w:tcW w:w="2126" w:type="dxa"/>
            <w:tcBorders>
              <w:top w:val="single" w:sz="4" w:space="0" w:color="auto"/>
              <w:bottom w:val="single" w:sz="4" w:space="0" w:color="auto"/>
            </w:tcBorders>
            <w:shd w:val="clear" w:color="auto" w:fill="auto"/>
          </w:tcPr>
          <w:p w14:paraId="48D806C9" w14:textId="1A795C17" w:rsidR="00B454C9" w:rsidRPr="009A18E9" w:rsidRDefault="00364864" w:rsidP="00B454C9">
            <w:pPr>
              <w:keepNext/>
              <w:keepLines/>
              <w:spacing w:after="0"/>
              <w:rPr>
                <w:rFonts w:ascii="Arial" w:hAnsi="Arial"/>
                <w:b/>
                <w:bCs/>
                <w:sz w:val="18"/>
                <w:rPrChange w:id="158" w:author="MCC160" w:date="2021-07-25T13:10:00Z">
                  <w:rPr>
                    <w:rFonts w:ascii="Arial" w:hAnsi="Arial"/>
                    <w:sz w:val="18"/>
                  </w:rPr>
                </w:rPrChange>
              </w:rPr>
            </w:pPr>
            <w:ins w:id="159" w:author="MCC160" w:date="2021-07-25T13:10:00Z">
              <w:r w:rsidRPr="009A18E9">
                <w:rPr>
                  <w:rFonts w:ascii="Arial" w:hAnsi="Arial"/>
                  <w:b/>
                  <w:bCs/>
                  <w:sz w:val="18"/>
                  <w:rPrChange w:id="160" w:author="MCC160" w:date="2021-07-25T13:10:00Z">
                    <w:rPr>
                      <w:rFonts w:ascii="Arial" w:hAnsi="Arial"/>
                      <w:sz w:val="18"/>
                    </w:rPr>
                  </w:rPrChange>
                </w:rPr>
                <w:t>Media description for audio</w:t>
              </w:r>
            </w:ins>
          </w:p>
        </w:tc>
        <w:tc>
          <w:tcPr>
            <w:tcW w:w="1418" w:type="dxa"/>
            <w:shd w:val="clear" w:color="auto" w:fill="auto"/>
          </w:tcPr>
          <w:p w14:paraId="228930FA" w14:textId="77777777" w:rsidR="00B454C9" w:rsidRPr="009A18E9" w:rsidRDefault="00B454C9" w:rsidP="00B454C9">
            <w:pPr>
              <w:keepNext/>
              <w:keepLines/>
              <w:spacing w:after="0"/>
              <w:rPr>
                <w:rFonts w:ascii="Arial" w:hAnsi="Arial"/>
                <w:sz w:val="18"/>
              </w:rPr>
            </w:pPr>
          </w:p>
        </w:tc>
        <w:tc>
          <w:tcPr>
            <w:tcW w:w="1133" w:type="dxa"/>
            <w:shd w:val="clear" w:color="auto" w:fill="auto"/>
          </w:tcPr>
          <w:p w14:paraId="0428A624" w14:textId="77777777" w:rsidR="00B454C9" w:rsidRPr="009A18E9" w:rsidRDefault="00B454C9" w:rsidP="00B454C9">
            <w:pPr>
              <w:keepNext/>
              <w:keepLines/>
              <w:spacing w:after="0"/>
              <w:rPr>
                <w:rFonts w:ascii="Arial" w:hAnsi="Arial"/>
                <w:sz w:val="18"/>
              </w:rPr>
            </w:pPr>
          </w:p>
        </w:tc>
      </w:tr>
      <w:tr w:rsidR="00B454C9" w:rsidRPr="009A18E9" w14:paraId="32F83A94" w14:textId="77777777" w:rsidTr="00AF4A3E">
        <w:trPr>
          <w:cantSplit/>
          <w:jc w:val="center"/>
        </w:trPr>
        <w:tc>
          <w:tcPr>
            <w:tcW w:w="2836" w:type="dxa"/>
            <w:shd w:val="clear" w:color="auto" w:fill="auto"/>
          </w:tcPr>
          <w:p w14:paraId="3DC92945" w14:textId="77777777" w:rsidR="00B454C9" w:rsidRPr="009A18E9" w:rsidRDefault="00B454C9" w:rsidP="00B454C9">
            <w:pPr>
              <w:keepNext/>
              <w:keepLines/>
              <w:spacing w:after="0"/>
              <w:rPr>
                <w:rFonts w:ascii="Arial" w:hAnsi="Arial"/>
                <w:b/>
                <w:sz w:val="18"/>
              </w:rPr>
            </w:pPr>
            <w:r w:rsidRPr="009A18E9">
              <w:rPr>
                <w:rFonts w:ascii="Arial" w:hAnsi="Arial"/>
                <w:b/>
                <w:sz w:val="18"/>
              </w:rPr>
              <w:lastRenderedPageBreak/>
              <w:t xml:space="preserve">  media description</w:t>
            </w:r>
          </w:p>
        </w:tc>
        <w:tc>
          <w:tcPr>
            <w:tcW w:w="2126" w:type="dxa"/>
            <w:shd w:val="clear" w:color="auto" w:fill="auto"/>
          </w:tcPr>
          <w:p w14:paraId="69411F1F" w14:textId="77777777" w:rsidR="00B454C9" w:rsidRPr="009A18E9" w:rsidRDefault="00B454C9" w:rsidP="00B454C9">
            <w:pPr>
              <w:keepNext/>
              <w:keepLines/>
              <w:spacing w:after="0"/>
              <w:rPr>
                <w:rFonts w:ascii="Arial" w:hAnsi="Arial"/>
                <w:sz w:val="18"/>
              </w:rPr>
            </w:pPr>
          </w:p>
        </w:tc>
        <w:tc>
          <w:tcPr>
            <w:tcW w:w="2126" w:type="dxa"/>
            <w:tcBorders>
              <w:top w:val="single" w:sz="4" w:space="0" w:color="auto"/>
              <w:bottom w:val="single" w:sz="4" w:space="0" w:color="auto"/>
            </w:tcBorders>
            <w:shd w:val="clear" w:color="auto" w:fill="auto"/>
          </w:tcPr>
          <w:p w14:paraId="0253C70D" w14:textId="77777777" w:rsidR="00B454C9" w:rsidRPr="009A18E9" w:rsidRDefault="00B454C9" w:rsidP="00B454C9">
            <w:pPr>
              <w:keepNext/>
              <w:keepLines/>
              <w:spacing w:after="0"/>
              <w:rPr>
                <w:rFonts w:ascii="Arial" w:hAnsi="Arial"/>
                <w:sz w:val="18"/>
              </w:rPr>
            </w:pPr>
            <w:r w:rsidRPr="009A18E9">
              <w:rPr>
                <w:rFonts w:ascii="Arial" w:hAnsi="Arial"/>
                <w:sz w:val="18"/>
              </w:rPr>
              <w:t>m= line</w:t>
            </w:r>
          </w:p>
          <w:p w14:paraId="6307E894" w14:textId="77777777" w:rsidR="00B454C9" w:rsidRPr="009A18E9" w:rsidRDefault="00B454C9" w:rsidP="00B454C9">
            <w:pPr>
              <w:keepNext/>
              <w:keepLines/>
              <w:spacing w:after="0"/>
              <w:rPr>
                <w:rFonts w:ascii="Arial" w:hAnsi="Arial"/>
                <w:sz w:val="18"/>
              </w:rPr>
            </w:pPr>
            <w:r w:rsidRPr="009A18E9">
              <w:rPr>
                <w:rFonts w:ascii="Arial" w:hAnsi="Arial"/>
                <w:sz w:val="18"/>
              </w:rPr>
              <w:t>media = audio</w:t>
            </w:r>
          </w:p>
        </w:tc>
        <w:tc>
          <w:tcPr>
            <w:tcW w:w="1418" w:type="dxa"/>
            <w:shd w:val="clear" w:color="auto" w:fill="auto"/>
          </w:tcPr>
          <w:p w14:paraId="41727213" w14:textId="77777777" w:rsidR="00B454C9" w:rsidRPr="009A18E9" w:rsidRDefault="00B454C9" w:rsidP="00B454C9">
            <w:pPr>
              <w:keepNext/>
              <w:keepLines/>
              <w:spacing w:after="0"/>
              <w:rPr>
                <w:rFonts w:ascii="Arial" w:hAnsi="Arial"/>
                <w:sz w:val="18"/>
              </w:rPr>
            </w:pPr>
            <w:r w:rsidRPr="009A18E9">
              <w:rPr>
                <w:rFonts w:ascii="Arial" w:hAnsi="Arial"/>
                <w:sz w:val="18"/>
              </w:rPr>
              <w:t>RFC 4867 [59]</w:t>
            </w:r>
          </w:p>
        </w:tc>
        <w:tc>
          <w:tcPr>
            <w:tcW w:w="1133" w:type="dxa"/>
            <w:shd w:val="clear" w:color="auto" w:fill="auto"/>
          </w:tcPr>
          <w:p w14:paraId="5E8F1A7E" w14:textId="77777777" w:rsidR="00B454C9" w:rsidRPr="009A18E9" w:rsidRDefault="00B454C9" w:rsidP="00B454C9">
            <w:pPr>
              <w:keepNext/>
              <w:keepLines/>
              <w:spacing w:after="0"/>
              <w:rPr>
                <w:rFonts w:ascii="Arial" w:hAnsi="Arial"/>
                <w:sz w:val="18"/>
              </w:rPr>
            </w:pPr>
          </w:p>
        </w:tc>
      </w:tr>
      <w:tr w:rsidR="00B454C9" w:rsidRPr="009A18E9" w14:paraId="4D4E87B4" w14:textId="77777777" w:rsidTr="00AF4A3E">
        <w:trPr>
          <w:cantSplit/>
          <w:jc w:val="center"/>
        </w:trPr>
        <w:tc>
          <w:tcPr>
            <w:tcW w:w="2836" w:type="dxa"/>
            <w:shd w:val="clear" w:color="auto" w:fill="auto"/>
          </w:tcPr>
          <w:p w14:paraId="77EBFB55" w14:textId="77777777" w:rsidR="00B454C9" w:rsidRPr="009A18E9" w:rsidRDefault="00B454C9" w:rsidP="00B454C9">
            <w:pPr>
              <w:keepNext/>
              <w:keepLines/>
              <w:spacing w:after="0"/>
              <w:rPr>
                <w:rFonts w:ascii="Arial" w:hAnsi="Arial"/>
                <w:sz w:val="18"/>
              </w:rPr>
            </w:pPr>
            <w:r w:rsidRPr="009A18E9">
              <w:rPr>
                <w:rFonts w:ascii="Arial" w:hAnsi="Arial"/>
                <w:sz w:val="18"/>
              </w:rPr>
              <w:t xml:space="preserve">    media</w:t>
            </w:r>
          </w:p>
        </w:tc>
        <w:tc>
          <w:tcPr>
            <w:tcW w:w="2126" w:type="dxa"/>
            <w:shd w:val="clear" w:color="auto" w:fill="auto"/>
          </w:tcPr>
          <w:p w14:paraId="3315D53B" w14:textId="77777777" w:rsidR="00B454C9" w:rsidRPr="009A18E9" w:rsidRDefault="00B454C9" w:rsidP="00B454C9">
            <w:pPr>
              <w:keepNext/>
              <w:keepLines/>
              <w:spacing w:after="0"/>
              <w:rPr>
                <w:rFonts w:ascii="Arial" w:hAnsi="Arial"/>
                <w:sz w:val="18"/>
              </w:rPr>
            </w:pPr>
            <w:r w:rsidRPr="009A18E9">
              <w:rPr>
                <w:rFonts w:ascii="Arial" w:hAnsi="Arial"/>
                <w:sz w:val="18"/>
              </w:rPr>
              <w:t>"audio"</w:t>
            </w:r>
          </w:p>
        </w:tc>
        <w:tc>
          <w:tcPr>
            <w:tcW w:w="2126" w:type="dxa"/>
            <w:tcBorders>
              <w:top w:val="single" w:sz="4" w:space="0" w:color="auto"/>
              <w:bottom w:val="single" w:sz="4" w:space="0" w:color="auto"/>
            </w:tcBorders>
            <w:shd w:val="clear" w:color="auto" w:fill="auto"/>
          </w:tcPr>
          <w:p w14:paraId="67A1FAE5" w14:textId="77777777" w:rsidR="00B454C9" w:rsidRPr="009A18E9" w:rsidRDefault="00B454C9" w:rsidP="00B454C9">
            <w:pPr>
              <w:keepNext/>
              <w:keepLines/>
              <w:spacing w:after="0"/>
              <w:rPr>
                <w:rFonts w:ascii="Arial" w:hAnsi="Arial"/>
                <w:sz w:val="18"/>
              </w:rPr>
            </w:pPr>
          </w:p>
        </w:tc>
        <w:tc>
          <w:tcPr>
            <w:tcW w:w="1418" w:type="dxa"/>
            <w:shd w:val="clear" w:color="auto" w:fill="auto"/>
          </w:tcPr>
          <w:p w14:paraId="4C230173" w14:textId="77777777" w:rsidR="00B454C9" w:rsidRPr="009A18E9" w:rsidRDefault="00B454C9" w:rsidP="00B454C9">
            <w:pPr>
              <w:keepNext/>
              <w:keepLines/>
              <w:spacing w:after="0"/>
              <w:rPr>
                <w:rFonts w:ascii="Arial" w:hAnsi="Arial"/>
                <w:sz w:val="18"/>
              </w:rPr>
            </w:pPr>
          </w:p>
        </w:tc>
        <w:tc>
          <w:tcPr>
            <w:tcW w:w="1133" w:type="dxa"/>
            <w:shd w:val="clear" w:color="auto" w:fill="auto"/>
          </w:tcPr>
          <w:p w14:paraId="75FB85F2" w14:textId="77777777" w:rsidR="00B454C9" w:rsidRPr="009A18E9" w:rsidRDefault="00B454C9" w:rsidP="00B454C9">
            <w:pPr>
              <w:keepNext/>
              <w:keepLines/>
              <w:spacing w:after="0"/>
              <w:rPr>
                <w:rFonts w:ascii="Arial" w:hAnsi="Arial"/>
                <w:sz w:val="18"/>
              </w:rPr>
            </w:pPr>
          </w:p>
        </w:tc>
      </w:tr>
      <w:tr w:rsidR="00B454C9" w:rsidRPr="009A18E9" w14:paraId="62BB9C87" w14:textId="77777777" w:rsidTr="00AF4A3E">
        <w:trPr>
          <w:cantSplit/>
          <w:jc w:val="center"/>
        </w:trPr>
        <w:tc>
          <w:tcPr>
            <w:tcW w:w="2836" w:type="dxa"/>
            <w:shd w:val="clear" w:color="auto" w:fill="auto"/>
          </w:tcPr>
          <w:p w14:paraId="58B8E8B8" w14:textId="77777777" w:rsidR="00B454C9" w:rsidRPr="009A18E9" w:rsidRDefault="00B454C9" w:rsidP="00B454C9">
            <w:pPr>
              <w:keepNext/>
              <w:keepLines/>
              <w:spacing w:after="0"/>
              <w:rPr>
                <w:rFonts w:ascii="Arial" w:hAnsi="Arial"/>
                <w:sz w:val="18"/>
              </w:rPr>
            </w:pPr>
            <w:r w:rsidRPr="009A18E9">
              <w:rPr>
                <w:rFonts w:ascii="Arial" w:hAnsi="Arial"/>
                <w:sz w:val="18"/>
              </w:rPr>
              <w:t xml:space="preserve">    port</w:t>
            </w:r>
          </w:p>
        </w:tc>
        <w:tc>
          <w:tcPr>
            <w:tcW w:w="2126" w:type="dxa"/>
            <w:shd w:val="clear" w:color="auto" w:fill="auto"/>
          </w:tcPr>
          <w:p w14:paraId="48C4BD00" w14:textId="77777777" w:rsidR="00B454C9" w:rsidRPr="009A18E9" w:rsidRDefault="00B454C9" w:rsidP="00B454C9">
            <w:pPr>
              <w:keepNext/>
              <w:keepLines/>
              <w:spacing w:after="0"/>
              <w:rPr>
                <w:rFonts w:ascii="Arial" w:hAnsi="Arial"/>
                <w:sz w:val="18"/>
              </w:rPr>
            </w:pPr>
            <w:r w:rsidRPr="009A18E9">
              <w:rPr>
                <w:rFonts w:ascii="Arial" w:hAnsi="Arial"/>
                <w:sz w:val="18"/>
              </w:rPr>
              <w:t>any allowed value</w:t>
            </w:r>
          </w:p>
        </w:tc>
        <w:tc>
          <w:tcPr>
            <w:tcW w:w="2126" w:type="dxa"/>
            <w:tcBorders>
              <w:top w:val="single" w:sz="4" w:space="0" w:color="auto"/>
              <w:bottom w:val="single" w:sz="4" w:space="0" w:color="auto"/>
            </w:tcBorders>
            <w:shd w:val="clear" w:color="auto" w:fill="auto"/>
          </w:tcPr>
          <w:p w14:paraId="3E9380E4" w14:textId="77777777" w:rsidR="00B454C9" w:rsidRPr="009A18E9" w:rsidRDefault="00B454C9" w:rsidP="00B454C9">
            <w:pPr>
              <w:keepNext/>
              <w:keepLines/>
              <w:spacing w:after="0"/>
              <w:rPr>
                <w:rFonts w:ascii="Arial" w:hAnsi="Arial"/>
                <w:sz w:val="18"/>
              </w:rPr>
            </w:pPr>
            <w:r w:rsidRPr="009A18E9">
              <w:rPr>
                <w:rFonts w:ascii="Arial" w:hAnsi="Arial"/>
                <w:sz w:val="18"/>
              </w:rPr>
              <w:t>The transport port to which the media stream is sent</w:t>
            </w:r>
          </w:p>
        </w:tc>
        <w:tc>
          <w:tcPr>
            <w:tcW w:w="1418" w:type="dxa"/>
            <w:shd w:val="clear" w:color="auto" w:fill="auto"/>
          </w:tcPr>
          <w:p w14:paraId="3BC48724" w14:textId="77777777" w:rsidR="00B454C9" w:rsidRPr="009A18E9" w:rsidRDefault="00B454C9" w:rsidP="00B454C9">
            <w:pPr>
              <w:keepNext/>
              <w:keepLines/>
              <w:spacing w:after="0"/>
              <w:rPr>
                <w:rFonts w:ascii="Arial" w:hAnsi="Arial"/>
                <w:sz w:val="18"/>
              </w:rPr>
            </w:pPr>
          </w:p>
        </w:tc>
        <w:tc>
          <w:tcPr>
            <w:tcW w:w="1133" w:type="dxa"/>
            <w:shd w:val="clear" w:color="auto" w:fill="auto"/>
          </w:tcPr>
          <w:p w14:paraId="7D814186" w14:textId="77777777" w:rsidR="00B454C9" w:rsidRPr="009A18E9" w:rsidRDefault="00B454C9" w:rsidP="00B454C9">
            <w:pPr>
              <w:keepNext/>
              <w:keepLines/>
              <w:spacing w:after="0"/>
              <w:rPr>
                <w:rFonts w:ascii="Arial" w:hAnsi="Arial"/>
                <w:sz w:val="18"/>
              </w:rPr>
            </w:pPr>
          </w:p>
        </w:tc>
      </w:tr>
      <w:tr w:rsidR="00B454C9" w:rsidRPr="009A18E9" w14:paraId="5DCBA11B" w14:textId="77777777" w:rsidTr="00AF4A3E">
        <w:trPr>
          <w:cantSplit/>
          <w:jc w:val="center"/>
        </w:trPr>
        <w:tc>
          <w:tcPr>
            <w:tcW w:w="2836" w:type="dxa"/>
            <w:shd w:val="clear" w:color="auto" w:fill="auto"/>
          </w:tcPr>
          <w:p w14:paraId="5270C1C8" w14:textId="77777777" w:rsidR="00B454C9" w:rsidRPr="009A18E9" w:rsidRDefault="00B454C9" w:rsidP="00B454C9">
            <w:pPr>
              <w:keepNext/>
              <w:keepLines/>
              <w:spacing w:after="0"/>
              <w:rPr>
                <w:rFonts w:ascii="Arial" w:hAnsi="Arial"/>
                <w:sz w:val="18"/>
              </w:rPr>
            </w:pPr>
            <w:r w:rsidRPr="009A18E9">
              <w:rPr>
                <w:rFonts w:ascii="Arial" w:hAnsi="Arial"/>
                <w:sz w:val="18"/>
              </w:rPr>
              <w:t xml:space="preserve">    proto</w:t>
            </w:r>
          </w:p>
        </w:tc>
        <w:tc>
          <w:tcPr>
            <w:tcW w:w="2126" w:type="dxa"/>
            <w:shd w:val="clear" w:color="auto" w:fill="auto"/>
          </w:tcPr>
          <w:p w14:paraId="4AC6EE39" w14:textId="77777777" w:rsidR="00B454C9" w:rsidRPr="009A18E9" w:rsidRDefault="00B454C9" w:rsidP="00B454C9">
            <w:pPr>
              <w:keepNext/>
              <w:keepLines/>
              <w:spacing w:after="0"/>
              <w:rPr>
                <w:rFonts w:ascii="Arial" w:hAnsi="Arial"/>
                <w:sz w:val="18"/>
              </w:rPr>
            </w:pPr>
            <w:r w:rsidRPr="009A18E9">
              <w:rPr>
                <w:rFonts w:ascii="Arial" w:hAnsi="Arial"/>
                <w:sz w:val="18"/>
              </w:rPr>
              <w:t>"RTP/SAVP"</w:t>
            </w:r>
          </w:p>
        </w:tc>
        <w:tc>
          <w:tcPr>
            <w:tcW w:w="2126" w:type="dxa"/>
            <w:tcBorders>
              <w:top w:val="single" w:sz="4" w:space="0" w:color="auto"/>
              <w:bottom w:val="single" w:sz="4" w:space="0" w:color="auto"/>
            </w:tcBorders>
            <w:shd w:val="clear" w:color="auto" w:fill="auto"/>
          </w:tcPr>
          <w:p w14:paraId="4CADCF02" w14:textId="77777777" w:rsidR="00B454C9" w:rsidRPr="009A18E9" w:rsidRDefault="00B454C9" w:rsidP="00B454C9">
            <w:pPr>
              <w:keepNext/>
              <w:keepLines/>
              <w:spacing w:after="0"/>
              <w:rPr>
                <w:rFonts w:ascii="Arial" w:hAnsi="Arial"/>
                <w:sz w:val="18"/>
              </w:rPr>
            </w:pPr>
          </w:p>
        </w:tc>
        <w:tc>
          <w:tcPr>
            <w:tcW w:w="1418" w:type="dxa"/>
            <w:shd w:val="clear" w:color="auto" w:fill="auto"/>
          </w:tcPr>
          <w:p w14:paraId="42EB5273" w14:textId="77777777" w:rsidR="00B454C9" w:rsidRPr="009A18E9" w:rsidRDefault="00B454C9" w:rsidP="00B454C9">
            <w:pPr>
              <w:keepNext/>
              <w:keepLines/>
              <w:spacing w:after="0"/>
              <w:rPr>
                <w:rFonts w:ascii="Arial" w:hAnsi="Arial"/>
                <w:sz w:val="18"/>
              </w:rPr>
            </w:pPr>
          </w:p>
        </w:tc>
        <w:tc>
          <w:tcPr>
            <w:tcW w:w="1133" w:type="dxa"/>
            <w:shd w:val="clear" w:color="auto" w:fill="auto"/>
          </w:tcPr>
          <w:p w14:paraId="58C6CDA2" w14:textId="77777777" w:rsidR="00B454C9" w:rsidRPr="009A18E9" w:rsidRDefault="00B454C9" w:rsidP="00B454C9">
            <w:pPr>
              <w:keepNext/>
              <w:keepLines/>
              <w:spacing w:after="0"/>
              <w:rPr>
                <w:rFonts w:ascii="Arial" w:hAnsi="Arial"/>
                <w:sz w:val="18"/>
              </w:rPr>
            </w:pPr>
          </w:p>
        </w:tc>
      </w:tr>
      <w:tr w:rsidR="00B454C9" w:rsidRPr="009A18E9" w14:paraId="3F95E990" w14:textId="77777777" w:rsidTr="00AF4A3E">
        <w:trPr>
          <w:cantSplit/>
          <w:jc w:val="center"/>
        </w:trPr>
        <w:tc>
          <w:tcPr>
            <w:tcW w:w="2836" w:type="dxa"/>
            <w:shd w:val="clear" w:color="auto" w:fill="auto"/>
          </w:tcPr>
          <w:p w14:paraId="67F0802B" w14:textId="77777777" w:rsidR="00B454C9" w:rsidRPr="009A18E9" w:rsidRDefault="00B454C9" w:rsidP="00B454C9">
            <w:pPr>
              <w:keepNext/>
              <w:keepLines/>
              <w:spacing w:after="0"/>
              <w:rPr>
                <w:rFonts w:ascii="Arial" w:hAnsi="Arial"/>
                <w:sz w:val="18"/>
              </w:rPr>
            </w:pPr>
            <w:r w:rsidRPr="009A18E9">
              <w:rPr>
                <w:rFonts w:ascii="Arial" w:hAnsi="Arial"/>
                <w:sz w:val="18"/>
              </w:rPr>
              <w:t xml:space="preserve">    fmt</w:t>
            </w:r>
          </w:p>
        </w:tc>
        <w:tc>
          <w:tcPr>
            <w:tcW w:w="2126" w:type="dxa"/>
            <w:shd w:val="clear" w:color="auto" w:fill="auto"/>
          </w:tcPr>
          <w:p w14:paraId="1071D906" w14:textId="77777777" w:rsidR="00B454C9" w:rsidRPr="009A18E9" w:rsidRDefault="00B454C9" w:rsidP="00B454C9">
            <w:pPr>
              <w:keepNext/>
              <w:keepLines/>
              <w:spacing w:after="0"/>
              <w:rPr>
                <w:rFonts w:ascii="Arial" w:hAnsi="Arial"/>
                <w:sz w:val="18"/>
              </w:rPr>
            </w:pPr>
            <w:r w:rsidRPr="009A18E9">
              <w:rPr>
                <w:rFonts w:ascii="Arial" w:hAnsi="Arial"/>
                <w:sz w:val="18"/>
              </w:rPr>
              <w:t>any allowed value(s)</w:t>
            </w:r>
          </w:p>
        </w:tc>
        <w:tc>
          <w:tcPr>
            <w:tcW w:w="2126" w:type="dxa"/>
            <w:tcBorders>
              <w:top w:val="single" w:sz="4" w:space="0" w:color="auto"/>
              <w:bottom w:val="single" w:sz="4" w:space="0" w:color="auto"/>
            </w:tcBorders>
            <w:shd w:val="clear" w:color="auto" w:fill="auto"/>
          </w:tcPr>
          <w:p w14:paraId="7A9F8821" w14:textId="77777777" w:rsidR="00B454C9" w:rsidRPr="009A18E9" w:rsidRDefault="00B454C9" w:rsidP="00B454C9">
            <w:pPr>
              <w:keepNext/>
              <w:keepLines/>
              <w:spacing w:after="0"/>
              <w:rPr>
                <w:rFonts w:ascii="Arial" w:hAnsi="Arial"/>
                <w:sz w:val="18"/>
              </w:rPr>
            </w:pPr>
            <w:r w:rsidRPr="009A18E9">
              <w:rPr>
                <w:rFonts w:ascii="Arial" w:hAnsi="Arial"/>
                <w:sz w:val="18"/>
              </w:rPr>
              <w:t>Indicating RTP payload type numbers</w:t>
            </w:r>
          </w:p>
        </w:tc>
        <w:tc>
          <w:tcPr>
            <w:tcW w:w="1418" w:type="dxa"/>
            <w:shd w:val="clear" w:color="auto" w:fill="auto"/>
          </w:tcPr>
          <w:p w14:paraId="553648BB" w14:textId="77777777" w:rsidR="00B454C9" w:rsidRPr="009A18E9" w:rsidRDefault="00B454C9" w:rsidP="00B454C9">
            <w:pPr>
              <w:keepNext/>
              <w:keepLines/>
              <w:spacing w:after="0"/>
              <w:rPr>
                <w:rFonts w:ascii="Arial" w:hAnsi="Arial"/>
                <w:sz w:val="18"/>
              </w:rPr>
            </w:pPr>
          </w:p>
        </w:tc>
        <w:tc>
          <w:tcPr>
            <w:tcW w:w="1133" w:type="dxa"/>
            <w:shd w:val="clear" w:color="auto" w:fill="auto"/>
          </w:tcPr>
          <w:p w14:paraId="1E9119C2" w14:textId="77777777" w:rsidR="00B454C9" w:rsidRPr="009A18E9" w:rsidRDefault="00B454C9" w:rsidP="00B454C9">
            <w:pPr>
              <w:keepNext/>
              <w:keepLines/>
              <w:spacing w:after="0"/>
              <w:rPr>
                <w:rFonts w:ascii="Arial" w:hAnsi="Arial"/>
                <w:sz w:val="18"/>
              </w:rPr>
            </w:pPr>
          </w:p>
        </w:tc>
      </w:tr>
      <w:tr w:rsidR="00B454C9" w:rsidRPr="009A18E9" w14:paraId="14EE0832" w14:textId="77777777" w:rsidTr="00AF4A3E">
        <w:trPr>
          <w:cantSplit/>
          <w:jc w:val="center"/>
        </w:trPr>
        <w:tc>
          <w:tcPr>
            <w:tcW w:w="2836" w:type="dxa"/>
            <w:shd w:val="clear" w:color="auto" w:fill="auto"/>
          </w:tcPr>
          <w:p w14:paraId="752E1B17" w14:textId="77777777" w:rsidR="00B454C9" w:rsidRPr="009A18E9" w:rsidRDefault="00B454C9" w:rsidP="00B454C9">
            <w:pPr>
              <w:keepNext/>
              <w:keepLines/>
              <w:spacing w:after="0"/>
              <w:rPr>
                <w:rFonts w:ascii="Arial" w:hAnsi="Arial"/>
                <w:b/>
                <w:sz w:val="18"/>
              </w:rPr>
            </w:pPr>
            <w:r w:rsidRPr="009A18E9">
              <w:rPr>
                <w:rFonts w:ascii="Arial" w:hAnsi="Arial"/>
                <w:b/>
                <w:sz w:val="18"/>
              </w:rPr>
              <w:t xml:space="preserve">  media title</w:t>
            </w:r>
          </w:p>
        </w:tc>
        <w:tc>
          <w:tcPr>
            <w:tcW w:w="2126" w:type="dxa"/>
            <w:shd w:val="clear" w:color="auto" w:fill="auto"/>
          </w:tcPr>
          <w:p w14:paraId="04D24323" w14:textId="77777777" w:rsidR="00B454C9" w:rsidRPr="009A18E9" w:rsidRDefault="00B454C9" w:rsidP="00B454C9">
            <w:pPr>
              <w:keepNext/>
              <w:keepLines/>
              <w:spacing w:after="0"/>
              <w:rPr>
                <w:rFonts w:ascii="Arial" w:hAnsi="Arial"/>
                <w:sz w:val="18"/>
              </w:rPr>
            </w:pPr>
            <w:r w:rsidRPr="009A18E9">
              <w:rPr>
                <w:rFonts w:ascii="Arial" w:hAnsi="Arial"/>
                <w:sz w:val="18"/>
              </w:rPr>
              <w:t>"speech"</w:t>
            </w:r>
          </w:p>
        </w:tc>
        <w:tc>
          <w:tcPr>
            <w:tcW w:w="2126" w:type="dxa"/>
            <w:tcBorders>
              <w:top w:val="single" w:sz="4" w:space="0" w:color="auto"/>
              <w:bottom w:val="single" w:sz="4" w:space="0" w:color="auto"/>
            </w:tcBorders>
            <w:shd w:val="clear" w:color="auto" w:fill="auto"/>
          </w:tcPr>
          <w:p w14:paraId="116639E9" w14:textId="77777777" w:rsidR="00B454C9" w:rsidRPr="009A18E9" w:rsidRDefault="00B454C9" w:rsidP="00B454C9">
            <w:pPr>
              <w:keepNext/>
              <w:keepLines/>
              <w:spacing w:after="0"/>
              <w:rPr>
                <w:rFonts w:ascii="Arial" w:hAnsi="Arial"/>
                <w:sz w:val="18"/>
              </w:rPr>
            </w:pPr>
            <w:r w:rsidRPr="009A18E9">
              <w:rPr>
                <w:rFonts w:ascii="Arial" w:hAnsi="Arial"/>
                <w:sz w:val="18"/>
              </w:rPr>
              <w:t>i= line</w:t>
            </w:r>
          </w:p>
        </w:tc>
        <w:tc>
          <w:tcPr>
            <w:tcW w:w="1418" w:type="dxa"/>
            <w:shd w:val="clear" w:color="auto" w:fill="auto"/>
          </w:tcPr>
          <w:p w14:paraId="19C848DC" w14:textId="77777777" w:rsidR="00B454C9" w:rsidRPr="009A18E9" w:rsidRDefault="00B454C9" w:rsidP="00B454C9">
            <w:pPr>
              <w:keepNext/>
              <w:keepLines/>
              <w:spacing w:after="0"/>
              <w:rPr>
                <w:rFonts w:ascii="Arial" w:hAnsi="Arial"/>
                <w:sz w:val="18"/>
              </w:rPr>
            </w:pPr>
          </w:p>
        </w:tc>
        <w:tc>
          <w:tcPr>
            <w:tcW w:w="1133" w:type="dxa"/>
            <w:shd w:val="clear" w:color="auto" w:fill="auto"/>
          </w:tcPr>
          <w:p w14:paraId="339FCFA7" w14:textId="77777777" w:rsidR="00B454C9" w:rsidRPr="009A18E9" w:rsidRDefault="00B454C9" w:rsidP="00B454C9">
            <w:pPr>
              <w:keepNext/>
              <w:keepLines/>
              <w:spacing w:after="0"/>
              <w:rPr>
                <w:rFonts w:ascii="Arial" w:hAnsi="Arial"/>
                <w:sz w:val="18"/>
              </w:rPr>
            </w:pPr>
          </w:p>
        </w:tc>
      </w:tr>
      <w:tr w:rsidR="00B454C9" w:rsidRPr="009A18E9" w14:paraId="483938B1" w14:textId="77777777" w:rsidTr="00AF4A3E">
        <w:trPr>
          <w:cantSplit/>
          <w:jc w:val="center"/>
        </w:trPr>
        <w:tc>
          <w:tcPr>
            <w:tcW w:w="2836" w:type="dxa"/>
            <w:shd w:val="clear" w:color="auto" w:fill="auto"/>
          </w:tcPr>
          <w:p w14:paraId="0ABD276E" w14:textId="77777777" w:rsidR="00B454C9" w:rsidRPr="009A18E9" w:rsidDel="008E2320" w:rsidRDefault="00B454C9" w:rsidP="00B454C9">
            <w:pPr>
              <w:keepNext/>
              <w:keepLines/>
              <w:spacing w:after="0"/>
              <w:rPr>
                <w:rFonts w:ascii="Arial" w:hAnsi="Arial"/>
                <w:b/>
                <w:sz w:val="18"/>
              </w:rPr>
            </w:pPr>
            <w:r w:rsidRPr="009A18E9">
              <w:rPr>
                <w:rFonts w:ascii="Arial" w:hAnsi="Arial"/>
                <w:b/>
                <w:bCs/>
                <w:sz w:val="18"/>
              </w:rPr>
              <w:t xml:space="preserve">  Connection Data</w:t>
            </w:r>
          </w:p>
        </w:tc>
        <w:tc>
          <w:tcPr>
            <w:tcW w:w="2126" w:type="dxa"/>
            <w:shd w:val="clear" w:color="auto" w:fill="auto"/>
          </w:tcPr>
          <w:p w14:paraId="159E6275" w14:textId="77777777" w:rsidR="00B454C9" w:rsidRPr="009A18E9" w:rsidRDefault="00B454C9" w:rsidP="00B454C9">
            <w:pPr>
              <w:keepNext/>
              <w:keepLines/>
              <w:spacing w:after="0"/>
              <w:rPr>
                <w:rFonts w:ascii="Arial" w:hAnsi="Arial"/>
                <w:sz w:val="18"/>
              </w:rPr>
            </w:pPr>
            <w:r w:rsidRPr="009A18E9">
              <w:rPr>
                <w:rFonts w:ascii="Arial" w:hAnsi="Arial"/>
                <w:sz w:val="18"/>
              </w:rPr>
              <w:t>present if session description does not contain a c=line; optional otherwise</w:t>
            </w:r>
          </w:p>
        </w:tc>
        <w:tc>
          <w:tcPr>
            <w:tcW w:w="2126" w:type="dxa"/>
            <w:tcBorders>
              <w:top w:val="single" w:sz="4" w:space="0" w:color="auto"/>
              <w:bottom w:val="single" w:sz="4" w:space="0" w:color="auto"/>
            </w:tcBorders>
            <w:shd w:val="clear" w:color="auto" w:fill="auto"/>
          </w:tcPr>
          <w:p w14:paraId="7833DE85" w14:textId="77777777" w:rsidR="00B454C9" w:rsidRPr="009A18E9" w:rsidRDefault="00B454C9" w:rsidP="00B454C9">
            <w:pPr>
              <w:keepNext/>
              <w:keepLines/>
              <w:spacing w:after="0"/>
              <w:rPr>
                <w:rFonts w:ascii="Arial" w:hAnsi="Arial"/>
                <w:sz w:val="18"/>
              </w:rPr>
            </w:pPr>
            <w:r w:rsidRPr="009A18E9">
              <w:rPr>
                <w:rFonts w:ascii="Arial" w:hAnsi="Arial"/>
                <w:sz w:val="18"/>
              </w:rPr>
              <w:t>c= line</w:t>
            </w:r>
          </w:p>
        </w:tc>
        <w:tc>
          <w:tcPr>
            <w:tcW w:w="1418" w:type="dxa"/>
            <w:shd w:val="clear" w:color="auto" w:fill="auto"/>
          </w:tcPr>
          <w:p w14:paraId="78EC811C" w14:textId="77777777" w:rsidR="00B454C9" w:rsidRPr="009A18E9" w:rsidRDefault="00B454C9" w:rsidP="00B454C9">
            <w:pPr>
              <w:keepNext/>
              <w:keepLines/>
              <w:spacing w:after="0"/>
              <w:rPr>
                <w:rFonts w:ascii="Arial" w:hAnsi="Arial"/>
                <w:sz w:val="18"/>
              </w:rPr>
            </w:pPr>
          </w:p>
        </w:tc>
        <w:tc>
          <w:tcPr>
            <w:tcW w:w="1133" w:type="dxa"/>
            <w:shd w:val="clear" w:color="auto" w:fill="auto"/>
          </w:tcPr>
          <w:p w14:paraId="2422057C" w14:textId="77777777" w:rsidR="00B454C9" w:rsidRPr="009A18E9" w:rsidRDefault="00B454C9" w:rsidP="00B454C9">
            <w:pPr>
              <w:keepNext/>
              <w:keepLines/>
              <w:spacing w:after="0"/>
              <w:rPr>
                <w:rFonts w:ascii="Arial" w:hAnsi="Arial"/>
                <w:sz w:val="18"/>
              </w:rPr>
            </w:pPr>
          </w:p>
        </w:tc>
      </w:tr>
      <w:tr w:rsidR="00B454C9" w:rsidRPr="009A18E9" w14:paraId="2A79A696" w14:textId="77777777" w:rsidTr="00AF4A3E">
        <w:trPr>
          <w:cantSplit/>
          <w:jc w:val="center"/>
        </w:trPr>
        <w:tc>
          <w:tcPr>
            <w:tcW w:w="2836" w:type="dxa"/>
            <w:shd w:val="clear" w:color="auto" w:fill="auto"/>
          </w:tcPr>
          <w:p w14:paraId="5640C58D" w14:textId="77777777" w:rsidR="00B454C9" w:rsidRPr="009A18E9" w:rsidDel="008E2320" w:rsidRDefault="00B454C9" w:rsidP="00B454C9">
            <w:pPr>
              <w:keepNext/>
              <w:keepLines/>
              <w:spacing w:after="0"/>
              <w:rPr>
                <w:rFonts w:ascii="Arial" w:hAnsi="Arial"/>
                <w:b/>
                <w:sz w:val="18"/>
              </w:rPr>
            </w:pPr>
            <w:r w:rsidRPr="009A18E9">
              <w:rPr>
                <w:rFonts w:ascii="Arial" w:hAnsi="Arial"/>
                <w:sz w:val="18"/>
              </w:rPr>
              <w:t xml:space="preserve">    nettype</w:t>
            </w:r>
          </w:p>
        </w:tc>
        <w:tc>
          <w:tcPr>
            <w:tcW w:w="2126" w:type="dxa"/>
            <w:shd w:val="clear" w:color="auto" w:fill="auto"/>
          </w:tcPr>
          <w:p w14:paraId="0DE7979B" w14:textId="77777777" w:rsidR="00B454C9" w:rsidRPr="009A18E9" w:rsidRDefault="00B454C9" w:rsidP="00B454C9">
            <w:pPr>
              <w:keepNext/>
              <w:keepLines/>
              <w:spacing w:after="0"/>
              <w:rPr>
                <w:rFonts w:ascii="Arial" w:hAnsi="Arial"/>
                <w:sz w:val="18"/>
              </w:rPr>
            </w:pPr>
            <w:r w:rsidRPr="009A18E9">
              <w:rPr>
                <w:rFonts w:ascii="Arial" w:hAnsi="Arial"/>
                <w:sz w:val="18"/>
              </w:rPr>
              <w:t>"IN"</w:t>
            </w:r>
          </w:p>
        </w:tc>
        <w:tc>
          <w:tcPr>
            <w:tcW w:w="2126" w:type="dxa"/>
            <w:tcBorders>
              <w:top w:val="single" w:sz="4" w:space="0" w:color="auto"/>
              <w:bottom w:val="single" w:sz="4" w:space="0" w:color="auto"/>
            </w:tcBorders>
            <w:shd w:val="clear" w:color="auto" w:fill="auto"/>
          </w:tcPr>
          <w:p w14:paraId="08AFBF92" w14:textId="77777777" w:rsidR="00B454C9" w:rsidRPr="009A18E9" w:rsidRDefault="00B454C9" w:rsidP="00B454C9">
            <w:pPr>
              <w:keepNext/>
              <w:keepLines/>
              <w:spacing w:after="0"/>
              <w:rPr>
                <w:rFonts w:ascii="Arial" w:hAnsi="Arial"/>
                <w:sz w:val="18"/>
              </w:rPr>
            </w:pPr>
          </w:p>
        </w:tc>
        <w:tc>
          <w:tcPr>
            <w:tcW w:w="1418" w:type="dxa"/>
            <w:shd w:val="clear" w:color="auto" w:fill="auto"/>
          </w:tcPr>
          <w:p w14:paraId="59550899" w14:textId="77777777" w:rsidR="00B454C9" w:rsidRPr="009A18E9" w:rsidRDefault="00B454C9" w:rsidP="00B454C9">
            <w:pPr>
              <w:keepNext/>
              <w:keepLines/>
              <w:spacing w:after="0"/>
              <w:rPr>
                <w:rFonts w:ascii="Arial" w:hAnsi="Arial"/>
                <w:sz w:val="18"/>
              </w:rPr>
            </w:pPr>
          </w:p>
        </w:tc>
        <w:tc>
          <w:tcPr>
            <w:tcW w:w="1133" w:type="dxa"/>
            <w:shd w:val="clear" w:color="auto" w:fill="auto"/>
          </w:tcPr>
          <w:p w14:paraId="2E37B724" w14:textId="77777777" w:rsidR="00B454C9" w:rsidRPr="009A18E9" w:rsidRDefault="00B454C9" w:rsidP="00B454C9">
            <w:pPr>
              <w:keepNext/>
              <w:keepLines/>
              <w:spacing w:after="0"/>
              <w:rPr>
                <w:rFonts w:ascii="Arial" w:hAnsi="Arial"/>
                <w:sz w:val="18"/>
              </w:rPr>
            </w:pPr>
          </w:p>
        </w:tc>
      </w:tr>
      <w:tr w:rsidR="00B454C9" w:rsidRPr="009A18E9" w14:paraId="08F27859" w14:textId="77777777" w:rsidTr="00AF4A3E">
        <w:trPr>
          <w:cantSplit/>
          <w:jc w:val="center"/>
        </w:trPr>
        <w:tc>
          <w:tcPr>
            <w:tcW w:w="2836" w:type="dxa"/>
            <w:shd w:val="clear" w:color="auto" w:fill="auto"/>
          </w:tcPr>
          <w:p w14:paraId="17F89F69" w14:textId="77777777" w:rsidR="00B454C9" w:rsidRPr="009A18E9" w:rsidDel="008E2320" w:rsidRDefault="00B454C9" w:rsidP="00B454C9">
            <w:pPr>
              <w:keepNext/>
              <w:keepLines/>
              <w:spacing w:after="0"/>
              <w:rPr>
                <w:rFonts w:ascii="Arial" w:hAnsi="Arial"/>
                <w:b/>
                <w:sz w:val="18"/>
              </w:rPr>
            </w:pPr>
            <w:r w:rsidRPr="009A18E9">
              <w:rPr>
                <w:rFonts w:ascii="Arial" w:hAnsi="Arial"/>
                <w:sz w:val="18"/>
              </w:rPr>
              <w:t xml:space="preserve">    Addrtype</w:t>
            </w:r>
          </w:p>
        </w:tc>
        <w:tc>
          <w:tcPr>
            <w:tcW w:w="2126" w:type="dxa"/>
            <w:shd w:val="clear" w:color="auto" w:fill="auto"/>
          </w:tcPr>
          <w:p w14:paraId="38084D98" w14:textId="77777777" w:rsidR="00B454C9" w:rsidRPr="009A18E9" w:rsidRDefault="00B454C9" w:rsidP="00B454C9">
            <w:pPr>
              <w:keepNext/>
              <w:keepLines/>
              <w:spacing w:after="0"/>
              <w:rPr>
                <w:rFonts w:ascii="Arial" w:hAnsi="Arial"/>
                <w:sz w:val="18"/>
              </w:rPr>
            </w:pPr>
            <w:r w:rsidRPr="009A18E9">
              <w:rPr>
                <w:rFonts w:ascii="Arial" w:hAnsi="Arial"/>
                <w:sz w:val="18"/>
              </w:rPr>
              <w:t>"IP4" or "IP6" depending on IP address"</w:t>
            </w:r>
          </w:p>
        </w:tc>
        <w:tc>
          <w:tcPr>
            <w:tcW w:w="2126" w:type="dxa"/>
            <w:tcBorders>
              <w:top w:val="single" w:sz="4" w:space="0" w:color="auto"/>
              <w:bottom w:val="single" w:sz="4" w:space="0" w:color="auto"/>
            </w:tcBorders>
            <w:shd w:val="clear" w:color="auto" w:fill="auto"/>
          </w:tcPr>
          <w:p w14:paraId="3195A0E1" w14:textId="77777777" w:rsidR="00B454C9" w:rsidRPr="009A18E9" w:rsidRDefault="00B454C9" w:rsidP="00B454C9">
            <w:pPr>
              <w:keepNext/>
              <w:keepLines/>
              <w:spacing w:after="0"/>
              <w:rPr>
                <w:rFonts w:ascii="Arial" w:hAnsi="Arial"/>
                <w:sz w:val="18"/>
              </w:rPr>
            </w:pPr>
          </w:p>
        </w:tc>
        <w:tc>
          <w:tcPr>
            <w:tcW w:w="1418" w:type="dxa"/>
            <w:shd w:val="clear" w:color="auto" w:fill="auto"/>
          </w:tcPr>
          <w:p w14:paraId="5449975A" w14:textId="77777777" w:rsidR="00B454C9" w:rsidRPr="009A18E9" w:rsidRDefault="00B454C9" w:rsidP="00B454C9">
            <w:pPr>
              <w:keepNext/>
              <w:keepLines/>
              <w:spacing w:after="0"/>
              <w:rPr>
                <w:rFonts w:ascii="Arial" w:hAnsi="Arial"/>
                <w:sz w:val="18"/>
              </w:rPr>
            </w:pPr>
          </w:p>
        </w:tc>
        <w:tc>
          <w:tcPr>
            <w:tcW w:w="1133" w:type="dxa"/>
            <w:shd w:val="clear" w:color="auto" w:fill="auto"/>
          </w:tcPr>
          <w:p w14:paraId="264039B4" w14:textId="77777777" w:rsidR="00B454C9" w:rsidRPr="009A18E9" w:rsidRDefault="00B454C9" w:rsidP="00B454C9">
            <w:pPr>
              <w:keepNext/>
              <w:keepLines/>
              <w:spacing w:after="0"/>
              <w:rPr>
                <w:rFonts w:ascii="Arial" w:hAnsi="Arial"/>
                <w:sz w:val="18"/>
              </w:rPr>
            </w:pPr>
          </w:p>
        </w:tc>
      </w:tr>
      <w:tr w:rsidR="00B454C9" w:rsidRPr="009A18E9" w14:paraId="77AA2542" w14:textId="77777777" w:rsidTr="00AF4A3E">
        <w:trPr>
          <w:cantSplit/>
          <w:jc w:val="center"/>
        </w:trPr>
        <w:tc>
          <w:tcPr>
            <w:tcW w:w="2836" w:type="dxa"/>
            <w:shd w:val="clear" w:color="auto" w:fill="auto"/>
          </w:tcPr>
          <w:p w14:paraId="58FFAC85" w14:textId="77777777" w:rsidR="00B454C9" w:rsidRPr="009A18E9" w:rsidDel="008E2320" w:rsidRDefault="00B454C9" w:rsidP="00B454C9">
            <w:pPr>
              <w:keepNext/>
              <w:keepLines/>
              <w:spacing w:after="0"/>
              <w:rPr>
                <w:rFonts w:ascii="Arial" w:hAnsi="Arial"/>
                <w:b/>
                <w:sz w:val="18"/>
              </w:rPr>
            </w:pPr>
            <w:r w:rsidRPr="009A18E9">
              <w:rPr>
                <w:rFonts w:ascii="Arial" w:hAnsi="Arial"/>
                <w:sz w:val="18"/>
              </w:rPr>
              <w:t xml:space="preserve">    connection-address</w:t>
            </w:r>
          </w:p>
        </w:tc>
        <w:tc>
          <w:tcPr>
            <w:tcW w:w="2126" w:type="dxa"/>
            <w:shd w:val="clear" w:color="auto" w:fill="auto"/>
          </w:tcPr>
          <w:p w14:paraId="638A6160" w14:textId="77777777" w:rsidR="00B454C9" w:rsidRPr="009A18E9" w:rsidRDefault="00B454C9" w:rsidP="00B454C9">
            <w:pPr>
              <w:keepNext/>
              <w:keepLines/>
              <w:spacing w:after="0"/>
              <w:rPr>
                <w:rFonts w:ascii="Arial" w:hAnsi="Arial"/>
                <w:sz w:val="18"/>
              </w:rPr>
            </w:pPr>
            <w:r w:rsidRPr="009A18E9">
              <w:rPr>
                <w:rFonts w:ascii="Arial" w:hAnsi="Arial"/>
                <w:sz w:val="18"/>
              </w:rPr>
              <w:t>IP address of the UE</w:t>
            </w:r>
          </w:p>
        </w:tc>
        <w:tc>
          <w:tcPr>
            <w:tcW w:w="2126" w:type="dxa"/>
            <w:tcBorders>
              <w:top w:val="single" w:sz="4" w:space="0" w:color="auto"/>
              <w:bottom w:val="single" w:sz="4" w:space="0" w:color="auto"/>
            </w:tcBorders>
            <w:shd w:val="clear" w:color="auto" w:fill="auto"/>
          </w:tcPr>
          <w:p w14:paraId="4EC691C4" w14:textId="77777777" w:rsidR="00B454C9" w:rsidRPr="009A18E9" w:rsidRDefault="00B454C9" w:rsidP="00B454C9">
            <w:pPr>
              <w:keepNext/>
              <w:keepLines/>
              <w:spacing w:after="0"/>
              <w:rPr>
                <w:rFonts w:ascii="Arial" w:hAnsi="Arial"/>
                <w:sz w:val="18"/>
              </w:rPr>
            </w:pPr>
          </w:p>
        </w:tc>
        <w:tc>
          <w:tcPr>
            <w:tcW w:w="1418" w:type="dxa"/>
            <w:shd w:val="clear" w:color="auto" w:fill="auto"/>
          </w:tcPr>
          <w:p w14:paraId="32D2E9A4" w14:textId="77777777" w:rsidR="00B454C9" w:rsidRPr="009A18E9" w:rsidRDefault="00B454C9" w:rsidP="00B454C9">
            <w:pPr>
              <w:keepNext/>
              <w:keepLines/>
              <w:spacing w:after="0"/>
              <w:rPr>
                <w:rFonts w:ascii="Arial" w:hAnsi="Arial"/>
                <w:sz w:val="18"/>
              </w:rPr>
            </w:pPr>
          </w:p>
        </w:tc>
        <w:tc>
          <w:tcPr>
            <w:tcW w:w="1133" w:type="dxa"/>
            <w:shd w:val="clear" w:color="auto" w:fill="auto"/>
          </w:tcPr>
          <w:p w14:paraId="6059FF75" w14:textId="77777777" w:rsidR="00B454C9" w:rsidRPr="009A18E9" w:rsidRDefault="00B454C9" w:rsidP="00B454C9">
            <w:pPr>
              <w:keepNext/>
              <w:keepLines/>
              <w:spacing w:after="0"/>
              <w:rPr>
                <w:rFonts w:ascii="Arial" w:hAnsi="Arial"/>
                <w:sz w:val="18"/>
              </w:rPr>
            </w:pPr>
          </w:p>
        </w:tc>
      </w:tr>
      <w:tr w:rsidR="00B454C9" w:rsidRPr="009A18E9" w14:paraId="3704CFA4" w14:textId="77777777" w:rsidTr="00AF4A3E">
        <w:trPr>
          <w:cantSplit/>
          <w:jc w:val="center"/>
        </w:trPr>
        <w:tc>
          <w:tcPr>
            <w:tcW w:w="2836" w:type="dxa"/>
            <w:shd w:val="clear" w:color="auto" w:fill="auto"/>
          </w:tcPr>
          <w:p w14:paraId="55645B8C" w14:textId="77777777" w:rsidR="00B454C9" w:rsidRPr="009A18E9" w:rsidRDefault="00B454C9" w:rsidP="00B454C9">
            <w:pPr>
              <w:keepNext/>
              <w:keepLines/>
              <w:spacing w:after="0"/>
              <w:rPr>
                <w:rFonts w:ascii="Arial" w:hAnsi="Arial"/>
                <w:sz w:val="18"/>
              </w:rPr>
            </w:pPr>
            <w:r w:rsidRPr="009A18E9">
              <w:rPr>
                <w:rFonts w:ascii="Arial" w:hAnsi="Arial"/>
                <w:b/>
                <w:sz w:val="18"/>
              </w:rPr>
              <w:t xml:space="preserve">  Bandwidth</w:t>
            </w:r>
          </w:p>
        </w:tc>
        <w:tc>
          <w:tcPr>
            <w:tcW w:w="2126" w:type="dxa"/>
            <w:shd w:val="clear" w:color="auto" w:fill="auto"/>
          </w:tcPr>
          <w:p w14:paraId="0618EC65" w14:textId="77777777" w:rsidR="00B454C9" w:rsidRPr="009A18E9" w:rsidRDefault="00B454C9" w:rsidP="00B454C9">
            <w:pPr>
              <w:keepNext/>
              <w:keepLines/>
              <w:spacing w:after="0"/>
              <w:rPr>
                <w:rFonts w:ascii="Arial" w:hAnsi="Arial"/>
                <w:sz w:val="18"/>
              </w:rPr>
            </w:pPr>
          </w:p>
        </w:tc>
        <w:tc>
          <w:tcPr>
            <w:tcW w:w="2126" w:type="dxa"/>
            <w:tcBorders>
              <w:top w:val="single" w:sz="4" w:space="0" w:color="auto"/>
              <w:bottom w:val="single" w:sz="4" w:space="0" w:color="auto"/>
            </w:tcBorders>
            <w:shd w:val="clear" w:color="auto" w:fill="auto"/>
          </w:tcPr>
          <w:p w14:paraId="05318CB4" w14:textId="77777777" w:rsidR="00B454C9" w:rsidRPr="009A18E9" w:rsidRDefault="00B454C9" w:rsidP="00B454C9">
            <w:pPr>
              <w:keepNext/>
              <w:keepLines/>
              <w:spacing w:after="0"/>
              <w:rPr>
                <w:rFonts w:ascii="Arial" w:hAnsi="Arial"/>
                <w:sz w:val="18"/>
              </w:rPr>
            </w:pPr>
            <w:r w:rsidRPr="009A18E9">
              <w:rPr>
                <w:rFonts w:ascii="Arial" w:hAnsi="Arial"/>
                <w:sz w:val="18"/>
              </w:rPr>
              <w:t>b= line</w:t>
            </w:r>
          </w:p>
        </w:tc>
        <w:tc>
          <w:tcPr>
            <w:tcW w:w="1418" w:type="dxa"/>
            <w:shd w:val="clear" w:color="auto" w:fill="auto"/>
          </w:tcPr>
          <w:p w14:paraId="58EF76BC" w14:textId="77777777" w:rsidR="00B454C9" w:rsidRPr="009A18E9" w:rsidRDefault="00B454C9" w:rsidP="00B454C9">
            <w:pPr>
              <w:keepNext/>
              <w:keepLines/>
              <w:spacing w:after="0"/>
              <w:rPr>
                <w:rFonts w:ascii="Arial" w:hAnsi="Arial"/>
                <w:sz w:val="18"/>
              </w:rPr>
            </w:pPr>
          </w:p>
        </w:tc>
        <w:tc>
          <w:tcPr>
            <w:tcW w:w="1133" w:type="dxa"/>
            <w:shd w:val="clear" w:color="auto" w:fill="auto"/>
          </w:tcPr>
          <w:p w14:paraId="75AADD9D" w14:textId="77777777" w:rsidR="00B454C9" w:rsidRPr="009A18E9" w:rsidRDefault="00B454C9" w:rsidP="00B454C9">
            <w:pPr>
              <w:keepNext/>
              <w:keepLines/>
              <w:spacing w:after="0"/>
              <w:rPr>
                <w:rFonts w:ascii="Arial" w:hAnsi="Arial"/>
                <w:sz w:val="18"/>
              </w:rPr>
            </w:pPr>
          </w:p>
        </w:tc>
      </w:tr>
      <w:tr w:rsidR="00B454C9" w:rsidRPr="009A18E9" w14:paraId="2FEE2FE0" w14:textId="77777777" w:rsidTr="00AF4A3E">
        <w:trPr>
          <w:cantSplit/>
          <w:jc w:val="center"/>
        </w:trPr>
        <w:tc>
          <w:tcPr>
            <w:tcW w:w="2836" w:type="dxa"/>
            <w:shd w:val="clear" w:color="auto" w:fill="auto"/>
          </w:tcPr>
          <w:p w14:paraId="4E9E86F1" w14:textId="77777777" w:rsidR="00B454C9" w:rsidRPr="009A18E9" w:rsidRDefault="00B454C9" w:rsidP="00B454C9">
            <w:pPr>
              <w:keepNext/>
              <w:keepLines/>
              <w:spacing w:after="0"/>
              <w:rPr>
                <w:rFonts w:ascii="Arial" w:hAnsi="Arial"/>
                <w:sz w:val="18"/>
              </w:rPr>
            </w:pPr>
            <w:r w:rsidRPr="009A18E9">
              <w:rPr>
                <w:rFonts w:ascii="Arial" w:hAnsi="Arial"/>
                <w:sz w:val="18"/>
              </w:rPr>
              <w:t xml:space="preserve">    bwtype</w:t>
            </w:r>
          </w:p>
        </w:tc>
        <w:tc>
          <w:tcPr>
            <w:tcW w:w="2126" w:type="dxa"/>
            <w:shd w:val="clear" w:color="auto" w:fill="auto"/>
          </w:tcPr>
          <w:p w14:paraId="32ABA684" w14:textId="77777777" w:rsidR="00B454C9" w:rsidRPr="009A18E9" w:rsidRDefault="00B454C9" w:rsidP="00B454C9">
            <w:pPr>
              <w:keepNext/>
              <w:keepLines/>
              <w:spacing w:after="0"/>
              <w:rPr>
                <w:rFonts w:ascii="Arial" w:hAnsi="Arial"/>
                <w:sz w:val="18"/>
              </w:rPr>
            </w:pPr>
            <w:r w:rsidRPr="009A18E9">
              <w:rPr>
                <w:rFonts w:ascii="Arial" w:hAnsi="Arial"/>
                <w:sz w:val="18"/>
              </w:rPr>
              <w:t>"AS"</w:t>
            </w:r>
          </w:p>
        </w:tc>
        <w:tc>
          <w:tcPr>
            <w:tcW w:w="2126" w:type="dxa"/>
            <w:tcBorders>
              <w:top w:val="single" w:sz="4" w:space="0" w:color="auto"/>
              <w:bottom w:val="single" w:sz="4" w:space="0" w:color="auto"/>
            </w:tcBorders>
            <w:shd w:val="clear" w:color="auto" w:fill="auto"/>
          </w:tcPr>
          <w:p w14:paraId="7E1FDD0E" w14:textId="77777777" w:rsidR="00B454C9" w:rsidRPr="009A18E9" w:rsidRDefault="00B454C9" w:rsidP="00B454C9">
            <w:pPr>
              <w:keepNext/>
              <w:keepLines/>
              <w:spacing w:after="0"/>
              <w:rPr>
                <w:rFonts w:ascii="Arial" w:hAnsi="Arial"/>
                <w:sz w:val="18"/>
              </w:rPr>
            </w:pPr>
            <w:r w:rsidRPr="009A18E9">
              <w:rPr>
                <w:rFonts w:ascii="Arial" w:hAnsi="Arial"/>
                <w:sz w:val="18"/>
              </w:rPr>
              <w:t>bwtype:bandwidth</w:t>
            </w:r>
          </w:p>
        </w:tc>
        <w:tc>
          <w:tcPr>
            <w:tcW w:w="1418" w:type="dxa"/>
            <w:shd w:val="clear" w:color="auto" w:fill="auto"/>
          </w:tcPr>
          <w:p w14:paraId="277070C0" w14:textId="77777777" w:rsidR="00B454C9" w:rsidRPr="009A18E9" w:rsidRDefault="00B454C9" w:rsidP="00B454C9">
            <w:pPr>
              <w:keepNext/>
              <w:keepLines/>
              <w:spacing w:after="0"/>
              <w:rPr>
                <w:rFonts w:ascii="Arial" w:hAnsi="Arial"/>
                <w:sz w:val="18"/>
              </w:rPr>
            </w:pPr>
          </w:p>
        </w:tc>
        <w:tc>
          <w:tcPr>
            <w:tcW w:w="1133" w:type="dxa"/>
            <w:shd w:val="clear" w:color="auto" w:fill="auto"/>
          </w:tcPr>
          <w:p w14:paraId="1FA24999" w14:textId="77777777" w:rsidR="00B454C9" w:rsidRPr="009A18E9" w:rsidRDefault="00B454C9" w:rsidP="00B454C9">
            <w:pPr>
              <w:keepNext/>
              <w:keepLines/>
              <w:spacing w:after="0"/>
              <w:rPr>
                <w:rFonts w:ascii="Arial" w:hAnsi="Arial"/>
                <w:sz w:val="18"/>
              </w:rPr>
            </w:pPr>
          </w:p>
        </w:tc>
      </w:tr>
      <w:tr w:rsidR="00B454C9" w:rsidRPr="009A18E9" w14:paraId="0E6A43F3" w14:textId="77777777" w:rsidTr="00AF4A3E">
        <w:trPr>
          <w:cantSplit/>
          <w:jc w:val="center"/>
        </w:trPr>
        <w:tc>
          <w:tcPr>
            <w:tcW w:w="2836" w:type="dxa"/>
            <w:shd w:val="clear" w:color="auto" w:fill="auto"/>
          </w:tcPr>
          <w:p w14:paraId="5FAF6E2E" w14:textId="77777777" w:rsidR="00B454C9" w:rsidRPr="009A18E9" w:rsidRDefault="00B454C9" w:rsidP="00B454C9">
            <w:pPr>
              <w:keepNext/>
              <w:keepLines/>
              <w:spacing w:after="0"/>
              <w:rPr>
                <w:rFonts w:ascii="Arial" w:hAnsi="Arial"/>
                <w:sz w:val="18"/>
              </w:rPr>
            </w:pPr>
            <w:r w:rsidRPr="009A18E9">
              <w:rPr>
                <w:rFonts w:ascii="Arial" w:hAnsi="Arial"/>
                <w:sz w:val="18"/>
              </w:rPr>
              <w:t xml:space="preserve">    bandwidth</w:t>
            </w:r>
          </w:p>
        </w:tc>
        <w:tc>
          <w:tcPr>
            <w:tcW w:w="2126" w:type="dxa"/>
            <w:shd w:val="clear" w:color="auto" w:fill="auto"/>
          </w:tcPr>
          <w:p w14:paraId="6822B153" w14:textId="77777777" w:rsidR="00B454C9" w:rsidRPr="009A18E9" w:rsidRDefault="00B454C9" w:rsidP="00B454C9">
            <w:pPr>
              <w:keepNext/>
              <w:keepLines/>
              <w:spacing w:after="0"/>
              <w:rPr>
                <w:rFonts w:ascii="Arial" w:hAnsi="Arial"/>
                <w:sz w:val="18"/>
              </w:rPr>
            </w:pPr>
            <w:r w:rsidRPr="009A18E9">
              <w:rPr>
                <w:rFonts w:ascii="Arial" w:hAnsi="Arial"/>
                <w:sz w:val="18"/>
              </w:rPr>
              <w:t>any allowed value</w:t>
            </w:r>
          </w:p>
        </w:tc>
        <w:tc>
          <w:tcPr>
            <w:tcW w:w="2126" w:type="dxa"/>
            <w:tcBorders>
              <w:top w:val="single" w:sz="4" w:space="0" w:color="auto"/>
              <w:bottom w:val="single" w:sz="4" w:space="0" w:color="auto"/>
            </w:tcBorders>
            <w:shd w:val="clear" w:color="auto" w:fill="auto"/>
          </w:tcPr>
          <w:p w14:paraId="15F9BC75" w14:textId="77777777" w:rsidR="00B454C9" w:rsidRPr="009A18E9" w:rsidRDefault="00B454C9" w:rsidP="00B454C9">
            <w:pPr>
              <w:keepNext/>
              <w:keepLines/>
              <w:spacing w:after="0"/>
              <w:rPr>
                <w:rFonts w:ascii="Arial" w:hAnsi="Arial"/>
                <w:sz w:val="18"/>
              </w:rPr>
            </w:pPr>
          </w:p>
        </w:tc>
        <w:tc>
          <w:tcPr>
            <w:tcW w:w="1418" w:type="dxa"/>
            <w:shd w:val="clear" w:color="auto" w:fill="auto"/>
          </w:tcPr>
          <w:p w14:paraId="28BF9F49" w14:textId="77777777" w:rsidR="00B454C9" w:rsidRPr="009A18E9" w:rsidRDefault="00B454C9" w:rsidP="00B454C9">
            <w:pPr>
              <w:keepNext/>
              <w:keepLines/>
              <w:spacing w:after="0"/>
              <w:rPr>
                <w:rFonts w:ascii="Arial" w:hAnsi="Arial"/>
                <w:sz w:val="18"/>
              </w:rPr>
            </w:pPr>
            <w:r w:rsidRPr="009A18E9">
              <w:rPr>
                <w:rFonts w:ascii="Arial" w:hAnsi="Arial"/>
                <w:sz w:val="18"/>
              </w:rPr>
              <w:t>TS 26.114 [64] Table K.6</w:t>
            </w:r>
          </w:p>
        </w:tc>
        <w:tc>
          <w:tcPr>
            <w:tcW w:w="1133" w:type="dxa"/>
            <w:shd w:val="clear" w:color="auto" w:fill="auto"/>
          </w:tcPr>
          <w:p w14:paraId="5A4E71A2" w14:textId="77777777" w:rsidR="00B454C9" w:rsidRPr="009A18E9" w:rsidRDefault="00B454C9" w:rsidP="00B454C9">
            <w:pPr>
              <w:keepNext/>
              <w:keepLines/>
              <w:spacing w:after="0"/>
              <w:rPr>
                <w:rFonts w:ascii="Arial" w:hAnsi="Arial"/>
                <w:sz w:val="18"/>
              </w:rPr>
            </w:pPr>
          </w:p>
        </w:tc>
      </w:tr>
      <w:tr w:rsidR="00B454C9" w:rsidRPr="009A18E9" w14:paraId="6D593C7A" w14:textId="77777777" w:rsidTr="00AF4A3E">
        <w:trPr>
          <w:cantSplit/>
          <w:jc w:val="center"/>
        </w:trPr>
        <w:tc>
          <w:tcPr>
            <w:tcW w:w="2836" w:type="dxa"/>
            <w:shd w:val="clear" w:color="auto" w:fill="auto"/>
          </w:tcPr>
          <w:p w14:paraId="1DBD6A91" w14:textId="77777777" w:rsidR="00B454C9" w:rsidRPr="009A18E9" w:rsidRDefault="00B454C9" w:rsidP="00B454C9">
            <w:pPr>
              <w:keepNext/>
              <w:keepLines/>
              <w:spacing w:after="0"/>
              <w:rPr>
                <w:rFonts w:ascii="Arial" w:hAnsi="Arial"/>
                <w:sz w:val="18"/>
              </w:rPr>
            </w:pPr>
            <w:r w:rsidRPr="009A18E9">
              <w:rPr>
                <w:rFonts w:ascii="Arial" w:hAnsi="Arial"/>
                <w:sz w:val="18"/>
              </w:rPr>
              <w:t xml:space="preserve">    bwtype</w:t>
            </w:r>
          </w:p>
        </w:tc>
        <w:tc>
          <w:tcPr>
            <w:tcW w:w="2126" w:type="dxa"/>
            <w:shd w:val="clear" w:color="auto" w:fill="auto"/>
          </w:tcPr>
          <w:p w14:paraId="06ADF361" w14:textId="77777777" w:rsidR="00B454C9" w:rsidRPr="009A18E9" w:rsidRDefault="00B454C9" w:rsidP="00B454C9">
            <w:pPr>
              <w:keepNext/>
              <w:keepLines/>
              <w:spacing w:after="0"/>
              <w:rPr>
                <w:rFonts w:ascii="Arial" w:hAnsi="Arial"/>
                <w:sz w:val="18"/>
              </w:rPr>
            </w:pPr>
            <w:r w:rsidRPr="009A18E9">
              <w:rPr>
                <w:rFonts w:ascii="Arial" w:hAnsi="Arial"/>
                <w:sz w:val="18"/>
              </w:rPr>
              <w:t>"RS"</w:t>
            </w:r>
          </w:p>
        </w:tc>
        <w:tc>
          <w:tcPr>
            <w:tcW w:w="2126" w:type="dxa"/>
            <w:tcBorders>
              <w:top w:val="single" w:sz="4" w:space="0" w:color="auto"/>
              <w:bottom w:val="single" w:sz="4" w:space="0" w:color="auto"/>
            </w:tcBorders>
            <w:shd w:val="clear" w:color="auto" w:fill="auto"/>
          </w:tcPr>
          <w:p w14:paraId="5A5E7447" w14:textId="77777777" w:rsidR="00B454C9" w:rsidRPr="009A18E9" w:rsidRDefault="00B454C9" w:rsidP="00B454C9">
            <w:pPr>
              <w:keepNext/>
              <w:keepLines/>
              <w:spacing w:after="0"/>
              <w:rPr>
                <w:rFonts w:ascii="Arial" w:hAnsi="Arial"/>
                <w:sz w:val="18"/>
              </w:rPr>
            </w:pPr>
          </w:p>
        </w:tc>
        <w:tc>
          <w:tcPr>
            <w:tcW w:w="1418" w:type="dxa"/>
            <w:shd w:val="clear" w:color="auto" w:fill="auto"/>
          </w:tcPr>
          <w:p w14:paraId="749FAFCA" w14:textId="77777777" w:rsidR="00B454C9" w:rsidRPr="009A18E9" w:rsidRDefault="00B454C9" w:rsidP="00B454C9">
            <w:pPr>
              <w:keepNext/>
              <w:keepLines/>
              <w:spacing w:after="0"/>
              <w:rPr>
                <w:rFonts w:ascii="Arial" w:hAnsi="Arial"/>
                <w:sz w:val="18"/>
              </w:rPr>
            </w:pPr>
            <w:r w:rsidRPr="009A18E9">
              <w:rPr>
                <w:rFonts w:ascii="Arial" w:hAnsi="Arial"/>
                <w:sz w:val="18"/>
              </w:rPr>
              <w:t>RFC 3556 [113]</w:t>
            </w:r>
          </w:p>
        </w:tc>
        <w:tc>
          <w:tcPr>
            <w:tcW w:w="1133" w:type="dxa"/>
            <w:shd w:val="clear" w:color="auto" w:fill="auto"/>
          </w:tcPr>
          <w:p w14:paraId="2D27DD15" w14:textId="77777777" w:rsidR="00B454C9" w:rsidRPr="009A18E9" w:rsidRDefault="00B454C9" w:rsidP="00B454C9">
            <w:pPr>
              <w:keepNext/>
              <w:keepLines/>
              <w:spacing w:after="0"/>
              <w:rPr>
                <w:rFonts w:ascii="Arial" w:hAnsi="Arial"/>
                <w:sz w:val="18"/>
              </w:rPr>
            </w:pPr>
          </w:p>
        </w:tc>
      </w:tr>
      <w:tr w:rsidR="00B454C9" w:rsidRPr="009A18E9" w14:paraId="4B0E31FD" w14:textId="77777777" w:rsidTr="00AF4A3E">
        <w:trPr>
          <w:cantSplit/>
          <w:jc w:val="center"/>
        </w:trPr>
        <w:tc>
          <w:tcPr>
            <w:tcW w:w="2836" w:type="dxa"/>
            <w:shd w:val="clear" w:color="auto" w:fill="auto"/>
          </w:tcPr>
          <w:p w14:paraId="137209F6" w14:textId="77777777" w:rsidR="00B454C9" w:rsidRPr="009A18E9" w:rsidRDefault="00B454C9" w:rsidP="00B454C9">
            <w:pPr>
              <w:keepNext/>
              <w:keepLines/>
              <w:spacing w:after="0"/>
              <w:rPr>
                <w:rFonts w:ascii="Arial" w:hAnsi="Arial"/>
                <w:sz w:val="18"/>
              </w:rPr>
            </w:pPr>
            <w:r w:rsidRPr="009A18E9">
              <w:rPr>
                <w:rFonts w:ascii="Arial" w:hAnsi="Arial"/>
                <w:sz w:val="18"/>
              </w:rPr>
              <w:t xml:space="preserve">    bandwidth</w:t>
            </w:r>
          </w:p>
        </w:tc>
        <w:tc>
          <w:tcPr>
            <w:tcW w:w="2126" w:type="dxa"/>
            <w:shd w:val="clear" w:color="auto" w:fill="auto"/>
          </w:tcPr>
          <w:p w14:paraId="18F4DCBD" w14:textId="77777777" w:rsidR="00B454C9" w:rsidRPr="009A18E9" w:rsidRDefault="00B454C9" w:rsidP="00B454C9">
            <w:pPr>
              <w:keepNext/>
              <w:keepLines/>
              <w:spacing w:after="0"/>
              <w:rPr>
                <w:rFonts w:ascii="Arial" w:hAnsi="Arial"/>
                <w:sz w:val="18"/>
              </w:rPr>
            </w:pPr>
            <w:r w:rsidRPr="009A18E9">
              <w:rPr>
                <w:rFonts w:ascii="Arial" w:hAnsi="Arial"/>
                <w:sz w:val="18"/>
              </w:rPr>
              <w:t>any value if present</w:t>
            </w:r>
          </w:p>
        </w:tc>
        <w:tc>
          <w:tcPr>
            <w:tcW w:w="2126" w:type="dxa"/>
            <w:tcBorders>
              <w:top w:val="single" w:sz="4" w:space="0" w:color="auto"/>
              <w:bottom w:val="single" w:sz="4" w:space="0" w:color="auto"/>
            </w:tcBorders>
            <w:shd w:val="clear" w:color="auto" w:fill="auto"/>
          </w:tcPr>
          <w:p w14:paraId="04C5053F" w14:textId="77777777" w:rsidR="00B454C9" w:rsidRPr="009A18E9" w:rsidRDefault="00B454C9" w:rsidP="00B454C9">
            <w:pPr>
              <w:keepNext/>
              <w:keepLines/>
              <w:spacing w:after="0"/>
              <w:rPr>
                <w:rFonts w:ascii="Arial" w:hAnsi="Arial"/>
                <w:sz w:val="18"/>
              </w:rPr>
            </w:pPr>
          </w:p>
        </w:tc>
        <w:tc>
          <w:tcPr>
            <w:tcW w:w="1418" w:type="dxa"/>
            <w:shd w:val="clear" w:color="auto" w:fill="auto"/>
          </w:tcPr>
          <w:p w14:paraId="1566F969" w14:textId="77777777" w:rsidR="00B454C9" w:rsidRPr="009A18E9" w:rsidRDefault="00B454C9" w:rsidP="00B454C9">
            <w:pPr>
              <w:keepNext/>
              <w:keepLines/>
              <w:spacing w:after="0"/>
              <w:rPr>
                <w:rFonts w:ascii="Arial" w:hAnsi="Arial"/>
                <w:sz w:val="18"/>
              </w:rPr>
            </w:pPr>
          </w:p>
        </w:tc>
        <w:tc>
          <w:tcPr>
            <w:tcW w:w="1133" w:type="dxa"/>
            <w:shd w:val="clear" w:color="auto" w:fill="auto"/>
          </w:tcPr>
          <w:p w14:paraId="2A7AFB7A" w14:textId="77777777" w:rsidR="00B454C9" w:rsidRPr="009A18E9" w:rsidRDefault="00B454C9" w:rsidP="00B454C9">
            <w:pPr>
              <w:keepNext/>
              <w:keepLines/>
              <w:spacing w:after="0"/>
              <w:rPr>
                <w:rFonts w:ascii="Arial" w:hAnsi="Arial"/>
                <w:sz w:val="18"/>
              </w:rPr>
            </w:pPr>
          </w:p>
        </w:tc>
      </w:tr>
      <w:tr w:rsidR="00B454C9" w:rsidRPr="009A18E9" w14:paraId="68549F08" w14:textId="77777777" w:rsidTr="00AF4A3E">
        <w:trPr>
          <w:cantSplit/>
          <w:jc w:val="center"/>
        </w:trPr>
        <w:tc>
          <w:tcPr>
            <w:tcW w:w="2836" w:type="dxa"/>
            <w:shd w:val="clear" w:color="auto" w:fill="auto"/>
          </w:tcPr>
          <w:p w14:paraId="7AA0995D" w14:textId="77777777" w:rsidR="00B454C9" w:rsidRPr="009A18E9" w:rsidRDefault="00B454C9" w:rsidP="00B454C9">
            <w:pPr>
              <w:keepNext/>
              <w:keepLines/>
              <w:spacing w:after="0"/>
              <w:rPr>
                <w:rFonts w:ascii="Arial" w:hAnsi="Arial"/>
                <w:sz w:val="18"/>
              </w:rPr>
            </w:pPr>
            <w:r w:rsidRPr="009A18E9">
              <w:rPr>
                <w:rFonts w:ascii="Arial" w:hAnsi="Arial"/>
                <w:sz w:val="18"/>
              </w:rPr>
              <w:t xml:space="preserve">    bwtype</w:t>
            </w:r>
          </w:p>
        </w:tc>
        <w:tc>
          <w:tcPr>
            <w:tcW w:w="2126" w:type="dxa"/>
            <w:shd w:val="clear" w:color="auto" w:fill="auto"/>
          </w:tcPr>
          <w:p w14:paraId="7E28788C" w14:textId="77777777" w:rsidR="00B454C9" w:rsidRPr="009A18E9" w:rsidRDefault="00B454C9" w:rsidP="00B454C9">
            <w:pPr>
              <w:keepNext/>
              <w:keepLines/>
              <w:spacing w:after="0"/>
              <w:rPr>
                <w:rFonts w:ascii="Arial" w:hAnsi="Arial"/>
                <w:sz w:val="18"/>
              </w:rPr>
            </w:pPr>
            <w:r w:rsidRPr="009A18E9">
              <w:rPr>
                <w:rFonts w:ascii="Arial" w:hAnsi="Arial"/>
                <w:sz w:val="18"/>
              </w:rPr>
              <w:t>"RR"</w:t>
            </w:r>
          </w:p>
        </w:tc>
        <w:tc>
          <w:tcPr>
            <w:tcW w:w="2126" w:type="dxa"/>
            <w:tcBorders>
              <w:top w:val="single" w:sz="4" w:space="0" w:color="auto"/>
              <w:bottom w:val="single" w:sz="4" w:space="0" w:color="auto"/>
            </w:tcBorders>
            <w:shd w:val="clear" w:color="auto" w:fill="auto"/>
          </w:tcPr>
          <w:p w14:paraId="71A5851F" w14:textId="77777777" w:rsidR="00B454C9" w:rsidRPr="009A18E9" w:rsidRDefault="00B454C9" w:rsidP="00B454C9">
            <w:pPr>
              <w:keepNext/>
              <w:keepLines/>
              <w:spacing w:after="0"/>
              <w:rPr>
                <w:rFonts w:ascii="Arial" w:hAnsi="Arial"/>
                <w:sz w:val="18"/>
              </w:rPr>
            </w:pPr>
          </w:p>
        </w:tc>
        <w:tc>
          <w:tcPr>
            <w:tcW w:w="1418" w:type="dxa"/>
            <w:shd w:val="clear" w:color="auto" w:fill="auto"/>
          </w:tcPr>
          <w:p w14:paraId="75F0F69C" w14:textId="77777777" w:rsidR="00B454C9" w:rsidRPr="009A18E9" w:rsidRDefault="00B454C9" w:rsidP="00B454C9">
            <w:pPr>
              <w:keepNext/>
              <w:keepLines/>
              <w:spacing w:after="0"/>
              <w:rPr>
                <w:rFonts w:ascii="Arial" w:hAnsi="Arial"/>
                <w:sz w:val="18"/>
              </w:rPr>
            </w:pPr>
            <w:r w:rsidRPr="009A18E9">
              <w:rPr>
                <w:rFonts w:ascii="Arial" w:hAnsi="Arial"/>
                <w:sz w:val="18"/>
              </w:rPr>
              <w:t>RFC 3556 [113]</w:t>
            </w:r>
          </w:p>
        </w:tc>
        <w:tc>
          <w:tcPr>
            <w:tcW w:w="1133" w:type="dxa"/>
            <w:shd w:val="clear" w:color="auto" w:fill="auto"/>
          </w:tcPr>
          <w:p w14:paraId="3831C4B8" w14:textId="77777777" w:rsidR="00B454C9" w:rsidRPr="009A18E9" w:rsidRDefault="00B454C9" w:rsidP="00B454C9">
            <w:pPr>
              <w:keepNext/>
              <w:keepLines/>
              <w:spacing w:after="0"/>
              <w:rPr>
                <w:rFonts w:ascii="Arial" w:hAnsi="Arial"/>
                <w:sz w:val="18"/>
              </w:rPr>
            </w:pPr>
          </w:p>
        </w:tc>
      </w:tr>
      <w:tr w:rsidR="00B454C9" w:rsidRPr="009A18E9" w14:paraId="79C765EF" w14:textId="77777777" w:rsidTr="00AF4A3E">
        <w:trPr>
          <w:cantSplit/>
          <w:jc w:val="center"/>
        </w:trPr>
        <w:tc>
          <w:tcPr>
            <w:tcW w:w="2836" w:type="dxa"/>
            <w:shd w:val="clear" w:color="auto" w:fill="auto"/>
          </w:tcPr>
          <w:p w14:paraId="1165EE18" w14:textId="77777777" w:rsidR="00B454C9" w:rsidRPr="009A18E9" w:rsidRDefault="00B454C9" w:rsidP="00B454C9">
            <w:pPr>
              <w:keepNext/>
              <w:keepLines/>
              <w:spacing w:after="0"/>
              <w:rPr>
                <w:rFonts w:ascii="Arial" w:hAnsi="Arial"/>
                <w:sz w:val="18"/>
              </w:rPr>
            </w:pPr>
            <w:r w:rsidRPr="009A18E9">
              <w:rPr>
                <w:rFonts w:ascii="Arial" w:hAnsi="Arial"/>
                <w:sz w:val="18"/>
              </w:rPr>
              <w:t xml:space="preserve">    bandwidth</w:t>
            </w:r>
          </w:p>
        </w:tc>
        <w:tc>
          <w:tcPr>
            <w:tcW w:w="2126" w:type="dxa"/>
            <w:shd w:val="clear" w:color="auto" w:fill="auto"/>
          </w:tcPr>
          <w:p w14:paraId="0E6BCFAF" w14:textId="77777777" w:rsidR="00B454C9" w:rsidRPr="009A18E9" w:rsidRDefault="00B454C9" w:rsidP="00B454C9">
            <w:pPr>
              <w:keepNext/>
              <w:keepLines/>
              <w:spacing w:after="0"/>
              <w:rPr>
                <w:rFonts w:ascii="Arial" w:hAnsi="Arial"/>
                <w:sz w:val="18"/>
              </w:rPr>
            </w:pPr>
            <w:r w:rsidRPr="009A18E9">
              <w:rPr>
                <w:rFonts w:ascii="Arial" w:hAnsi="Arial"/>
                <w:sz w:val="18"/>
              </w:rPr>
              <w:t>any value if present</w:t>
            </w:r>
          </w:p>
        </w:tc>
        <w:tc>
          <w:tcPr>
            <w:tcW w:w="2126" w:type="dxa"/>
            <w:tcBorders>
              <w:top w:val="single" w:sz="4" w:space="0" w:color="auto"/>
              <w:bottom w:val="single" w:sz="4" w:space="0" w:color="auto"/>
            </w:tcBorders>
            <w:shd w:val="clear" w:color="auto" w:fill="auto"/>
          </w:tcPr>
          <w:p w14:paraId="590B328E" w14:textId="77777777" w:rsidR="00B454C9" w:rsidRPr="009A18E9" w:rsidRDefault="00B454C9" w:rsidP="00B454C9">
            <w:pPr>
              <w:keepNext/>
              <w:keepLines/>
              <w:spacing w:after="0"/>
              <w:rPr>
                <w:rFonts w:ascii="Arial" w:hAnsi="Arial"/>
                <w:sz w:val="18"/>
              </w:rPr>
            </w:pPr>
          </w:p>
        </w:tc>
        <w:tc>
          <w:tcPr>
            <w:tcW w:w="1418" w:type="dxa"/>
            <w:shd w:val="clear" w:color="auto" w:fill="auto"/>
          </w:tcPr>
          <w:p w14:paraId="1D9F6474" w14:textId="77777777" w:rsidR="00B454C9" w:rsidRPr="009A18E9" w:rsidRDefault="00B454C9" w:rsidP="00B454C9">
            <w:pPr>
              <w:keepNext/>
              <w:keepLines/>
              <w:spacing w:after="0"/>
              <w:rPr>
                <w:rFonts w:ascii="Arial" w:hAnsi="Arial"/>
                <w:sz w:val="18"/>
              </w:rPr>
            </w:pPr>
          </w:p>
        </w:tc>
        <w:tc>
          <w:tcPr>
            <w:tcW w:w="1133" w:type="dxa"/>
            <w:shd w:val="clear" w:color="auto" w:fill="auto"/>
          </w:tcPr>
          <w:p w14:paraId="06DD7B14" w14:textId="77777777" w:rsidR="00B454C9" w:rsidRPr="009A18E9" w:rsidRDefault="00B454C9" w:rsidP="00B454C9">
            <w:pPr>
              <w:keepNext/>
              <w:keepLines/>
              <w:spacing w:after="0"/>
              <w:rPr>
                <w:rFonts w:ascii="Arial" w:hAnsi="Arial"/>
                <w:sz w:val="18"/>
              </w:rPr>
            </w:pPr>
          </w:p>
        </w:tc>
      </w:tr>
      <w:tr w:rsidR="00B454C9" w:rsidRPr="009A18E9" w14:paraId="2E52E4D0" w14:textId="77777777" w:rsidTr="00AF4A3E">
        <w:trPr>
          <w:cantSplit/>
          <w:jc w:val="center"/>
        </w:trPr>
        <w:tc>
          <w:tcPr>
            <w:tcW w:w="2836" w:type="dxa"/>
            <w:shd w:val="clear" w:color="auto" w:fill="auto"/>
          </w:tcPr>
          <w:p w14:paraId="719E8073" w14:textId="77777777" w:rsidR="00B454C9" w:rsidRPr="009A18E9" w:rsidRDefault="00B454C9" w:rsidP="00B454C9">
            <w:pPr>
              <w:keepNext/>
              <w:keepLines/>
              <w:spacing w:after="0"/>
              <w:rPr>
                <w:rFonts w:ascii="Arial" w:hAnsi="Arial"/>
                <w:b/>
                <w:sz w:val="18"/>
              </w:rPr>
            </w:pPr>
            <w:r w:rsidRPr="009A18E9">
              <w:rPr>
                <w:rFonts w:ascii="Arial" w:hAnsi="Arial"/>
                <w:b/>
                <w:sz w:val="18"/>
              </w:rPr>
              <w:t xml:space="preserve">  media attribute</w:t>
            </w:r>
          </w:p>
        </w:tc>
        <w:tc>
          <w:tcPr>
            <w:tcW w:w="2126" w:type="dxa"/>
            <w:shd w:val="clear" w:color="auto" w:fill="auto"/>
          </w:tcPr>
          <w:p w14:paraId="68B2BB14" w14:textId="77777777" w:rsidR="00B454C9" w:rsidRPr="009A18E9" w:rsidRDefault="00B454C9" w:rsidP="00B454C9">
            <w:pPr>
              <w:keepNext/>
              <w:keepLines/>
              <w:spacing w:after="0"/>
              <w:rPr>
                <w:rFonts w:ascii="Arial" w:hAnsi="Arial"/>
                <w:sz w:val="18"/>
              </w:rPr>
            </w:pPr>
          </w:p>
        </w:tc>
        <w:tc>
          <w:tcPr>
            <w:tcW w:w="2126" w:type="dxa"/>
            <w:tcBorders>
              <w:top w:val="single" w:sz="4" w:space="0" w:color="auto"/>
              <w:bottom w:val="single" w:sz="4" w:space="0" w:color="auto"/>
            </w:tcBorders>
            <w:shd w:val="clear" w:color="auto" w:fill="auto"/>
          </w:tcPr>
          <w:p w14:paraId="2BBFDF7C" w14:textId="77777777" w:rsidR="00B454C9" w:rsidRPr="009A18E9" w:rsidRDefault="00B454C9" w:rsidP="00B454C9">
            <w:pPr>
              <w:keepNext/>
              <w:keepLines/>
              <w:spacing w:after="0"/>
              <w:rPr>
                <w:rFonts w:ascii="Arial" w:hAnsi="Arial"/>
                <w:sz w:val="18"/>
              </w:rPr>
            </w:pPr>
            <w:r w:rsidRPr="009A18E9">
              <w:rPr>
                <w:rFonts w:ascii="Arial" w:hAnsi="Arial"/>
                <w:sz w:val="18"/>
              </w:rPr>
              <w:t>a= line</w:t>
            </w:r>
          </w:p>
          <w:p w14:paraId="7AED5D21" w14:textId="77777777" w:rsidR="00B454C9" w:rsidRPr="009A18E9" w:rsidRDefault="00B454C9" w:rsidP="00B454C9">
            <w:pPr>
              <w:keepNext/>
              <w:keepLines/>
              <w:spacing w:after="0"/>
              <w:rPr>
                <w:rFonts w:ascii="Arial" w:hAnsi="Arial"/>
                <w:sz w:val="18"/>
              </w:rPr>
            </w:pPr>
            <w:r w:rsidRPr="009A18E9">
              <w:rPr>
                <w:rFonts w:ascii="Arial" w:hAnsi="Arial"/>
                <w:sz w:val="18"/>
              </w:rPr>
              <w:t>attribute = rtpmap</w:t>
            </w:r>
          </w:p>
        </w:tc>
        <w:tc>
          <w:tcPr>
            <w:tcW w:w="1418" w:type="dxa"/>
            <w:shd w:val="clear" w:color="auto" w:fill="auto"/>
          </w:tcPr>
          <w:p w14:paraId="7F1AA6F5" w14:textId="77777777" w:rsidR="00B454C9" w:rsidRPr="009A18E9" w:rsidRDefault="00B454C9" w:rsidP="00B454C9">
            <w:pPr>
              <w:keepNext/>
              <w:keepLines/>
              <w:spacing w:after="0"/>
              <w:rPr>
                <w:rFonts w:ascii="Arial" w:hAnsi="Arial"/>
                <w:sz w:val="18"/>
              </w:rPr>
            </w:pPr>
          </w:p>
        </w:tc>
        <w:tc>
          <w:tcPr>
            <w:tcW w:w="1133" w:type="dxa"/>
            <w:shd w:val="clear" w:color="auto" w:fill="auto"/>
          </w:tcPr>
          <w:p w14:paraId="3C83FB77" w14:textId="77777777" w:rsidR="00B454C9" w:rsidRPr="009A18E9" w:rsidRDefault="00B454C9" w:rsidP="00B454C9">
            <w:pPr>
              <w:keepNext/>
              <w:keepLines/>
              <w:spacing w:after="0"/>
              <w:rPr>
                <w:rFonts w:ascii="Arial" w:hAnsi="Arial"/>
                <w:sz w:val="18"/>
              </w:rPr>
            </w:pPr>
          </w:p>
        </w:tc>
      </w:tr>
      <w:tr w:rsidR="00B454C9" w:rsidRPr="009A18E9" w14:paraId="02FEE5E9" w14:textId="77777777" w:rsidTr="00AF4A3E">
        <w:trPr>
          <w:cantSplit/>
          <w:jc w:val="center"/>
        </w:trPr>
        <w:tc>
          <w:tcPr>
            <w:tcW w:w="2836" w:type="dxa"/>
            <w:shd w:val="clear" w:color="auto" w:fill="auto"/>
          </w:tcPr>
          <w:p w14:paraId="3D20DE92" w14:textId="77777777" w:rsidR="00B454C9" w:rsidRPr="009A18E9" w:rsidRDefault="00B454C9" w:rsidP="00B454C9">
            <w:pPr>
              <w:keepNext/>
              <w:keepLines/>
              <w:spacing w:after="0"/>
              <w:rPr>
                <w:rFonts w:ascii="Arial" w:hAnsi="Arial"/>
                <w:sz w:val="18"/>
              </w:rPr>
            </w:pPr>
            <w:r w:rsidRPr="009A18E9">
              <w:rPr>
                <w:rFonts w:ascii="Arial" w:hAnsi="Arial"/>
                <w:sz w:val="18"/>
              </w:rPr>
              <w:t xml:space="preserve">    rtpmap</w:t>
            </w:r>
          </w:p>
        </w:tc>
        <w:tc>
          <w:tcPr>
            <w:tcW w:w="2126" w:type="dxa"/>
            <w:shd w:val="clear" w:color="auto" w:fill="auto"/>
          </w:tcPr>
          <w:p w14:paraId="31076D2B" w14:textId="77777777" w:rsidR="00B454C9" w:rsidRPr="009A18E9" w:rsidRDefault="00B454C9" w:rsidP="00B454C9">
            <w:pPr>
              <w:keepNext/>
              <w:keepLines/>
              <w:spacing w:after="0"/>
              <w:rPr>
                <w:rFonts w:ascii="Arial" w:hAnsi="Arial"/>
                <w:sz w:val="18"/>
              </w:rPr>
            </w:pPr>
            <w:r w:rsidRPr="009A18E9">
              <w:rPr>
                <w:rFonts w:ascii="Arial" w:hAnsi="Arial"/>
                <w:sz w:val="18"/>
              </w:rPr>
              <w:t>"rtpmap"</w:t>
            </w:r>
          </w:p>
        </w:tc>
        <w:tc>
          <w:tcPr>
            <w:tcW w:w="2126" w:type="dxa"/>
            <w:tcBorders>
              <w:top w:val="single" w:sz="4" w:space="0" w:color="auto"/>
              <w:bottom w:val="single" w:sz="4" w:space="0" w:color="auto"/>
            </w:tcBorders>
            <w:shd w:val="clear" w:color="auto" w:fill="auto"/>
          </w:tcPr>
          <w:p w14:paraId="04F3D434" w14:textId="77777777" w:rsidR="00B454C9" w:rsidRPr="009A18E9" w:rsidRDefault="00B454C9" w:rsidP="00B454C9">
            <w:pPr>
              <w:keepNext/>
              <w:keepLines/>
              <w:spacing w:after="0"/>
              <w:rPr>
                <w:rFonts w:ascii="Arial" w:hAnsi="Arial"/>
                <w:sz w:val="18"/>
              </w:rPr>
            </w:pPr>
          </w:p>
        </w:tc>
        <w:tc>
          <w:tcPr>
            <w:tcW w:w="1418" w:type="dxa"/>
            <w:shd w:val="clear" w:color="auto" w:fill="auto"/>
          </w:tcPr>
          <w:p w14:paraId="1920909B" w14:textId="77777777" w:rsidR="00B454C9" w:rsidRPr="009A18E9" w:rsidRDefault="00B454C9" w:rsidP="00B454C9">
            <w:pPr>
              <w:keepNext/>
              <w:keepLines/>
              <w:spacing w:after="0"/>
              <w:rPr>
                <w:rFonts w:ascii="Arial" w:hAnsi="Arial"/>
                <w:sz w:val="18"/>
              </w:rPr>
            </w:pPr>
          </w:p>
        </w:tc>
        <w:tc>
          <w:tcPr>
            <w:tcW w:w="1133" w:type="dxa"/>
            <w:shd w:val="clear" w:color="auto" w:fill="auto"/>
          </w:tcPr>
          <w:p w14:paraId="11584940" w14:textId="77777777" w:rsidR="00B454C9" w:rsidRPr="009A18E9" w:rsidRDefault="00B454C9" w:rsidP="00B454C9">
            <w:pPr>
              <w:keepNext/>
              <w:keepLines/>
              <w:spacing w:after="0"/>
              <w:rPr>
                <w:rFonts w:ascii="Arial" w:hAnsi="Arial"/>
                <w:sz w:val="18"/>
              </w:rPr>
            </w:pPr>
          </w:p>
        </w:tc>
      </w:tr>
      <w:tr w:rsidR="00B454C9" w:rsidRPr="009A18E9" w14:paraId="5C234588" w14:textId="77777777" w:rsidTr="00AF4A3E">
        <w:trPr>
          <w:cantSplit/>
          <w:jc w:val="center"/>
        </w:trPr>
        <w:tc>
          <w:tcPr>
            <w:tcW w:w="2836" w:type="dxa"/>
            <w:shd w:val="clear" w:color="auto" w:fill="auto"/>
          </w:tcPr>
          <w:p w14:paraId="07C6BDF7" w14:textId="77777777" w:rsidR="00B454C9" w:rsidRPr="009A18E9" w:rsidRDefault="00B454C9" w:rsidP="00B454C9">
            <w:pPr>
              <w:keepNext/>
              <w:keepLines/>
              <w:spacing w:after="0"/>
              <w:rPr>
                <w:rFonts w:ascii="Arial" w:hAnsi="Arial"/>
                <w:sz w:val="18"/>
              </w:rPr>
            </w:pPr>
            <w:r w:rsidRPr="009A18E9">
              <w:rPr>
                <w:rFonts w:ascii="Arial" w:hAnsi="Arial"/>
                <w:sz w:val="18"/>
              </w:rPr>
              <w:t xml:space="preserve">      payload type</w:t>
            </w:r>
          </w:p>
        </w:tc>
        <w:tc>
          <w:tcPr>
            <w:tcW w:w="2126" w:type="dxa"/>
            <w:shd w:val="clear" w:color="auto" w:fill="auto"/>
          </w:tcPr>
          <w:p w14:paraId="6E72678D" w14:textId="77777777" w:rsidR="00B454C9" w:rsidRPr="009A18E9" w:rsidRDefault="00B454C9" w:rsidP="00B454C9">
            <w:pPr>
              <w:keepNext/>
              <w:keepLines/>
              <w:spacing w:after="0"/>
              <w:rPr>
                <w:rFonts w:ascii="Arial" w:hAnsi="Arial"/>
                <w:sz w:val="18"/>
              </w:rPr>
            </w:pPr>
            <w:r w:rsidRPr="009A18E9">
              <w:rPr>
                <w:rFonts w:ascii="Arial" w:hAnsi="Arial"/>
                <w:sz w:val="18"/>
              </w:rPr>
              <w:t>same value as format parameter of the "fmtp" attribute</w:t>
            </w:r>
          </w:p>
        </w:tc>
        <w:tc>
          <w:tcPr>
            <w:tcW w:w="2126" w:type="dxa"/>
            <w:tcBorders>
              <w:top w:val="single" w:sz="4" w:space="0" w:color="auto"/>
              <w:bottom w:val="single" w:sz="4" w:space="0" w:color="auto"/>
            </w:tcBorders>
            <w:shd w:val="clear" w:color="auto" w:fill="auto"/>
          </w:tcPr>
          <w:p w14:paraId="35FB6D3F" w14:textId="77777777" w:rsidR="00B454C9" w:rsidRPr="009A18E9" w:rsidRDefault="00B454C9" w:rsidP="00B454C9">
            <w:pPr>
              <w:keepNext/>
              <w:keepLines/>
              <w:spacing w:after="0"/>
              <w:rPr>
                <w:rFonts w:ascii="Arial" w:hAnsi="Arial"/>
                <w:sz w:val="18"/>
              </w:rPr>
            </w:pPr>
          </w:p>
        </w:tc>
        <w:tc>
          <w:tcPr>
            <w:tcW w:w="1418" w:type="dxa"/>
            <w:shd w:val="clear" w:color="auto" w:fill="auto"/>
          </w:tcPr>
          <w:p w14:paraId="099ADD23" w14:textId="77777777" w:rsidR="00B454C9" w:rsidRPr="009A18E9" w:rsidRDefault="00B454C9" w:rsidP="00B454C9">
            <w:pPr>
              <w:keepNext/>
              <w:keepLines/>
              <w:spacing w:after="0"/>
              <w:rPr>
                <w:rFonts w:ascii="Arial" w:hAnsi="Arial"/>
                <w:sz w:val="18"/>
              </w:rPr>
            </w:pPr>
          </w:p>
        </w:tc>
        <w:tc>
          <w:tcPr>
            <w:tcW w:w="1133" w:type="dxa"/>
            <w:shd w:val="clear" w:color="auto" w:fill="auto"/>
          </w:tcPr>
          <w:p w14:paraId="152233A0" w14:textId="77777777" w:rsidR="00B454C9" w:rsidRPr="009A18E9" w:rsidRDefault="00B454C9" w:rsidP="00B454C9">
            <w:pPr>
              <w:keepNext/>
              <w:keepLines/>
              <w:spacing w:after="0"/>
              <w:rPr>
                <w:rFonts w:ascii="Arial" w:hAnsi="Arial"/>
                <w:sz w:val="18"/>
              </w:rPr>
            </w:pPr>
          </w:p>
        </w:tc>
      </w:tr>
      <w:tr w:rsidR="00B454C9" w:rsidRPr="009A18E9" w14:paraId="7A53EE30" w14:textId="77777777" w:rsidTr="00AF4A3E">
        <w:trPr>
          <w:cantSplit/>
          <w:jc w:val="center"/>
        </w:trPr>
        <w:tc>
          <w:tcPr>
            <w:tcW w:w="2836" w:type="dxa"/>
            <w:shd w:val="clear" w:color="auto" w:fill="auto"/>
          </w:tcPr>
          <w:p w14:paraId="502F6C64" w14:textId="77777777" w:rsidR="00B454C9" w:rsidRPr="009A18E9" w:rsidRDefault="00B454C9" w:rsidP="00B454C9">
            <w:pPr>
              <w:keepNext/>
              <w:keepLines/>
              <w:spacing w:after="0"/>
              <w:rPr>
                <w:rFonts w:ascii="Arial" w:hAnsi="Arial"/>
                <w:sz w:val="18"/>
              </w:rPr>
            </w:pPr>
            <w:r w:rsidRPr="009A18E9">
              <w:rPr>
                <w:rFonts w:ascii="Arial" w:hAnsi="Arial"/>
                <w:sz w:val="18"/>
              </w:rPr>
              <w:t xml:space="preserve">      encoding name</w:t>
            </w:r>
          </w:p>
        </w:tc>
        <w:tc>
          <w:tcPr>
            <w:tcW w:w="2126" w:type="dxa"/>
            <w:shd w:val="clear" w:color="auto" w:fill="auto"/>
          </w:tcPr>
          <w:p w14:paraId="465E0714" w14:textId="77777777" w:rsidR="00B454C9" w:rsidRPr="009A18E9" w:rsidRDefault="00B454C9" w:rsidP="00B454C9">
            <w:pPr>
              <w:keepNext/>
              <w:keepLines/>
              <w:spacing w:after="0"/>
              <w:rPr>
                <w:rFonts w:ascii="Arial" w:hAnsi="Arial"/>
                <w:sz w:val="18"/>
              </w:rPr>
            </w:pPr>
            <w:r w:rsidRPr="009A18E9">
              <w:rPr>
                <w:rFonts w:ascii="Arial" w:hAnsi="Arial"/>
                <w:sz w:val="18"/>
              </w:rPr>
              <w:t>"AMR-WB"</w:t>
            </w:r>
          </w:p>
        </w:tc>
        <w:tc>
          <w:tcPr>
            <w:tcW w:w="2126" w:type="dxa"/>
            <w:tcBorders>
              <w:top w:val="single" w:sz="4" w:space="0" w:color="auto"/>
              <w:bottom w:val="single" w:sz="4" w:space="0" w:color="auto"/>
            </w:tcBorders>
            <w:shd w:val="clear" w:color="auto" w:fill="auto"/>
          </w:tcPr>
          <w:p w14:paraId="2042606F" w14:textId="77777777" w:rsidR="00B454C9" w:rsidRPr="009A18E9" w:rsidRDefault="00B454C9" w:rsidP="00B454C9">
            <w:pPr>
              <w:keepNext/>
              <w:keepLines/>
              <w:spacing w:after="0"/>
              <w:rPr>
                <w:rFonts w:ascii="Arial" w:hAnsi="Arial"/>
                <w:sz w:val="18"/>
              </w:rPr>
            </w:pPr>
          </w:p>
        </w:tc>
        <w:tc>
          <w:tcPr>
            <w:tcW w:w="1418" w:type="dxa"/>
            <w:shd w:val="clear" w:color="auto" w:fill="auto"/>
          </w:tcPr>
          <w:p w14:paraId="2D7A57D2" w14:textId="77777777" w:rsidR="00B454C9" w:rsidRPr="009A18E9" w:rsidRDefault="00B454C9" w:rsidP="00B454C9">
            <w:pPr>
              <w:keepNext/>
              <w:keepLines/>
              <w:spacing w:after="0"/>
              <w:rPr>
                <w:rFonts w:ascii="Arial" w:hAnsi="Arial"/>
                <w:sz w:val="18"/>
              </w:rPr>
            </w:pPr>
          </w:p>
        </w:tc>
        <w:tc>
          <w:tcPr>
            <w:tcW w:w="1133" w:type="dxa"/>
            <w:shd w:val="clear" w:color="auto" w:fill="auto"/>
          </w:tcPr>
          <w:p w14:paraId="4987D06E" w14:textId="77777777" w:rsidR="00B454C9" w:rsidRPr="009A18E9" w:rsidRDefault="00B454C9" w:rsidP="00B454C9">
            <w:pPr>
              <w:keepNext/>
              <w:keepLines/>
              <w:spacing w:after="0"/>
              <w:rPr>
                <w:rFonts w:ascii="Arial" w:hAnsi="Arial"/>
                <w:sz w:val="18"/>
              </w:rPr>
            </w:pPr>
          </w:p>
        </w:tc>
      </w:tr>
      <w:tr w:rsidR="00B454C9" w:rsidRPr="009A18E9" w14:paraId="06E6C6DD" w14:textId="77777777" w:rsidTr="00AF4A3E">
        <w:trPr>
          <w:cantSplit/>
          <w:jc w:val="center"/>
        </w:trPr>
        <w:tc>
          <w:tcPr>
            <w:tcW w:w="2836" w:type="dxa"/>
            <w:shd w:val="clear" w:color="auto" w:fill="auto"/>
          </w:tcPr>
          <w:p w14:paraId="00E5ACAA" w14:textId="77777777" w:rsidR="00B454C9" w:rsidRPr="009A18E9" w:rsidRDefault="00B454C9" w:rsidP="00B454C9">
            <w:pPr>
              <w:keepNext/>
              <w:keepLines/>
              <w:spacing w:after="0"/>
              <w:rPr>
                <w:rFonts w:ascii="Arial" w:hAnsi="Arial"/>
                <w:sz w:val="18"/>
              </w:rPr>
            </w:pPr>
            <w:r w:rsidRPr="009A18E9">
              <w:rPr>
                <w:rFonts w:ascii="Arial" w:hAnsi="Arial"/>
                <w:sz w:val="18"/>
              </w:rPr>
              <w:t xml:space="preserve">      clock rate</w:t>
            </w:r>
          </w:p>
        </w:tc>
        <w:tc>
          <w:tcPr>
            <w:tcW w:w="2126" w:type="dxa"/>
            <w:shd w:val="clear" w:color="auto" w:fill="auto"/>
          </w:tcPr>
          <w:p w14:paraId="061DA7BD" w14:textId="77777777" w:rsidR="00B454C9" w:rsidRPr="009A18E9" w:rsidRDefault="00B454C9" w:rsidP="00B454C9">
            <w:pPr>
              <w:keepNext/>
              <w:keepLines/>
              <w:spacing w:after="0"/>
              <w:rPr>
                <w:rFonts w:ascii="Arial" w:hAnsi="Arial"/>
                <w:sz w:val="18"/>
              </w:rPr>
            </w:pPr>
            <w:r w:rsidRPr="009A18E9">
              <w:rPr>
                <w:rFonts w:ascii="Arial" w:hAnsi="Arial"/>
                <w:sz w:val="18"/>
              </w:rPr>
              <w:t>16000</w:t>
            </w:r>
          </w:p>
        </w:tc>
        <w:tc>
          <w:tcPr>
            <w:tcW w:w="2126" w:type="dxa"/>
            <w:tcBorders>
              <w:top w:val="single" w:sz="4" w:space="0" w:color="auto"/>
              <w:bottom w:val="single" w:sz="4" w:space="0" w:color="auto"/>
            </w:tcBorders>
            <w:shd w:val="clear" w:color="auto" w:fill="auto"/>
          </w:tcPr>
          <w:p w14:paraId="3AB8B70F" w14:textId="77777777" w:rsidR="00B454C9" w:rsidRPr="009A18E9" w:rsidRDefault="00B454C9" w:rsidP="00B454C9">
            <w:pPr>
              <w:keepNext/>
              <w:keepLines/>
              <w:spacing w:after="0"/>
              <w:rPr>
                <w:rFonts w:ascii="Arial" w:hAnsi="Arial"/>
                <w:sz w:val="18"/>
              </w:rPr>
            </w:pPr>
          </w:p>
        </w:tc>
        <w:tc>
          <w:tcPr>
            <w:tcW w:w="1418" w:type="dxa"/>
            <w:shd w:val="clear" w:color="auto" w:fill="auto"/>
          </w:tcPr>
          <w:p w14:paraId="5B537EAA" w14:textId="77777777" w:rsidR="00B454C9" w:rsidRPr="009A18E9" w:rsidRDefault="00B454C9" w:rsidP="00B454C9">
            <w:pPr>
              <w:keepNext/>
              <w:keepLines/>
              <w:spacing w:after="0"/>
              <w:rPr>
                <w:rFonts w:ascii="Arial" w:hAnsi="Arial"/>
                <w:sz w:val="18"/>
              </w:rPr>
            </w:pPr>
            <w:r w:rsidRPr="009A18E9">
              <w:rPr>
                <w:rFonts w:ascii="Arial" w:hAnsi="Arial"/>
                <w:sz w:val="18"/>
              </w:rPr>
              <w:t>RFC 4867 [59] clause 8.3</w:t>
            </w:r>
          </w:p>
        </w:tc>
        <w:tc>
          <w:tcPr>
            <w:tcW w:w="1133" w:type="dxa"/>
            <w:shd w:val="clear" w:color="auto" w:fill="auto"/>
          </w:tcPr>
          <w:p w14:paraId="2D2F33E6" w14:textId="77777777" w:rsidR="00B454C9" w:rsidRPr="009A18E9" w:rsidRDefault="00B454C9" w:rsidP="00B454C9">
            <w:pPr>
              <w:keepNext/>
              <w:keepLines/>
              <w:spacing w:after="0"/>
              <w:rPr>
                <w:rFonts w:ascii="Arial" w:hAnsi="Arial"/>
                <w:sz w:val="18"/>
              </w:rPr>
            </w:pPr>
          </w:p>
        </w:tc>
      </w:tr>
      <w:tr w:rsidR="00B454C9" w:rsidRPr="009A18E9" w14:paraId="4FB195F7" w14:textId="77777777" w:rsidTr="00AF4A3E">
        <w:trPr>
          <w:cantSplit/>
          <w:jc w:val="center"/>
        </w:trPr>
        <w:tc>
          <w:tcPr>
            <w:tcW w:w="2836" w:type="dxa"/>
            <w:shd w:val="clear" w:color="auto" w:fill="auto"/>
          </w:tcPr>
          <w:p w14:paraId="5E67CAA0" w14:textId="77777777" w:rsidR="00B454C9" w:rsidRPr="009A18E9" w:rsidRDefault="00B454C9" w:rsidP="00B454C9">
            <w:pPr>
              <w:keepNext/>
              <w:keepLines/>
              <w:spacing w:after="0"/>
              <w:rPr>
                <w:rFonts w:ascii="Arial" w:hAnsi="Arial"/>
                <w:sz w:val="18"/>
              </w:rPr>
            </w:pPr>
            <w:r w:rsidRPr="009A18E9">
              <w:rPr>
                <w:rFonts w:ascii="Arial" w:hAnsi="Arial"/>
                <w:sz w:val="18"/>
              </w:rPr>
              <w:t xml:space="preserve">      encoding parameter</w:t>
            </w:r>
          </w:p>
        </w:tc>
        <w:tc>
          <w:tcPr>
            <w:tcW w:w="2126" w:type="dxa"/>
            <w:shd w:val="clear" w:color="auto" w:fill="auto"/>
          </w:tcPr>
          <w:p w14:paraId="4ED53AC2" w14:textId="77777777" w:rsidR="00B454C9" w:rsidRPr="009A18E9" w:rsidRDefault="00B454C9" w:rsidP="00B454C9">
            <w:pPr>
              <w:keepNext/>
              <w:keepLines/>
              <w:spacing w:after="0"/>
              <w:rPr>
                <w:rFonts w:ascii="Arial" w:hAnsi="Arial"/>
                <w:sz w:val="18"/>
              </w:rPr>
            </w:pPr>
            <w:r w:rsidRPr="009A18E9">
              <w:rPr>
                <w:rFonts w:ascii="Arial" w:hAnsi="Arial"/>
                <w:sz w:val="18"/>
              </w:rPr>
              <w:t>"1" if present</w:t>
            </w:r>
          </w:p>
        </w:tc>
        <w:tc>
          <w:tcPr>
            <w:tcW w:w="2126" w:type="dxa"/>
            <w:tcBorders>
              <w:top w:val="single" w:sz="4" w:space="0" w:color="auto"/>
              <w:bottom w:val="single" w:sz="4" w:space="0" w:color="auto"/>
            </w:tcBorders>
            <w:shd w:val="clear" w:color="auto" w:fill="auto"/>
          </w:tcPr>
          <w:p w14:paraId="653C0E20" w14:textId="77777777" w:rsidR="00B454C9" w:rsidRPr="009A18E9" w:rsidRDefault="00B454C9" w:rsidP="00B454C9">
            <w:pPr>
              <w:keepNext/>
              <w:keepLines/>
              <w:spacing w:after="0"/>
              <w:rPr>
                <w:rFonts w:ascii="Arial" w:hAnsi="Arial"/>
                <w:sz w:val="18"/>
              </w:rPr>
            </w:pPr>
            <w:r w:rsidRPr="009A18E9">
              <w:rPr>
                <w:rFonts w:ascii="Arial" w:hAnsi="Arial"/>
                <w:sz w:val="18"/>
              </w:rPr>
              <w:t>Channel number</w:t>
            </w:r>
          </w:p>
        </w:tc>
        <w:tc>
          <w:tcPr>
            <w:tcW w:w="1418" w:type="dxa"/>
            <w:shd w:val="clear" w:color="auto" w:fill="auto"/>
          </w:tcPr>
          <w:p w14:paraId="4BF6BFCF" w14:textId="77777777" w:rsidR="00B454C9" w:rsidRPr="009A18E9" w:rsidRDefault="00B454C9" w:rsidP="00B454C9">
            <w:pPr>
              <w:keepNext/>
              <w:keepLines/>
              <w:spacing w:after="0"/>
              <w:rPr>
                <w:rFonts w:ascii="Arial" w:hAnsi="Arial"/>
                <w:sz w:val="18"/>
              </w:rPr>
            </w:pPr>
          </w:p>
        </w:tc>
        <w:tc>
          <w:tcPr>
            <w:tcW w:w="1133" w:type="dxa"/>
            <w:shd w:val="clear" w:color="auto" w:fill="auto"/>
          </w:tcPr>
          <w:p w14:paraId="54294E67" w14:textId="77777777" w:rsidR="00B454C9" w:rsidRPr="009A18E9" w:rsidRDefault="00B454C9" w:rsidP="00B454C9">
            <w:pPr>
              <w:keepNext/>
              <w:keepLines/>
              <w:spacing w:after="0"/>
              <w:rPr>
                <w:rFonts w:ascii="Arial" w:hAnsi="Arial"/>
                <w:sz w:val="18"/>
              </w:rPr>
            </w:pPr>
          </w:p>
        </w:tc>
      </w:tr>
      <w:tr w:rsidR="00B454C9" w:rsidRPr="009A18E9" w14:paraId="11B0B0E1" w14:textId="77777777" w:rsidTr="00AF4A3E">
        <w:trPr>
          <w:cantSplit/>
          <w:jc w:val="center"/>
        </w:trPr>
        <w:tc>
          <w:tcPr>
            <w:tcW w:w="2836" w:type="dxa"/>
            <w:shd w:val="clear" w:color="auto" w:fill="auto"/>
          </w:tcPr>
          <w:p w14:paraId="6AD308AF" w14:textId="77777777" w:rsidR="00B454C9" w:rsidRPr="009A18E9" w:rsidRDefault="00B454C9" w:rsidP="00B454C9">
            <w:pPr>
              <w:keepNext/>
              <w:keepLines/>
              <w:spacing w:after="0"/>
              <w:rPr>
                <w:rFonts w:ascii="Arial" w:hAnsi="Arial"/>
                <w:b/>
                <w:sz w:val="18"/>
              </w:rPr>
            </w:pPr>
            <w:r w:rsidRPr="009A18E9">
              <w:rPr>
                <w:rFonts w:ascii="Arial" w:hAnsi="Arial"/>
                <w:b/>
                <w:sz w:val="18"/>
              </w:rPr>
              <w:t xml:space="preserve">  media attribute</w:t>
            </w:r>
          </w:p>
        </w:tc>
        <w:tc>
          <w:tcPr>
            <w:tcW w:w="2126" w:type="dxa"/>
            <w:shd w:val="clear" w:color="auto" w:fill="auto"/>
          </w:tcPr>
          <w:p w14:paraId="3D010741" w14:textId="77777777" w:rsidR="00B454C9" w:rsidRPr="009A18E9" w:rsidRDefault="00B454C9" w:rsidP="00B454C9">
            <w:pPr>
              <w:keepNext/>
              <w:keepLines/>
              <w:spacing w:after="0"/>
              <w:rPr>
                <w:rFonts w:ascii="Arial" w:hAnsi="Arial"/>
                <w:sz w:val="18"/>
              </w:rPr>
            </w:pPr>
          </w:p>
        </w:tc>
        <w:tc>
          <w:tcPr>
            <w:tcW w:w="2126" w:type="dxa"/>
            <w:tcBorders>
              <w:top w:val="single" w:sz="4" w:space="0" w:color="auto"/>
              <w:bottom w:val="single" w:sz="4" w:space="0" w:color="auto"/>
            </w:tcBorders>
            <w:shd w:val="clear" w:color="auto" w:fill="auto"/>
          </w:tcPr>
          <w:p w14:paraId="6B800ED2" w14:textId="77777777" w:rsidR="00B454C9" w:rsidRPr="009A18E9" w:rsidRDefault="00B454C9" w:rsidP="00B454C9">
            <w:pPr>
              <w:keepNext/>
              <w:keepLines/>
              <w:spacing w:after="0"/>
              <w:rPr>
                <w:rFonts w:ascii="Arial" w:hAnsi="Arial"/>
                <w:sz w:val="18"/>
              </w:rPr>
            </w:pPr>
            <w:r w:rsidRPr="009A18E9">
              <w:rPr>
                <w:rFonts w:ascii="Arial" w:hAnsi="Arial"/>
                <w:sz w:val="18"/>
              </w:rPr>
              <w:t>a= line</w:t>
            </w:r>
          </w:p>
          <w:p w14:paraId="2AC56FB3" w14:textId="77777777" w:rsidR="00B454C9" w:rsidRPr="009A18E9" w:rsidRDefault="00B454C9" w:rsidP="00B454C9">
            <w:pPr>
              <w:keepNext/>
              <w:keepLines/>
              <w:spacing w:after="0"/>
              <w:rPr>
                <w:rFonts w:ascii="Arial" w:hAnsi="Arial"/>
                <w:sz w:val="18"/>
              </w:rPr>
            </w:pPr>
            <w:r w:rsidRPr="009A18E9">
              <w:rPr>
                <w:rFonts w:ascii="Arial" w:hAnsi="Arial"/>
                <w:sz w:val="18"/>
              </w:rPr>
              <w:t>attribute = fmtp</w:t>
            </w:r>
          </w:p>
        </w:tc>
        <w:tc>
          <w:tcPr>
            <w:tcW w:w="1418" w:type="dxa"/>
            <w:shd w:val="clear" w:color="auto" w:fill="auto"/>
          </w:tcPr>
          <w:p w14:paraId="735ADE98" w14:textId="77777777" w:rsidR="00B454C9" w:rsidRPr="009A18E9" w:rsidRDefault="00B454C9" w:rsidP="00B454C9">
            <w:pPr>
              <w:keepNext/>
              <w:keepLines/>
              <w:spacing w:after="0"/>
              <w:rPr>
                <w:rFonts w:ascii="Arial" w:hAnsi="Arial"/>
                <w:sz w:val="18"/>
              </w:rPr>
            </w:pPr>
          </w:p>
        </w:tc>
        <w:tc>
          <w:tcPr>
            <w:tcW w:w="1133" w:type="dxa"/>
            <w:shd w:val="clear" w:color="auto" w:fill="auto"/>
          </w:tcPr>
          <w:p w14:paraId="001A72BF" w14:textId="77777777" w:rsidR="00B454C9" w:rsidRPr="009A18E9" w:rsidRDefault="00B454C9" w:rsidP="00B454C9">
            <w:pPr>
              <w:keepNext/>
              <w:keepLines/>
              <w:spacing w:after="0"/>
              <w:rPr>
                <w:rFonts w:ascii="Arial" w:hAnsi="Arial"/>
                <w:sz w:val="18"/>
              </w:rPr>
            </w:pPr>
          </w:p>
        </w:tc>
      </w:tr>
      <w:tr w:rsidR="00B454C9" w:rsidRPr="009A18E9" w14:paraId="28A0CE78" w14:textId="77777777" w:rsidTr="00AF4A3E">
        <w:trPr>
          <w:cantSplit/>
          <w:jc w:val="center"/>
        </w:trPr>
        <w:tc>
          <w:tcPr>
            <w:tcW w:w="2836" w:type="dxa"/>
            <w:shd w:val="clear" w:color="auto" w:fill="auto"/>
          </w:tcPr>
          <w:p w14:paraId="427E50A7" w14:textId="77777777" w:rsidR="00B454C9" w:rsidRPr="009A18E9" w:rsidRDefault="00B454C9" w:rsidP="00B454C9">
            <w:pPr>
              <w:keepNext/>
              <w:keepLines/>
              <w:spacing w:after="0"/>
              <w:rPr>
                <w:rFonts w:ascii="Arial" w:hAnsi="Arial"/>
                <w:sz w:val="18"/>
              </w:rPr>
            </w:pPr>
            <w:r w:rsidRPr="009A18E9">
              <w:rPr>
                <w:rFonts w:ascii="Arial" w:hAnsi="Arial"/>
                <w:sz w:val="18"/>
              </w:rPr>
              <w:t xml:space="preserve">    fmtp</w:t>
            </w:r>
          </w:p>
        </w:tc>
        <w:tc>
          <w:tcPr>
            <w:tcW w:w="2126" w:type="dxa"/>
            <w:shd w:val="clear" w:color="auto" w:fill="auto"/>
          </w:tcPr>
          <w:p w14:paraId="02E8DF42" w14:textId="77777777" w:rsidR="00B454C9" w:rsidRPr="009A18E9" w:rsidRDefault="00B454C9" w:rsidP="00B454C9">
            <w:pPr>
              <w:keepNext/>
              <w:keepLines/>
              <w:spacing w:after="0"/>
              <w:rPr>
                <w:rFonts w:ascii="Arial" w:hAnsi="Arial"/>
                <w:sz w:val="18"/>
              </w:rPr>
            </w:pPr>
            <w:r w:rsidRPr="009A18E9">
              <w:rPr>
                <w:rFonts w:ascii="Arial" w:hAnsi="Arial"/>
                <w:sz w:val="18"/>
              </w:rPr>
              <w:t>"fmtp"</w:t>
            </w:r>
          </w:p>
        </w:tc>
        <w:tc>
          <w:tcPr>
            <w:tcW w:w="2126" w:type="dxa"/>
            <w:tcBorders>
              <w:top w:val="single" w:sz="4" w:space="0" w:color="auto"/>
              <w:bottom w:val="single" w:sz="4" w:space="0" w:color="auto"/>
            </w:tcBorders>
            <w:shd w:val="clear" w:color="auto" w:fill="auto"/>
          </w:tcPr>
          <w:p w14:paraId="3AC9A2B2" w14:textId="77777777" w:rsidR="00B454C9" w:rsidRPr="009A18E9" w:rsidRDefault="00B454C9" w:rsidP="00B454C9">
            <w:pPr>
              <w:keepNext/>
              <w:keepLines/>
              <w:spacing w:after="0"/>
              <w:rPr>
                <w:rFonts w:ascii="Arial" w:hAnsi="Arial"/>
                <w:sz w:val="18"/>
              </w:rPr>
            </w:pPr>
          </w:p>
        </w:tc>
        <w:tc>
          <w:tcPr>
            <w:tcW w:w="1418" w:type="dxa"/>
            <w:shd w:val="clear" w:color="auto" w:fill="auto"/>
          </w:tcPr>
          <w:p w14:paraId="64735796" w14:textId="77777777" w:rsidR="00B454C9" w:rsidRPr="009A18E9" w:rsidRDefault="00B454C9" w:rsidP="00B454C9">
            <w:pPr>
              <w:keepNext/>
              <w:keepLines/>
              <w:spacing w:after="0"/>
              <w:rPr>
                <w:rFonts w:ascii="Arial" w:hAnsi="Arial"/>
                <w:sz w:val="18"/>
              </w:rPr>
            </w:pPr>
          </w:p>
        </w:tc>
        <w:tc>
          <w:tcPr>
            <w:tcW w:w="1133" w:type="dxa"/>
            <w:shd w:val="clear" w:color="auto" w:fill="auto"/>
          </w:tcPr>
          <w:p w14:paraId="37F40CEE" w14:textId="77777777" w:rsidR="00B454C9" w:rsidRPr="009A18E9" w:rsidRDefault="00B454C9" w:rsidP="00B454C9">
            <w:pPr>
              <w:keepNext/>
              <w:keepLines/>
              <w:spacing w:after="0"/>
              <w:rPr>
                <w:rFonts w:ascii="Arial" w:hAnsi="Arial"/>
                <w:sz w:val="18"/>
              </w:rPr>
            </w:pPr>
          </w:p>
        </w:tc>
      </w:tr>
      <w:tr w:rsidR="00B454C9" w:rsidRPr="009A18E9" w14:paraId="507DDB01" w14:textId="77777777" w:rsidTr="00AF4A3E">
        <w:trPr>
          <w:cantSplit/>
          <w:jc w:val="center"/>
        </w:trPr>
        <w:tc>
          <w:tcPr>
            <w:tcW w:w="2836" w:type="dxa"/>
            <w:shd w:val="clear" w:color="auto" w:fill="auto"/>
          </w:tcPr>
          <w:p w14:paraId="3C1D9A6D" w14:textId="77777777" w:rsidR="00B454C9" w:rsidRPr="009A18E9" w:rsidRDefault="00B454C9" w:rsidP="00B454C9">
            <w:pPr>
              <w:keepNext/>
              <w:keepLines/>
              <w:spacing w:after="0"/>
              <w:rPr>
                <w:rFonts w:ascii="Arial" w:hAnsi="Arial"/>
                <w:sz w:val="18"/>
              </w:rPr>
            </w:pPr>
            <w:r w:rsidRPr="009A18E9">
              <w:rPr>
                <w:rFonts w:ascii="Arial" w:hAnsi="Arial"/>
                <w:sz w:val="18"/>
              </w:rPr>
              <w:t xml:space="preserve">      format</w:t>
            </w:r>
          </w:p>
        </w:tc>
        <w:tc>
          <w:tcPr>
            <w:tcW w:w="2126" w:type="dxa"/>
            <w:shd w:val="clear" w:color="auto" w:fill="auto"/>
          </w:tcPr>
          <w:p w14:paraId="56BA105A" w14:textId="77777777" w:rsidR="00B454C9" w:rsidRPr="009A18E9" w:rsidRDefault="00B454C9" w:rsidP="00B454C9">
            <w:pPr>
              <w:keepNext/>
              <w:keepLines/>
              <w:spacing w:after="0"/>
              <w:rPr>
                <w:rFonts w:ascii="Arial" w:hAnsi="Arial"/>
                <w:sz w:val="18"/>
              </w:rPr>
            </w:pPr>
            <w:r w:rsidRPr="009A18E9">
              <w:rPr>
                <w:rFonts w:ascii="Arial" w:hAnsi="Arial"/>
                <w:sz w:val="18"/>
              </w:rPr>
              <w:t>a value given in fmt in the audio media description</w:t>
            </w:r>
          </w:p>
        </w:tc>
        <w:tc>
          <w:tcPr>
            <w:tcW w:w="2126" w:type="dxa"/>
            <w:tcBorders>
              <w:top w:val="single" w:sz="4" w:space="0" w:color="auto"/>
              <w:bottom w:val="single" w:sz="4" w:space="0" w:color="auto"/>
            </w:tcBorders>
            <w:shd w:val="clear" w:color="auto" w:fill="auto"/>
          </w:tcPr>
          <w:p w14:paraId="3B1234D9" w14:textId="77777777" w:rsidR="00B454C9" w:rsidRPr="009A18E9" w:rsidRDefault="00B454C9" w:rsidP="00B454C9">
            <w:pPr>
              <w:keepNext/>
              <w:keepLines/>
              <w:spacing w:after="0"/>
              <w:rPr>
                <w:rFonts w:ascii="Arial" w:hAnsi="Arial"/>
                <w:sz w:val="18"/>
              </w:rPr>
            </w:pPr>
          </w:p>
        </w:tc>
        <w:tc>
          <w:tcPr>
            <w:tcW w:w="1418" w:type="dxa"/>
            <w:shd w:val="clear" w:color="auto" w:fill="auto"/>
          </w:tcPr>
          <w:p w14:paraId="44822EBD" w14:textId="77777777" w:rsidR="00B454C9" w:rsidRPr="009A18E9" w:rsidRDefault="00B454C9" w:rsidP="00B454C9">
            <w:pPr>
              <w:keepNext/>
              <w:keepLines/>
              <w:spacing w:after="0"/>
              <w:rPr>
                <w:rFonts w:ascii="Arial" w:hAnsi="Arial"/>
                <w:sz w:val="18"/>
              </w:rPr>
            </w:pPr>
          </w:p>
        </w:tc>
        <w:tc>
          <w:tcPr>
            <w:tcW w:w="1133" w:type="dxa"/>
            <w:shd w:val="clear" w:color="auto" w:fill="auto"/>
          </w:tcPr>
          <w:p w14:paraId="5147F48E" w14:textId="77777777" w:rsidR="00B454C9" w:rsidRPr="009A18E9" w:rsidRDefault="00B454C9" w:rsidP="00B454C9">
            <w:pPr>
              <w:keepNext/>
              <w:keepLines/>
              <w:spacing w:after="0"/>
              <w:rPr>
                <w:rFonts w:ascii="Arial" w:hAnsi="Arial"/>
                <w:sz w:val="18"/>
              </w:rPr>
            </w:pPr>
          </w:p>
        </w:tc>
      </w:tr>
      <w:tr w:rsidR="00B454C9" w:rsidRPr="009A18E9" w14:paraId="6150A334" w14:textId="77777777" w:rsidTr="00AF4A3E">
        <w:trPr>
          <w:cantSplit/>
          <w:jc w:val="center"/>
        </w:trPr>
        <w:tc>
          <w:tcPr>
            <w:tcW w:w="2836" w:type="dxa"/>
            <w:shd w:val="clear" w:color="auto" w:fill="auto"/>
          </w:tcPr>
          <w:p w14:paraId="07479307" w14:textId="77777777" w:rsidR="00B454C9" w:rsidRPr="009A18E9" w:rsidRDefault="00B454C9" w:rsidP="00B454C9">
            <w:pPr>
              <w:keepNext/>
              <w:keepLines/>
              <w:spacing w:after="0"/>
              <w:rPr>
                <w:rFonts w:ascii="Arial" w:hAnsi="Arial"/>
                <w:sz w:val="18"/>
              </w:rPr>
            </w:pPr>
            <w:r w:rsidRPr="009A18E9">
              <w:rPr>
                <w:rFonts w:ascii="Arial" w:hAnsi="Arial"/>
                <w:sz w:val="18"/>
              </w:rPr>
              <w:t xml:space="preserve">      format specific parameters</w:t>
            </w:r>
          </w:p>
        </w:tc>
        <w:tc>
          <w:tcPr>
            <w:tcW w:w="2126" w:type="dxa"/>
            <w:shd w:val="clear" w:color="auto" w:fill="auto"/>
          </w:tcPr>
          <w:p w14:paraId="5FE028F7" w14:textId="77777777" w:rsidR="00B454C9" w:rsidRPr="009A18E9" w:rsidRDefault="00B454C9" w:rsidP="00B454C9">
            <w:pPr>
              <w:keepNext/>
              <w:keepLines/>
              <w:spacing w:after="0"/>
              <w:rPr>
                <w:rFonts w:ascii="Arial" w:hAnsi="Arial"/>
                <w:sz w:val="18"/>
              </w:rPr>
            </w:pPr>
          </w:p>
        </w:tc>
        <w:tc>
          <w:tcPr>
            <w:tcW w:w="2126" w:type="dxa"/>
            <w:tcBorders>
              <w:top w:val="single" w:sz="4" w:space="0" w:color="auto"/>
              <w:bottom w:val="single" w:sz="4" w:space="0" w:color="auto"/>
            </w:tcBorders>
            <w:shd w:val="clear" w:color="auto" w:fill="auto"/>
          </w:tcPr>
          <w:p w14:paraId="35907920" w14:textId="77777777" w:rsidR="00B454C9" w:rsidRPr="009A18E9" w:rsidRDefault="00B454C9" w:rsidP="00B454C9">
            <w:pPr>
              <w:keepNext/>
              <w:keepLines/>
              <w:spacing w:after="0"/>
              <w:rPr>
                <w:rFonts w:ascii="Arial" w:hAnsi="Arial"/>
                <w:sz w:val="18"/>
              </w:rPr>
            </w:pPr>
            <w:r w:rsidRPr="009A18E9">
              <w:rPr>
                <w:rFonts w:ascii="Arial" w:hAnsi="Arial"/>
                <w:sz w:val="18"/>
              </w:rPr>
              <w:t>Parameters of WB-AMR codec</w:t>
            </w:r>
          </w:p>
          <w:p w14:paraId="0283A1F6" w14:textId="77777777" w:rsidR="00B454C9" w:rsidRPr="009A18E9" w:rsidRDefault="00B454C9" w:rsidP="00B454C9">
            <w:pPr>
              <w:keepNext/>
              <w:keepLines/>
              <w:spacing w:after="0"/>
              <w:rPr>
                <w:rFonts w:ascii="Arial" w:hAnsi="Arial"/>
                <w:sz w:val="18"/>
              </w:rPr>
            </w:pPr>
            <w:r w:rsidRPr="009A18E9">
              <w:rPr>
                <w:rFonts w:ascii="Arial" w:hAnsi="Arial"/>
                <w:sz w:val="18"/>
              </w:rPr>
              <w:t>NOTE: In addition to the parameters below the UE may provide further parameters</w:t>
            </w:r>
          </w:p>
        </w:tc>
        <w:tc>
          <w:tcPr>
            <w:tcW w:w="1418" w:type="dxa"/>
            <w:shd w:val="clear" w:color="auto" w:fill="auto"/>
          </w:tcPr>
          <w:p w14:paraId="0EE90BF9" w14:textId="77777777" w:rsidR="00B454C9" w:rsidRPr="009A18E9" w:rsidRDefault="00B454C9" w:rsidP="00B454C9">
            <w:pPr>
              <w:keepNext/>
              <w:keepLines/>
              <w:spacing w:after="0"/>
              <w:rPr>
                <w:rFonts w:ascii="Arial" w:hAnsi="Arial"/>
                <w:sz w:val="18"/>
              </w:rPr>
            </w:pPr>
          </w:p>
        </w:tc>
        <w:tc>
          <w:tcPr>
            <w:tcW w:w="1133" w:type="dxa"/>
            <w:shd w:val="clear" w:color="auto" w:fill="auto"/>
          </w:tcPr>
          <w:p w14:paraId="1D7D0C61" w14:textId="77777777" w:rsidR="00B454C9" w:rsidRPr="009A18E9" w:rsidRDefault="00B454C9" w:rsidP="00B454C9">
            <w:pPr>
              <w:keepNext/>
              <w:keepLines/>
              <w:spacing w:after="0"/>
              <w:rPr>
                <w:rFonts w:ascii="Arial" w:hAnsi="Arial"/>
                <w:sz w:val="18"/>
              </w:rPr>
            </w:pPr>
          </w:p>
        </w:tc>
      </w:tr>
      <w:tr w:rsidR="00B454C9" w:rsidRPr="009A18E9" w14:paraId="267F07F2" w14:textId="77777777" w:rsidTr="00AF4A3E">
        <w:trPr>
          <w:cantSplit/>
          <w:jc w:val="center"/>
        </w:trPr>
        <w:tc>
          <w:tcPr>
            <w:tcW w:w="2836" w:type="dxa"/>
            <w:shd w:val="clear" w:color="auto" w:fill="auto"/>
          </w:tcPr>
          <w:p w14:paraId="6D91E40B" w14:textId="77777777" w:rsidR="00B454C9" w:rsidRPr="009A18E9" w:rsidRDefault="00B454C9" w:rsidP="00B454C9">
            <w:pPr>
              <w:keepNext/>
              <w:keepLines/>
              <w:spacing w:after="0"/>
              <w:rPr>
                <w:rFonts w:ascii="Arial" w:hAnsi="Arial"/>
                <w:sz w:val="18"/>
              </w:rPr>
            </w:pPr>
            <w:r w:rsidRPr="009A18E9">
              <w:rPr>
                <w:rFonts w:ascii="Arial" w:hAnsi="Arial"/>
                <w:sz w:val="18"/>
              </w:rPr>
              <w:t xml:space="preserve">        mode-change-capability</w:t>
            </w:r>
          </w:p>
        </w:tc>
        <w:tc>
          <w:tcPr>
            <w:tcW w:w="2126" w:type="dxa"/>
            <w:shd w:val="clear" w:color="auto" w:fill="auto"/>
          </w:tcPr>
          <w:p w14:paraId="10E67841" w14:textId="77777777" w:rsidR="00B454C9" w:rsidRPr="009A18E9" w:rsidRDefault="00B454C9" w:rsidP="00B454C9">
            <w:pPr>
              <w:keepNext/>
              <w:keepLines/>
              <w:spacing w:after="0"/>
              <w:rPr>
                <w:rFonts w:ascii="Arial" w:hAnsi="Arial"/>
                <w:sz w:val="18"/>
              </w:rPr>
            </w:pPr>
            <w:r w:rsidRPr="009A18E9">
              <w:rPr>
                <w:rFonts w:ascii="Arial" w:hAnsi="Arial"/>
                <w:sz w:val="18"/>
              </w:rPr>
              <w:t>"2"</w:t>
            </w:r>
          </w:p>
        </w:tc>
        <w:tc>
          <w:tcPr>
            <w:tcW w:w="2126" w:type="dxa"/>
            <w:tcBorders>
              <w:top w:val="single" w:sz="4" w:space="0" w:color="auto"/>
              <w:bottom w:val="single" w:sz="4" w:space="0" w:color="auto"/>
            </w:tcBorders>
            <w:shd w:val="clear" w:color="auto" w:fill="auto"/>
          </w:tcPr>
          <w:p w14:paraId="74A00BA2" w14:textId="77777777" w:rsidR="00B454C9" w:rsidRPr="009A18E9" w:rsidRDefault="00B454C9" w:rsidP="00B454C9">
            <w:pPr>
              <w:keepNext/>
              <w:keepLines/>
              <w:spacing w:after="0"/>
              <w:rPr>
                <w:rFonts w:ascii="Arial" w:hAnsi="Arial"/>
                <w:sz w:val="18"/>
              </w:rPr>
            </w:pPr>
            <w:r w:rsidRPr="009A18E9">
              <w:rPr>
                <w:rFonts w:ascii="Arial" w:hAnsi="Arial"/>
                <w:sz w:val="18"/>
              </w:rPr>
              <w:t>To be able to interoperate fully with gateways to circuit switched networks</w:t>
            </w:r>
          </w:p>
        </w:tc>
        <w:tc>
          <w:tcPr>
            <w:tcW w:w="1418" w:type="dxa"/>
            <w:shd w:val="clear" w:color="auto" w:fill="auto"/>
          </w:tcPr>
          <w:p w14:paraId="3AEB44A2" w14:textId="77777777" w:rsidR="00B454C9" w:rsidRPr="009A18E9" w:rsidRDefault="00B454C9" w:rsidP="00B454C9">
            <w:pPr>
              <w:keepNext/>
              <w:keepLines/>
              <w:spacing w:after="0"/>
              <w:rPr>
                <w:rFonts w:ascii="Arial" w:hAnsi="Arial"/>
                <w:sz w:val="18"/>
              </w:rPr>
            </w:pPr>
            <w:r w:rsidRPr="009A18E9">
              <w:rPr>
                <w:rFonts w:ascii="Arial" w:hAnsi="Arial"/>
                <w:sz w:val="18"/>
              </w:rPr>
              <w:t>RFC 4867 [59] clause 8.2</w:t>
            </w:r>
          </w:p>
        </w:tc>
        <w:tc>
          <w:tcPr>
            <w:tcW w:w="1133" w:type="dxa"/>
            <w:shd w:val="clear" w:color="auto" w:fill="auto"/>
          </w:tcPr>
          <w:p w14:paraId="6EB4BB36" w14:textId="77777777" w:rsidR="00B454C9" w:rsidRPr="009A18E9" w:rsidRDefault="00B454C9" w:rsidP="00B454C9">
            <w:pPr>
              <w:keepNext/>
              <w:keepLines/>
              <w:spacing w:after="0"/>
              <w:rPr>
                <w:rFonts w:ascii="Arial" w:hAnsi="Arial"/>
                <w:sz w:val="18"/>
              </w:rPr>
            </w:pPr>
          </w:p>
        </w:tc>
      </w:tr>
      <w:tr w:rsidR="00B454C9" w:rsidRPr="009A18E9" w14:paraId="42C2252E" w14:textId="77777777" w:rsidTr="00AF4A3E">
        <w:trPr>
          <w:cantSplit/>
          <w:jc w:val="center"/>
        </w:trPr>
        <w:tc>
          <w:tcPr>
            <w:tcW w:w="2836" w:type="dxa"/>
            <w:shd w:val="clear" w:color="auto" w:fill="auto"/>
          </w:tcPr>
          <w:p w14:paraId="7260962B" w14:textId="77777777" w:rsidR="00B454C9" w:rsidRPr="009A18E9" w:rsidRDefault="00B454C9" w:rsidP="00B454C9">
            <w:pPr>
              <w:keepNext/>
              <w:keepLines/>
              <w:spacing w:after="0"/>
              <w:rPr>
                <w:rFonts w:ascii="Arial" w:hAnsi="Arial"/>
                <w:sz w:val="18"/>
              </w:rPr>
            </w:pPr>
            <w:r w:rsidRPr="009A18E9">
              <w:rPr>
                <w:rFonts w:ascii="Arial" w:hAnsi="Arial"/>
                <w:sz w:val="18"/>
              </w:rPr>
              <w:t xml:space="preserve">        max-red</w:t>
            </w:r>
          </w:p>
        </w:tc>
        <w:tc>
          <w:tcPr>
            <w:tcW w:w="2126" w:type="dxa"/>
            <w:shd w:val="clear" w:color="auto" w:fill="auto"/>
          </w:tcPr>
          <w:p w14:paraId="7E6DE5DB" w14:textId="77777777" w:rsidR="00B454C9" w:rsidRPr="009A18E9" w:rsidRDefault="00B454C9" w:rsidP="00B454C9">
            <w:pPr>
              <w:keepNext/>
              <w:keepLines/>
              <w:spacing w:after="0"/>
              <w:rPr>
                <w:rFonts w:ascii="Arial" w:hAnsi="Arial"/>
                <w:sz w:val="18"/>
              </w:rPr>
            </w:pPr>
            <w:r w:rsidRPr="009A18E9">
              <w:rPr>
                <w:rFonts w:ascii="Arial" w:hAnsi="Arial"/>
                <w:sz w:val="18"/>
              </w:rPr>
              <w:t>"0"</w:t>
            </w:r>
          </w:p>
        </w:tc>
        <w:tc>
          <w:tcPr>
            <w:tcW w:w="2126" w:type="dxa"/>
            <w:tcBorders>
              <w:top w:val="single" w:sz="4" w:space="0" w:color="auto"/>
              <w:bottom w:val="single" w:sz="4" w:space="0" w:color="auto"/>
            </w:tcBorders>
            <w:shd w:val="clear" w:color="auto" w:fill="auto"/>
          </w:tcPr>
          <w:p w14:paraId="5917F4AC" w14:textId="77777777" w:rsidR="00B454C9" w:rsidRPr="009A18E9" w:rsidRDefault="00B454C9" w:rsidP="00B454C9">
            <w:pPr>
              <w:keepNext/>
              <w:keepLines/>
              <w:spacing w:after="0"/>
              <w:rPr>
                <w:rFonts w:ascii="Arial" w:hAnsi="Arial"/>
                <w:sz w:val="18"/>
              </w:rPr>
            </w:pPr>
            <w:r w:rsidRPr="009A18E9">
              <w:rPr>
                <w:rFonts w:ascii="Arial" w:hAnsi="Arial"/>
                <w:sz w:val="18"/>
              </w:rPr>
              <w:t>No redundancy will be used</w:t>
            </w:r>
          </w:p>
        </w:tc>
        <w:tc>
          <w:tcPr>
            <w:tcW w:w="1418" w:type="dxa"/>
            <w:shd w:val="clear" w:color="auto" w:fill="auto"/>
          </w:tcPr>
          <w:p w14:paraId="07125CE7" w14:textId="77777777" w:rsidR="00B454C9" w:rsidRPr="009A18E9" w:rsidRDefault="00B454C9" w:rsidP="00B454C9">
            <w:pPr>
              <w:keepNext/>
              <w:keepLines/>
              <w:spacing w:after="0"/>
              <w:rPr>
                <w:rFonts w:ascii="Arial" w:hAnsi="Arial"/>
                <w:sz w:val="18"/>
              </w:rPr>
            </w:pPr>
            <w:r w:rsidRPr="009A18E9">
              <w:rPr>
                <w:rFonts w:ascii="Arial" w:hAnsi="Arial"/>
                <w:sz w:val="18"/>
              </w:rPr>
              <w:t>RFC 4867 [59] clause 8.2</w:t>
            </w:r>
          </w:p>
        </w:tc>
        <w:tc>
          <w:tcPr>
            <w:tcW w:w="1133" w:type="dxa"/>
            <w:shd w:val="clear" w:color="auto" w:fill="auto"/>
          </w:tcPr>
          <w:p w14:paraId="6682CB67" w14:textId="77777777" w:rsidR="00B454C9" w:rsidRPr="009A18E9" w:rsidRDefault="00B454C9" w:rsidP="00B454C9">
            <w:pPr>
              <w:keepNext/>
              <w:keepLines/>
              <w:spacing w:after="0"/>
              <w:rPr>
                <w:rFonts w:ascii="Arial" w:hAnsi="Arial"/>
                <w:sz w:val="18"/>
              </w:rPr>
            </w:pPr>
          </w:p>
        </w:tc>
      </w:tr>
      <w:tr w:rsidR="00B454C9" w:rsidRPr="009A18E9" w14:paraId="1509F524" w14:textId="77777777" w:rsidTr="00AF4A3E">
        <w:trPr>
          <w:cantSplit/>
          <w:jc w:val="center"/>
        </w:trPr>
        <w:tc>
          <w:tcPr>
            <w:tcW w:w="2836" w:type="dxa"/>
            <w:shd w:val="clear" w:color="auto" w:fill="auto"/>
          </w:tcPr>
          <w:p w14:paraId="2D192BBB" w14:textId="77777777" w:rsidR="00B454C9" w:rsidRPr="009A18E9" w:rsidRDefault="00B454C9" w:rsidP="00B454C9">
            <w:pPr>
              <w:keepNext/>
              <w:keepLines/>
              <w:spacing w:after="0"/>
              <w:rPr>
                <w:rFonts w:ascii="Arial" w:hAnsi="Arial"/>
                <w:b/>
                <w:sz w:val="18"/>
              </w:rPr>
            </w:pPr>
            <w:r w:rsidRPr="009A18E9">
              <w:rPr>
                <w:rFonts w:ascii="Arial" w:hAnsi="Arial"/>
                <w:b/>
                <w:sz w:val="18"/>
              </w:rPr>
              <w:t xml:space="preserve">  media attribute</w:t>
            </w:r>
          </w:p>
        </w:tc>
        <w:tc>
          <w:tcPr>
            <w:tcW w:w="2126" w:type="dxa"/>
            <w:shd w:val="clear" w:color="auto" w:fill="auto"/>
          </w:tcPr>
          <w:p w14:paraId="39AF6C7E" w14:textId="77777777" w:rsidR="00B454C9" w:rsidRPr="009A18E9" w:rsidRDefault="00B454C9" w:rsidP="00B454C9">
            <w:pPr>
              <w:keepNext/>
              <w:keepLines/>
              <w:spacing w:after="0"/>
              <w:rPr>
                <w:rFonts w:ascii="Arial" w:hAnsi="Arial"/>
                <w:sz w:val="18"/>
              </w:rPr>
            </w:pPr>
          </w:p>
        </w:tc>
        <w:tc>
          <w:tcPr>
            <w:tcW w:w="2126" w:type="dxa"/>
            <w:tcBorders>
              <w:top w:val="single" w:sz="4" w:space="0" w:color="auto"/>
              <w:bottom w:val="single" w:sz="4" w:space="0" w:color="auto"/>
            </w:tcBorders>
            <w:shd w:val="clear" w:color="auto" w:fill="auto"/>
          </w:tcPr>
          <w:p w14:paraId="19E1E329" w14:textId="77777777" w:rsidR="00B454C9" w:rsidRPr="009A18E9" w:rsidRDefault="00B454C9" w:rsidP="00B454C9">
            <w:pPr>
              <w:keepNext/>
              <w:keepLines/>
              <w:spacing w:after="0"/>
              <w:rPr>
                <w:rFonts w:ascii="Arial" w:hAnsi="Arial"/>
                <w:sz w:val="18"/>
              </w:rPr>
            </w:pPr>
            <w:r w:rsidRPr="009A18E9">
              <w:rPr>
                <w:rFonts w:ascii="Arial" w:hAnsi="Arial"/>
                <w:sz w:val="18"/>
              </w:rPr>
              <w:t>a= line</w:t>
            </w:r>
          </w:p>
          <w:p w14:paraId="09D45704" w14:textId="77777777" w:rsidR="00B454C9" w:rsidRPr="009A18E9" w:rsidRDefault="00B454C9" w:rsidP="00B454C9">
            <w:pPr>
              <w:keepNext/>
              <w:keepLines/>
              <w:spacing w:after="0"/>
              <w:rPr>
                <w:rFonts w:ascii="Arial" w:hAnsi="Arial"/>
                <w:sz w:val="18"/>
              </w:rPr>
            </w:pPr>
            <w:r w:rsidRPr="009A18E9">
              <w:rPr>
                <w:rFonts w:ascii="Arial" w:hAnsi="Arial"/>
                <w:sz w:val="18"/>
              </w:rPr>
              <w:t>attribute =ptime</w:t>
            </w:r>
          </w:p>
        </w:tc>
        <w:tc>
          <w:tcPr>
            <w:tcW w:w="1418" w:type="dxa"/>
            <w:shd w:val="clear" w:color="auto" w:fill="auto"/>
          </w:tcPr>
          <w:p w14:paraId="321AF3FE" w14:textId="77777777" w:rsidR="00B454C9" w:rsidRPr="009A18E9" w:rsidRDefault="00B454C9" w:rsidP="00B454C9">
            <w:pPr>
              <w:keepNext/>
              <w:keepLines/>
              <w:spacing w:after="0"/>
              <w:rPr>
                <w:rFonts w:ascii="Arial" w:hAnsi="Arial"/>
                <w:sz w:val="18"/>
              </w:rPr>
            </w:pPr>
          </w:p>
        </w:tc>
        <w:tc>
          <w:tcPr>
            <w:tcW w:w="1133" w:type="dxa"/>
            <w:shd w:val="clear" w:color="auto" w:fill="auto"/>
          </w:tcPr>
          <w:p w14:paraId="4F0F3250" w14:textId="77777777" w:rsidR="00B454C9" w:rsidRPr="009A18E9" w:rsidRDefault="00B454C9" w:rsidP="00B454C9">
            <w:pPr>
              <w:keepNext/>
              <w:keepLines/>
              <w:spacing w:after="0"/>
              <w:rPr>
                <w:rFonts w:ascii="Arial" w:hAnsi="Arial"/>
                <w:sz w:val="18"/>
              </w:rPr>
            </w:pPr>
          </w:p>
        </w:tc>
      </w:tr>
      <w:tr w:rsidR="00B454C9" w:rsidRPr="009A18E9" w14:paraId="6AD1F6A1" w14:textId="77777777" w:rsidTr="00AF4A3E">
        <w:trPr>
          <w:cantSplit/>
          <w:jc w:val="center"/>
        </w:trPr>
        <w:tc>
          <w:tcPr>
            <w:tcW w:w="2836" w:type="dxa"/>
            <w:shd w:val="clear" w:color="auto" w:fill="auto"/>
          </w:tcPr>
          <w:p w14:paraId="3A0E23E5" w14:textId="77777777" w:rsidR="00B454C9" w:rsidRPr="009A18E9" w:rsidRDefault="00B454C9" w:rsidP="00B454C9">
            <w:pPr>
              <w:keepNext/>
              <w:keepLines/>
              <w:spacing w:after="0"/>
              <w:rPr>
                <w:rFonts w:ascii="Arial" w:hAnsi="Arial"/>
                <w:sz w:val="18"/>
              </w:rPr>
            </w:pPr>
            <w:r w:rsidRPr="009A18E9">
              <w:rPr>
                <w:rFonts w:ascii="Arial" w:hAnsi="Arial"/>
                <w:sz w:val="18"/>
              </w:rPr>
              <w:t xml:space="preserve">    ptime</w:t>
            </w:r>
          </w:p>
        </w:tc>
        <w:tc>
          <w:tcPr>
            <w:tcW w:w="2126" w:type="dxa"/>
            <w:shd w:val="clear" w:color="auto" w:fill="auto"/>
          </w:tcPr>
          <w:p w14:paraId="4B83DC69" w14:textId="77777777" w:rsidR="00B454C9" w:rsidRPr="009A18E9" w:rsidRDefault="00B454C9" w:rsidP="00B454C9">
            <w:pPr>
              <w:keepNext/>
              <w:keepLines/>
              <w:spacing w:after="0"/>
              <w:rPr>
                <w:rFonts w:ascii="Arial" w:hAnsi="Arial"/>
                <w:sz w:val="18"/>
              </w:rPr>
            </w:pPr>
            <w:r w:rsidRPr="009A18E9">
              <w:rPr>
                <w:rFonts w:ascii="Arial" w:hAnsi="Arial"/>
                <w:sz w:val="18"/>
              </w:rPr>
              <w:t>any allowed value</w:t>
            </w:r>
          </w:p>
        </w:tc>
        <w:tc>
          <w:tcPr>
            <w:tcW w:w="2126" w:type="dxa"/>
            <w:tcBorders>
              <w:top w:val="single" w:sz="4" w:space="0" w:color="auto"/>
              <w:bottom w:val="single" w:sz="4" w:space="0" w:color="auto"/>
            </w:tcBorders>
            <w:shd w:val="clear" w:color="auto" w:fill="auto"/>
          </w:tcPr>
          <w:p w14:paraId="1CAB8848" w14:textId="77777777" w:rsidR="00B454C9" w:rsidRPr="009A18E9" w:rsidRDefault="00B454C9" w:rsidP="00B454C9">
            <w:pPr>
              <w:keepNext/>
              <w:keepLines/>
              <w:spacing w:after="0"/>
              <w:rPr>
                <w:rFonts w:ascii="Arial" w:hAnsi="Arial"/>
                <w:sz w:val="18"/>
              </w:rPr>
            </w:pPr>
            <w:r w:rsidRPr="009A18E9">
              <w:rPr>
                <w:rFonts w:ascii="Arial" w:hAnsi="Arial"/>
                <w:sz w:val="18"/>
              </w:rPr>
              <w:t>packet time</w:t>
            </w:r>
          </w:p>
        </w:tc>
        <w:tc>
          <w:tcPr>
            <w:tcW w:w="1418" w:type="dxa"/>
            <w:shd w:val="clear" w:color="auto" w:fill="auto"/>
          </w:tcPr>
          <w:p w14:paraId="7B97E75A" w14:textId="77777777" w:rsidR="00B454C9" w:rsidRPr="009A18E9" w:rsidRDefault="00B454C9" w:rsidP="00B454C9">
            <w:pPr>
              <w:keepNext/>
              <w:keepLines/>
              <w:spacing w:after="0"/>
              <w:rPr>
                <w:rFonts w:ascii="Arial" w:hAnsi="Arial"/>
                <w:sz w:val="18"/>
              </w:rPr>
            </w:pPr>
          </w:p>
        </w:tc>
        <w:tc>
          <w:tcPr>
            <w:tcW w:w="1133" w:type="dxa"/>
            <w:shd w:val="clear" w:color="auto" w:fill="auto"/>
          </w:tcPr>
          <w:p w14:paraId="0D93668D" w14:textId="77777777" w:rsidR="00B454C9" w:rsidRPr="009A18E9" w:rsidRDefault="00B454C9" w:rsidP="00B454C9">
            <w:pPr>
              <w:keepNext/>
              <w:keepLines/>
              <w:spacing w:after="0"/>
              <w:rPr>
                <w:rFonts w:ascii="Arial" w:hAnsi="Arial"/>
                <w:sz w:val="18"/>
              </w:rPr>
            </w:pPr>
          </w:p>
        </w:tc>
      </w:tr>
      <w:tr w:rsidR="00B454C9" w:rsidRPr="009A18E9" w14:paraId="64E6B0A2" w14:textId="77777777" w:rsidTr="00AF4A3E">
        <w:trPr>
          <w:cantSplit/>
          <w:jc w:val="center"/>
        </w:trPr>
        <w:tc>
          <w:tcPr>
            <w:tcW w:w="2836" w:type="dxa"/>
            <w:shd w:val="clear" w:color="auto" w:fill="auto"/>
          </w:tcPr>
          <w:p w14:paraId="13EF5C4D" w14:textId="77777777" w:rsidR="00B454C9" w:rsidRPr="009A18E9" w:rsidRDefault="00B454C9" w:rsidP="00B454C9">
            <w:pPr>
              <w:keepNext/>
              <w:keepLines/>
              <w:spacing w:after="0"/>
              <w:rPr>
                <w:rFonts w:ascii="Arial" w:hAnsi="Arial"/>
                <w:b/>
                <w:sz w:val="18"/>
              </w:rPr>
            </w:pPr>
            <w:r w:rsidRPr="009A18E9">
              <w:rPr>
                <w:rFonts w:ascii="Arial" w:hAnsi="Arial"/>
                <w:b/>
                <w:sz w:val="18"/>
              </w:rPr>
              <w:t xml:space="preserve">  media attribute</w:t>
            </w:r>
          </w:p>
        </w:tc>
        <w:tc>
          <w:tcPr>
            <w:tcW w:w="2126" w:type="dxa"/>
            <w:shd w:val="clear" w:color="auto" w:fill="auto"/>
          </w:tcPr>
          <w:p w14:paraId="60B4B955" w14:textId="77777777" w:rsidR="00B454C9" w:rsidRPr="009A18E9" w:rsidRDefault="00B454C9" w:rsidP="00B454C9">
            <w:pPr>
              <w:keepNext/>
              <w:keepLines/>
              <w:spacing w:after="0"/>
              <w:rPr>
                <w:rFonts w:ascii="Arial" w:hAnsi="Arial"/>
                <w:sz w:val="18"/>
              </w:rPr>
            </w:pPr>
          </w:p>
        </w:tc>
        <w:tc>
          <w:tcPr>
            <w:tcW w:w="2126" w:type="dxa"/>
            <w:tcBorders>
              <w:top w:val="single" w:sz="4" w:space="0" w:color="auto"/>
              <w:bottom w:val="single" w:sz="4" w:space="0" w:color="auto"/>
            </w:tcBorders>
            <w:shd w:val="clear" w:color="auto" w:fill="auto"/>
          </w:tcPr>
          <w:p w14:paraId="1036D709" w14:textId="77777777" w:rsidR="00B454C9" w:rsidRPr="009A18E9" w:rsidRDefault="00B454C9" w:rsidP="00B454C9">
            <w:pPr>
              <w:keepNext/>
              <w:keepLines/>
              <w:spacing w:after="0"/>
              <w:rPr>
                <w:rFonts w:ascii="Arial" w:hAnsi="Arial"/>
                <w:sz w:val="18"/>
              </w:rPr>
            </w:pPr>
            <w:r w:rsidRPr="009A18E9">
              <w:rPr>
                <w:rFonts w:ascii="Arial" w:hAnsi="Arial"/>
                <w:sz w:val="18"/>
              </w:rPr>
              <w:t>a= line</w:t>
            </w:r>
          </w:p>
          <w:p w14:paraId="22E42FFD" w14:textId="77777777" w:rsidR="00B454C9" w:rsidRPr="009A18E9" w:rsidRDefault="00B454C9" w:rsidP="00B454C9">
            <w:pPr>
              <w:keepNext/>
              <w:keepLines/>
              <w:spacing w:after="0"/>
              <w:rPr>
                <w:rFonts w:ascii="Arial" w:hAnsi="Arial"/>
                <w:sz w:val="18"/>
              </w:rPr>
            </w:pPr>
            <w:r w:rsidRPr="009A18E9">
              <w:rPr>
                <w:rFonts w:ascii="Arial" w:hAnsi="Arial"/>
                <w:sz w:val="18"/>
              </w:rPr>
              <w:t>attribute =maxptime</w:t>
            </w:r>
          </w:p>
        </w:tc>
        <w:tc>
          <w:tcPr>
            <w:tcW w:w="1418" w:type="dxa"/>
            <w:shd w:val="clear" w:color="auto" w:fill="auto"/>
          </w:tcPr>
          <w:p w14:paraId="2711CDD6" w14:textId="77777777" w:rsidR="00B454C9" w:rsidRPr="009A18E9" w:rsidRDefault="00B454C9" w:rsidP="00B454C9">
            <w:pPr>
              <w:keepNext/>
              <w:keepLines/>
              <w:spacing w:after="0"/>
              <w:rPr>
                <w:rFonts w:ascii="Arial" w:hAnsi="Arial"/>
                <w:sz w:val="18"/>
              </w:rPr>
            </w:pPr>
          </w:p>
        </w:tc>
        <w:tc>
          <w:tcPr>
            <w:tcW w:w="1133" w:type="dxa"/>
            <w:shd w:val="clear" w:color="auto" w:fill="auto"/>
          </w:tcPr>
          <w:p w14:paraId="711244CF" w14:textId="77777777" w:rsidR="00B454C9" w:rsidRPr="009A18E9" w:rsidRDefault="00B454C9" w:rsidP="00B454C9">
            <w:pPr>
              <w:keepNext/>
              <w:keepLines/>
              <w:spacing w:after="0"/>
              <w:rPr>
                <w:rFonts w:ascii="Arial" w:hAnsi="Arial"/>
                <w:sz w:val="18"/>
              </w:rPr>
            </w:pPr>
          </w:p>
        </w:tc>
      </w:tr>
      <w:tr w:rsidR="00B454C9" w:rsidRPr="009A18E9" w14:paraId="1BE7D052" w14:textId="77777777" w:rsidTr="00AF4A3E">
        <w:trPr>
          <w:cantSplit/>
          <w:jc w:val="center"/>
        </w:trPr>
        <w:tc>
          <w:tcPr>
            <w:tcW w:w="2836" w:type="dxa"/>
            <w:shd w:val="clear" w:color="auto" w:fill="auto"/>
          </w:tcPr>
          <w:p w14:paraId="01132560" w14:textId="77777777" w:rsidR="00B454C9" w:rsidRPr="009A18E9" w:rsidRDefault="00B454C9" w:rsidP="00B454C9">
            <w:pPr>
              <w:keepNext/>
              <w:keepLines/>
              <w:spacing w:after="0"/>
              <w:rPr>
                <w:rFonts w:ascii="Arial" w:hAnsi="Arial"/>
                <w:sz w:val="18"/>
              </w:rPr>
            </w:pPr>
            <w:r w:rsidRPr="009A18E9">
              <w:rPr>
                <w:rFonts w:ascii="Arial" w:hAnsi="Arial"/>
                <w:sz w:val="18"/>
              </w:rPr>
              <w:t xml:space="preserve">    maxptime</w:t>
            </w:r>
          </w:p>
        </w:tc>
        <w:tc>
          <w:tcPr>
            <w:tcW w:w="2126" w:type="dxa"/>
            <w:shd w:val="clear" w:color="auto" w:fill="auto"/>
          </w:tcPr>
          <w:p w14:paraId="568D8447" w14:textId="77777777" w:rsidR="00B454C9" w:rsidRPr="009A18E9" w:rsidRDefault="00B454C9" w:rsidP="00B454C9">
            <w:pPr>
              <w:keepNext/>
              <w:keepLines/>
              <w:spacing w:after="0"/>
              <w:rPr>
                <w:rFonts w:ascii="Arial" w:hAnsi="Arial"/>
                <w:sz w:val="18"/>
              </w:rPr>
            </w:pPr>
            <w:r w:rsidRPr="009A18E9">
              <w:rPr>
                <w:rFonts w:ascii="Arial" w:hAnsi="Arial"/>
                <w:sz w:val="18"/>
              </w:rPr>
              <w:t>any allowed value</w:t>
            </w:r>
          </w:p>
        </w:tc>
        <w:tc>
          <w:tcPr>
            <w:tcW w:w="2126" w:type="dxa"/>
            <w:tcBorders>
              <w:top w:val="single" w:sz="4" w:space="0" w:color="auto"/>
              <w:bottom w:val="single" w:sz="4" w:space="0" w:color="auto"/>
            </w:tcBorders>
            <w:shd w:val="clear" w:color="auto" w:fill="auto"/>
          </w:tcPr>
          <w:p w14:paraId="0E187EAD" w14:textId="77777777" w:rsidR="00B454C9" w:rsidRPr="009A18E9" w:rsidRDefault="00B454C9" w:rsidP="00B454C9">
            <w:pPr>
              <w:keepNext/>
              <w:keepLines/>
              <w:spacing w:after="0"/>
              <w:rPr>
                <w:rFonts w:ascii="Arial" w:hAnsi="Arial"/>
                <w:sz w:val="18"/>
              </w:rPr>
            </w:pPr>
            <w:r w:rsidRPr="009A18E9">
              <w:rPr>
                <w:rFonts w:ascii="Arial" w:hAnsi="Arial"/>
                <w:sz w:val="18"/>
              </w:rPr>
              <w:t>maximum packet time</w:t>
            </w:r>
          </w:p>
        </w:tc>
        <w:tc>
          <w:tcPr>
            <w:tcW w:w="1418" w:type="dxa"/>
            <w:shd w:val="clear" w:color="auto" w:fill="auto"/>
          </w:tcPr>
          <w:p w14:paraId="5CC05A7C" w14:textId="77777777" w:rsidR="00B454C9" w:rsidRPr="009A18E9" w:rsidRDefault="00B454C9" w:rsidP="00B454C9">
            <w:pPr>
              <w:keepNext/>
              <w:keepLines/>
              <w:spacing w:after="0"/>
              <w:rPr>
                <w:rFonts w:ascii="Arial" w:hAnsi="Arial"/>
                <w:sz w:val="18"/>
              </w:rPr>
            </w:pPr>
          </w:p>
        </w:tc>
        <w:tc>
          <w:tcPr>
            <w:tcW w:w="1133" w:type="dxa"/>
            <w:shd w:val="clear" w:color="auto" w:fill="auto"/>
          </w:tcPr>
          <w:p w14:paraId="5A5C2442" w14:textId="77777777" w:rsidR="00B454C9" w:rsidRPr="009A18E9" w:rsidRDefault="00B454C9" w:rsidP="00B454C9">
            <w:pPr>
              <w:keepNext/>
              <w:keepLines/>
              <w:spacing w:after="0"/>
              <w:rPr>
                <w:rFonts w:ascii="Arial" w:hAnsi="Arial"/>
                <w:sz w:val="18"/>
              </w:rPr>
            </w:pPr>
          </w:p>
        </w:tc>
      </w:tr>
      <w:tr w:rsidR="00B454C9" w:rsidRPr="009A18E9" w14:paraId="70972CDA" w14:textId="77777777" w:rsidTr="00AF4A3E">
        <w:trPr>
          <w:cantSplit/>
          <w:jc w:val="center"/>
        </w:trPr>
        <w:tc>
          <w:tcPr>
            <w:tcW w:w="2836" w:type="dxa"/>
            <w:shd w:val="clear" w:color="auto" w:fill="auto"/>
          </w:tcPr>
          <w:p w14:paraId="272F9330" w14:textId="77777777" w:rsidR="00B454C9" w:rsidRPr="009A18E9" w:rsidRDefault="00B454C9" w:rsidP="00B454C9">
            <w:pPr>
              <w:keepNext/>
              <w:keepLines/>
              <w:spacing w:after="0"/>
              <w:rPr>
                <w:rFonts w:ascii="Arial" w:hAnsi="Arial"/>
                <w:sz w:val="18"/>
              </w:rPr>
            </w:pPr>
            <w:r w:rsidRPr="009A18E9">
              <w:rPr>
                <w:rFonts w:ascii="Arial" w:hAnsi="Arial"/>
                <w:b/>
                <w:sz w:val="18"/>
              </w:rPr>
              <w:lastRenderedPageBreak/>
              <w:t xml:space="preserve">  media attribute</w:t>
            </w:r>
          </w:p>
        </w:tc>
        <w:tc>
          <w:tcPr>
            <w:tcW w:w="2126" w:type="dxa"/>
            <w:shd w:val="clear" w:color="auto" w:fill="auto"/>
          </w:tcPr>
          <w:p w14:paraId="672E5128" w14:textId="77777777" w:rsidR="00B454C9" w:rsidRPr="009A18E9" w:rsidRDefault="00B454C9" w:rsidP="00B454C9">
            <w:pPr>
              <w:keepNext/>
              <w:keepLines/>
              <w:spacing w:after="0"/>
              <w:rPr>
                <w:rFonts w:ascii="Arial" w:hAnsi="Arial"/>
                <w:sz w:val="18"/>
              </w:rPr>
            </w:pPr>
            <w:r w:rsidRPr="009A18E9">
              <w:rPr>
                <w:rFonts w:ascii="Arial" w:hAnsi="Arial"/>
                <w:sz w:val="18"/>
              </w:rPr>
              <w:t>optional</w:t>
            </w:r>
          </w:p>
        </w:tc>
        <w:tc>
          <w:tcPr>
            <w:tcW w:w="2126" w:type="dxa"/>
            <w:tcBorders>
              <w:top w:val="single" w:sz="4" w:space="0" w:color="auto"/>
              <w:bottom w:val="single" w:sz="4" w:space="0" w:color="auto"/>
            </w:tcBorders>
            <w:shd w:val="clear" w:color="auto" w:fill="auto"/>
          </w:tcPr>
          <w:p w14:paraId="76EC58A0" w14:textId="77777777" w:rsidR="00B454C9" w:rsidRPr="009A18E9" w:rsidRDefault="00B454C9" w:rsidP="00B454C9">
            <w:pPr>
              <w:keepNext/>
              <w:keepLines/>
              <w:spacing w:after="0"/>
              <w:rPr>
                <w:rFonts w:ascii="Arial" w:hAnsi="Arial"/>
                <w:sz w:val="18"/>
              </w:rPr>
            </w:pPr>
            <w:r w:rsidRPr="009A18E9">
              <w:rPr>
                <w:rFonts w:ascii="Arial" w:hAnsi="Arial"/>
                <w:sz w:val="18"/>
              </w:rPr>
              <w:t>a= line</w:t>
            </w:r>
          </w:p>
          <w:p w14:paraId="6410DDF2" w14:textId="77777777" w:rsidR="00B454C9" w:rsidRPr="009A18E9" w:rsidRDefault="00B454C9" w:rsidP="00B454C9">
            <w:pPr>
              <w:keepNext/>
              <w:keepLines/>
              <w:spacing w:after="0"/>
              <w:rPr>
                <w:rFonts w:ascii="Arial" w:hAnsi="Arial"/>
                <w:sz w:val="18"/>
              </w:rPr>
            </w:pPr>
            <w:r w:rsidRPr="009A18E9">
              <w:rPr>
                <w:rFonts w:ascii="Arial" w:hAnsi="Arial"/>
                <w:sz w:val="18"/>
              </w:rPr>
              <w:t>attribute =sendrecv</w:t>
            </w:r>
          </w:p>
          <w:p w14:paraId="761F7570" w14:textId="77777777" w:rsidR="00B454C9" w:rsidRPr="009A18E9" w:rsidRDefault="00B454C9" w:rsidP="00B454C9">
            <w:pPr>
              <w:keepNext/>
              <w:keepLines/>
              <w:spacing w:after="0"/>
              <w:rPr>
                <w:rFonts w:ascii="Arial" w:hAnsi="Arial"/>
                <w:sz w:val="18"/>
              </w:rPr>
            </w:pPr>
            <w:r w:rsidRPr="009A18E9">
              <w:rPr>
                <w:rFonts w:ascii="Arial" w:hAnsi="Arial"/>
                <w:sz w:val="18"/>
              </w:rPr>
              <w:t xml:space="preserve">Indicates send and receive mode being activated </w:t>
            </w:r>
          </w:p>
        </w:tc>
        <w:tc>
          <w:tcPr>
            <w:tcW w:w="1418" w:type="dxa"/>
            <w:shd w:val="clear" w:color="auto" w:fill="auto"/>
          </w:tcPr>
          <w:p w14:paraId="2FE93270" w14:textId="77777777" w:rsidR="00B454C9" w:rsidRPr="009A18E9" w:rsidRDefault="00B454C9" w:rsidP="00B454C9">
            <w:pPr>
              <w:keepNext/>
              <w:keepLines/>
              <w:spacing w:after="0"/>
              <w:rPr>
                <w:rFonts w:ascii="Arial" w:hAnsi="Arial"/>
                <w:sz w:val="18"/>
              </w:rPr>
            </w:pPr>
          </w:p>
        </w:tc>
        <w:tc>
          <w:tcPr>
            <w:tcW w:w="1133" w:type="dxa"/>
            <w:shd w:val="clear" w:color="auto" w:fill="auto"/>
          </w:tcPr>
          <w:p w14:paraId="2040CA22" w14:textId="77777777" w:rsidR="00B454C9" w:rsidRPr="009A18E9" w:rsidRDefault="00B454C9" w:rsidP="00B454C9">
            <w:pPr>
              <w:keepNext/>
              <w:keepLines/>
              <w:spacing w:after="0"/>
              <w:rPr>
                <w:rFonts w:ascii="Arial" w:hAnsi="Arial"/>
                <w:sz w:val="18"/>
              </w:rPr>
            </w:pPr>
          </w:p>
        </w:tc>
      </w:tr>
      <w:tr w:rsidR="00B454C9" w:rsidRPr="009A18E9" w14:paraId="08D62797" w14:textId="77777777" w:rsidTr="00AF4A3E">
        <w:trPr>
          <w:cantSplit/>
          <w:jc w:val="center"/>
        </w:trPr>
        <w:tc>
          <w:tcPr>
            <w:tcW w:w="2836" w:type="dxa"/>
            <w:shd w:val="clear" w:color="auto" w:fill="auto"/>
          </w:tcPr>
          <w:p w14:paraId="72A0915E" w14:textId="77777777" w:rsidR="00B454C9" w:rsidRPr="009A18E9" w:rsidRDefault="00B454C9" w:rsidP="00B454C9">
            <w:pPr>
              <w:keepNext/>
              <w:keepLines/>
              <w:spacing w:after="0"/>
              <w:rPr>
                <w:rFonts w:ascii="Arial" w:hAnsi="Arial"/>
                <w:sz w:val="18"/>
              </w:rPr>
            </w:pPr>
            <w:r w:rsidRPr="009A18E9">
              <w:rPr>
                <w:rFonts w:ascii="Arial" w:hAnsi="Arial"/>
                <w:sz w:val="18"/>
              </w:rPr>
              <w:t xml:space="preserve">    sendrecv</w:t>
            </w:r>
          </w:p>
        </w:tc>
        <w:tc>
          <w:tcPr>
            <w:tcW w:w="2126" w:type="dxa"/>
            <w:shd w:val="clear" w:color="auto" w:fill="auto"/>
          </w:tcPr>
          <w:p w14:paraId="14F5ABD4" w14:textId="77777777" w:rsidR="00B454C9" w:rsidRPr="009A18E9" w:rsidRDefault="00B454C9" w:rsidP="00B454C9">
            <w:pPr>
              <w:keepNext/>
              <w:keepLines/>
              <w:spacing w:after="0"/>
              <w:rPr>
                <w:rFonts w:ascii="Arial" w:hAnsi="Arial"/>
                <w:sz w:val="18"/>
              </w:rPr>
            </w:pPr>
          </w:p>
        </w:tc>
        <w:tc>
          <w:tcPr>
            <w:tcW w:w="2126" w:type="dxa"/>
            <w:tcBorders>
              <w:top w:val="single" w:sz="4" w:space="0" w:color="auto"/>
              <w:bottom w:val="single" w:sz="4" w:space="0" w:color="auto"/>
            </w:tcBorders>
            <w:shd w:val="clear" w:color="auto" w:fill="auto"/>
          </w:tcPr>
          <w:p w14:paraId="2FCD8E0D" w14:textId="77777777" w:rsidR="00B454C9" w:rsidRPr="009A18E9" w:rsidRDefault="00B454C9" w:rsidP="00B454C9">
            <w:pPr>
              <w:keepNext/>
              <w:keepLines/>
              <w:spacing w:after="0"/>
              <w:rPr>
                <w:rFonts w:ascii="Arial" w:hAnsi="Arial"/>
                <w:sz w:val="18"/>
              </w:rPr>
            </w:pPr>
            <w:r w:rsidRPr="009A18E9">
              <w:rPr>
                <w:rFonts w:ascii="Arial" w:hAnsi="Arial"/>
                <w:sz w:val="18"/>
              </w:rPr>
              <w:t>Parameter has no value</w:t>
            </w:r>
          </w:p>
        </w:tc>
        <w:tc>
          <w:tcPr>
            <w:tcW w:w="1418" w:type="dxa"/>
            <w:shd w:val="clear" w:color="auto" w:fill="auto"/>
          </w:tcPr>
          <w:p w14:paraId="7BCF5EBD" w14:textId="77777777" w:rsidR="00B454C9" w:rsidRPr="009A18E9" w:rsidRDefault="00B454C9" w:rsidP="00B454C9">
            <w:pPr>
              <w:keepNext/>
              <w:keepLines/>
              <w:spacing w:after="0"/>
              <w:rPr>
                <w:rFonts w:ascii="Arial" w:hAnsi="Arial"/>
                <w:sz w:val="18"/>
              </w:rPr>
            </w:pPr>
          </w:p>
        </w:tc>
        <w:tc>
          <w:tcPr>
            <w:tcW w:w="1133" w:type="dxa"/>
            <w:shd w:val="clear" w:color="auto" w:fill="auto"/>
          </w:tcPr>
          <w:p w14:paraId="5D726694" w14:textId="77777777" w:rsidR="00B454C9" w:rsidRPr="009A18E9" w:rsidRDefault="00B454C9" w:rsidP="00B454C9">
            <w:pPr>
              <w:keepNext/>
              <w:keepLines/>
              <w:spacing w:after="0"/>
              <w:rPr>
                <w:rFonts w:ascii="Arial" w:hAnsi="Arial"/>
                <w:sz w:val="18"/>
              </w:rPr>
            </w:pPr>
          </w:p>
        </w:tc>
      </w:tr>
      <w:tr w:rsidR="00B454C9" w:rsidRPr="009A18E9" w14:paraId="11A34F8F" w14:textId="77777777" w:rsidTr="00AF4A3E">
        <w:trPr>
          <w:cantSplit/>
          <w:jc w:val="center"/>
        </w:trPr>
        <w:tc>
          <w:tcPr>
            <w:tcW w:w="2836" w:type="dxa"/>
            <w:shd w:val="clear" w:color="auto" w:fill="auto"/>
          </w:tcPr>
          <w:p w14:paraId="1AB98DF2" w14:textId="77777777" w:rsidR="00B454C9" w:rsidRPr="009A18E9" w:rsidRDefault="00B454C9" w:rsidP="00B454C9">
            <w:pPr>
              <w:keepNext/>
              <w:keepLines/>
              <w:spacing w:after="0"/>
              <w:rPr>
                <w:rFonts w:ascii="Arial" w:hAnsi="Arial"/>
                <w:sz w:val="18"/>
              </w:rPr>
            </w:pPr>
            <w:r w:rsidRPr="009A18E9">
              <w:rPr>
                <w:rFonts w:ascii="Arial" w:hAnsi="Arial"/>
                <w:b/>
                <w:sz w:val="18"/>
              </w:rPr>
              <w:t xml:space="preserve">  media attribute</w:t>
            </w:r>
          </w:p>
        </w:tc>
        <w:tc>
          <w:tcPr>
            <w:tcW w:w="2126" w:type="dxa"/>
            <w:shd w:val="clear" w:color="auto" w:fill="auto"/>
          </w:tcPr>
          <w:p w14:paraId="5B873855" w14:textId="77777777" w:rsidR="00B454C9" w:rsidRPr="009A18E9" w:rsidRDefault="00B454C9" w:rsidP="00B454C9">
            <w:pPr>
              <w:keepNext/>
              <w:keepLines/>
              <w:spacing w:after="0"/>
              <w:rPr>
                <w:rFonts w:ascii="Arial" w:hAnsi="Arial"/>
                <w:sz w:val="18"/>
              </w:rPr>
            </w:pPr>
            <w:r w:rsidRPr="009A18E9">
              <w:rPr>
                <w:rFonts w:ascii="Arial" w:hAnsi="Arial"/>
                <w:sz w:val="18"/>
              </w:rPr>
              <w:t>one or several attribute lines if present</w:t>
            </w:r>
          </w:p>
        </w:tc>
        <w:tc>
          <w:tcPr>
            <w:tcW w:w="2126" w:type="dxa"/>
            <w:tcBorders>
              <w:top w:val="single" w:sz="4" w:space="0" w:color="auto"/>
              <w:bottom w:val="single" w:sz="4" w:space="0" w:color="auto"/>
            </w:tcBorders>
            <w:shd w:val="clear" w:color="auto" w:fill="auto"/>
          </w:tcPr>
          <w:p w14:paraId="6D88F04A" w14:textId="77777777" w:rsidR="00B454C9" w:rsidRPr="009A18E9" w:rsidRDefault="00B454C9" w:rsidP="00B454C9">
            <w:pPr>
              <w:keepNext/>
              <w:keepLines/>
              <w:spacing w:after="0"/>
              <w:rPr>
                <w:rFonts w:ascii="Arial" w:hAnsi="Arial"/>
                <w:sz w:val="18"/>
              </w:rPr>
            </w:pPr>
            <w:r w:rsidRPr="009A18E9">
              <w:rPr>
                <w:rFonts w:ascii="Arial" w:hAnsi="Arial"/>
                <w:sz w:val="18"/>
              </w:rPr>
              <w:t>a=line</w:t>
            </w:r>
          </w:p>
          <w:p w14:paraId="397737CD" w14:textId="77777777" w:rsidR="00B454C9" w:rsidRPr="009A18E9" w:rsidRDefault="00B454C9" w:rsidP="00B454C9">
            <w:pPr>
              <w:keepNext/>
              <w:keepLines/>
              <w:spacing w:after="0"/>
              <w:rPr>
                <w:rFonts w:ascii="Arial" w:hAnsi="Arial"/>
                <w:sz w:val="18"/>
              </w:rPr>
            </w:pPr>
            <w:r w:rsidRPr="009A18E9">
              <w:rPr>
                <w:rFonts w:ascii="Arial" w:hAnsi="Arial"/>
                <w:sz w:val="18"/>
              </w:rPr>
              <w:t>attribute=ssrc</w:t>
            </w:r>
          </w:p>
        </w:tc>
        <w:tc>
          <w:tcPr>
            <w:tcW w:w="1418" w:type="dxa"/>
            <w:shd w:val="clear" w:color="auto" w:fill="auto"/>
          </w:tcPr>
          <w:p w14:paraId="2DA4831F" w14:textId="77777777" w:rsidR="00B454C9" w:rsidRPr="009A18E9" w:rsidRDefault="00B454C9" w:rsidP="00B454C9">
            <w:pPr>
              <w:keepNext/>
              <w:keepLines/>
              <w:spacing w:after="0"/>
              <w:rPr>
                <w:rFonts w:ascii="Arial" w:hAnsi="Arial"/>
                <w:sz w:val="18"/>
              </w:rPr>
            </w:pPr>
            <w:r w:rsidRPr="009A18E9">
              <w:rPr>
                <w:rFonts w:ascii="Arial" w:hAnsi="Arial"/>
                <w:sz w:val="18"/>
              </w:rPr>
              <w:t>RFC 5576 [116]</w:t>
            </w:r>
          </w:p>
        </w:tc>
        <w:tc>
          <w:tcPr>
            <w:tcW w:w="1133" w:type="dxa"/>
            <w:shd w:val="clear" w:color="auto" w:fill="auto"/>
          </w:tcPr>
          <w:p w14:paraId="1B471953" w14:textId="77777777" w:rsidR="00B454C9" w:rsidRPr="009A18E9" w:rsidRDefault="00B454C9" w:rsidP="00B454C9">
            <w:pPr>
              <w:keepNext/>
              <w:keepLines/>
              <w:spacing w:after="0"/>
              <w:rPr>
                <w:rFonts w:ascii="Arial" w:hAnsi="Arial"/>
                <w:sz w:val="18"/>
              </w:rPr>
            </w:pPr>
          </w:p>
        </w:tc>
      </w:tr>
      <w:tr w:rsidR="00B454C9" w:rsidRPr="009A18E9" w14:paraId="59390F3B" w14:textId="77777777" w:rsidTr="00AF4A3E">
        <w:trPr>
          <w:cantSplit/>
          <w:jc w:val="center"/>
        </w:trPr>
        <w:tc>
          <w:tcPr>
            <w:tcW w:w="2836" w:type="dxa"/>
            <w:shd w:val="clear" w:color="auto" w:fill="auto"/>
          </w:tcPr>
          <w:p w14:paraId="412FE296" w14:textId="77777777" w:rsidR="00B454C9" w:rsidRPr="009A18E9" w:rsidRDefault="00B454C9" w:rsidP="00B454C9">
            <w:pPr>
              <w:keepNext/>
              <w:keepLines/>
              <w:spacing w:after="0"/>
              <w:rPr>
                <w:rFonts w:ascii="Arial" w:hAnsi="Arial"/>
                <w:sz w:val="18"/>
              </w:rPr>
            </w:pPr>
            <w:r w:rsidRPr="009A18E9">
              <w:rPr>
                <w:rFonts w:ascii="Arial" w:hAnsi="Arial"/>
                <w:bCs/>
                <w:sz w:val="18"/>
              </w:rPr>
              <w:t xml:space="preserve">    ssrc</w:t>
            </w:r>
          </w:p>
        </w:tc>
        <w:tc>
          <w:tcPr>
            <w:tcW w:w="2126" w:type="dxa"/>
            <w:shd w:val="clear" w:color="auto" w:fill="auto"/>
          </w:tcPr>
          <w:p w14:paraId="651472D3" w14:textId="77777777" w:rsidR="00B454C9" w:rsidRPr="009A18E9" w:rsidRDefault="00B454C9" w:rsidP="00B454C9">
            <w:pPr>
              <w:keepNext/>
              <w:keepLines/>
              <w:spacing w:after="0"/>
              <w:rPr>
                <w:rFonts w:ascii="Arial" w:hAnsi="Arial"/>
                <w:sz w:val="18"/>
              </w:rPr>
            </w:pPr>
          </w:p>
        </w:tc>
        <w:tc>
          <w:tcPr>
            <w:tcW w:w="2126" w:type="dxa"/>
            <w:tcBorders>
              <w:top w:val="single" w:sz="4" w:space="0" w:color="auto"/>
              <w:bottom w:val="single" w:sz="4" w:space="0" w:color="auto"/>
            </w:tcBorders>
            <w:shd w:val="clear" w:color="auto" w:fill="auto"/>
          </w:tcPr>
          <w:p w14:paraId="5C85FCCA" w14:textId="77777777" w:rsidR="00B454C9" w:rsidRPr="009A18E9" w:rsidRDefault="00B454C9" w:rsidP="00B454C9">
            <w:pPr>
              <w:keepNext/>
              <w:keepLines/>
              <w:spacing w:after="0"/>
              <w:rPr>
                <w:rFonts w:ascii="Arial" w:hAnsi="Arial"/>
                <w:sz w:val="18"/>
              </w:rPr>
            </w:pPr>
          </w:p>
        </w:tc>
        <w:tc>
          <w:tcPr>
            <w:tcW w:w="1418" w:type="dxa"/>
            <w:shd w:val="clear" w:color="auto" w:fill="auto"/>
          </w:tcPr>
          <w:p w14:paraId="1B3FC00E" w14:textId="77777777" w:rsidR="00B454C9" w:rsidRPr="009A18E9" w:rsidRDefault="00B454C9" w:rsidP="00B454C9">
            <w:pPr>
              <w:keepNext/>
              <w:keepLines/>
              <w:spacing w:after="0"/>
              <w:rPr>
                <w:rFonts w:ascii="Arial" w:hAnsi="Arial"/>
                <w:sz w:val="18"/>
              </w:rPr>
            </w:pPr>
          </w:p>
        </w:tc>
        <w:tc>
          <w:tcPr>
            <w:tcW w:w="1133" w:type="dxa"/>
            <w:shd w:val="clear" w:color="auto" w:fill="auto"/>
          </w:tcPr>
          <w:p w14:paraId="77B7976C" w14:textId="77777777" w:rsidR="00B454C9" w:rsidRPr="009A18E9" w:rsidRDefault="00B454C9" w:rsidP="00B454C9">
            <w:pPr>
              <w:keepNext/>
              <w:keepLines/>
              <w:spacing w:after="0"/>
              <w:rPr>
                <w:rFonts w:ascii="Arial" w:hAnsi="Arial"/>
                <w:sz w:val="18"/>
              </w:rPr>
            </w:pPr>
          </w:p>
        </w:tc>
      </w:tr>
      <w:tr w:rsidR="00B454C9" w:rsidRPr="009A18E9" w14:paraId="7B3EFA61" w14:textId="77777777" w:rsidTr="00AF4A3E">
        <w:trPr>
          <w:cantSplit/>
          <w:jc w:val="center"/>
        </w:trPr>
        <w:tc>
          <w:tcPr>
            <w:tcW w:w="2836" w:type="dxa"/>
            <w:shd w:val="clear" w:color="auto" w:fill="auto"/>
          </w:tcPr>
          <w:p w14:paraId="7D0A3427" w14:textId="77777777" w:rsidR="00B454C9" w:rsidRPr="009A18E9" w:rsidRDefault="00B454C9" w:rsidP="00B454C9">
            <w:pPr>
              <w:keepNext/>
              <w:keepLines/>
              <w:spacing w:after="0"/>
              <w:rPr>
                <w:rFonts w:ascii="Arial" w:hAnsi="Arial"/>
                <w:sz w:val="18"/>
              </w:rPr>
            </w:pPr>
            <w:r w:rsidRPr="009A18E9">
              <w:rPr>
                <w:rFonts w:ascii="Arial" w:hAnsi="Arial"/>
                <w:sz w:val="18"/>
              </w:rPr>
              <w:t xml:space="preserve">      ssrc-id</w:t>
            </w:r>
          </w:p>
        </w:tc>
        <w:tc>
          <w:tcPr>
            <w:tcW w:w="2126" w:type="dxa"/>
            <w:shd w:val="clear" w:color="auto" w:fill="auto"/>
          </w:tcPr>
          <w:p w14:paraId="0B7FC7B0" w14:textId="77777777" w:rsidR="00B454C9" w:rsidRPr="009A18E9" w:rsidRDefault="00B454C9" w:rsidP="00B454C9">
            <w:pPr>
              <w:keepNext/>
              <w:keepLines/>
              <w:spacing w:after="0"/>
              <w:rPr>
                <w:rFonts w:ascii="Arial" w:hAnsi="Arial"/>
                <w:sz w:val="18"/>
              </w:rPr>
            </w:pPr>
            <w:r w:rsidRPr="009A18E9">
              <w:rPr>
                <w:rFonts w:ascii="Arial" w:hAnsi="Arial"/>
                <w:sz w:val="18"/>
              </w:rPr>
              <w:t>any allowed value but all the same if there is more than one ssrc attribute for audio</w:t>
            </w:r>
          </w:p>
        </w:tc>
        <w:tc>
          <w:tcPr>
            <w:tcW w:w="2126" w:type="dxa"/>
            <w:tcBorders>
              <w:top w:val="single" w:sz="4" w:space="0" w:color="auto"/>
              <w:bottom w:val="single" w:sz="4" w:space="0" w:color="auto"/>
            </w:tcBorders>
            <w:shd w:val="clear" w:color="auto" w:fill="auto"/>
          </w:tcPr>
          <w:p w14:paraId="401C66CE" w14:textId="77777777" w:rsidR="00B454C9" w:rsidRPr="009A18E9" w:rsidRDefault="00B454C9" w:rsidP="00B454C9">
            <w:pPr>
              <w:keepNext/>
              <w:keepLines/>
              <w:spacing w:after="0"/>
              <w:rPr>
                <w:rFonts w:ascii="Arial" w:hAnsi="Arial"/>
                <w:sz w:val="18"/>
              </w:rPr>
            </w:pPr>
          </w:p>
        </w:tc>
        <w:tc>
          <w:tcPr>
            <w:tcW w:w="1418" w:type="dxa"/>
            <w:shd w:val="clear" w:color="auto" w:fill="auto"/>
          </w:tcPr>
          <w:p w14:paraId="1CA0CBB3" w14:textId="77777777" w:rsidR="00B454C9" w:rsidRPr="009A18E9" w:rsidRDefault="00B454C9" w:rsidP="00B454C9">
            <w:pPr>
              <w:keepNext/>
              <w:keepLines/>
              <w:spacing w:after="0"/>
              <w:rPr>
                <w:rFonts w:ascii="Arial" w:hAnsi="Arial"/>
                <w:sz w:val="18"/>
              </w:rPr>
            </w:pPr>
          </w:p>
        </w:tc>
        <w:tc>
          <w:tcPr>
            <w:tcW w:w="1133" w:type="dxa"/>
            <w:shd w:val="clear" w:color="auto" w:fill="auto"/>
          </w:tcPr>
          <w:p w14:paraId="5FB343DA" w14:textId="77777777" w:rsidR="00B454C9" w:rsidRPr="009A18E9" w:rsidRDefault="00B454C9" w:rsidP="00B454C9">
            <w:pPr>
              <w:keepNext/>
              <w:keepLines/>
              <w:spacing w:after="0"/>
              <w:rPr>
                <w:rFonts w:ascii="Arial" w:hAnsi="Arial"/>
                <w:sz w:val="18"/>
              </w:rPr>
            </w:pPr>
          </w:p>
        </w:tc>
      </w:tr>
      <w:tr w:rsidR="00B454C9" w:rsidRPr="009A18E9" w14:paraId="02DFAB0D" w14:textId="77777777" w:rsidTr="00AF4A3E">
        <w:trPr>
          <w:cantSplit/>
          <w:jc w:val="center"/>
        </w:trPr>
        <w:tc>
          <w:tcPr>
            <w:tcW w:w="2836" w:type="dxa"/>
            <w:shd w:val="clear" w:color="auto" w:fill="auto"/>
          </w:tcPr>
          <w:p w14:paraId="3A184291" w14:textId="77777777" w:rsidR="00B454C9" w:rsidRPr="009A18E9" w:rsidRDefault="00B454C9" w:rsidP="00B454C9">
            <w:pPr>
              <w:keepNext/>
              <w:keepLines/>
              <w:spacing w:after="0"/>
              <w:rPr>
                <w:rFonts w:ascii="Arial" w:hAnsi="Arial"/>
                <w:sz w:val="18"/>
              </w:rPr>
            </w:pPr>
            <w:r w:rsidRPr="009A18E9">
              <w:rPr>
                <w:rFonts w:ascii="Arial" w:hAnsi="Arial"/>
                <w:sz w:val="18"/>
              </w:rPr>
              <w:t xml:space="preserve">      attribute</w:t>
            </w:r>
          </w:p>
        </w:tc>
        <w:tc>
          <w:tcPr>
            <w:tcW w:w="2126" w:type="dxa"/>
            <w:shd w:val="clear" w:color="auto" w:fill="auto"/>
          </w:tcPr>
          <w:p w14:paraId="4FBE7ABC" w14:textId="77777777" w:rsidR="00B454C9" w:rsidRPr="009A18E9" w:rsidRDefault="00B454C9" w:rsidP="00B454C9">
            <w:pPr>
              <w:keepNext/>
              <w:keepLines/>
              <w:spacing w:after="0"/>
              <w:rPr>
                <w:rFonts w:ascii="Arial" w:hAnsi="Arial"/>
                <w:sz w:val="18"/>
              </w:rPr>
            </w:pPr>
            <w:r w:rsidRPr="009A18E9">
              <w:rPr>
                <w:rFonts w:ascii="Arial" w:hAnsi="Arial"/>
                <w:sz w:val="18"/>
              </w:rPr>
              <w:t>any source attribute according to RFC 5576 [116]</w:t>
            </w:r>
            <w:r w:rsidRPr="009A18E9">
              <w:rPr>
                <w:rFonts w:ascii="Arial" w:hAnsi="Arial"/>
                <w:sz w:val="18"/>
              </w:rPr>
              <w:br/>
              <w:t>(NOTE 1)</w:t>
            </w:r>
          </w:p>
        </w:tc>
        <w:tc>
          <w:tcPr>
            <w:tcW w:w="2126" w:type="dxa"/>
            <w:tcBorders>
              <w:top w:val="single" w:sz="4" w:space="0" w:color="auto"/>
              <w:bottom w:val="single" w:sz="4" w:space="0" w:color="auto"/>
            </w:tcBorders>
            <w:shd w:val="clear" w:color="auto" w:fill="auto"/>
          </w:tcPr>
          <w:p w14:paraId="597751C4" w14:textId="77777777" w:rsidR="00B454C9" w:rsidRPr="009A18E9" w:rsidRDefault="00B454C9" w:rsidP="00B454C9">
            <w:pPr>
              <w:keepNext/>
              <w:keepLines/>
              <w:spacing w:after="0"/>
              <w:rPr>
                <w:rFonts w:ascii="Arial" w:hAnsi="Arial"/>
                <w:sz w:val="18"/>
              </w:rPr>
            </w:pPr>
          </w:p>
        </w:tc>
        <w:tc>
          <w:tcPr>
            <w:tcW w:w="1418" w:type="dxa"/>
            <w:shd w:val="clear" w:color="auto" w:fill="auto"/>
          </w:tcPr>
          <w:p w14:paraId="5188B361" w14:textId="77777777" w:rsidR="00B454C9" w:rsidRPr="009A18E9" w:rsidRDefault="00B454C9" w:rsidP="00B454C9">
            <w:pPr>
              <w:keepNext/>
              <w:keepLines/>
              <w:spacing w:after="0"/>
              <w:rPr>
                <w:rFonts w:ascii="Arial" w:hAnsi="Arial"/>
                <w:sz w:val="18"/>
              </w:rPr>
            </w:pPr>
          </w:p>
        </w:tc>
        <w:tc>
          <w:tcPr>
            <w:tcW w:w="1133" w:type="dxa"/>
            <w:shd w:val="clear" w:color="auto" w:fill="auto"/>
          </w:tcPr>
          <w:p w14:paraId="04566EA7" w14:textId="77777777" w:rsidR="00B454C9" w:rsidRPr="009A18E9" w:rsidRDefault="00B454C9" w:rsidP="00B454C9">
            <w:pPr>
              <w:keepNext/>
              <w:keepLines/>
              <w:spacing w:after="0"/>
              <w:rPr>
                <w:rFonts w:ascii="Arial" w:hAnsi="Arial"/>
                <w:sz w:val="18"/>
              </w:rPr>
            </w:pPr>
          </w:p>
        </w:tc>
      </w:tr>
      <w:tr w:rsidR="00B454C9" w:rsidRPr="009A18E9" w14:paraId="1FDD62F4" w14:textId="77777777" w:rsidTr="00AF4A3E">
        <w:trPr>
          <w:cantSplit/>
          <w:jc w:val="center"/>
        </w:trPr>
        <w:tc>
          <w:tcPr>
            <w:tcW w:w="2836" w:type="dxa"/>
            <w:shd w:val="clear" w:color="auto" w:fill="auto"/>
          </w:tcPr>
          <w:p w14:paraId="59B1D5E8" w14:textId="77777777" w:rsidR="00B454C9" w:rsidRPr="009A18E9" w:rsidRDefault="00B454C9" w:rsidP="00B454C9">
            <w:pPr>
              <w:keepNext/>
              <w:keepLines/>
              <w:spacing w:after="0"/>
              <w:rPr>
                <w:rFonts w:ascii="Arial" w:hAnsi="Arial"/>
                <w:sz w:val="18"/>
              </w:rPr>
            </w:pPr>
            <w:r w:rsidRPr="009A18E9">
              <w:rPr>
                <w:rFonts w:ascii="Arial" w:hAnsi="Arial"/>
                <w:b/>
                <w:sz w:val="18"/>
              </w:rPr>
              <w:t xml:space="preserve">  media attribute</w:t>
            </w:r>
          </w:p>
        </w:tc>
        <w:tc>
          <w:tcPr>
            <w:tcW w:w="2126" w:type="dxa"/>
            <w:shd w:val="clear" w:color="auto" w:fill="auto"/>
          </w:tcPr>
          <w:p w14:paraId="16680A5D" w14:textId="77777777" w:rsidR="00B454C9" w:rsidRPr="009A18E9" w:rsidRDefault="00B454C9" w:rsidP="00B454C9">
            <w:pPr>
              <w:keepNext/>
              <w:keepLines/>
              <w:spacing w:after="0"/>
              <w:rPr>
                <w:rFonts w:ascii="Arial" w:hAnsi="Arial"/>
                <w:sz w:val="18"/>
              </w:rPr>
            </w:pPr>
          </w:p>
        </w:tc>
        <w:tc>
          <w:tcPr>
            <w:tcW w:w="2126" w:type="dxa"/>
            <w:tcBorders>
              <w:top w:val="single" w:sz="4" w:space="0" w:color="auto"/>
              <w:bottom w:val="single" w:sz="4" w:space="0" w:color="auto"/>
            </w:tcBorders>
            <w:shd w:val="clear" w:color="auto" w:fill="auto"/>
          </w:tcPr>
          <w:p w14:paraId="30625D8A" w14:textId="77777777" w:rsidR="00B454C9" w:rsidRPr="009A18E9" w:rsidRDefault="00B454C9" w:rsidP="00B454C9">
            <w:pPr>
              <w:keepNext/>
              <w:keepLines/>
              <w:spacing w:after="0"/>
              <w:rPr>
                <w:rFonts w:ascii="Arial" w:hAnsi="Arial"/>
                <w:sz w:val="18"/>
              </w:rPr>
            </w:pPr>
            <w:r w:rsidRPr="009A18E9">
              <w:rPr>
                <w:rFonts w:ascii="Arial" w:hAnsi="Arial"/>
                <w:sz w:val="18"/>
              </w:rPr>
              <w:t>a=line</w:t>
            </w:r>
          </w:p>
          <w:p w14:paraId="48AB431C" w14:textId="77777777" w:rsidR="00B454C9" w:rsidRPr="009A18E9" w:rsidRDefault="00B454C9" w:rsidP="00B454C9">
            <w:pPr>
              <w:keepNext/>
              <w:keepLines/>
              <w:spacing w:after="0"/>
              <w:rPr>
                <w:rFonts w:ascii="Arial" w:hAnsi="Arial"/>
                <w:sz w:val="18"/>
              </w:rPr>
            </w:pPr>
            <w:r w:rsidRPr="009A18E9">
              <w:rPr>
                <w:rFonts w:ascii="Arial" w:hAnsi="Arial"/>
                <w:sz w:val="18"/>
              </w:rPr>
              <w:t>attribute=”candidate”</w:t>
            </w:r>
          </w:p>
        </w:tc>
        <w:tc>
          <w:tcPr>
            <w:tcW w:w="1418" w:type="dxa"/>
            <w:shd w:val="clear" w:color="auto" w:fill="auto"/>
          </w:tcPr>
          <w:p w14:paraId="6D3A6A0D" w14:textId="77777777" w:rsidR="00B454C9" w:rsidRPr="009A18E9" w:rsidRDefault="00B454C9" w:rsidP="00B454C9">
            <w:pPr>
              <w:keepNext/>
              <w:keepLines/>
              <w:spacing w:after="0"/>
              <w:rPr>
                <w:rFonts w:ascii="Arial" w:hAnsi="Arial"/>
                <w:sz w:val="18"/>
              </w:rPr>
            </w:pPr>
            <w:r w:rsidRPr="009A18E9">
              <w:rPr>
                <w:rFonts w:ascii="Arial" w:hAnsi="Arial"/>
                <w:sz w:val="18"/>
              </w:rPr>
              <w:t>RFC 5245 [115]</w:t>
            </w:r>
          </w:p>
        </w:tc>
        <w:tc>
          <w:tcPr>
            <w:tcW w:w="1133" w:type="dxa"/>
            <w:shd w:val="clear" w:color="auto" w:fill="auto"/>
          </w:tcPr>
          <w:p w14:paraId="75036F9A" w14:textId="7FF329DD" w:rsidR="00B454C9" w:rsidRPr="009A18E9" w:rsidRDefault="00B454C9" w:rsidP="00B454C9">
            <w:pPr>
              <w:keepNext/>
              <w:keepLines/>
              <w:spacing w:after="0"/>
              <w:rPr>
                <w:rFonts w:ascii="Arial" w:hAnsi="Arial"/>
                <w:sz w:val="18"/>
              </w:rPr>
            </w:pPr>
            <w:del w:id="161" w:author="MCC160" w:date="2021-07-07T12:50:00Z">
              <w:r w:rsidRPr="009A18E9" w:rsidDel="00E61A05">
                <w:rPr>
                  <w:rFonts w:ascii="Arial" w:hAnsi="Arial"/>
                  <w:sz w:val="18"/>
                </w:rPr>
                <w:delText>ICE_SUPPORTED</w:delText>
              </w:r>
            </w:del>
            <w:ins w:id="162" w:author="MCC160" w:date="2021-07-07T15:00:00Z">
              <w:r w:rsidRPr="009A18E9">
                <w:rPr>
                  <w:rFonts w:ascii="Arial" w:hAnsi="Arial"/>
                  <w:sz w:val="18"/>
                </w:rPr>
                <w:t>PRE_ESTABLISHED_SESSION</w:t>
              </w:r>
            </w:ins>
          </w:p>
        </w:tc>
      </w:tr>
      <w:tr w:rsidR="00B454C9" w:rsidRPr="009A18E9" w14:paraId="66DB3536" w14:textId="77777777" w:rsidTr="00AF4A3E">
        <w:trPr>
          <w:cantSplit/>
          <w:jc w:val="center"/>
        </w:trPr>
        <w:tc>
          <w:tcPr>
            <w:tcW w:w="2836" w:type="dxa"/>
            <w:shd w:val="clear" w:color="auto" w:fill="auto"/>
          </w:tcPr>
          <w:p w14:paraId="0B29F5CC" w14:textId="77777777" w:rsidR="00B454C9" w:rsidRPr="009A18E9" w:rsidRDefault="00B454C9" w:rsidP="00B454C9">
            <w:pPr>
              <w:keepNext/>
              <w:keepLines/>
              <w:spacing w:after="0"/>
              <w:rPr>
                <w:rFonts w:ascii="Arial" w:hAnsi="Arial"/>
                <w:sz w:val="18"/>
              </w:rPr>
            </w:pPr>
            <w:r w:rsidRPr="009A18E9">
              <w:rPr>
                <w:rFonts w:ascii="Arial" w:hAnsi="Arial"/>
                <w:sz w:val="18"/>
              </w:rPr>
              <w:t xml:space="preserve">    candidate</w:t>
            </w:r>
          </w:p>
        </w:tc>
        <w:tc>
          <w:tcPr>
            <w:tcW w:w="2126" w:type="dxa"/>
            <w:shd w:val="clear" w:color="auto" w:fill="auto"/>
          </w:tcPr>
          <w:p w14:paraId="63C74DB4" w14:textId="77777777" w:rsidR="00B454C9" w:rsidRPr="009A18E9" w:rsidRDefault="00B454C9" w:rsidP="00B454C9">
            <w:pPr>
              <w:keepNext/>
              <w:keepLines/>
              <w:spacing w:after="0"/>
              <w:rPr>
                <w:rFonts w:ascii="Arial" w:hAnsi="Arial"/>
                <w:sz w:val="18"/>
              </w:rPr>
            </w:pPr>
          </w:p>
        </w:tc>
        <w:tc>
          <w:tcPr>
            <w:tcW w:w="2126" w:type="dxa"/>
            <w:tcBorders>
              <w:top w:val="single" w:sz="4" w:space="0" w:color="auto"/>
              <w:bottom w:val="single" w:sz="4" w:space="0" w:color="auto"/>
            </w:tcBorders>
            <w:shd w:val="clear" w:color="auto" w:fill="auto"/>
          </w:tcPr>
          <w:p w14:paraId="6FFCCDE0" w14:textId="77777777" w:rsidR="00B454C9" w:rsidRPr="009A18E9" w:rsidRDefault="00B454C9" w:rsidP="00B454C9">
            <w:pPr>
              <w:keepNext/>
              <w:keepLines/>
              <w:spacing w:after="0"/>
              <w:rPr>
                <w:rFonts w:ascii="Arial" w:hAnsi="Arial"/>
                <w:sz w:val="18"/>
              </w:rPr>
            </w:pPr>
            <w:r w:rsidRPr="009A18E9">
              <w:rPr>
                <w:rFonts w:ascii="Arial" w:hAnsi="Arial"/>
                <w:sz w:val="18"/>
              </w:rPr>
              <w:t>candidate for RTP</w:t>
            </w:r>
          </w:p>
        </w:tc>
        <w:tc>
          <w:tcPr>
            <w:tcW w:w="1418" w:type="dxa"/>
            <w:shd w:val="clear" w:color="auto" w:fill="auto"/>
          </w:tcPr>
          <w:p w14:paraId="50730242" w14:textId="77777777" w:rsidR="00B454C9" w:rsidRPr="009A18E9" w:rsidRDefault="00B454C9" w:rsidP="00B454C9">
            <w:pPr>
              <w:keepNext/>
              <w:keepLines/>
              <w:spacing w:after="0"/>
              <w:rPr>
                <w:rFonts w:ascii="Arial" w:hAnsi="Arial"/>
                <w:sz w:val="18"/>
              </w:rPr>
            </w:pPr>
          </w:p>
        </w:tc>
        <w:tc>
          <w:tcPr>
            <w:tcW w:w="1133" w:type="dxa"/>
            <w:shd w:val="clear" w:color="auto" w:fill="auto"/>
          </w:tcPr>
          <w:p w14:paraId="672A8FCA" w14:textId="77777777" w:rsidR="00B454C9" w:rsidRPr="009A18E9" w:rsidRDefault="00B454C9" w:rsidP="00B454C9">
            <w:pPr>
              <w:keepNext/>
              <w:keepLines/>
              <w:spacing w:after="0"/>
              <w:rPr>
                <w:rFonts w:ascii="Arial" w:hAnsi="Arial"/>
                <w:sz w:val="18"/>
              </w:rPr>
            </w:pPr>
          </w:p>
        </w:tc>
      </w:tr>
      <w:tr w:rsidR="00B454C9" w:rsidRPr="009A18E9" w14:paraId="5EEEA460" w14:textId="77777777" w:rsidTr="00AF4A3E">
        <w:trPr>
          <w:cantSplit/>
          <w:jc w:val="center"/>
        </w:trPr>
        <w:tc>
          <w:tcPr>
            <w:tcW w:w="2836" w:type="dxa"/>
            <w:shd w:val="clear" w:color="auto" w:fill="auto"/>
          </w:tcPr>
          <w:p w14:paraId="029549FD" w14:textId="77777777" w:rsidR="00B454C9" w:rsidRPr="009A18E9" w:rsidRDefault="00B454C9" w:rsidP="00B454C9">
            <w:pPr>
              <w:keepNext/>
              <w:keepLines/>
              <w:spacing w:after="0"/>
              <w:rPr>
                <w:rFonts w:ascii="Arial" w:hAnsi="Arial"/>
                <w:sz w:val="18"/>
              </w:rPr>
            </w:pPr>
            <w:r w:rsidRPr="009A18E9">
              <w:rPr>
                <w:rFonts w:ascii="Arial" w:hAnsi="Arial"/>
                <w:sz w:val="18"/>
              </w:rPr>
              <w:t xml:space="preserve">      foundation</w:t>
            </w:r>
          </w:p>
        </w:tc>
        <w:tc>
          <w:tcPr>
            <w:tcW w:w="2126" w:type="dxa"/>
            <w:shd w:val="clear" w:color="auto" w:fill="auto"/>
          </w:tcPr>
          <w:p w14:paraId="34441B92" w14:textId="77777777" w:rsidR="00B454C9" w:rsidRPr="009A18E9" w:rsidRDefault="00B454C9" w:rsidP="00B454C9">
            <w:pPr>
              <w:keepNext/>
              <w:keepLines/>
              <w:spacing w:after="0"/>
              <w:rPr>
                <w:rFonts w:ascii="Arial" w:hAnsi="Arial"/>
                <w:sz w:val="18"/>
              </w:rPr>
            </w:pPr>
            <w:r w:rsidRPr="009A18E9">
              <w:rPr>
                <w:rFonts w:ascii="Arial" w:hAnsi="Arial"/>
                <w:sz w:val="18"/>
              </w:rPr>
              <w:t>any value</w:t>
            </w:r>
          </w:p>
        </w:tc>
        <w:tc>
          <w:tcPr>
            <w:tcW w:w="2126" w:type="dxa"/>
            <w:tcBorders>
              <w:top w:val="single" w:sz="4" w:space="0" w:color="auto"/>
              <w:bottom w:val="single" w:sz="4" w:space="0" w:color="auto"/>
            </w:tcBorders>
            <w:shd w:val="clear" w:color="auto" w:fill="auto"/>
          </w:tcPr>
          <w:p w14:paraId="33E26D69" w14:textId="77777777" w:rsidR="00B454C9" w:rsidRPr="009A18E9" w:rsidRDefault="00B454C9" w:rsidP="00B454C9">
            <w:pPr>
              <w:keepNext/>
              <w:keepLines/>
              <w:spacing w:after="0"/>
              <w:rPr>
                <w:rFonts w:ascii="Arial" w:hAnsi="Arial"/>
                <w:sz w:val="18"/>
              </w:rPr>
            </w:pPr>
          </w:p>
        </w:tc>
        <w:tc>
          <w:tcPr>
            <w:tcW w:w="1418" w:type="dxa"/>
            <w:shd w:val="clear" w:color="auto" w:fill="auto"/>
          </w:tcPr>
          <w:p w14:paraId="108C168F" w14:textId="77777777" w:rsidR="00B454C9" w:rsidRPr="009A18E9" w:rsidRDefault="00B454C9" w:rsidP="00B454C9">
            <w:pPr>
              <w:keepNext/>
              <w:keepLines/>
              <w:spacing w:after="0"/>
              <w:rPr>
                <w:rFonts w:ascii="Arial" w:hAnsi="Arial"/>
                <w:sz w:val="18"/>
              </w:rPr>
            </w:pPr>
          </w:p>
        </w:tc>
        <w:tc>
          <w:tcPr>
            <w:tcW w:w="1133" w:type="dxa"/>
            <w:shd w:val="clear" w:color="auto" w:fill="auto"/>
          </w:tcPr>
          <w:p w14:paraId="694A3560" w14:textId="77777777" w:rsidR="00B454C9" w:rsidRPr="009A18E9" w:rsidRDefault="00B454C9" w:rsidP="00B454C9">
            <w:pPr>
              <w:keepNext/>
              <w:keepLines/>
              <w:spacing w:after="0"/>
              <w:rPr>
                <w:rFonts w:ascii="Arial" w:hAnsi="Arial"/>
                <w:sz w:val="18"/>
              </w:rPr>
            </w:pPr>
          </w:p>
        </w:tc>
      </w:tr>
      <w:tr w:rsidR="00B454C9" w:rsidRPr="009A18E9" w14:paraId="71284ED0" w14:textId="77777777" w:rsidTr="00AF4A3E">
        <w:trPr>
          <w:cantSplit/>
          <w:jc w:val="center"/>
        </w:trPr>
        <w:tc>
          <w:tcPr>
            <w:tcW w:w="2836" w:type="dxa"/>
            <w:shd w:val="clear" w:color="auto" w:fill="auto"/>
          </w:tcPr>
          <w:p w14:paraId="0424E46D" w14:textId="77777777" w:rsidR="00B454C9" w:rsidRPr="009A18E9" w:rsidRDefault="00B454C9" w:rsidP="00B454C9">
            <w:pPr>
              <w:keepNext/>
              <w:keepLines/>
              <w:spacing w:after="0"/>
              <w:rPr>
                <w:rFonts w:ascii="Arial" w:hAnsi="Arial"/>
                <w:sz w:val="18"/>
              </w:rPr>
            </w:pPr>
            <w:r w:rsidRPr="009A18E9">
              <w:rPr>
                <w:rFonts w:ascii="Arial" w:hAnsi="Arial"/>
                <w:sz w:val="18"/>
              </w:rPr>
              <w:t xml:space="preserve">      component-id</w:t>
            </w:r>
          </w:p>
        </w:tc>
        <w:tc>
          <w:tcPr>
            <w:tcW w:w="2126" w:type="dxa"/>
            <w:shd w:val="clear" w:color="auto" w:fill="auto"/>
          </w:tcPr>
          <w:p w14:paraId="165BCC24" w14:textId="77777777" w:rsidR="00B454C9" w:rsidRPr="009A18E9" w:rsidRDefault="00B454C9" w:rsidP="00B454C9">
            <w:pPr>
              <w:keepNext/>
              <w:keepLines/>
              <w:spacing w:after="0"/>
              <w:rPr>
                <w:rFonts w:ascii="Arial" w:hAnsi="Arial"/>
                <w:sz w:val="18"/>
              </w:rPr>
            </w:pPr>
            <w:r w:rsidRPr="009A18E9">
              <w:rPr>
                <w:rFonts w:ascii="Arial" w:hAnsi="Arial"/>
                <w:sz w:val="18"/>
              </w:rPr>
              <w:t>1</w:t>
            </w:r>
          </w:p>
        </w:tc>
        <w:tc>
          <w:tcPr>
            <w:tcW w:w="2126" w:type="dxa"/>
            <w:tcBorders>
              <w:top w:val="single" w:sz="4" w:space="0" w:color="auto"/>
              <w:bottom w:val="single" w:sz="4" w:space="0" w:color="auto"/>
            </w:tcBorders>
            <w:shd w:val="clear" w:color="auto" w:fill="auto"/>
          </w:tcPr>
          <w:p w14:paraId="5AB350CD" w14:textId="77777777" w:rsidR="00B454C9" w:rsidRPr="009A18E9" w:rsidRDefault="00B454C9" w:rsidP="00B454C9">
            <w:pPr>
              <w:keepNext/>
              <w:keepLines/>
              <w:spacing w:after="0"/>
              <w:rPr>
                <w:rFonts w:ascii="Arial" w:hAnsi="Arial"/>
                <w:sz w:val="18"/>
              </w:rPr>
            </w:pPr>
            <w:r w:rsidRPr="009A18E9">
              <w:rPr>
                <w:rFonts w:ascii="Arial" w:hAnsi="Arial"/>
                <w:sz w:val="18"/>
              </w:rPr>
              <w:t>according to RFC 5245 [115] clause 4.1.1.1</w:t>
            </w:r>
          </w:p>
        </w:tc>
        <w:tc>
          <w:tcPr>
            <w:tcW w:w="1418" w:type="dxa"/>
            <w:shd w:val="clear" w:color="auto" w:fill="auto"/>
          </w:tcPr>
          <w:p w14:paraId="2C2FAC81" w14:textId="77777777" w:rsidR="00B454C9" w:rsidRPr="009A18E9" w:rsidRDefault="00B454C9" w:rsidP="00B454C9">
            <w:pPr>
              <w:keepNext/>
              <w:keepLines/>
              <w:spacing w:after="0"/>
              <w:rPr>
                <w:rFonts w:ascii="Arial" w:hAnsi="Arial"/>
                <w:sz w:val="18"/>
              </w:rPr>
            </w:pPr>
          </w:p>
        </w:tc>
        <w:tc>
          <w:tcPr>
            <w:tcW w:w="1133" w:type="dxa"/>
            <w:shd w:val="clear" w:color="auto" w:fill="auto"/>
          </w:tcPr>
          <w:p w14:paraId="3BF99726" w14:textId="77777777" w:rsidR="00B454C9" w:rsidRPr="009A18E9" w:rsidRDefault="00B454C9" w:rsidP="00B454C9">
            <w:pPr>
              <w:keepNext/>
              <w:keepLines/>
              <w:spacing w:after="0"/>
              <w:rPr>
                <w:rFonts w:ascii="Arial" w:hAnsi="Arial"/>
                <w:sz w:val="18"/>
              </w:rPr>
            </w:pPr>
          </w:p>
        </w:tc>
      </w:tr>
      <w:tr w:rsidR="00B454C9" w:rsidRPr="009A18E9" w14:paraId="781D6D3D" w14:textId="77777777" w:rsidTr="00AF4A3E">
        <w:trPr>
          <w:cantSplit/>
          <w:jc w:val="center"/>
        </w:trPr>
        <w:tc>
          <w:tcPr>
            <w:tcW w:w="2836" w:type="dxa"/>
            <w:shd w:val="clear" w:color="auto" w:fill="auto"/>
          </w:tcPr>
          <w:p w14:paraId="326482BD" w14:textId="77777777" w:rsidR="00B454C9" w:rsidRPr="009A18E9" w:rsidRDefault="00B454C9" w:rsidP="00B454C9">
            <w:pPr>
              <w:keepNext/>
              <w:keepLines/>
              <w:spacing w:after="0"/>
              <w:rPr>
                <w:rFonts w:ascii="Arial" w:hAnsi="Arial"/>
                <w:sz w:val="18"/>
              </w:rPr>
            </w:pPr>
            <w:r w:rsidRPr="009A18E9">
              <w:rPr>
                <w:rFonts w:ascii="Arial" w:hAnsi="Arial"/>
                <w:sz w:val="18"/>
              </w:rPr>
              <w:t xml:space="preserve">      transport</w:t>
            </w:r>
          </w:p>
        </w:tc>
        <w:tc>
          <w:tcPr>
            <w:tcW w:w="2126" w:type="dxa"/>
            <w:shd w:val="clear" w:color="auto" w:fill="auto"/>
          </w:tcPr>
          <w:p w14:paraId="54F86C31" w14:textId="77777777" w:rsidR="00B454C9" w:rsidRPr="009A18E9" w:rsidRDefault="00B454C9" w:rsidP="00B454C9">
            <w:pPr>
              <w:keepNext/>
              <w:keepLines/>
              <w:spacing w:after="0"/>
              <w:rPr>
                <w:rFonts w:ascii="Arial" w:hAnsi="Arial"/>
                <w:sz w:val="18"/>
              </w:rPr>
            </w:pPr>
            <w:r w:rsidRPr="009A18E9">
              <w:rPr>
                <w:rFonts w:ascii="Arial" w:hAnsi="Arial"/>
                <w:sz w:val="18"/>
              </w:rPr>
              <w:t>"UDP"</w:t>
            </w:r>
          </w:p>
        </w:tc>
        <w:tc>
          <w:tcPr>
            <w:tcW w:w="2126" w:type="dxa"/>
            <w:tcBorders>
              <w:top w:val="single" w:sz="4" w:space="0" w:color="auto"/>
              <w:bottom w:val="single" w:sz="4" w:space="0" w:color="auto"/>
            </w:tcBorders>
            <w:shd w:val="clear" w:color="auto" w:fill="auto"/>
          </w:tcPr>
          <w:p w14:paraId="595B8458" w14:textId="77777777" w:rsidR="00B454C9" w:rsidRPr="009A18E9" w:rsidRDefault="00B454C9" w:rsidP="00B454C9">
            <w:pPr>
              <w:keepNext/>
              <w:keepLines/>
              <w:spacing w:after="0"/>
              <w:rPr>
                <w:rFonts w:ascii="Arial" w:hAnsi="Arial"/>
                <w:sz w:val="18"/>
              </w:rPr>
            </w:pPr>
          </w:p>
        </w:tc>
        <w:tc>
          <w:tcPr>
            <w:tcW w:w="1418" w:type="dxa"/>
            <w:shd w:val="clear" w:color="auto" w:fill="auto"/>
          </w:tcPr>
          <w:p w14:paraId="26F0F711" w14:textId="77777777" w:rsidR="00B454C9" w:rsidRPr="009A18E9" w:rsidRDefault="00B454C9" w:rsidP="00B454C9">
            <w:pPr>
              <w:keepNext/>
              <w:keepLines/>
              <w:spacing w:after="0"/>
              <w:rPr>
                <w:rFonts w:ascii="Arial" w:hAnsi="Arial"/>
                <w:sz w:val="18"/>
              </w:rPr>
            </w:pPr>
          </w:p>
        </w:tc>
        <w:tc>
          <w:tcPr>
            <w:tcW w:w="1133" w:type="dxa"/>
            <w:shd w:val="clear" w:color="auto" w:fill="auto"/>
          </w:tcPr>
          <w:p w14:paraId="05430B84" w14:textId="77777777" w:rsidR="00B454C9" w:rsidRPr="009A18E9" w:rsidRDefault="00B454C9" w:rsidP="00B454C9">
            <w:pPr>
              <w:keepNext/>
              <w:keepLines/>
              <w:spacing w:after="0"/>
              <w:rPr>
                <w:rFonts w:ascii="Arial" w:hAnsi="Arial"/>
                <w:sz w:val="18"/>
              </w:rPr>
            </w:pPr>
          </w:p>
        </w:tc>
      </w:tr>
      <w:tr w:rsidR="00B454C9" w:rsidRPr="009A18E9" w14:paraId="0C51078C" w14:textId="77777777" w:rsidTr="00AF4A3E">
        <w:trPr>
          <w:cantSplit/>
          <w:jc w:val="center"/>
        </w:trPr>
        <w:tc>
          <w:tcPr>
            <w:tcW w:w="2836" w:type="dxa"/>
            <w:shd w:val="clear" w:color="auto" w:fill="auto"/>
          </w:tcPr>
          <w:p w14:paraId="1BF4B666" w14:textId="77777777" w:rsidR="00B454C9" w:rsidRPr="009A18E9" w:rsidRDefault="00B454C9" w:rsidP="00B454C9">
            <w:pPr>
              <w:keepNext/>
              <w:keepLines/>
              <w:spacing w:after="0"/>
              <w:rPr>
                <w:rFonts w:ascii="Arial" w:hAnsi="Arial"/>
                <w:sz w:val="18"/>
              </w:rPr>
            </w:pPr>
            <w:r w:rsidRPr="009A18E9">
              <w:rPr>
                <w:rFonts w:ascii="Arial" w:hAnsi="Arial"/>
                <w:sz w:val="18"/>
              </w:rPr>
              <w:t xml:space="preserve">      priority</w:t>
            </w:r>
          </w:p>
        </w:tc>
        <w:tc>
          <w:tcPr>
            <w:tcW w:w="2126" w:type="dxa"/>
            <w:shd w:val="clear" w:color="auto" w:fill="auto"/>
          </w:tcPr>
          <w:p w14:paraId="160616A3" w14:textId="77777777" w:rsidR="00B454C9" w:rsidRPr="009A18E9" w:rsidRDefault="00B454C9" w:rsidP="00B454C9">
            <w:pPr>
              <w:keepNext/>
              <w:keepLines/>
              <w:spacing w:after="0"/>
              <w:rPr>
                <w:rFonts w:ascii="Arial" w:hAnsi="Arial"/>
                <w:sz w:val="18"/>
              </w:rPr>
            </w:pPr>
            <w:r w:rsidRPr="009A18E9">
              <w:rPr>
                <w:rFonts w:ascii="Arial" w:hAnsi="Arial"/>
                <w:sz w:val="18"/>
              </w:rPr>
              <w:t>any value</w:t>
            </w:r>
          </w:p>
        </w:tc>
        <w:tc>
          <w:tcPr>
            <w:tcW w:w="2126" w:type="dxa"/>
            <w:tcBorders>
              <w:top w:val="single" w:sz="4" w:space="0" w:color="auto"/>
              <w:bottom w:val="single" w:sz="4" w:space="0" w:color="auto"/>
            </w:tcBorders>
            <w:shd w:val="clear" w:color="auto" w:fill="auto"/>
          </w:tcPr>
          <w:p w14:paraId="029F2BCF" w14:textId="77777777" w:rsidR="00B454C9" w:rsidRPr="009A18E9" w:rsidRDefault="00B454C9" w:rsidP="00B454C9">
            <w:pPr>
              <w:keepNext/>
              <w:keepLines/>
              <w:spacing w:after="0"/>
              <w:rPr>
                <w:rFonts w:ascii="Arial" w:hAnsi="Arial"/>
                <w:sz w:val="18"/>
              </w:rPr>
            </w:pPr>
          </w:p>
        </w:tc>
        <w:tc>
          <w:tcPr>
            <w:tcW w:w="1418" w:type="dxa"/>
            <w:shd w:val="clear" w:color="auto" w:fill="auto"/>
          </w:tcPr>
          <w:p w14:paraId="2F604758" w14:textId="77777777" w:rsidR="00B454C9" w:rsidRPr="009A18E9" w:rsidRDefault="00B454C9" w:rsidP="00B454C9">
            <w:pPr>
              <w:keepNext/>
              <w:keepLines/>
              <w:spacing w:after="0"/>
              <w:rPr>
                <w:rFonts w:ascii="Arial" w:hAnsi="Arial"/>
                <w:sz w:val="18"/>
              </w:rPr>
            </w:pPr>
          </w:p>
        </w:tc>
        <w:tc>
          <w:tcPr>
            <w:tcW w:w="1133" w:type="dxa"/>
            <w:shd w:val="clear" w:color="auto" w:fill="auto"/>
          </w:tcPr>
          <w:p w14:paraId="1B9DB5B8" w14:textId="77777777" w:rsidR="00B454C9" w:rsidRPr="009A18E9" w:rsidRDefault="00B454C9" w:rsidP="00B454C9">
            <w:pPr>
              <w:keepNext/>
              <w:keepLines/>
              <w:spacing w:after="0"/>
              <w:rPr>
                <w:rFonts w:ascii="Arial" w:hAnsi="Arial"/>
                <w:sz w:val="18"/>
              </w:rPr>
            </w:pPr>
          </w:p>
        </w:tc>
      </w:tr>
      <w:tr w:rsidR="00B454C9" w:rsidRPr="009A18E9" w14:paraId="4C879FB7" w14:textId="77777777" w:rsidTr="00AF4A3E">
        <w:trPr>
          <w:cantSplit/>
          <w:jc w:val="center"/>
        </w:trPr>
        <w:tc>
          <w:tcPr>
            <w:tcW w:w="2836" w:type="dxa"/>
            <w:shd w:val="clear" w:color="auto" w:fill="auto"/>
          </w:tcPr>
          <w:p w14:paraId="1B9B4613" w14:textId="77777777" w:rsidR="00B454C9" w:rsidRPr="009A18E9" w:rsidRDefault="00B454C9" w:rsidP="00B454C9">
            <w:pPr>
              <w:keepNext/>
              <w:keepLines/>
              <w:spacing w:after="0"/>
              <w:rPr>
                <w:rFonts w:ascii="Arial" w:hAnsi="Arial"/>
                <w:sz w:val="18"/>
              </w:rPr>
            </w:pPr>
            <w:r w:rsidRPr="009A18E9">
              <w:rPr>
                <w:rFonts w:ascii="Arial" w:hAnsi="Arial"/>
                <w:sz w:val="18"/>
              </w:rPr>
              <w:t xml:space="preserve">      connection-address</w:t>
            </w:r>
          </w:p>
        </w:tc>
        <w:tc>
          <w:tcPr>
            <w:tcW w:w="2126" w:type="dxa"/>
            <w:shd w:val="clear" w:color="auto" w:fill="auto"/>
          </w:tcPr>
          <w:p w14:paraId="2EDC13EE" w14:textId="77777777" w:rsidR="00B454C9" w:rsidRPr="009A18E9" w:rsidRDefault="00B454C9" w:rsidP="00B454C9">
            <w:pPr>
              <w:keepNext/>
              <w:keepLines/>
              <w:spacing w:after="0"/>
              <w:rPr>
                <w:rFonts w:ascii="Arial" w:hAnsi="Arial"/>
                <w:sz w:val="18"/>
              </w:rPr>
            </w:pPr>
            <w:r w:rsidRPr="009A18E9">
              <w:rPr>
                <w:rFonts w:ascii="Arial" w:hAnsi="Arial"/>
                <w:sz w:val="18"/>
              </w:rPr>
              <w:t xml:space="preserve">same IP address as in speech media's c= line or in the session's c= line if the speech media does not have a c= line </w:t>
            </w:r>
          </w:p>
        </w:tc>
        <w:tc>
          <w:tcPr>
            <w:tcW w:w="2126" w:type="dxa"/>
            <w:tcBorders>
              <w:top w:val="single" w:sz="4" w:space="0" w:color="auto"/>
              <w:bottom w:val="single" w:sz="4" w:space="0" w:color="auto"/>
            </w:tcBorders>
            <w:shd w:val="clear" w:color="auto" w:fill="auto"/>
          </w:tcPr>
          <w:p w14:paraId="4BF560CF" w14:textId="77777777" w:rsidR="00B454C9" w:rsidRPr="009A18E9" w:rsidRDefault="00B454C9" w:rsidP="00B454C9">
            <w:pPr>
              <w:keepNext/>
              <w:keepLines/>
              <w:spacing w:after="0"/>
              <w:rPr>
                <w:rFonts w:ascii="Arial" w:hAnsi="Arial"/>
                <w:sz w:val="18"/>
              </w:rPr>
            </w:pPr>
            <w:r w:rsidRPr="009A18E9">
              <w:rPr>
                <w:rFonts w:ascii="Arial" w:hAnsi="Arial"/>
                <w:sz w:val="18"/>
              </w:rPr>
              <w:t>default candidate</w:t>
            </w:r>
          </w:p>
        </w:tc>
        <w:tc>
          <w:tcPr>
            <w:tcW w:w="1418" w:type="dxa"/>
            <w:shd w:val="clear" w:color="auto" w:fill="auto"/>
          </w:tcPr>
          <w:p w14:paraId="1F8FCCC1" w14:textId="77777777" w:rsidR="00B454C9" w:rsidRPr="009A18E9" w:rsidRDefault="00B454C9" w:rsidP="00B454C9">
            <w:pPr>
              <w:keepNext/>
              <w:keepLines/>
              <w:spacing w:after="0"/>
              <w:rPr>
                <w:rFonts w:ascii="Arial" w:hAnsi="Arial"/>
                <w:sz w:val="18"/>
              </w:rPr>
            </w:pPr>
          </w:p>
        </w:tc>
        <w:tc>
          <w:tcPr>
            <w:tcW w:w="1133" w:type="dxa"/>
            <w:shd w:val="clear" w:color="auto" w:fill="auto"/>
          </w:tcPr>
          <w:p w14:paraId="6AAEBCA3" w14:textId="77777777" w:rsidR="00B454C9" w:rsidRPr="009A18E9" w:rsidRDefault="00B454C9" w:rsidP="00B454C9">
            <w:pPr>
              <w:keepNext/>
              <w:keepLines/>
              <w:spacing w:after="0"/>
              <w:rPr>
                <w:rFonts w:ascii="Arial" w:hAnsi="Arial"/>
                <w:sz w:val="18"/>
              </w:rPr>
            </w:pPr>
          </w:p>
        </w:tc>
      </w:tr>
      <w:tr w:rsidR="00B454C9" w:rsidRPr="009A18E9" w14:paraId="1B849EB8" w14:textId="77777777" w:rsidTr="00AF4A3E">
        <w:trPr>
          <w:cantSplit/>
          <w:jc w:val="center"/>
        </w:trPr>
        <w:tc>
          <w:tcPr>
            <w:tcW w:w="2836" w:type="dxa"/>
            <w:shd w:val="clear" w:color="auto" w:fill="auto"/>
          </w:tcPr>
          <w:p w14:paraId="0A071BE8" w14:textId="77777777" w:rsidR="00B454C9" w:rsidRPr="009A18E9" w:rsidRDefault="00B454C9" w:rsidP="00B454C9">
            <w:pPr>
              <w:keepNext/>
              <w:keepLines/>
              <w:spacing w:after="0"/>
              <w:rPr>
                <w:rFonts w:ascii="Arial" w:hAnsi="Arial"/>
                <w:sz w:val="18"/>
              </w:rPr>
            </w:pPr>
            <w:r w:rsidRPr="009A18E9">
              <w:rPr>
                <w:rFonts w:ascii="Arial" w:hAnsi="Arial"/>
                <w:sz w:val="18"/>
              </w:rPr>
              <w:t xml:space="preserve">      port</w:t>
            </w:r>
          </w:p>
        </w:tc>
        <w:tc>
          <w:tcPr>
            <w:tcW w:w="2126" w:type="dxa"/>
            <w:shd w:val="clear" w:color="auto" w:fill="auto"/>
          </w:tcPr>
          <w:p w14:paraId="4DC64063" w14:textId="77777777" w:rsidR="00B454C9" w:rsidRPr="009A18E9" w:rsidRDefault="00B454C9" w:rsidP="00B454C9">
            <w:pPr>
              <w:keepNext/>
              <w:keepLines/>
              <w:spacing w:after="0"/>
              <w:rPr>
                <w:rFonts w:ascii="Arial" w:hAnsi="Arial"/>
                <w:sz w:val="18"/>
              </w:rPr>
            </w:pPr>
            <w:r w:rsidRPr="009A18E9">
              <w:rPr>
                <w:rFonts w:ascii="Arial" w:hAnsi="Arial"/>
                <w:sz w:val="18"/>
              </w:rPr>
              <w:t>same port number as in the m= line for speech</w:t>
            </w:r>
          </w:p>
        </w:tc>
        <w:tc>
          <w:tcPr>
            <w:tcW w:w="2126" w:type="dxa"/>
            <w:tcBorders>
              <w:top w:val="single" w:sz="4" w:space="0" w:color="auto"/>
              <w:bottom w:val="single" w:sz="4" w:space="0" w:color="auto"/>
            </w:tcBorders>
            <w:shd w:val="clear" w:color="auto" w:fill="auto"/>
          </w:tcPr>
          <w:p w14:paraId="49A0FD24" w14:textId="77777777" w:rsidR="00B454C9" w:rsidRPr="009A18E9" w:rsidRDefault="00B454C9" w:rsidP="00B454C9">
            <w:pPr>
              <w:keepNext/>
              <w:keepLines/>
              <w:spacing w:after="0"/>
              <w:rPr>
                <w:rFonts w:ascii="Arial" w:hAnsi="Arial"/>
                <w:sz w:val="18"/>
              </w:rPr>
            </w:pPr>
          </w:p>
        </w:tc>
        <w:tc>
          <w:tcPr>
            <w:tcW w:w="1418" w:type="dxa"/>
            <w:shd w:val="clear" w:color="auto" w:fill="auto"/>
          </w:tcPr>
          <w:p w14:paraId="401C2C7D" w14:textId="77777777" w:rsidR="00B454C9" w:rsidRPr="009A18E9" w:rsidRDefault="00B454C9" w:rsidP="00B454C9">
            <w:pPr>
              <w:keepNext/>
              <w:keepLines/>
              <w:spacing w:after="0"/>
              <w:rPr>
                <w:rFonts w:ascii="Arial" w:hAnsi="Arial"/>
                <w:sz w:val="18"/>
              </w:rPr>
            </w:pPr>
          </w:p>
        </w:tc>
        <w:tc>
          <w:tcPr>
            <w:tcW w:w="1133" w:type="dxa"/>
            <w:shd w:val="clear" w:color="auto" w:fill="auto"/>
          </w:tcPr>
          <w:p w14:paraId="13E38C28" w14:textId="77777777" w:rsidR="00B454C9" w:rsidRPr="009A18E9" w:rsidRDefault="00B454C9" w:rsidP="00B454C9">
            <w:pPr>
              <w:keepNext/>
              <w:keepLines/>
              <w:spacing w:after="0"/>
              <w:rPr>
                <w:rFonts w:ascii="Arial" w:hAnsi="Arial"/>
                <w:sz w:val="18"/>
              </w:rPr>
            </w:pPr>
          </w:p>
        </w:tc>
      </w:tr>
      <w:tr w:rsidR="00B454C9" w:rsidRPr="009A18E9" w14:paraId="2549A8A1" w14:textId="77777777" w:rsidTr="00AF4A3E">
        <w:trPr>
          <w:cantSplit/>
          <w:jc w:val="center"/>
        </w:trPr>
        <w:tc>
          <w:tcPr>
            <w:tcW w:w="2836" w:type="dxa"/>
            <w:shd w:val="clear" w:color="auto" w:fill="auto"/>
          </w:tcPr>
          <w:p w14:paraId="49C9B78F" w14:textId="77777777" w:rsidR="00B454C9" w:rsidRPr="009A18E9" w:rsidRDefault="00B454C9" w:rsidP="00B454C9">
            <w:pPr>
              <w:keepNext/>
              <w:keepLines/>
              <w:spacing w:after="0"/>
              <w:rPr>
                <w:rFonts w:ascii="Arial" w:hAnsi="Arial"/>
                <w:sz w:val="18"/>
              </w:rPr>
            </w:pPr>
            <w:r w:rsidRPr="009A18E9">
              <w:rPr>
                <w:rFonts w:ascii="Arial" w:hAnsi="Arial"/>
                <w:sz w:val="18"/>
              </w:rPr>
              <w:t xml:space="preserve">      cand-type</w:t>
            </w:r>
          </w:p>
        </w:tc>
        <w:tc>
          <w:tcPr>
            <w:tcW w:w="2126" w:type="dxa"/>
            <w:shd w:val="clear" w:color="auto" w:fill="auto"/>
          </w:tcPr>
          <w:p w14:paraId="5A93C410" w14:textId="77777777" w:rsidR="00B454C9" w:rsidRPr="009A18E9" w:rsidRDefault="00B454C9" w:rsidP="00B454C9">
            <w:pPr>
              <w:keepNext/>
              <w:keepLines/>
              <w:spacing w:after="0"/>
              <w:rPr>
                <w:rFonts w:ascii="Arial" w:hAnsi="Arial"/>
                <w:sz w:val="18"/>
              </w:rPr>
            </w:pPr>
            <w:r w:rsidRPr="009A18E9">
              <w:rPr>
                <w:rFonts w:ascii="Arial" w:hAnsi="Arial"/>
                <w:sz w:val="18"/>
              </w:rPr>
              <w:t>"host"</w:t>
            </w:r>
          </w:p>
        </w:tc>
        <w:tc>
          <w:tcPr>
            <w:tcW w:w="2126" w:type="dxa"/>
            <w:tcBorders>
              <w:top w:val="single" w:sz="4" w:space="0" w:color="auto"/>
              <w:bottom w:val="single" w:sz="4" w:space="0" w:color="auto"/>
            </w:tcBorders>
            <w:shd w:val="clear" w:color="auto" w:fill="auto"/>
          </w:tcPr>
          <w:p w14:paraId="71D56EDA" w14:textId="77777777" w:rsidR="00B454C9" w:rsidRPr="009A18E9" w:rsidRDefault="00B454C9" w:rsidP="00B454C9">
            <w:pPr>
              <w:keepNext/>
              <w:keepLines/>
              <w:spacing w:after="0"/>
              <w:rPr>
                <w:rFonts w:ascii="Arial" w:hAnsi="Arial"/>
                <w:sz w:val="18"/>
              </w:rPr>
            </w:pPr>
          </w:p>
        </w:tc>
        <w:tc>
          <w:tcPr>
            <w:tcW w:w="1418" w:type="dxa"/>
            <w:shd w:val="clear" w:color="auto" w:fill="auto"/>
          </w:tcPr>
          <w:p w14:paraId="240AA79E" w14:textId="77777777" w:rsidR="00B454C9" w:rsidRPr="009A18E9" w:rsidRDefault="00B454C9" w:rsidP="00B454C9">
            <w:pPr>
              <w:keepNext/>
              <w:keepLines/>
              <w:spacing w:after="0"/>
              <w:rPr>
                <w:rFonts w:ascii="Arial" w:hAnsi="Arial"/>
                <w:sz w:val="18"/>
              </w:rPr>
            </w:pPr>
          </w:p>
        </w:tc>
        <w:tc>
          <w:tcPr>
            <w:tcW w:w="1133" w:type="dxa"/>
            <w:shd w:val="clear" w:color="auto" w:fill="auto"/>
          </w:tcPr>
          <w:p w14:paraId="47CD2D24" w14:textId="77777777" w:rsidR="00B454C9" w:rsidRPr="009A18E9" w:rsidRDefault="00B454C9" w:rsidP="00B454C9">
            <w:pPr>
              <w:keepNext/>
              <w:keepLines/>
              <w:spacing w:after="0"/>
              <w:rPr>
                <w:rFonts w:ascii="Arial" w:hAnsi="Arial"/>
                <w:sz w:val="18"/>
              </w:rPr>
            </w:pPr>
          </w:p>
        </w:tc>
      </w:tr>
      <w:tr w:rsidR="00B454C9" w:rsidRPr="009A18E9" w14:paraId="1D54DA8F" w14:textId="77777777" w:rsidTr="00AF4A3E">
        <w:trPr>
          <w:cantSplit/>
          <w:jc w:val="center"/>
        </w:trPr>
        <w:tc>
          <w:tcPr>
            <w:tcW w:w="2836" w:type="dxa"/>
            <w:shd w:val="clear" w:color="auto" w:fill="auto"/>
          </w:tcPr>
          <w:p w14:paraId="15D6E735" w14:textId="77777777" w:rsidR="00B454C9" w:rsidRPr="009A18E9" w:rsidRDefault="00B454C9" w:rsidP="00B454C9">
            <w:pPr>
              <w:keepNext/>
              <w:keepLines/>
              <w:spacing w:after="0"/>
              <w:rPr>
                <w:rFonts w:ascii="Arial" w:hAnsi="Arial"/>
                <w:sz w:val="18"/>
              </w:rPr>
            </w:pPr>
            <w:r w:rsidRPr="009A18E9">
              <w:rPr>
                <w:rFonts w:ascii="Arial" w:hAnsi="Arial"/>
                <w:b/>
                <w:sz w:val="18"/>
              </w:rPr>
              <w:t xml:space="preserve">  media attribute</w:t>
            </w:r>
          </w:p>
        </w:tc>
        <w:tc>
          <w:tcPr>
            <w:tcW w:w="2126" w:type="dxa"/>
            <w:shd w:val="clear" w:color="auto" w:fill="auto"/>
          </w:tcPr>
          <w:p w14:paraId="70709100" w14:textId="77777777" w:rsidR="00B454C9" w:rsidRPr="009A18E9" w:rsidRDefault="00B454C9" w:rsidP="00B454C9">
            <w:pPr>
              <w:keepNext/>
              <w:keepLines/>
              <w:spacing w:after="0"/>
              <w:rPr>
                <w:rFonts w:ascii="Arial" w:hAnsi="Arial"/>
                <w:sz w:val="18"/>
              </w:rPr>
            </w:pPr>
          </w:p>
        </w:tc>
        <w:tc>
          <w:tcPr>
            <w:tcW w:w="2126" w:type="dxa"/>
            <w:tcBorders>
              <w:top w:val="single" w:sz="4" w:space="0" w:color="auto"/>
              <w:bottom w:val="single" w:sz="4" w:space="0" w:color="auto"/>
            </w:tcBorders>
            <w:shd w:val="clear" w:color="auto" w:fill="auto"/>
          </w:tcPr>
          <w:p w14:paraId="2977A869" w14:textId="77777777" w:rsidR="00B454C9" w:rsidRPr="009A18E9" w:rsidRDefault="00B454C9" w:rsidP="00B454C9">
            <w:pPr>
              <w:keepNext/>
              <w:keepLines/>
              <w:spacing w:after="0"/>
              <w:rPr>
                <w:rFonts w:ascii="Arial" w:hAnsi="Arial"/>
                <w:sz w:val="18"/>
              </w:rPr>
            </w:pPr>
            <w:r w:rsidRPr="009A18E9">
              <w:rPr>
                <w:rFonts w:ascii="Arial" w:hAnsi="Arial"/>
                <w:sz w:val="18"/>
              </w:rPr>
              <w:t>a=line</w:t>
            </w:r>
          </w:p>
          <w:p w14:paraId="6E847DE9" w14:textId="77777777" w:rsidR="00B454C9" w:rsidRPr="009A18E9" w:rsidRDefault="00B454C9" w:rsidP="00B454C9">
            <w:pPr>
              <w:keepNext/>
              <w:keepLines/>
              <w:spacing w:after="0"/>
              <w:rPr>
                <w:rFonts w:ascii="Arial" w:hAnsi="Arial"/>
                <w:sz w:val="18"/>
              </w:rPr>
            </w:pPr>
            <w:r w:rsidRPr="009A18E9">
              <w:rPr>
                <w:rFonts w:ascii="Arial" w:hAnsi="Arial"/>
                <w:sz w:val="18"/>
              </w:rPr>
              <w:t>attribute=”candidate”</w:t>
            </w:r>
          </w:p>
        </w:tc>
        <w:tc>
          <w:tcPr>
            <w:tcW w:w="1418" w:type="dxa"/>
            <w:shd w:val="clear" w:color="auto" w:fill="auto"/>
          </w:tcPr>
          <w:p w14:paraId="6BDF5591" w14:textId="77777777" w:rsidR="00B454C9" w:rsidRPr="009A18E9" w:rsidRDefault="00B454C9" w:rsidP="00B454C9">
            <w:pPr>
              <w:keepNext/>
              <w:keepLines/>
              <w:spacing w:after="0"/>
              <w:rPr>
                <w:rFonts w:ascii="Arial" w:hAnsi="Arial"/>
                <w:sz w:val="18"/>
              </w:rPr>
            </w:pPr>
            <w:r w:rsidRPr="009A18E9">
              <w:rPr>
                <w:rFonts w:ascii="Arial" w:hAnsi="Arial"/>
                <w:sz w:val="18"/>
              </w:rPr>
              <w:t>RFC 5245 [115]</w:t>
            </w:r>
          </w:p>
        </w:tc>
        <w:tc>
          <w:tcPr>
            <w:tcW w:w="1133" w:type="dxa"/>
            <w:shd w:val="clear" w:color="auto" w:fill="auto"/>
          </w:tcPr>
          <w:p w14:paraId="71E29AAD" w14:textId="546AD56D" w:rsidR="00B454C9" w:rsidRPr="009A18E9" w:rsidRDefault="00B454C9" w:rsidP="00B454C9">
            <w:pPr>
              <w:keepNext/>
              <w:keepLines/>
              <w:spacing w:after="0"/>
              <w:rPr>
                <w:rFonts w:ascii="Arial" w:hAnsi="Arial"/>
                <w:sz w:val="18"/>
              </w:rPr>
            </w:pPr>
            <w:del w:id="163" w:author="MCC160" w:date="2021-07-07T12:50:00Z">
              <w:r w:rsidRPr="009A18E9" w:rsidDel="00E61A05">
                <w:rPr>
                  <w:rFonts w:ascii="Arial" w:hAnsi="Arial"/>
                  <w:sz w:val="18"/>
                </w:rPr>
                <w:delText>ICE_SUPPORTED</w:delText>
              </w:r>
            </w:del>
            <w:ins w:id="164" w:author="MCC160" w:date="2021-07-07T15:00:00Z">
              <w:r w:rsidRPr="009A18E9">
                <w:rPr>
                  <w:rFonts w:ascii="Arial" w:hAnsi="Arial"/>
                  <w:sz w:val="18"/>
                </w:rPr>
                <w:t>PRE_ESTABLISHED_SESSION</w:t>
              </w:r>
            </w:ins>
          </w:p>
        </w:tc>
      </w:tr>
      <w:tr w:rsidR="00B454C9" w:rsidRPr="009A18E9" w14:paraId="2BA19A28" w14:textId="77777777" w:rsidTr="00AF4A3E">
        <w:trPr>
          <w:cantSplit/>
          <w:jc w:val="center"/>
        </w:trPr>
        <w:tc>
          <w:tcPr>
            <w:tcW w:w="2836" w:type="dxa"/>
            <w:shd w:val="clear" w:color="auto" w:fill="auto"/>
          </w:tcPr>
          <w:p w14:paraId="5B514F3A" w14:textId="77777777" w:rsidR="00B454C9" w:rsidRPr="009A18E9" w:rsidRDefault="00B454C9" w:rsidP="00B454C9">
            <w:pPr>
              <w:keepNext/>
              <w:keepLines/>
              <w:spacing w:after="0"/>
              <w:rPr>
                <w:rFonts w:ascii="Arial" w:hAnsi="Arial"/>
                <w:sz w:val="18"/>
              </w:rPr>
            </w:pPr>
            <w:r w:rsidRPr="009A18E9">
              <w:rPr>
                <w:rFonts w:ascii="Arial" w:hAnsi="Arial"/>
                <w:sz w:val="18"/>
              </w:rPr>
              <w:t xml:space="preserve">    candidate</w:t>
            </w:r>
          </w:p>
        </w:tc>
        <w:tc>
          <w:tcPr>
            <w:tcW w:w="2126" w:type="dxa"/>
            <w:shd w:val="clear" w:color="auto" w:fill="auto"/>
          </w:tcPr>
          <w:p w14:paraId="59595583" w14:textId="77777777" w:rsidR="00B454C9" w:rsidRPr="009A18E9" w:rsidRDefault="00B454C9" w:rsidP="00B454C9">
            <w:pPr>
              <w:keepNext/>
              <w:keepLines/>
              <w:spacing w:after="0"/>
              <w:rPr>
                <w:rFonts w:ascii="Arial" w:hAnsi="Arial"/>
                <w:sz w:val="18"/>
              </w:rPr>
            </w:pPr>
          </w:p>
        </w:tc>
        <w:tc>
          <w:tcPr>
            <w:tcW w:w="2126" w:type="dxa"/>
            <w:tcBorders>
              <w:top w:val="single" w:sz="4" w:space="0" w:color="auto"/>
              <w:bottom w:val="single" w:sz="4" w:space="0" w:color="auto"/>
            </w:tcBorders>
            <w:shd w:val="clear" w:color="auto" w:fill="auto"/>
          </w:tcPr>
          <w:p w14:paraId="53325C94" w14:textId="77777777" w:rsidR="00B454C9" w:rsidRPr="009A18E9" w:rsidRDefault="00B454C9" w:rsidP="00B454C9">
            <w:pPr>
              <w:keepNext/>
              <w:keepLines/>
              <w:spacing w:after="0"/>
              <w:rPr>
                <w:rFonts w:ascii="Arial" w:hAnsi="Arial"/>
                <w:sz w:val="18"/>
              </w:rPr>
            </w:pPr>
            <w:r w:rsidRPr="009A18E9">
              <w:rPr>
                <w:rFonts w:ascii="Arial" w:hAnsi="Arial"/>
                <w:sz w:val="18"/>
              </w:rPr>
              <w:t>candidate for RTCP</w:t>
            </w:r>
          </w:p>
        </w:tc>
        <w:tc>
          <w:tcPr>
            <w:tcW w:w="1418" w:type="dxa"/>
            <w:shd w:val="clear" w:color="auto" w:fill="auto"/>
          </w:tcPr>
          <w:p w14:paraId="4E167960" w14:textId="77777777" w:rsidR="00B454C9" w:rsidRPr="009A18E9" w:rsidRDefault="00B454C9" w:rsidP="00B454C9">
            <w:pPr>
              <w:keepNext/>
              <w:keepLines/>
              <w:spacing w:after="0"/>
              <w:rPr>
                <w:rFonts w:ascii="Arial" w:hAnsi="Arial"/>
                <w:sz w:val="18"/>
              </w:rPr>
            </w:pPr>
          </w:p>
        </w:tc>
        <w:tc>
          <w:tcPr>
            <w:tcW w:w="1133" w:type="dxa"/>
            <w:shd w:val="clear" w:color="auto" w:fill="auto"/>
          </w:tcPr>
          <w:p w14:paraId="4F3B2906" w14:textId="77777777" w:rsidR="00B454C9" w:rsidRPr="009A18E9" w:rsidRDefault="00B454C9" w:rsidP="00B454C9">
            <w:pPr>
              <w:keepNext/>
              <w:keepLines/>
              <w:spacing w:after="0"/>
              <w:rPr>
                <w:rFonts w:ascii="Arial" w:hAnsi="Arial"/>
                <w:sz w:val="18"/>
              </w:rPr>
            </w:pPr>
          </w:p>
        </w:tc>
      </w:tr>
      <w:tr w:rsidR="00B454C9" w:rsidRPr="009A18E9" w14:paraId="45885F56" w14:textId="77777777" w:rsidTr="00AF4A3E">
        <w:trPr>
          <w:cantSplit/>
          <w:jc w:val="center"/>
        </w:trPr>
        <w:tc>
          <w:tcPr>
            <w:tcW w:w="2836" w:type="dxa"/>
            <w:shd w:val="clear" w:color="auto" w:fill="auto"/>
          </w:tcPr>
          <w:p w14:paraId="71A3B53D" w14:textId="77777777" w:rsidR="00B454C9" w:rsidRPr="009A18E9" w:rsidRDefault="00B454C9" w:rsidP="00B454C9">
            <w:pPr>
              <w:keepNext/>
              <w:keepLines/>
              <w:spacing w:after="0"/>
              <w:rPr>
                <w:rFonts w:ascii="Arial" w:hAnsi="Arial"/>
                <w:sz w:val="18"/>
              </w:rPr>
            </w:pPr>
            <w:r w:rsidRPr="009A18E9">
              <w:rPr>
                <w:rFonts w:ascii="Arial" w:hAnsi="Arial"/>
                <w:sz w:val="18"/>
              </w:rPr>
              <w:t xml:space="preserve">      foundation</w:t>
            </w:r>
          </w:p>
        </w:tc>
        <w:tc>
          <w:tcPr>
            <w:tcW w:w="2126" w:type="dxa"/>
            <w:shd w:val="clear" w:color="auto" w:fill="auto"/>
          </w:tcPr>
          <w:p w14:paraId="306CD4A8" w14:textId="77777777" w:rsidR="00B454C9" w:rsidRPr="009A18E9" w:rsidRDefault="00B454C9" w:rsidP="00B454C9">
            <w:pPr>
              <w:keepNext/>
              <w:keepLines/>
              <w:spacing w:after="0"/>
              <w:rPr>
                <w:rFonts w:ascii="Arial" w:hAnsi="Arial"/>
                <w:sz w:val="18"/>
              </w:rPr>
            </w:pPr>
            <w:r w:rsidRPr="009A18E9">
              <w:rPr>
                <w:rFonts w:ascii="Arial" w:hAnsi="Arial"/>
                <w:sz w:val="18"/>
              </w:rPr>
              <w:t>any value</w:t>
            </w:r>
          </w:p>
        </w:tc>
        <w:tc>
          <w:tcPr>
            <w:tcW w:w="2126" w:type="dxa"/>
            <w:tcBorders>
              <w:top w:val="single" w:sz="4" w:space="0" w:color="auto"/>
              <w:bottom w:val="single" w:sz="4" w:space="0" w:color="auto"/>
            </w:tcBorders>
            <w:shd w:val="clear" w:color="auto" w:fill="auto"/>
          </w:tcPr>
          <w:p w14:paraId="5A26EF4C" w14:textId="77777777" w:rsidR="00B454C9" w:rsidRPr="009A18E9" w:rsidRDefault="00B454C9" w:rsidP="00B454C9">
            <w:pPr>
              <w:keepNext/>
              <w:keepLines/>
              <w:spacing w:after="0"/>
              <w:rPr>
                <w:rFonts w:ascii="Arial" w:hAnsi="Arial"/>
                <w:sz w:val="18"/>
              </w:rPr>
            </w:pPr>
          </w:p>
        </w:tc>
        <w:tc>
          <w:tcPr>
            <w:tcW w:w="1418" w:type="dxa"/>
            <w:shd w:val="clear" w:color="auto" w:fill="auto"/>
          </w:tcPr>
          <w:p w14:paraId="22B70E47" w14:textId="77777777" w:rsidR="00B454C9" w:rsidRPr="009A18E9" w:rsidRDefault="00B454C9" w:rsidP="00B454C9">
            <w:pPr>
              <w:keepNext/>
              <w:keepLines/>
              <w:spacing w:after="0"/>
              <w:rPr>
                <w:rFonts w:ascii="Arial" w:hAnsi="Arial"/>
                <w:sz w:val="18"/>
              </w:rPr>
            </w:pPr>
          </w:p>
        </w:tc>
        <w:tc>
          <w:tcPr>
            <w:tcW w:w="1133" w:type="dxa"/>
            <w:shd w:val="clear" w:color="auto" w:fill="auto"/>
          </w:tcPr>
          <w:p w14:paraId="63AB8133" w14:textId="77777777" w:rsidR="00B454C9" w:rsidRPr="009A18E9" w:rsidRDefault="00B454C9" w:rsidP="00B454C9">
            <w:pPr>
              <w:keepNext/>
              <w:keepLines/>
              <w:spacing w:after="0"/>
              <w:rPr>
                <w:rFonts w:ascii="Arial" w:hAnsi="Arial"/>
                <w:sz w:val="18"/>
              </w:rPr>
            </w:pPr>
          </w:p>
        </w:tc>
      </w:tr>
      <w:tr w:rsidR="00B454C9" w:rsidRPr="009A18E9" w14:paraId="09C88681" w14:textId="77777777" w:rsidTr="00AF4A3E">
        <w:trPr>
          <w:cantSplit/>
          <w:jc w:val="center"/>
        </w:trPr>
        <w:tc>
          <w:tcPr>
            <w:tcW w:w="2836" w:type="dxa"/>
            <w:shd w:val="clear" w:color="auto" w:fill="auto"/>
          </w:tcPr>
          <w:p w14:paraId="1BBE4FF8" w14:textId="77777777" w:rsidR="00B454C9" w:rsidRPr="009A18E9" w:rsidRDefault="00B454C9" w:rsidP="00B454C9">
            <w:pPr>
              <w:keepNext/>
              <w:keepLines/>
              <w:spacing w:after="0"/>
              <w:rPr>
                <w:rFonts w:ascii="Arial" w:hAnsi="Arial"/>
                <w:sz w:val="18"/>
              </w:rPr>
            </w:pPr>
            <w:r w:rsidRPr="009A18E9">
              <w:rPr>
                <w:rFonts w:ascii="Arial" w:hAnsi="Arial"/>
                <w:sz w:val="18"/>
              </w:rPr>
              <w:t xml:space="preserve">      component-id</w:t>
            </w:r>
          </w:p>
        </w:tc>
        <w:tc>
          <w:tcPr>
            <w:tcW w:w="2126" w:type="dxa"/>
            <w:shd w:val="clear" w:color="auto" w:fill="auto"/>
          </w:tcPr>
          <w:p w14:paraId="6F0E9BE2" w14:textId="77777777" w:rsidR="00B454C9" w:rsidRPr="009A18E9" w:rsidRDefault="00B454C9" w:rsidP="00B454C9">
            <w:pPr>
              <w:keepNext/>
              <w:keepLines/>
              <w:spacing w:after="0"/>
              <w:rPr>
                <w:rFonts w:ascii="Arial" w:hAnsi="Arial"/>
                <w:sz w:val="18"/>
              </w:rPr>
            </w:pPr>
            <w:r w:rsidRPr="009A18E9">
              <w:rPr>
                <w:rFonts w:ascii="Arial" w:hAnsi="Arial"/>
                <w:sz w:val="18"/>
              </w:rPr>
              <w:t>2</w:t>
            </w:r>
          </w:p>
        </w:tc>
        <w:tc>
          <w:tcPr>
            <w:tcW w:w="2126" w:type="dxa"/>
            <w:tcBorders>
              <w:top w:val="single" w:sz="4" w:space="0" w:color="auto"/>
              <w:bottom w:val="single" w:sz="4" w:space="0" w:color="auto"/>
            </w:tcBorders>
            <w:shd w:val="clear" w:color="auto" w:fill="auto"/>
          </w:tcPr>
          <w:p w14:paraId="1E7F0F2F" w14:textId="77777777" w:rsidR="00B454C9" w:rsidRPr="009A18E9" w:rsidRDefault="00B454C9" w:rsidP="00B454C9">
            <w:pPr>
              <w:keepNext/>
              <w:keepLines/>
              <w:spacing w:after="0"/>
              <w:rPr>
                <w:rFonts w:ascii="Arial" w:hAnsi="Arial"/>
                <w:sz w:val="18"/>
              </w:rPr>
            </w:pPr>
            <w:r w:rsidRPr="009A18E9">
              <w:rPr>
                <w:rFonts w:ascii="Arial" w:hAnsi="Arial"/>
                <w:sz w:val="18"/>
              </w:rPr>
              <w:t>according to RFC 5245 [115] clause 4.1.1.1</w:t>
            </w:r>
          </w:p>
        </w:tc>
        <w:tc>
          <w:tcPr>
            <w:tcW w:w="1418" w:type="dxa"/>
            <w:shd w:val="clear" w:color="auto" w:fill="auto"/>
          </w:tcPr>
          <w:p w14:paraId="0B764F13" w14:textId="77777777" w:rsidR="00B454C9" w:rsidRPr="009A18E9" w:rsidRDefault="00B454C9" w:rsidP="00B454C9">
            <w:pPr>
              <w:keepNext/>
              <w:keepLines/>
              <w:spacing w:after="0"/>
              <w:rPr>
                <w:rFonts w:ascii="Arial" w:hAnsi="Arial"/>
                <w:sz w:val="18"/>
              </w:rPr>
            </w:pPr>
          </w:p>
        </w:tc>
        <w:tc>
          <w:tcPr>
            <w:tcW w:w="1133" w:type="dxa"/>
            <w:shd w:val="clear" w:color="auto" w:fill="auto"/>
          </w:tcPr>
          <w:p w14:paraId="54C44CF0" w14:textId="77777777" w:rsidR="00B454C9" w:rsidRPr="009A18E9" w:rsidRDefault="00B454C9" w:rsidP="00B454C9">
            <w:pPr>
              <w:keepNext/>
              <w:keepLines/>
              <w:spacing w:after="0"/>
              <w:rPr>
                <w:rFonts w:ascii="Arial" w:hAnsi="Arial"/>
                <w:sz w:val="18"/>
              </w:rPr>
            </w:pPr>
          </w:p>
        </w:tc>
      </w:tr>
      <w:tr w:rsidR="00B454C9" w:rsidRPr="009A18E9" w14:paraId="1AC04C8A" w14:textId="77777777" w:rsidTr="00AF4A3E">
        <w:trPr>
          <w:cantSplit/>
          <w:jc w:val="center"/>
        </w:trPr>
        <w:tc>
          <w:tcPr>
            <w:tcW w:w="2836" w:type="dxa"/>
            <w:shd w:val="clear" w:color="auto" w:fill="auto"/>
          </w:tcPr>
          <w:p w14:paraId="6CDCCB3E" w14:textId="77777777" w:rsidR="00B454C9" w:rsidRPr="009A18E9" w:rsidRDefault="00B454C9" w:rsidP="00B454C9">
            <w:pPr>
              <w:keepNext/>
              <w:keepLines/>
              <w:spacing w:after="0"/>
              <w:rPr>
                <w:rFonts w:ascii="Arial" w:hAnsi="Arial"/>
                <w:sz w:val="18"/>
              </w:rPr>
            </w:pPr>
            <w:r w:rsidRPr="009A18E9">
              <w:rPr>
                <w:rFonts w:ascii="Arial" w:hAnsi="Arial"/>
                <w:sz w:val="18"/>
              </w:rPr>
              <w:t xml:space="preserve">      transport</w:t>
            </w:r>
          </w:p>
        </w:tc>
        <w:tc>
          <w:tcPr>
            <w:tcW w:w="2126" w:type="dxa"/>
            <w:shd w:val="clear" w:color="auto" w:fill="auto"/>
          </w:tcPr>
          <w:p w14:paraId="6D6DF531" w14:textId="77777777" w:rsidR="00B454C9" w:rsidRPr="009A18E9" w:rsidRDefault="00B454C9" w:rsidP="00B454C9">
            <w:pPr>
              <w:keepNext/>
              <w:keepLines/>
              <w:spacing w:after="0"/>
              <w:rPr>
                <w:rFonts w:ascii="Arial" w:hAnsi="Arial"/>
                <w:sz w:val="18"/>
              </w:rPr>
            </w:pPr>
            <w:r w:rsidRPr="009A18E9">
              <w:rPr>
                <w:rFonts w:ascii="Arial" w:hAnsi="Arial"/>
                <w:sz w:val="18"/>
              </w:rPr>
              <w:t>"UDP"</w:t>
            </w:r>
          </w:p>
        </w:tc>
        <w:tc>
          <w:tcPr>
            <w:tcW w:w="2126" w:type="dxa"/>
            <w:tcBorders>
              <w:top w:val="single" w:sz="4" w:space="0" w:color="auto"/>
              <w:bottom w:val="single" w:sz="4" w:space="0" w:color="auto"/>
            </w:tcBorders>
            <w:shd w:val="clear" w:color="auto" w:fill="auto"/>
          </w:tcPr>
          <w:p w14:paraId="2E6459C1" w14:textId="77777777" w:rsidR="00B454C9" w:rsidRPr="009A18E9" w:rsidRDefault="00B454C9" w:rsidP="00B454C9">
            <w:pPr>
              <w:keepNext/>
              <w:keepLines/>
              <w:spacing w:after="0"/>
              <w:rPr>
                <w:rFonts w:ascii="Arial" w:hAnsi="Arial"/>
                <w:sz w:val="18"/>
              </w:rPr>
            </w:pPr>
          </w:p>
        </w:tc>
        <w:tc>
          <w:tcPr>
            <w:tcW w:w="1418" w:type="dxa"/>
            <w:shd w:val="clear" w:color="auto" w:fill="auto"/>
          </w:tcPr>
          <w:p w14:paraId="5AD40BD1" w14:textId="77777777" w:rsidR="00B454C9" w:rsidRPr="009A18E9" w:rsidRDefault="00B454C9" w:rsidP="00B454C9">
            <w:pPr>
              <w:keepNext/>
              <w:keepLines/>
              <w:spacing w:after="0"/>
              <w:rPr>
                <w:rFonts w:ascii="Arial" w:hAnsi="Arial"/>
                <w:sz w:val="18"/>
              </w:rPr>
            </w:pPr>
          </w:p>
        </w:tc>
        <w:tc>
          <w:tcPr>
            <w:tcW w:w="1133" w:type="dxa"/>
            <w:shd w:val="clear" w:color="auto" w:fill="auto"/>
          </w:tcPr>
          <w:p w14:paraId="13D62E70" w14:textId="77777777" w:rsidR="00B454C9" w:rsidRPr="009A18E9" w:rsidRDefault="00B454C9" w:rsidP="00B454C9">
            <w:pPr>
              <w:keepNext/>
              <w:keepLines/>
              <w:spacing w:after="0"/>
              <w:rPr>
                <w:rFonts w:ascii="Arial" w:hAnsi="Arial"/>
                <w:sz w:val="18"/>
              </w:rPr>
            </w:pPr>
          </w:p>
        </w:tc>
      </w:tr>
      <w:tr w:rsidR="00B454C9" w:rsidRPr="009A18E9" w14:paraId="35B444B8" w14:textId="77777777" w:rsidTr="00AF4A3E">
        <w:trPr>
          <w:cantSplit/>
          <w:jc w:val="center"/>
        </w:trPr>
        <w:tc>
          <w:tcPr>
            <w:tcW w:w="2836" w:type="dxa"/>
            <w:shd w:val="clear" w:color="auto" w:fill="auto"/>
          </w:tcPr>
          <w:p w14:paraId="5E451968" w14:textId="77777777" w:rsidR="00B454C9" w:rsidRPr="009A18E9" w:rsidRDefault="00B454C9" w:rsidP="00B454C9">
            <w:pPr>
              <w:keepNext/>
              <w:keepLines/>
              <w:spacing w:after="0"/>
              <w:rPr>
                <w:rFonts w:ascii="Arial" w:hAnsi="Arial"/>
                <w:sz w:val="18"/>
              </w:rPr>
            </w:pPr>
            <w:r w:rsidRPr="009A18E9">
              <w:rPr>
                <w:rFonts w:ascii="Arial" w:hAnsi="Arial"/>
                <w:sz w:val="18"/>
              </w:rPr>
              <w:t xml:space="preserve">      priority</w:t>
            </w:r>
          </w:p>
        </w:tc>
        <w:tc>
          <w:tcPr>
            <w:tcW w:w="2126" w:type="dxa"/>
            <w:shd w:val="clear" w:color="auto" w:fill="auto"/>
          </w:tcPr>
          <w:p w14:paraId="1BEC8B5E" w14:textId="77777777" w:rsidR="00B454C9" w:rsidRPr="009A18E9" w:rsidRDefault="00B454C9" w:rsidP="00B454C9">
            <w:pPr>
              <w:keepNext/>
              <w:keepLines/>
              <w:spacing w:after="0"/>
              <w:rPr>
                <w:rFonts w:ascii="Arial" w:hAnsi="Arial"/>
                <w:sz w:val="18"/>
              </w:rPr>
            </w:pPr>
            <w:r w:rsidRPr="009A18E9">
              <w:rPr>
                <w:rFonts w:ascii="Arial" w:hAnsi="Arial"/>
                <w:sz w:val="18"/>
              </w:rPr>
              <w:t>any value</w:t>
            </w:r>
          </w:p>
        </w:tc>
        <w:tc>
          <w:tcPr>
            <w:tcW w:w="2126" w:type="dxa"/>
            <w:tcBorders>
              <w:top w:val="single" w:sz="4" w:space="0" w:color="auto"/>
              <w:bottom w:val="single" w:sz="4" w:space="0" w:color="auto"/>
            </w:tcBorders>
            <w:shd w:val="clear" w:color="auto" w:fill="auto"/>
          </w:tcPr>
          <w:p w14:paraId="5CAB4DCB" w14:textId="77777777" w:rsidR="00B454C9" w:rsidRPr="009A18E9" w:rsidRDefault="00B454C9" w:rsidP="00B454C9">
            <w:pPr>
              <w:keepNext/>
              <w:keepLines/>
              <w:spacing w:after="0"/>
              <w:rPr>
                <w:rFonts w:ascii="Arial" w:hAnsi="Arial"/>
                <w:sz w:val="18"/>
              </w:rPr>
            </w:pPr>
          </w:p>
        </w:tc>
        <w:tc>
          <w:tcPr>
            <w:tcW w:w="1418" w:type="dxa"/>
            <w:shd w:val="clear" w:color="auto" w:fill="auto"/>
          </w:tcPr>
          <w:p w14:paraId="32D44AE0" w14:textId="77777777" w:rsidR="00B454C9" w:rsidRPr="009A18E9" w:rsidRDefault="00B454C9" w:rsidP="00B454C9">
            <w:pPr>
              <w:keepNext/>
              <w:keepLines/>
              <w:spacing w:after="0"/>
              <w:rPr>
                <w:rFonts w:ascii="Arial" w:hAnsi="Arial"/>
                <w:sz w:val="18"/>
              </w:rPr>
            </w:pPr>
          </w:p>
        </w:tc>
        <w:tc>
          <w:tcPr>
            <w:tcW w:w="1133" w:type="dxa"/>
            <w:shd w:val="clear" w:color="auto" w:fill="auto"/>
          </w:tcPr>
          <w:p w14:paraId="15493CF5" w14:textId="77777777" w:rsidR="00B454C9" w:rsidRPr="009A18E9" w:rsidRDefault="00B454C9" w:rsidP="00B454C9">
            <w:pPr>
              <w:keepNext/>
              <w:keepLines/>
              <w:spacing w:after="0"/>
              <w:rPr>
                <w:rFonts w:ascii="Arial" w:hAnsi="Arial"/>
                <w:sz w:val="18"/>
              </w:rPr>
            </w:pPr>
          </w:p>
        </w:tc>
      </w:tr>
      <w:tr w:rsidR="00B454C9" w:rsidRPr="009A18E9" w14:paraId="5E8ABB89" w14:textId="77777777" w:rsidTr="00AF4A3E">
        <w:trPr>
          <w:cantSplit/>
          <w:jc w:val="center"/>
        </w:trPr>
        <w:tc>
          <w:tcPr>
            <w:tcW w:w="2836" w:type="dxa"/>
            <w:shd w:val="clear" w:color="auto" w:fill="auto"/>
          </w:tcPr>
          <w:p w14:paraId="5FBD05C8" w14:textId="77777777" w:rsidR="00B454C9" w:rsidRPr="009A18E9" w:rsidRDefault="00B454C9" w:rsidP="00B454C9">
            <w:pPr>
              <w:keepNext/>
              <w:keepLines/>
              <w:spacing w:after="0"/>
              <w:rPr>
                <w:rFonts w:ascii="Arial" w:hAnsi="Arial"/>
                <w:sz w:val="18"/>
              </w:rPr>
            </w:pPr>
            <w:r w:rsidRPr="009A18E9">
              <w:rPr>
                <w:rFonts w:ascii="Arial" w:hAnsi="Arial"/>
                <w:sz w:val="18"/>
              </w:rPr>
              <w:t xml:space="preserve">      connection-address</w:t>
            </w:r>
          </w:p>
        </w:tc>
        <w:tc>
          <w:tcPr>
            <w:tcW w:w="2126" w:type="dxa"/>
            <w:shd w:val="clear" w:color="auto" w:fill="auto"/>
          </w:tcPr>
          <w:p w14:paraId="7193B9AC" w14:textId="77777777" w:rsidR="00B454C9" w:rsidRPr="009A18E9" w:rsidRDefault="00B454C9" w:rsidP="00B454C9">
            <w:pPr>
              <w:keepNext/>
              <w:keepLines/>
              <w:spacing w:after="0"/>
              <w:rPr>
                <w:rFonts w:ascii="Arial" w:hAnsi="Arial"/>
                <w:sz w:val="18"/>
              </w:rPr>
            </w:pPr>
            <w:r w:rsidRPr="009A18E9">
              <w:rPr>
                <w:rFonts w:ascii="Arial" w:hAnsi="Arial"/>
                <w:sz w:val="18"/>
              </w:rPr>
              <w:t xml:space="preserve">same IP address as in speech media's c= line or in the session's c= line if the speech media does not have a c= line </w:t>
            </w:r>
          </w:p>
        </w:tc>
        <w:tc>
          <w:tcPr>
            <w:tcW w:w="2126" w:type="dxa"/>
            <w:tcBorders>
              <w:top w:val="single" w:sz="4" w:space="0" w:color="auto"/>
              <w:bottom w:val="single" w:sz="4" w:space="0" w:color="auto"/>
            </w:tcBorders>
            <w:shd w:val="clear" w:color="auto" w:fill="auto"/>
          </w:tcPr>
          <w:p w14:paraId="4B46EA87" w14:textId="77777777" w:rsidR="00B454C9" w:rsidRPr="009A18E9" w:rsidRDefault="00B454C9" w:rsidP="00B454C9">
            <w:pPr>
              <w:keepNext/>
              <w:keepLines/>
              <w:spacing w:after="0"/>
              <w:rPr>
                <w:rFonts w:ascii="Arial" w:hAnsi="Arial"/>
                <w:sz w:val="18"/>
              </w:rPr>
            </w:pPr>
            <w:r w:rsidRPr="009A18E9">
              <w:rPr>
                <w:rFonts w:ascii="Arial" w:hAnsi="Arial"/>
                <w:sz w:val="18"/>
              </w:rPr>
              <w:t>default candidate</w:t>
            </w:r>
          </w:p>
        </w:tc>
        <w:tc>
          <w:tcPr>
            <w:tcW w:w="1418" w:type="dxa"/>
            <w:shd w:val="clear" w:color="auto" w:fill="auto"/>
          </w:tcPr>
          <w:p w14:paraId="7AA01E5F" w14:textId="77777777" w:rsidR="00B454C9" w:rsidRPr="009A18E9" w:rsidRDefault="00B454C9" w:rsidP="00B454C9">
            <w:pPr>
              <w:keepNext/>
              <w:keepLines/>
              <w:spacing w:after="0"/>
              <w:rPr>
                <w:rFonts w:ascii="Arial" w:hAnsi="Arial"/>
                <w:sz w:val="18"/>
              </w:rPr>
            </w:pPr>
          </w:p>
        </w:tc>
        <w:tc>
          <w:tcPr>
            <w:tcW w:w="1133" w:type="dxa"/>
            <w:shd w:val="clear" w:color="auto" w:fill="auto"/>
          </w:tcPr>
          <w:p w14:paraId="6BBA20D7" w14:textId="77777777" w:rsidR="00B454C9" w:rsidRPr="009A18E9" w:rsidRDefault="00B454C9" w:rsidP="00B454C9">
            <w:pPr>
              <w:keepNext/>
              <w:keepLines/>
              <w:spacing w:after="0"/>
              <w:rPr>
                <w:rFonts w:ascii="Arial" w:hAnsi="Arial"/>
                <w:sz w:val="18"/>
              </w:rPr>
            </w:pPr>
          </w:p>
        </w:tc>
      </w:tr>
      <w:tr w:rsidR="00B454C9" w:rsidRPr="009A18E9" w14:paraId="35735F8E" w14:textId="77777777" w:rsidTr="00AF4A3E">
        <w:trPr>
          <w:cantSplit/>
          <w:jc w:val="center"/>
        </w:trPr>
        <w:tc>
          <w:tcPr>
            <w:tcW w:w="2836" w:type="dxa"/>
            <w:shd w:val="clear" w:color="auto" w:fill="auto"/>
          </w:tcPr>
          <w:p w14:paraId="0B49521C" w14:textId="77777777" w:rsidR="00B454C9" w:rsidRPr="009A18E9" w:rsidRDefault="00B454C9" w:rsidP="00B454C9">
            <w:pPr>
              <w:keepNext/>
              <w:keepLines/>
              <w:spacing w:after="0"/>
              <w:rPr>
                <w:rFonts w:ascii="Arial" w:hAnsi="Arial"/>
                <w:sz w:val="18"/>
              </w:rPr>
            </w:pPr>
            <w:r w:rsidRPr="009A18E9">
              <w:rPr>
                <w:rFonts w:ascii="Arial" w:hAnsi="Arial"/>
                <w:sz w:val="18"/>
              </w:rPr>
              <w:t xml:space="preserve">      port</w:t>
            </w:r>
          </w:p>
        </w:tc>
        <w:tc>
          <w:tcPr>
            <w:tcW w:w="2126" w:type="dxa"/>
            <w:shd w:val="clear" w:color="auto" w:fill="auto"/>
          </w:tcPr>
          <w:p w14:paraId="16DFBFC3" w14:textId="77777777" w:rsidR="00B454C9" w:rsidRPr="009A18E9" w:rsidRDefault="00B454C9" w:rsidP="00B454C9">
            <w:pPr>
              <w:keepNext/>
              <w:keepLines/>
              <w:spacing w:after="0"/>
              <w:rPr>
                <w:rFonts w:ascii="Arial" w:hAnsi="Arial"/>
                <w:sz w:val="18"/>
              </w:rPr>
            </w:pPr>
            <w:r w:rsidRPr="009A18E9">
              <w:rPr>
                <w:rFonts w:ascii="Arial" w:hAnsi="Arial"/>
                <w:sz w:val="18"/>
              </w:rPr>
              <w:t>same port number as in the m= line for speech incremented by 1</w:t>
            </w:r>
          </w:p>
        </w:tc>
        <w:tc>
          <w:tcPr>
            <w:tcW w:w="2126" w:type="dxa"/>
            <w:tcBorders>
              <w:top w:val="single" w:sz="4" w:space="0" w:color="auto"/>
              <w:bottom w:val="single" w:sz="4" w:space="0" w:color="auto"/>
            </w:tcBorders>
            <w:shd w:val="clear" w:color="auto" w:fill="auto"/>
          </w:tcPr>
          <w:p w14:paraId="20CC492C" w14:textId="77777777" w:rsidR="00B454C9" w:rsidRPr="009A18E9" w:rsidRDefault="00B454C9" w:rsidP="00B454C9">
            <w:pPr>
              <w:keepNext/>
              <w:keepLines/>
              <w:spacing w:after="0"/>
              <w:rPr>
                <w:rFonts w:ascii="Arial" w:hAnsi="Arial"/>
                <w:sz w:val="18"/>
              </w:rPr>
            </w:pPr>
          </w:p>
        </w:tc>
        <w:tc>
          <w:tcPr>
            <w:tcW w:w="1418" w:type="dxa"/>
            <w:shd w:val="clear" w:color="auto" w:fill="auto"/>
          </w:tcPr>
          <w:p w14:paraId="581FF2B4" w14:textId="77777777" w:rsidR="00B454C9" w:rsidRPr="009A18E9" w:rsidRDefault="00B454C9" w:rsidP="00B454C9">
            <w:pPr>
              <w:keepNext/>
              <w:keepLines/>
              <w:spacing w:after="0"/>
              <w:rPr>
                <w:rFonts w:ascii="Arial" w:hAnsi="Arial"/>
                <w:sz w:val="18"/>
              </w:rPr>
            </w:pPr>
          </w:p>
        </w:tc>
        <w:tc>
          <w:tcPr>
            <w:tcW w:w="1133" w:type="dxa"/>
            <w:shd w:val="clear" w:color="auto" w:fill="auto"/>
          </w:tcPr>
          <w:p w14:paraId="5CAEB570" w14:textId="77777777" w:rsidR="00B454C9" w:rsidRPr="009A18E9" w:rsidRDefault="00B454C9" w:rsidP="00B454C9">
            <w:pPr>
              <w:keepNext/>
              <w:keepLines/>
              <w:spacing w:after="0"/>
              <w:rPr>
                <w:rFonts w:ascii="Arial" w:hAnsi="Arial"/>
                <w:sz w:val="18"/>
              </w:rPr>
            </w:pPr>
          </w:p>
        </w:tc>
      </w:tr>
      <w:tr w:rsidR="00B454C9" w:rsidRPr="009A18E9" w14:paraId="72CCA83D" w14:textId="77777777" w:rsidTr="00AF4A3E">
        <w:trPr>
          <w:cantSplit/>
          <w:jc w:val="center"/>
        </w:trPr>
        <w:tc>
          <w:tcPr>
            <w:tcW w:w="2836" w:type="dxa"/>
            <w:shd w:val="clear" w:color="auto" w:fill="auto"/>
          </w:tcPr>
          <w:p w14:paraId="2625AA92" w14:textId="77777777" w:rsidR="00B454C9" w:rsidRPr="009A18E9" w:rsidRDefault="00B454C9" w:rsidP="00B454C9">
            <w:pPr>
              <w:keepNext/>
              <w:keepLines/>
              <w:spacing w:after="0"/>
              <w:rPr>
                <w:rFonts w:ascii="Arial" w:hAnsi="Arial"/>
                <w:sz w:val="18"/>
              </w:rPr>
            </w:pPr>
            <w:r w:rsidRPr="009A18E9">
              <w:rPr>
                <w:rFonts w:ascii="Arial" w:hAnsi="Arial"/>
                <w:sz w:val="18"/>
              </w:rPr>
              <w:t xml:space="preserve">      cand-type</w:t>
            </w:r>
          </w:p>
        </w:tc>
        <w:tc>
          <w:tcPr>
            <w:tcW w:w="2126" w:type="dxa"/>
            <w:shd w:val="clear" w:color="auto" w:fill="auto"/>
          </w:tcPr>
          <w:p w14:paraId="0E0D70AB" w14:textId="77777777" w:rsidR="00B454C9" w:rsidRPr="009A18E9" w:rsidRDefault="00B454C9" w:rsidP="00B454C9">
            <w:pPr>
              <w:keepNext/>
              <w:keepLines/>
              <w:spacing w:after="0"/>
              <w:rPr>
                <w:rFonts w:ascii="Arial" w:hAnsi="Arial"/>
                <w:sz w:val="18"/>
              </w:rPr>
            </w:pPr>
            <w:r w:rsidRPr="009A18E9">
              <w:rPr>
                <w:rFonts w:ascii="Arial" w:hAnsi="Arial"/>
                <w:sz w:val="18"/>
              </w:rPr>
              <w:t>"host"</w:t>
            </w:r>
          </w:p>
        </w:tc>
        <w:tc>
          <w:tcPr>
            <w:tcW w:w="2126" w:type="dxa"/>
            <w:tcBorders>
              <w:top w:val="single" w:sz="4" w:space="0" w:color="auto"/>
              <w:bottom w:val="single" w:sz="4" w:space="0" w:color="auto"/>
            </w:tcBorders>
            <w:shd w:val="clear" w:color="auto" w:fill="auto"/>
          </w:tcPr>
          <w:p w14:paraId="34A80A7E" w14:textId="77777777" w:rsidR="00B454C9" w:rsidRPr="009A18E9" w:rsidRDefault="00B454C9" w:rsidP="00B454C9">
            <w:pPr>
              <w:keepNext/>
              <w:keepLines/>
              <w:spacing w:after="0"/>
              <w:rPr>
                <w:rFonts w:ascii="Arial" w:hAnsi="Arial"/>
                <w:sz w:val="18"/>
              </w:rPr>
            </w:pPr>
          </w:p>
        </w:tc>
        <w:tc>
          <w:tcPr>
            <w:tcW w:w="1418" w:type="dxa"/>
            <w:shd w:val="clear" w:color="auto" w:fill="auto"/>
          </w:tcPr>
          <w:p w14:paraId="2DA74A5B" w14:textId="77777777" w:rsidR="00B454C9" w:rsidRPr="009A18E9" w:rsidRDefault="00B454C9" w:rsidP="00B454C9">
            <w:pPr>
              <w:keepNext/>
              <w:keepLines/>
              <w:spacing w:after="0"/>
              <w:rPr>
                <w:rFonts w:ascii="Arial" w:hAnsi="Arial"/>
                <w:sz w:val="18"/>
              </w:rPr>
            </w:pPr>
          </w:p>
        </w:tc>
        <w:tc>
          <w:tcPr>
            <w:tcW w:w="1133" w:type="dxa"/>
            <w:shd w:val="clear" w:color="auto" w:fill="auto"/>
          </w:tcPr>
          <w:p w14:paraId="05DC62F3" w14:textId="77777777" w:rsidR="00B454C9" w:rsidRPr="009A18E9" w:rsidRDefault="00B454C9" w:rsidP="00B454C9">
            <w:pPr>
              <w:keepNext/>
              <w:keepLines/>
              <w:spacing w:after="0"/>
              <w:rPr>
                <w:rFonts w:ascii="Arial" w:hAnsi="Arial"/>
                <w:sz w:val="18"/>
              </w:rPr>
            </w:pPr>
          </w:p>
        </w:tc>
      </w:tr>
      <w:tr w:rsidR="00B454C9" w:rsidRPr="009A18E9" w14:paraId="51A93F10" w14:textId="77777777" w:rsidTr="00AF4A3E">
        <w:trPr>
          <w:cantSplit/>
          <w:jc w:val="center"/>
        </w:trPr>
        <w:tc>
          <w:tcPr>
            <w:tcW w:w="2836" w:type="dxa"/>
            <w:shd w:val="clear" w:color="auto" w:fill="auto"/>
          </w:tcPr>
          <w:p w14:paraId="305F338F" w14:textId="77777777" w:rsidR="00B454C9" w:rsidRPr="009A18E9" w:rsidRDefault="00B454C9" w:rsidP="00B454C9">
            <w:pPr>
              <w:keepNext/>
              <w:keepLines/>
              <w:spacing w:after="0"/>
              <w:rPr>
                <w:rFonts w:ascii="Arial" w:hAnsi="Arial"/>
                <w:sz w:val="18"/>
              </w:rPr>
            </w:pPr>
            <w:r w:rsidRPr="009A18E9">
              <w:rPr>
                <w:rFonts w:ascii="Arial" w:hAnsi="Arial"/>
                <w:b/>
                <w:sz w:val="18"/>
              </w:rPr>
              <w:t xml:space="preserve">  media attribute</w:t>
            </w:r>
          </w:p>
        </w:tc>
        <w:tc>
          <w:tcPr>
            <w:tcW w:w="2126" w:type="dxa"/>
          </w:tcPr>
          <w:p w14:paraId="4F49B11E" w14:textId="679552FA" w:rsidR="00B454C9" w:rsidRPr="009A18E9" w:rsidRDefault="00B454C9" w:rsidP="00B454C9">
            <w:pPr>
              <w:keepNext/>
              <w:keepLines/>
              <w:spacing w:after="0"/>
              <w:rPr>
                <w:rFonts w:ascii="Arial" w:hAnsi="Arial"/>
                <w:sz w:val="18"/>
              </w:rPr>
            </w:pPr>
            <w:ins w:id="165" w:author="MCC160" w:date="2021-07-07T18:33:00Z">
              <w:r w:rsidRPr="009A18E9">
                <w:rPr>
                  <w:rFonts w:ascii="Arial" w:hAnsi="Arial"/>
                  <w:sz w:val="18"/>
                </w:rPr>
                <w:t>present only if there is no key-mgmt attribute at session level</w:t>
              </w:r>
            </w:ins>
          </w:p>
        </w:tc>
        <w:tc>
          <w:tcPr>
            <w:tcW w:w="2126" w:type="dxa"/>
            <w:tcBorders>
              <w:top w:val="single" w:sz="4" w:space="0" w:color="auto"/>
              <w:bottom w:val="single" w:sz="4" w:space="0" w:color="auto"/>
            </w:tcBorders>
            <w:shd w:val="clear" w:color="auto" w:fill="auto"/>
          </w:tcPr>
          <w:p w14:paraId="591CA044" w14:textId="77777777" w:rsidR="00B454C9" w:rsidRPr="009A18E9" w:rsidRDefault="00B454C9" w:rsidP="00B454C9">
            <w:pPr>
              <w:keepNext/>
              <w:keepLines/>
              <w:spacing w:after="0"/>
              <w:rPr>
                <w:rFonts w:ascii="Arial" w:hAnsi="Arial"/>
                <w:sz w:val="18"/>
              </w:rPr>
            </w:pPr>
            <w:r w:rsidRPr="009A18E9">
              <w:rPr>
                <w:rFonts w:ascii="Arial" w:hAnsi="Arial"/>
                <w:sz w:val="18"/>
              </w:rPr>
              <w:t>a= line</w:t>
            </w:r>
          </w:p>
          <w:p w14:paraId="3A3D3EC6" w14:textId="77777777" w:rsidR="00B454C9" w:rsidRPr="009A18E9" w:rsidRDefault="00B454C9" w:rsidP="00B454C9">
            <w:pPr>
              <w:keepNext/>
              <w:keepLines/>
              <w:spacing w:after="0"/>
              <w:rPr>
                <w:rFonts w:ascii="Arial" w:hAnsi="Arial"/>
                <w:sz w:val="18"/>
              </w:rPr>
            </w:pPr>
            <w:r w:rsidRPr="009A18E9">
              <w:rPr>
                <w:rFonts w:ascii="Arial" w:hAnsi="Arial"/>
                <w:sz w:val="18"/>
              </w:rPr>
              <w:t>attribute = key-mgmt</w:t>
            </w:r>
          </w:p>
        </w:tc>
        <w:tc>
          <w:tcPr>
            <w:tcW w:w="1418" w:type="dxa"/>
            <w:shd w:val="clear" w:color="auto" w:fill="auto"/>
          </w:tcPr>
          <w:p w14:paraId="5A9E0540" w14:textId="77777777" w:rsidR="00B454C9" w:rsidRPr="009A18E9" w:rsidRDefault="00B454C9" w:rsidP="00B454C9">
            <w:pPr>
              <w:keepNext/>
              <w:keepLines/>
              <w:spacing w:after="0"/>
              <w:rPr>
                <w:rFonts w:ascii="Arial" w:hAnsi="Arial"/>
                <w:sz w:val="18"/>
              </w:rPr>
            </w:pPr>
          </w:p>
        </w:tc>
        <w:tc>
          <w:tcPr>
            <w:tcW w:w="1133" w:type="dxa"/>
            <w:shd w:val="clear" w:color="auto" w:fill="auto"/>
          </w:tcPr>
          <w:p w14:paraId="7B3C417C" w14:textId="77777777" w:rsidR="00B454C9" w:rsidRPr="009A18E9" w:rsidRDefault="00B454C9" w:rsidP="00B454C9">
            <w:pPr>
              <w:keepNext/>
              <w:keepLines/>
              <w:spacing w:after="0"/>
              <w:rPr>
                <w:rFonts w:ascii="Arial" w:hAnsi="Arial"/>
                <w:sz w:val="18"/>
              </w:rPr>
            </w:pPr>
            <w:r w:rsidRPr="009A18E9">
              <w:rPr>
                <w:rFonts w:ascii="Arial" w:hAnsi="Arial"/>
                <w:sz w:val="18"/>
              </w:rPr>
              <w:t>PRIVATE-CALL AND SDP_OFFER AND NOT WITHOUT_SECURITY</w:t>
            </w:r>
          </w:p>
        </w:tc>
      </w:tr>
      <w:tr w:rsidR="00B454C9" w:rsidRPr="009A18E9" w14:paraId="0115D0BA" w14:textId="77777777" w:rsidTr="00AF4A3E">
        <w:trPr>
          <w:cantSplit/>
          <w:jc w:val="center"/>
        </w:trPr>
        <w:tc>
          <w:tcPr>
            <w:tcW w:w="2836" w:type="dxa"/>
            <w:shd w:val="clear" w:color="auto" w:fill="auto"/>
          </w:tcPr>
          <w:p w14:paraId="64E51CF4" w14:textId="77777777" w:rsidR="00B454C9" w:rsidRPr="009A18E9" w:rsidRDefault="00B454C9" w:rsidP="00B454C9">
            <w:pPr>
              <w:keepNext/>
              <w:keepLines/>
              <w:spacing w:after="0"/>
              <w:rPr>
                <w:rFonts w:ascii="Arial" w:hAnsi="Arial"/>
                <w:sz w:val="18"/>
              </w:rPr>
            </w:pPr>
            <w:r w:rsidRPr="009A18E9">
              <w:rPr>
                <w:rFonts w:ascii="Arial" w:hAnsi="Arial"/>
                <w:sz w:val="18"/>
              </w:rPr>
              <w:lastRenderedPageBreak/>
              <w:t xml:space="preserve">    key-mgmt</w:t>
            </w:r>
          </w:p>
        </w:tc>
        <w:tc>
          <w:tcPr>
            <w:tcW w:w="2126" w:type="dxa"/>
          </w:tcPr>
          <w:p w14:paraId="4494BC2B" w14:textId="77777777" w:rsidR="00B454C9" w:rsidRPr="009A18E9" w:rsidRDefault="00B454C9" w:rsidP="00B454C9">
            <w:pPr>
              <w:keepNext/>
              <w:keepLines/>
              <w:spacing w:after="0"/>
              <w:rPr>
                <w:rFonts w:ascii="Arial" w:hAnsi="Arial"/>
                <w:sz w:val="18"/>
              </w:rPr>
            </w:pPr>
          </w:p>
        </w:tc>
        <w:tc>
          <w:tcPr>
            <w:tcW w:w="2126" w:type="dxa"/>
            <w:tcBorders>
              <w:top w:val="single" w:sz="4" w:space="0" w:color="auto"/>
              <w:bottom w:val="single" w:sz="4" w:space="0" w:color="auto"/>
            </w:tcBorders>
            <w:shd w:val="clear" w:color="auto" w:fill="auto"/>
          </w:tcPr>
          <w:p w14:paraId="19039D4F" w14:textId="77777777" w:rsidR="00B454C9" w:rsidRPr="009A18E9" w:rsidRDefault="00B454C9" w:rsidP="00B454C9">
            <w:pPr>
              <w:keepNext/>
              <w:keepLines/>
              <w:spacing w:after="0"/>
              <w:rPr>
                <w:rFonts w:ascii="Arial" w:hAnsi="Arial"/>
                <w:sz w:val="18"/>
              </w:rPr>
            </w:pPr>
          </w:p>
        </w:tc>
        <w:tc>
          <w:tcPr>
            <w:tcW w:w="1418" w:type="dxa"/>
            <w:shd w:val="clear" w:color="auto" w:fill="auto"/>
          </w:tcPr>
          <w:p w14:paraId="3AB69174" w14:textId="77777777" w:rsidR="00B454C9" w:rsidRPr="009A18E9" w:rsidRDefault="00B454C9" w:rsidP="00B454C9">
            <w:pPr>
              <w:keepNext/>
              <w:keepLines/>
              <w:spacing w:after="0"/>
              <w:rPr>
                <w:rFonts w:ascii="Arial" w:hAnsi="Arial"/>
                <w:sz w:val="18"/>
              </w:rPr>
            </w:pPr>
            <w:r w:rsidRPr="009A18E9">
              <w:rPr>
                <w:rFonts w:ascii="Arial" w:hAnsi="Arial"/>
                <w:sz w:val="18"/>
              </w:rPr>
              <w:t>TS 24.379 [9] clause 6.2.1</w:t>
            </w:r>
          </w:p>
        </w:tc>
        <w:tc>
          <w:tcPr>
            <w:tcW w:w="1133" w:type="dxa"/>
            <w:shd w:val="clear" w:color="auto" w:fill="auto"/>
          </w:tcPr>
          <w:p w14:paraId="08F6D9FF" w14:textId="77777777" w:rsidR="00B454C9" w:rsidRPr="009A18E9" w:rsidRDefault="00B454C9" w:rsidP="00B454C9">
            <w:pPr>
              <w:keepNext/>
              <w:keepLines/>
              <w:spacing w:after="0"/>
              <w:rPr>
                <w:rFonts w:ascii="Arial" w:hAnsi="Arial"/>
                <w:sz w:val="18"/>
              </w:rPr>
            </w:pPr>
          </w:p>
        </w:tc>
      </w:tr>
      <w:tr w:rsidR="00B454C9" w:rsidRPr="009A18E9" w14:paraId="4CF39566" w14:textId="77777777" w:rsidTr="00AF4A3E">
        <w:trPr>
          <w:cantSplit/>
          <w:jc w:val="center"/>
        </w:trPr>
        <w:tc>
          <w:tcPr>
            <w:tcW w:w="2836" w:type="dxa"/>
            <w:shd w:val="clear" w:color="auto" w:fill="auto"/>
          </w:tcPr>
          <w:p w14:paraId="3CF50ED1" w14:textId="77777777" w:rsidR="00B454C9" w:rsidRPr="009A18E9" w:rsidRDefault="00B454C9" w:rsidP="00B454C9">
            <w:pPr>
              <w:keepNext/>
              <w:keepLines/>
              <w:spacing w:after="0"/>
              <w:rPr>
                <w:rFonts w:ascii="Arial" w:hAnsi="Arial"/>
                <w:sz w:val="18"/>
              </w:rPr>
            </w:pPr>
            <w:r w:rsidRPr="009A18E9">
              <w:rPr>
                <w:rFonts w:ascii="Arial" w:hAnsi="Arial"/>
                <w:sz w:val="18"/>
              </w:rPr>
              <w:t xml:space="preserve">      mikey</w:t>
            </w:r>
          </w:p>
        </w:tc>
        <w:tc>
          <w:tcPr>
            <w:tcW w:w="2126" w:type="dxa"/>
          </w:tcPr>
          <w:p w14:paraId="204637F4" w14:textId="77777777" w:rsidR="00B454C9" w:rsidRPr="009A18E9" w:rsidRDefault="00B454C9" w:rsidP="00B454C9">
            <w:pPr>
              <w:keepNext/>
              <w:keepLines/>
              <w:spacing w:after="0"/>
              <w:rPr>
                <w:rFonts w:ascii="Arial" w:hAnsi="Arial"/>
                <w:sz w:val="18"/>
              </w:rPr>
            </w:pPr>
            <w:r w:rsidRPr="009A18E9">
              <w:rPr>
                <w:rFonts w:ascii="Arial" w:hAnsi="Arial"/>
                <w:sz w:val="18"/>
              </w:rPr>
              <w:t>MIKEY-SAKKE I_MESSAGE as specified in Table 5.5.9.1-2A</w:t>
            </w:r>
          </w:p>
        </w:tc>
        <w:tc>
          <w:tcPr>
            <w:tcW w:w="2126" w:type="dxa"/>
            <w:tcBorders>
              <w:top w:val="single" w:sz="4" w:space="0" w:color="auto"/>
              <w:bottom w:val="single" w:sz="4" w:space="0" w:color="auto"/>
            </w:tcBorders>
            <w:shd w:val="clear" w:color="auto" w:fill="auto"/>
          </w:tcPr>
          <w:p w14:paraId="40DD4A48" w14:textId="77777777" w:rsidR="00B454C9" w:rsidRPr="009A18E9" w:rsidRDefault="00B454C9" w:rsidP="00B454C9">
            <w:pPr>
              <w:keepNext/>
              <w:keepLines/>
              <w:spacing w:after="0"/>
              <w:rPr>
                <w:rFonts w:ascii="Arial" w:hAnsi="Arial"/>
                <w:sz w:val="18"/>
              </w:rPr>
            </w:pPr>
          </w:p>
        </w:tc>
        <w:tc>
          <w:tcPr>
            <w:tcW w:w="1418" w:type="dxa"/>
            <w:shd w:val="clear" w:color="auto" w:fill="auto"/>
          </w:tcPr>
          <w:p w14:paraId="0477804E" w14:textId="77777777" w:rsidR="00B454C9" w:rsidRPr="009A18E9" w:rsidRDefault="00B454C9" w:rsidP="00B454C9">
            <w:pPr>
              <w:keepNext/>
              <w:keepLines/>
              <w:spacing w:after="0"/>
              <w:rPr>
                <w:rFonts w:ascii="Arial" w:hAnsi="Arial"/>
                <w:sz w:val="18"/>
              </w:rPr>
            </w:pPr>
            <w:r w:rsidRPr="009A18E9">
              <w:rPr>
                <w:rFonts w:ascii="Arial" w:hAnsi="Arial"/>
                <w:sz w:val="18"/>
              </w:rPr>
              <w:t>RFC 4567 [44]</w:t>
            </w:r>
          </w:p>
        </w:tc>
        <w:tc>
          <w:tcPr>
            <w:tcW w:w="1133" w:type="dxa"/>
            <w:shd w:val="clear" w:color="auto" w:fill="auto"/>
          </w:tcPr>
          <w:p w14:paraId="7781E322" w14:textId="77777777" w:rsidR="00B454C9" w:rsidRPr="009A18E9" w:rsidRDefault="00B454C9" w:rsidP="00B454C9">
            <w:pPr>
              <w:keepNext/>
              <w:keepLines/>
              <w:spacing w:after="0"/>
              <w:rPr>
                <w:rFonts w:ascii="Arial" w:hAnsi="Arial"/>
                <w:sz w:val="18"/>
              </w:rPr>
            </w:pPr>
          </w:p>
        </w:tc>
      </w:tr>
      <w:tr w:rsidR="00364864" w:rsidRPr="009A18E9" w14:paraId="61BC1AC2" w14:textId="77777777" w:rsidTr="00AF4A3E">
        <w:trPr>
          <w:cantSplit/>
          <w:jc w:val="center"/>
          <w:ins w:id="166" w:author="MCC160" w:date="2021-07-25T13:11:00Z"/>
        </w:trPr>
        <w:tc>
          <w:tcPr>
            <w:tcW w:w="2836" w:type="dxa"/>
            <w:shd w:val="clear" w:color="auto" w:fill="auto"/>
          </w:tcPr>
          <w:p w14:paraId="3C34A8B8" w14:textId="10C60090" w:rsidR="00364864" w:rsidRPr="009A18E9" w:rsidRDefault="00364864">
            <w:pPr>
              <w:pStyle w:val="TAL"/>
              <w:rPr>
                <w:ins w:id="167" w:author="MCC160" w:date="2021-07-25T13:11:00Z"/>
                <w:b/>
                <w:bCs/>
              </w:rPr>
              <w:pPrChange w:id="168" w:author="MCC160" w:date="2021-08-09T12:35:00Z">
                <w:pPr>
                  <w:keepNext/>
                  <w:keepLines/>
                  <w:spacing w:after="0"/>
                </w:pPr>
              </w:pPrChange>
            </w:pPr>
            <w:ins w:id="169" w:author="MCC160" w:date="2021-07-25T13:11:00Z">
              <w:r w:rsidRPr="009A18E9">
                <w:rPr>
                  <w:b/>
                  <w:bCs/>
                </w:rPr>
                <w:t>Media description[2]</w:t>
              </w:r>
            </w:ins>
          </w:p>
        </w:tc>
        <w:tc>
          <w:tcPr>
            <w:tcW w:w="2126" w:type="dxa"/>
            <w:shd w:val="clear" w:color="auto" w:fill="auto"/>
          </w:tcPr>
          <w:p w14:paraId="4B396758" w14:textId="77777777" w:rsidR="00364864" w:rsidRPr="009A18E9" w:rsidRDefault="00364864">
            <w:pPr>
              <w:pStyle w:val="TAL"/>
              <w:rPr>
                <w:ins w:id="170" w:author="MCC160" w:date="2021-07-25T13:11:00Z"/>
              </w:rPr>
              <w:pPrChange w:id="171" w:author="MCC160" w:date="2021-08-09T12:35:00Z">
                <w:pPr>
                  <w:keepNext/>
                  <w:keepLines/>
                  <w:spacing w:after="0"/>
                </w:pPr>
              </w:pPrChange>
            </w:pPr>
          </w:p>
        </w:tc>
        <w:tc>
          <w:tcPr>
            <w:tcW w:w="2126" w:type="dxa"/>
            <w:tcBorders>
              <w:top w:val="single" w:sz="4" w:space="0" w:color="auto"/>
              <w:bottom w:val="single" w:sz="4" w:space="0" w:color="auto"/>
            </w:tcBorders>
            <w:shd w:val="clear" w:color="auto" w:fill="auto"/>
          </w:tcPr>
          <w:p w14:paraId="743E8643" w14:textId="4CA8776E" w:rsidR="00364864" w:rsidRPr="009A18E9" w:rsidRDefault="00364864">
            <w:pPr>
              <w:pStyle w:val="TAL"/>
              <w:rPr>
                <w:ins w:id="172" w:author="MCC160" w:date="2021-07-25T13:11:00Z"/>
              </w:rPr>
              <w:pPrChange w:id="173" w:author="MCC160" w:date="2021-08-09T12:35:00Z">
                <w:pPr>
                  <w:keepNext/>
                  <w:keepLines/>
                  <w:spacing w:after="0"/>
                </w:pPr>
              </w:pPrChange>
            </w:pPr>
            <w:ins w:id="174" w:author="MCC160" w:date="2021-07-25T13:11:00Z">
              <w:r w:rsidRPr="009A18E9">
                <w:rPr>
                  <w:bCs/>
                  <w:rPrChange w:id="175" w:author="MCC160" w:date="2021-08-09T12:35:00Z">
                    <w:rPr>
                      <w:b/>
                      <w:bCs/>
                    </w:rPr>
                  </w:rPrChange>
                </w:rPr>
                <w:t>Media description for media control</w:t>
              </w:r>
            </w:ins>
          </w:p>
        </w:tc>
        <w:tc>
          <w:tcPr>
            <w:tcW w:w="1418" w:type="dxa"/>
            <w:shd w:val="clear" w:color="auto" w:fill="auto"/>
          </w:tcPr>
          <w:p w14:paraId="1DB1BCBE" w14:textId="77777777" w:rsidR="00364864" w:rsidRPr="009A18E9" w:rsidRDefault="00364864">
            <w:pPr>
              <w:pStyle w:val="TAL"/>
              <w:rPr>
                <w:ins w:id="176" w:author="MCC160" w:date="2021-07-25T13:11:00Z"/>
                <w:rFonts w:cs="Arial"/>
                <w:szCs w:val="32"/>
              </w:rPr>
              <w:pPrChange w:id="177" w:author="MCC160" w:date="2021-08-09T12:35:00Z">
                <w:pPr>
                  <w:keepNext/>
                  <w:keepLines/>
                  <w:spacing w:after="0"/>
                </w:pPr>
              </w:pPrChange>
            </w:pPr>
          </w:p>
        </w:tc>
        <w:tc>
          <w:tcPr>
            <w:tcW w:w="1133" w:type="dxa"/>
            <w:shd w:val="clear" w:color="auto" w:fill="auto"/>
          </w:tcPr>
          <w:p w14:paraId="46A27700" w14:textId="7DC11E2B" w:rsidR="00364864" w:rsidRPr="009A18E9" w:rsidRDefault="00364864">
            <w:pPr>
              <w:pStyle w:val="TAL"/>
              <w:rPr>
                <w:ins w:id="178" w:author="MCC160" w:date="2021-07-25T13:11:00Z"/>
              </w:rPr>
              <w:pPrChange w:id="179" w:author="MCC160" w:date="2021-08-09T12:35:00Z">
                <w:pPr>
                  <w:keepNext/>
                  <w:keepLines/>
                  <w:spacing w:after="0"/>
                </w:pPr>
              </w:pPrChange>
            </w:pPr>
            <w:ins w:id="180" w:author="MCC160" w:date="2021-07-25T13:11:00Z">
              <w:r w:rsidRPr="009A18E9">
                <w:t>NOT WITHOUT_MEDIACONTROL</w:t>
              </w:r>
            </w:ins>
          </w:p>
        </w:tc>
      </w:tr>
      <w:tr w:rsidR="00364864" w:rsidRPr="009A18E9" w14:paraId="15A7EC54" w14:textId="77777777" w:rsidTr="00AF4A3E">
        <w:trPr>
          <w:cantSplit/>
          <w:jc w:val="center"/>
        </w:trPr>
        <w:tc>
          <w:tcPr>
            <w:tcW w:w="2836" w:type="dxa"/>
            <w:shd w:val="clear" w:color="auto" w:fill="auto"/>
          </w:tcPr>
          <w:p w14:paraId="37B7423F" w14:textId="77777777" w:rsidR="00364864" w:rsidRPr="009A18E9" w:rsidDel="00F72ABC" w:rsidRDefault="00364864" w:rsidP="00364864">
            <w:pPr>
              <w:keepNext/>
              <w:keepLines/>
              <w:spacing w:after="0"/>
              <w:rPr>
                <w:rFonts w:ascii="Arial" w:hAnsi="Arial"/>
                <w:sz w:val="18"/>
              </w:rPr>
            </w:pPr>
            <w:r w:rsidRPr="009A18E9">
              <w:rPr>
                <w:rFonts w:ascii="Arial" w:hAnsi="Arial"/>
                <w:b/>
                <w:sz w:val="18"/>
              </w:rPr>
              <w:t xml:space="preserve">  media description</w:t>
            </w:r>
          </w:p>
        </w:tc>
        <w:tc>
          <w:tcPr>
            <w:tcW w:w="2126" w:type="dxa"/>
            <w:shd w:val="clear" w:color="auto" w:fill="auto"/>
          </w:tcPr>
          <w:p w14:paraId="0C753CB6" w14:textId="77777777" w:rsidR="00364864" w:rsidRPr="009A18E9" w:rsidRDefault="00364864" w:rsidP="00364864">
            <w:pPr>
              <w:keepNext/>
              <w:keepLines/>
              <w:spacing w:after="0"/>
              <w:rPr>
                <w:rFonts w:ascii="Arial" w:hAnsi="Arial"/>
                <w:sz w:val="18"/>
              </w:rPr>
            </w:pPr>
          </w:p>
        </w:tc>
        <w:tc>
          <w:tcPr>
            <w:tcW w:w="2126" w:type="dxa"/>
            <w:tcBorders>
              <w:top w:val="single" w:sz="4" w:space="0" w:color="auto"/>
              <w:bottom w:val="single" w:sz="4" w:space="0" w:color="auto"/>
            </w:tcBorders>
            <w:shd w:val="clear" w:color="auto" w:fill="auto"/>
          </w:tcPr>
          <w:p w14:paraId="08A6D315" w14:textId="77777777" w:rsidR="00364864" w:rsidRPr="009A18E9" w:rsidRDefault="00364864" w:rsidP="00364864">
            <w:pPr>
              <w:keepNext/>
              <w:keepLines/>
              <w:spacing w:after="0"/>
              <w:rPr>
                <w:rFonts w:ascii="Arial" w:hAnsi="Arial"/>
                <w:sz w:val="18"/>
              </w:rPr>
            </w:pPr>
            <w:r w:rsidRPr="009A18E9">
              <w:rPr>
                <w:rFonts w:ascii="Arial" w:hAnsi="Arial"/>
                <w:sz w:val="18"/>
              </w:rPr>
              <w:t>m= line</w:t>
            </w:r>
          </w:p>
          <w:p w14:paraId="02FC929E" w14:textId="77777777" w:rsidR="00364864" w:rsidRPr="009A18E9" w:rsidRDefault="00364864" w:rsidP="00364864">
            <w:pPr>
              <w:keepNext/>
              <w:keepLines/>
              <w:spacing w:after="0"/>
              <w:rPr>
                <w:rFonts w:ascii="Arial" w:hAnsi="Arial"/>
                <w:sz w:val="18"/>
              </w:rPr>
            </w:pPr>
            <w:r w:rsidRPr="009A18E9">
              <w:rPr>
                <w:rFonts w:ascii="Arial" w:hAnsi="Arial"/>
                <w:sz w:val="18"/>
              </w:rPr>
              <w:t>media = application</w:t>
            </w:r>
          </w:p>
          <w:p w14:paraId="2E915D8A" w14:textId="77777777" w:rsidR="00364864" w:rsidRPr="009A18E9" w:rsidRDefault="00364864" w:rsidP="00364864">
            <w:pPr>
              <w:keepNext/>
              <w:keepLines/>
              <w:spacing w:after="0"/>
              <w:rPr>
                <w:rFonts w:ascii="Arial" w:hAnsi="Arial"/>
                <w:sz w:val="18"/>
              </w:rPr>
            </w:pPr>
          </w:p>
          <w:p w14:paraId="16288C2F" w14:textId="77777777" w:rsidR="00364864" w:rsidRPr="009A18E9" w:rsidRDefault="00364864" w:rsidP="00364864">
            <w:pPr>
              <w:keepNext/>
              <w:keepLines/>
              <w:spacing w:after="0"/>
              <w:rPr>
                <w:ins w:id="181" w:author="MCC160" w:date="2021-07-07T18:33:00Z"/>
                <w:rFonts w:ascii="Arial" w:hAnsi="Arial"/>
                <w:sz w:val="18"/>
              </w:rPr>
            </w:pPr>
            <w:r w:rsidRPr="009A18E9">
              <w:rPr>
                <w:rFonts w:ascii="Arial" w:hAnsi="Arial"/>
                <w:sz w:val="18"/>
              </w:rPr>
              <w:t>SDP media-level section for a media-floor control entity</w:t>
            </w:r>
          </w:p>
          <w:p w14:paraId="2C9691C9" w14:textId="77777777" w:rsidR="00364864" w:rsidRPr="009A18E9" w:rsidRDefault="00364864" w:rsidP="00364864">
            <w:pPr>
              <w:keepNext/>
              <w:keepLines/>
              <w:spacing w:after="0"/>
              <w:rPr>
                <w:ins w:id="182" w:author="MCC160" w:date="2021-07-07T18:33:00Z"/>
                <w:rFonts w:ascii="Arial" w:hAnsi="Arial"/>
                <w:sz w:val="18"/>
              </w:rPr>
            </w:pPr>
          </w:p>
          <w:p w14:paraId="19BE3C12" w14:textId="27639407" w:rsidR="00364864" w:rsidRPr="009A18E9" w:rsidRDefault="00364864" w:rsidP="00364864">
            <w:pPr>
              <w:keepNext/>
              <w:keepLines/>
              <w:spacing w:after="0"/>
              <w:rPr>
                <w:rFonts w:ascii="Arial" w:hAnsi="Arial"/>
                <w:sz w:val="18"/>
              </w:rPr>
            </w:pPr>
            <w:ins w:id="183" w:author="MCC160" w:date="2021-07-07T18:33:00Z">
              <w:r w:rsidRPr="009A18E9">
                <w:rPr>
                  <w:rFonts w:ascii="Arial" w:hAnsi="Arial"/>
                  <w:sz w:val="18"/>
                </w:rPr>
                <w:t>(NOTE 2)</w:t>
              </w:r>
            </w:ins>
          </w:p>
        </w:tc>
        <w:tc>
          <w:tcPr>
            <w:tcW w:w="1418" w:type="dxa"/>
            <w:shd w:val="clear" w:color="auto" w:fill="auto"/>
          </w:tcPr>
          <w:p w14:paraId="32134D37" w14:textId="77777777" w:rsidR="00364864" w:rsidRPr="009A18E9" w:rsidRDefault="00364864" w:rsidP="00364864">
            <w:pPr>
              <w:keepNext/>
              <w:keepLines/>
              <w:spacing w:after="0"/>
              <w:rPr>
                <w:rFonts w:ascii="Arial" w:hAnsi="Arial" w:cs="Arial"/>
                <w:sz w:val="18"/>
                <w:szCs w:val="32"/>
              </w:rPr>
            </w:pPr>
          </w:p>
        </w:tc>
        <w:tc>
          <w:tcPr>
            <w:tcW w:w="1133" w:type="dxa"/>
            <w:shd w:val="clear" w:color="auto" w:fill="auto"/>
          </w:tcPr>
          <w:p w14:paraId="2986062E" w14:textId="34271B60" w:rsidR="00364864" w:rsidRPr="009A18E9" w:rsidRDefault="00364864" w:rsidP="00364864">
            <w:pPr>
              <w:keepNext/>
              <w:keepLines/>
              <w:spacing w:after="0"/>
              <w:rPr>
                <w:rFonts w:ascii="Arial" w:hAnsi="Arial"/>
                <w:sz w:val="18"/>
              </w:rPr>
            </w:pPr>
            <w:del w:id="184" w:author="MCC160" w:date="2021-07-25T13:11:00Z">
              <w:r w:rsidRPr="009A18E9" w:rsidDel="00364864">
                <w:rPr>
                  <w:rFonts w:ascii="Arial" w:hAnsi="Arial"/>
                  <w:sz w:val="18"/>
                </w:rPr>
                <w:delText>NOT WITHOUT_MEDIACONTROL</w:delText>
              </w:r>
            </w:del>
          </w:p>
        </w:tc>
      </w:tr>
      <w:tr w:rsidR="00364864" w:rsidRPr="009A18E9" w14:paraId="096E718E" w14:textId="77777777" w:rsidTr="00AF4A3E">
        <w:trPr>
          <w:cantSplit/>
          <w:jc w:val="center"/>
        </w:trPr>
        <w:tc>
          <w:tcPr>
            <w:tcW w:w="2836" w:type="dxa"/>
            <w:shd w:val="clear" w:color="auto" w:fill="auto"/>
          </w:tcPr>
          <w:p w14:paraId="66220F48" w14:textId="77777777" w:rsidR="00364864" w:rsidRPr="009A18E9" w:rsidDel="00F72ABC" w:rsidRDefault="00364864" w:rsidP="00364864">
            <w:pPr>
              <w:keepNext/>
              <w:keepLines/>
              <w:spacing w:after="0"/>
              <w:rPr>
                <w:rFonts w:ascii="Arial" w:hAnsi="Arial"/>
                <w:sz w:val="18"/>
              </w:rPr>
            </w:pPr>
            <w:r w:rsidRPr="009A18E9">
              <w:rPr>
                <w:rFonts w:ascii="Arial" w:hAnsi="Arial"/>
                <w:sz w:val="18"/>
              </w:rPr>
              <w:t xml:space="preserve">    media</w:t>
            </w:r>
          </w:p>
        </w:tc>
        <w:tc>
          <w:tcPr>
            <w:tcW w:w="2126" w:type="dxa"/>
            <w:shd w:val="clear" w:color="auto" w:fill="auto"/>
          </w:tcPr>
          <w:p w14:paraId="43B122E9" w14:textId="77777777" w:rsidR="00364864" w:rsidRPr="009A18E9" w:rsidRDefault="00364864" w:rsidP="00364864">
            <w:pPr>
              <w:keepNext/>
              <w:keepLines/>
              <w:spacing w:after="0"/>
              <w:rPr>
                <w:rFonts w:ascii="Arial" w:hAnsi="Arial"/>
                <w:sz w:val="18"/>
              </w:rPr>
            </w:pPr>
            <w:r w:rsidRPr="009A18E9">
              <w:rPr>
                <w:rFonts w:ascii="Arial" w:hAnsi="Arial"/>
                <w:sz w:val="18"/>
              </w:rPr>
              <w:t>"application"</w:t>
            </w:r>
          </w:p>
        </w:tc>
        <w:tc>
          <w:tcPr>
            <w:tcW w:w="2126" w:type="dxa"/>
            <w:tcBorders>
              <w:top w:val="single" w:sz="4" w:space="0" w:color="auto"/>
              <w:bottom w:val="single" w:sz="4" w:space="0" w:color="auto"/>
            </w:tcBorders>
            <w:shd w:val="clear" w:color="auto" w:fill="auto"/>
          </w:tcPr>
          <w:p w14:paraId="7D9511BE" w14:textId="77777777" w:rsidR="00364864" w:rsidRPr="009A18E9" w:rsidRDefault="00364864" w:rsidP="00364864">
            <w:pPr>
              <w:keepNext/>
              <w:keepLines/>
              <w:spacing w:after="0"/>
              <w:rPr>
                <w:rFonts w:ascii="Arial" w:hAnsi="Arial"/>
                <w:sz w:val="18"/>
              </w:rPr>
            </w:pPr>
          </w:p>
        </w:tc>
        <w:tc>
          <w:tcPr>
            <w:tcW w:w="1418" w:type="dxa"/>
            <w:shd w:val="clear" w:color="auto" w:fill="auto"/>
          </w:tcPr>
          <w:p w14:paraId="5AD6A2B4" w14:textId="77777777" w:rsidR="00364864" w:rsidRPr="009A18E9" w:rsidRDefault="00364864" w:rsidP="00364864">
            <w:pPr>
              <w:keepNext/>
              <w:keepLines/>
              <w:spacing w:after="0"/>
              <w:rPr>
                <w:rFonts w:ascii="Arial" w:hAnsi="Arial" w:cs="Arial"/>
                <w:sz w:val="18"/>
                <w:szCs w:val="32"/>
              </w:rPr>
            </w:pPr>
          </w:p>
        </w:tc>
        <w:tc>
          <w:tcPr>
            <w:tcW w:w="1133" w:type="dxa"/>
            <w:shd w:val="clear" w:color="auto" w:fill="auto"/>
          </w:tcPr>
          <w:p w14:paraId="772CB6D1" w14:textId="77777777" w:rsidR="00364864" w:rsidRPr="009A18E9" w:rsidRDefault="00364864" w:rsidP="00364864">
            <w:pPr>
              <w:keepNext/>
              <w:keepLines/>
              <w:spacing w:after="0"/>
              <w:rPr>
                <w:rFonts w:ascii="Arial" w:hAnsi="Arial"/>
                <w:sz w:val="18"/>
              </w:rPr>
            </w:pPr>
          </w:p>
        </w:tc>
      </w:tr>
      <w:tr w:rsidR="00364864" w:rsidRPr="009A18E9" w14:paraId="19CB34B3" w14:textId="77777777" w:rsidTr="00AF4A3E">
        <w:trPr>
          <w:cantSplit/>
          <w:jc w:val="center"/>
        </w:trPr>
        <w:tc>
          <w:tcPr>
            <w:tcW w:w="2836" w:type="dxa"/>
            <w:shd w:val="clear" w:color="auto" w:fill="auto"/>
          </w:tcPr>
          <w:p w14:paraId="6D07115A" w14:textId="77777777" w:rsidR="00364864" w:rsidRPr="009A18E9" w:rsidDel="00F72ABC" w:rsidRDefault="00364864" w:rsidP="00364864">
            <w:pPr>
              <w:keepNext/>
              <w:keepLines/>
              <w:spacing w:after="0"/>
              <w:rPr>
                <w:rFonts w:ascii="Arial" w:hAnsi="Arial"/>
                <w:sz w:val="18"/>
              </w:rPr>
            </w:pPr>
            <w:r w:rsidRPr="009A18E9">
              <w:rPr>
                <w:rFonts w:ascii="Arial" w:hAnsi="Arial"/>
                <w:sz w:val="18"/>
              </w:rPr>
              <w:t xml:space="preserve">    port</w:t>
            </w:r>
          </w:p>
        </w:tc>
        <w:tc>
          <w:tcPr>
            <w:tcW w:w="2126" w:type="dxa"/>
            <w:shd w:val="clear" w:color="auto" w:fill="auto"/>
          </w:tcPr>
          <w:p w14:paraId="43318F73" w14:textId="77777777" w:rsidR="00364864" w:rsidRPr="009A18E9" w:rsidRDefault="00364864" w:rsidP="00364864">
            <w:pPr>
              <w:keepNext/>
              <w:keepLines/>
              <w:spacing w:after="0"/>
              <w:rPr>
                <w:rFonts w:ascii="Arial" w:hAnsi="Arial"/>
                <w:sz w:val="18"/>
              </w:rPr>
            </w:pPr>
            <w:r w:rsidRPr="009A18E9">
              <w:rPr>
                <w:rFonts w:ascii="Arial" w:hAnsi="Arial"/>
                <w:sz w:val="18"/>
              </w:rPr>
              <w:t>any allowed value</w:t>
            </w:r>
          </w:p>
        </w:tc>
        <w:tc>
          <w:tcPr>
            <w:tcW w:w="2126" w:type="dxa"/>
            <w:tcBorders>
              <w:top w:val="single" w:sz="4" w:space="0" w:color="auto"/>
              <w:bottom w:val="single" w:sz="4" w:space="0" w:color="auto"/>
            </w:tcBorders>
            <w:shd w:val="clear" w:color="auto" w:fill="auto"/>
          </w:tcPr>
          <w:p w14:paraId="5F58FC07" w14:textId="77777777" w:rsidR="00364864" w:rsidRPr="009A18E9" w:rsidRDefault="00364864" w:rsidP="00364864">
            <w:pPr>
              <w:keepNext/>
              <w:keepLines/>
              <w:spacing w:after="0"/>
              <w:rPr>
                <w:rFonts w:ascii="Arial" w:hAnsi="Arial"/>
                <w:sz w:val="18"/>
              </w:rPr>
            </w:pPr>
            <w:r w:rsidRPr="009A18E9">
              <w:rPr>
                <w:rFonts w:ascii="Arial" w:hAnsi="Arial" w:cs="Arial"/>
                <w:sz w:val="18"/>
                <w:szCs w:val="32"/>
              </w:rPr>
              <w:t xml:space="preserve">The port for the </w:t>
            </w:r>
            <w:r w:rsidRPr="009A18E9">
              <w:rPr>
                <w:rFonts w:ascii="Arial" w:hAnsi="Arial"/>
                <w:sz w:val="18"/>
              </w:rPr>
              <w:t>media-floor control entity</w:t>
            </w:r>
          </w:p>
        </w:tc>
        <w:tc>
          <w:tcPr>
            <w:tcW w:w="1418" w:type="dxa"/>
            <w:shd w:val="clear" w:color="auto" w:fill="auto"/>
          </w:tcPr>
          <w:p w14:paraId="73C97CCB" w14:textId="77777777" w:rsidR="00364864" w:rsidRPr="009A18E9" w:rsidRDefault="00364864" w:rsidP="00364864">
            <w:pPr>
              <w:keepNext/>
              <w:keepLines/>
              <w:spacing w:after="0"/>
              <w:rPr>
                <w:rFonts w:ascii="Arial" w:hAnsi="Arial" w:cs="Arial"/>
                <w:sz w:val="18"/>
                <w:szCs w:val="32"/>
              </w:rPr>
            </w:pPr>
          </w:p>
        </w:tc>
        <w:tc>
          <w:tcPr>
            <w:tcW w:w="1133" w:type="dxa"/>
            <w:shd w:val="clear" w:color="auto" w:fill="auto"/>
          </w:tcPr>
          <w:p w14:paraId="13C5794D" w14:textId="77777777" w:rsidR="00364864" w:rsidRPr="009A18E9" w:rsidRDefault="00364864" w:rsidP="00364864">
            <w:pPr>
              <w:keepNext/>
              <w:keepLines/>
              <w:spacing w:after="0"/>
              <w:rPr>
                <w:rFonts w:ascii="Arial" w:hAnsi="Arial"/>
                <w:sz w:val="18"/>
              </w:rPr>
            </w:pPr>
          </w:p>
        </w:tc>
      </w:tr>
      <w:tr w:rsidR="00364864" w:rsidRPr="009A18E9" w14:paraId="0FD8C9FC" w14:textId="77777777" w:rsidTr="00AF4A3E">
        <w:trPr>
          <w:cantSplit/>
          <w:jc w:val="center"/>
        </w:trPr>
        <w:tc>
          <w:tcPr>
            <w:tcW w:w="2836" w:type="dxa"/>
            <w:shd w:val="clear" w:color="auto" w:fill="auto"/>
          </w:tcPr>
          <w:p w14:paraId="23B17392" w14:textId="77777777" w:rsidR="00364864" w:rsidRPr="009A18E9" w:rsidDel="00F72ABC" w:rsidRDefault="00364864" w:rsidP="00364864">
            <w:pPr>
              <w:keepNext/>
              <w:keepLines/>
              <w:spacing w:after="0"/>
              <w:rPr>
                <w:rFonts w:ascii="Arial" w:hAnsi="Arial"/>
                <w:sz w:val="18"/>
              </w:rPr>
            </w:pPr>
            <w:r w:rsidRPr="009A18E9">
              <w:rPr>
                <w:rFonts w:ascii="Arial" w:hAnsi="Arial"/>
                <w:sz w:val="18"/>
              </w:rPr>
              <w:t xml:space="preserve">    proto</w:t>
            </w:r>
          </w:p>
        </w:tc>
        <w:tc>
          <w:tcPr>
            <w:tcW w:w="2126" w:type="dxa"/>
            <w:shd w:val="clear" w:color="auto" w:fill="auto"/>
          </w:tcPr>
          <w:p w14:paraId="69AB78E2" w14:textId="77777777" w:rsidR="00364864" w:rsidRPr="009A18E9" w:rsidRDefault="00364864" w:rsidP="00364864">
            <w:pPr>
              <w:keepNext/>
              <w:keepLines/>
              <w:spacing w:after="0"/>
              <w:rPr>
                <w:rFonts w:ascii="Arial" w:hAnsi="Arial"/>
                <w:sz w:val="18"/>
              </w:rPr>
            </w:pPr>
            <w:r w:rsidRPr="009A18E9">
              <w:rPr>
                <w:rFonts w:ascii="Arial" w:hAnsi="Arial"/>
                <w:sz w:val="18"/>
              </w:rPr>
              <w:t>"udp"</w:t>
            </w:r>
          </w:p>
        </w:tc>
        <w:tc>
          <w:tcPr>
            <w:tcW w:w="2126" w:type="dxa"/>
            <w:tcBorders>
              <w:top w:val="single" w:sz="4" w:space="0" w:color="auto"/>
              <w:bottom w:val="single" w:sz="4" w:space="0" w:color="auto"/>
            </w:tcBorders>
            <w:shd w:val="clear" w:color="auto" w:fill="auto"/>
          </w:tcPr>
          <w:p w14:paraId="724975ED" w14:textId="77777777" w:rsidR="00364864" w:rsidRPr="009A18E9" w:rsidRDefault="00364864" w:rsidP="00364864">
            <w:pPr>
              <w:keepNext/>
              <w:keepLines/>
              <w:spacing w:after="0"/>
              <w:rPr>
                <w:rFonts w:ascii="Arial" w:hAnsi="Arial"/>
                <w:sz w:val="18"/>
              </w:rPr>
            </w:pPr>
          </w:p>
        </w:tc>
        <w:tc>
          <w:tcPr>
            <w:tcW w:w="1418" w:type="dxa"/>
            <w:shd w:val="clear" w:color="auto" w:fill="auto"/>
          </w:tcPr>
          <w:p w14:paraId="073E00A9" w14:textId="77777777" w:rsidR="00364864" w:rsidRPr="009A18E9" w:rsidRDefault="00364864" w:rsidP="00364864">
            <w:pPr>
              <w:keepNext/>
              <w:keepLines/>
              <w:spacing w:after="0"/>
              <w:rPr>
                <w:rFonts w:ascii="Arial" w:hAnsi="Arial" w:cs="Arial"/>
                <w:sz w:val="18"/>
                <w:szCs w:val="32"/>
              </w:rPr>
            </w:pPr>
          </w:p>
        </w:tc>
        <w:tc>
          <w:tcPr>
            <w:tcW w:w="1133" w:type="dxa"/>
            <w:shd w:val="clear" w:color="auto" w:fill="auto"/>
          </w:tcPr>
          <w:p w14:paraId="70ABF4BC" w14:textId="77777777" w:rsidR="00364864" w:rsidRPr="009A18E9" w:rsidRDefault="00364864" w:rsidP="00364864">
            <w:pPr>
              <w:keepNext/>
              <w:keepLines/>
              <w:spacing w:after="0"/>
              <w:rPr>
                <w:rFonts w:ascii="Arial" w:hAnsi="Arial"/>
                <w:sz w:val="18"/>
              </w:rPr>
            </w:pPr>
          </w:p>
        </w:tc>
      </w:tr>
      <w:tr w:rsidR="00364864" w:rsidRPr="009A18E9" w14:paraId="4E208133" w14:textId="77777777" w:rsidTr="00AF4A3E">
        <w:trPr>
          <w:cantSplit/>
          <w:jc w:val="center"/>
        </w:trPr>
        <w:tc>
          <w:tcPr>
            <w:tcW w:w="2836" w:type="dxa"/>
            <w:shd w:val="clear" w:color="auto" w:fill="auto"/>
          </w:tcPr>
          <w:p w14:paraId="0AC97B6D" w14:textId="77777777" w:rsidR="00364864" w:rsidRPr="009A18E9" w:rsidDel="00F72ABC" w:rsidRDefault="00364864" w:rsidP="00364864">
            <w:pPr>
              <w:keepNext/>
              <w:keepLines/>
              <w:spacing w:after="0"/>
              <w:rPr>
                <w:rFonts w:ascii="Arial" w:hAnsi="Arial"/>
                <w:sz w:val="18"/>
              </w:rPr>
            </w:pPr>
            <w:r w:rsidRPr="009A18E9">
              <w:rPr>
                <w:rFonts w:ascii="Arial" w:hAnsi="Arial"/>
                <w:sz w:val="18"/>
              </w:rPr>
              <w:t xml:space="preserve">    fmt</w:t>
            </w:r>
          </w:p>
        </w:tc>
        <w:tc>
          <w:tcPr>
            <w:tcW w:w="2126" w:type="dxa"/>
            <w:shd w:val="clear" w:color="auto" w:fill="auto"/>
          </w:tcPr>
          <w:p w14:paraId="6E90C4E2" w14:textId="77777777" w:rsidR="00364864" w:rsidRPr="009A18E9" w:rsidRDefault="00364864" w:rsidP="00364864">
            <w:pPr>
              <w:keepNext/>
              <w:keepLines/>
              <w:spacing w:after="0"/>
              <w:rPr>
                <w:rFonts w:ascii="Arial" w:hAnsi="Arial"/>
                <w:sz w:val="18"/>
              </w:rPr>
            </w:pPr>
            <w:r w:rsidRPr="009A18E9">
              <w:rPr>
                <w:rFonts w:ascii="Arial" w:hAnsi="Arial"/>
                <w:sz w:val="18"/>
              </w:rPr>
              <w:t>"MCPTT"</w:t>
            </w:r>
          </w:p>
        </w:tc>
        <w:tc>
          <w:tcPr>
            <w:tcW w:w="2126" w:type="dxa"/>
            <w:tcBorders>
              <w:top w:val="single" w:sz="4" w:space="0" w:color="auto"/>
              <w:bottom w:val="single" w:sz="4" w:space="0" w:color="auto"/>
            </w:tcBorders>
            <w:shd w:val="clear" w:color="auto" w:fill="auto"/>
          </w:tcPr>
          <w:p w14:paraId="42DE0C76" w14:textId="77777777" w:rsidR="00364864" w:rsidRPr="009A18E9" w:rsidRDefault="00364864" w:rsidP="00364864">
            <w:pPr>
              <w:keepNext/>
              <w:keepLines/>
              <w:spacing w:after="0"/>
              <w:rPr>
                <w:rFonts w:ascii="Arial" w:hAnsi="Arial"/>
                <w:sz w:val="18"/>
              </w:rPr>
            </w:pPr>
          </w:p>
        </w:tc>
        <w:tc>
          <w:tcPr>
            <w:tcW w:w="1418" w:type="dxa"/>
            <w:shd w:val="clear" w:color="auto" w:fill="auto"/>
          </w:tcPr>
          <w:p w14:paraId="5B90D62B" w14:textId="77777777" w:rsidR="00364864" w:rsidRPr="009A18E9" w:rsidRDefault="00364864" w:rsidP="00364864">
            <w:pPr>
              <w:keepNext/>
              <w:keepLines/>
              <w:spacing w:after="0"/>
              <w:rPr>
                <w:rFonts w:ascii="Arial" w:hAnsi="Arial" w:cs="Arial"/>
                <w:sz w:val="18"/>
                <w:szCs w:val="32"/>
              </w:rPr>
            </w:pPr>
          </w:p>
        </w:tc>
        <w:tc>
          <w:tcPr>
            <w:tcW w:w="1133" w:type="dxa"/>
            <w:shd w:val="clear" w:color="auto" w:fill="auto"/>
          </w:tcPr>
          <w:p w14:paraId="5E751E83" w14:textId="77777777" w:rsidR="00364864" w:rsidRPr="009A18E9" w:rsidRDefault="00364864" w:rsidP="00364864">
            <w:pPr>
              <w:keepNext/>
              <w:keepLines/>
              <w:spacing w:after="0"/>
              <w:rPr>
                <w:rFonts w:ascii="Arial" w:hAnsi="Arial"/>
                <w:sz w:val="18"/>
              </w:rPr>
            </w:pPr>
          </w:p>
        </w:tc>
      </w:tr>
      <w:tr w:rsidR="00364864" w:rsidRPr="009A18E9" w14:paraId="3CAA2D7A" w14:textId="77777777" w:rsidTr="00AF4A3E">
        <w:trPr>
          <w:cantSplit/>
          <w:jc w:val="center"/>
        </w:trPr>
        <w:tc>
          <w:tcPr>
            <w:tcW w:w="2836" w:type="dxa"/>
            <w:shd w:val="clear" w:color="auto" w:fill="auto"/>
          </w:tcPr>
          <w:p w14:paraId="500953CC" w14:textId="77777777" w:rsidR="00364864" w:rsidRPr="009A18E9" w:rsidRDefault="00364864" w:rsidP="00364864">
            <w:pPr>
              <w:keepNext/>
              <w:keepLines/>
              <w:spacing w:after="0"/>
              <w:rPr>
                <w:rFonts w:ascii="Arial" w:hAnsi="Arial"/>
                <w:sz w:val="18"/>
              </w:rPr>
            </w:pPr>
            <w:r w:rsidRPr="009A18E9">
              <w:rPr>
                <w:rFonts w:ascii="Arial" w:hAnsi="Arial"/>
                <w:b/>
                <w:bCs/>
                <w:sz w:val="18"/>
              </w:rPr>
              <w:t xml:space="preserve">  Connection Data</w:t>
            </w:r>
          </w:p>
        </w:tc>
        <w:tc>
          <w:tcPr>
            <w:tcW w:w="2126" w:type="dxa"/>
            <w:shd w:val="clear" w:color="auto" w:fill="auto"/>
          </w:tcPr>
          <w:p w14:paraId="10E0A3E3" w14:textId="77777777" w:rsidR="00364864" w:rsidRPr="009A18E9" w:rsidRDefault="00364864" w:rsidP="00364864">
            <w:pPr>
              <w:keepNext/>
              <w:keepLines/>
              <w:spacing w:after="0"/>
              <w:rPr>
                <w:rFonts w:ascii="Arial" w:hAnsi="Arial"/>
                <w:sz w:val="18"/>
              </w:rPr>
            </w:pPr>
            <w:r w:rsidRPr="009A18E9">
              <w:rPr>
                <w:rFonts w:ascii="Arial" w:hAnsi="Arial"/>
                <w:sz w:val="18"/>
              </w:rPr>
              <w:t>present if session description does not contain a c=line; optional otherwise</w:t>
            </w:r>
          </w:p>
        </w:tc>
        <w:tc>
          <w:tcPr>
            <w:tcW w:w="2126" w:type="dxa"/>
            <w:tcBorders>
              <w:top w:val="single" w:sz="4" w:space="0" w:color="auto"/>
              <w:bottom w:val="single" w:sz="4" w:space="0" w:color="auto"/>
            </w:tcBorders>
            <w:shd w:val="clear" w:color="auto" w:fill="auto"/>
          </w:tcPr>
          <w:p w14:paraId="14FBE8B9" w14:textId="77777777" w:rsidR="00364864" w:rsidRPr="009A18E9" w:rsidRDefault="00364864" w:rsidP="00364864">
            <w:pPr>
              <w:keepNext/>
              <w:keepLines/>
              <w:spacing w:after="0"/>
              <w:rPr>
                <w:rFonts w:ascii="Arial" w:hAnsi="Arial"/>
                <w:sz w:val="18"/>
              </w:rPr>
            </w:pPr>
            <w:r w:rsidRPr="009A18E9">
              <w:rPr>
                <w:rFonts w:ascii="Arial" w:hAnsi="Arial"/>
                <w:sz w:val="18"/>
              </w:rPr>
              <w:t>c= line</w:t>
            </w:r>
          </w:p>
        </w:tc>
        <w:tc>
          <w:tcPr>
            <w:tcW w:w="1418" w:type="dxa"/>
            <w:shd w:val="clear" w:color="auto" w:fill="auto"/>
          </w:tcPr>
          <w:p w14:paraId="1F1BCFF6" w14:textId="77777777" w:rsidR="00364864" w:rsidRPr="009A18E9" w:rsidRDefault="00364864" w:rsidP="00364864">
            <w:pPr>
              <w:keepNext/>
              <w:keepLines/>
              <w:spacing w:after="0"/>
              <w:rPr>
                <w:rFonts w:ascii="Arial" w:hAnsi="Arial" w:cs="Arial"/>
                <w:sz w:val="18"/>
                <w:szCs w:val="32"/>
              </w:rPr>
            </w:pPr>
          </w:p>
        </w:tc>
        <w:tc>
          <w:tcPr>
            <w:tcW w:w="1133" w:type="dxa"/>
            <w:shd w:val="clear" w:color="auto" w:fill="auto"/>
          </w:tcPr>
          <w:p w14:paraId="0905C02D" w14:textId="77777777" w:rsidR="00364864" w:rsidRPr="009A18E9" w:rsidRDefault="00364864" w:rsidP="00364864">
            <w:pPr>
              <w:keepNext/>
              <w:keepLines/>
              <w:spacing w:after="0"/>
              <w:rPr>
                <w:rFonts w:ascii="Arial" w:hAnsi="Arial"/>
                <w:sz w:val="18"/>
              </w:rPr>
            </w:pPr>
          </w:p>
        </w:tc>
      </w:tr>
      <w:tr w:rsidR="00364864" w:rsidRPr="009A18E9" w14:paraId="6165A0AC" w14:textId="77777777" w:rsidTr="00AF4A3E">
        <w:trPr>
          <w:cantSplit/>
          <w:jc w:val="center"/>
        </w:trPr>
        <w:tc>
          <w:tcPr>
            <w:tcW w:w="2836" w:type="dxa"/>
            <w:shd w:val="clear" w:color="auto" w:fill="auto"/>
          </w:tcPr>
          <w:p w14:paraId="679F84D3" w14:textId="77777777" w:rsidR="00364864" w:rsidRPr="009A18E9" w:rsidRDefault="00364864" w:rsidP="00364864">
            <w:pPr>
              <w:keepNext/>
              <w:keepLines/>
              <w:spacing w:after="0"/>
              <w:rPr>
                <w:rFonts w:ascii="Arial" w:hAnsi="Arial"/>
                <w:sz w:val="18"/>
              </w:rPr>
            </w:pPr>
            <w:r w:rsidRPr="009A18E9">
              <w:rPr>
                <w:rFonts w:ascii="Arial" w:hAnsi="Arial"/>
                <w:sz w:val="18"/>
              </w:rPr>
              <w:t xml:space="preserve">    nettype</w:t>
            </w:r>
          </w:p>
        </w:tc>
        <w:tc>
          <w:tcPr>
            <w:tcW w:w="2126" w:type="dxa"/>
            <w:shd w:val="clear" w:color="auto" w:fill="auto"/>
          </w:tcPr>
          <w:p w14:paraId="6DB774E2" w14:textId="77777777" w:rsidR="00364864" w:rsidRPr="009A18E9" w:rsidRDefault="00364864" w:rsidP="00364864">
            <w:pPr>
              <w:keepNext/>
              <w:keepLines/>
              <w:spacing w:after="0"/>
              <w:rPr>
                <w:rFonts w:ascii="Arial" w:hAnsi="Arial"/>
                <w:sz w:val="18"/>
              </w:rPr>
            </w:pPr>
            <w:r w:rsidRPr="009A18E9">
              <w:rPr>
                <w:rFonts w:ascii="Arial" w:hAnsi="Arial"/>
                <w:sz w:val="18"/>
              </w:rPr>
              <w:t>"IN"</w:t>
            </w:r>
          </w:p>
        </w:tc>
        <w:tc>
          <w:tcPr>
            <w:tcW w:w="2126" w:type="dxa"/>
            <w:tcBorders>
              <w:top w:val="single" w:sz="4" w:space="0" w:color="auto"/>
              <w:bottom w:val="single" w:sz="4" w:space="0" w:color="auto"/>
            </w:tcBorders>
            <w:shd w:val="clear" w:color="auto" w:fill="auto"/>
          </w:tcPr>
          <w:p w14:paraId="320BE0F6" w14:textId="77777777" w:rsidR="00364864" w:rsidRPr="009A18E9" w:rsidRDefault="00364864" w:rsidP="00364864">
            <w:pPr>
              <w:keepNext/>
              <w:keepLines/>
              <w:spacing w:after="0"/>
              <w:rPr>
                <w:rFonts w:ascii="Arial" w:hAnsi="Arial"/>
                <w:sz w:val="18"/>
              </w:rPr>
            </w:pPr>
          </w:p>
        </w:tc>
        <w:tc>
          <w:tcPr>
            <w:tcW w:w="1418" w:type="dxa"/>
            <w:shd w:val="clear" w:color="auto" w:fill="auto"/>
          </w:tcPr>
          <w:p w14:paraId="0CC215B6" w14:textId="77777777" w:rsidR="00364864" w:rsidRPr="009A18E9" w:rsidRDefault="00364864" w:rsidP="00364864">
            <w:pPr>
              <w:keepNext/>
              <w:keepLines/>
              <w:spacing w:after="0"/>
              <w:rPr>
                <w:rFonts w:ascii="Arial" w:hAnsi="Arial" w:cs="Arial"/>
                <w:sz w:val="18"/>
                <w:szCs w:val="32"/>
              </w:rPr>
            </w:pPr>
          </w:p>
        </w:tc>
        <w:tc>
          <w:tcPr>
            <w:tcW w:w="1133" w:type="dxa"/>
            <w:shd w:val="clear" w:color="auto" w:fill="auto"/>
          </w:tcPr>
          <w:p w14:paraId="0CC7A084" w14:textId="77777777" w:rsidR="00364864" w:rsidRPr="009A18E9" w:rsidRDefault="00364864" w:rsidP="00364864">
            <w:pPr>
              <w:keepNext/>
              <w:keepLines/>
              <w:spacing w:after="0"/>
              <w:rPr>
                <w:rFonts w:ascii="Arial" w:hAnsi="Arial"/>
                <w:sz w:val="18"/>
              </w:rPr>
            </w:pPr>
          </w:p>
        </w:tc>
      </w:tr>
      <w:tr w:rsidR="00364864" w:rsidRPr="009A18E9" w14:paraId="4CDB20CD" w14:textId="77777777" w:rsidTr="00AF4A3E">
        <w:trPr>
          <w:cantSplit/>
          <w:jc w:val="center"/>
        </w:trPr>
        <w:tc>
          <w:tcPr>
            <w:tcW w:w="2836" w:type="dxa"/>
            <w:shd w:val="clear" w:color="auto" w:fill="auto"/>
          </w:tcPr>
          <w:p w14:paraId="12D1D395" w14:textId="77777777" w:rsidR="00364864" w:rsidRPr="009A18E9" w:rsidRDefault="00364864" w:rsidP="00364864">
            <w:pPr>
              <w:keepNext/>
              <w:keepLines/>
              <w:spacing w:after="0"/>
              <w:rPr>
                <w:rFonts w:ascii="Arial" w:hAnsi="Arial"/>
                <w:sz w:val="18"/>
              </w:rPr>
            </w:pPr>
            <w:r w:rsidRPr="009A18E9">
              <w:rPr>
                <w:rFonts w:ascii="Arial" w:hAnsi="Arial"/>
                <w:sz w:val="18"/>
              </w:rPr>
              <w:t xml:space="preserve">    Addrtype</w:t>
            </w:r>
          </w:p>
        </w:tc>
        <w:tc>
          <w:tcPr>
            <w:tcW w:w="2126" w:type="dxa"/>
            <w:shd w:val="clear" w:color="auto" w:fill="auto"/>
          </w:tcPr>
          <w:p w14:paraId="16AEC097" w14:textId="77777777" w:rsidR="00364864" w:rsidRPr="009A18E9" w:rsidRDefault="00364864" w:rsidP="00364864">
            <w:pPr>
              <w:keepNext/>
              <w:keepLines/>
              <w:spacing w:after="0"/>
              <w:rPr>
                <w:rFonts w:ascii="Arial" w:hAnsi="Arial"/>
                <w:sz w:val="18"/>
              </w:rPr>
            </w:pPr>
            <w:r w:rsidRPr="009A18E9">
              <w:rPr>
                <w:rFonts w:ascii="Arial" w:hAnsi="Arial"/>
                <w:sz w:val="18"/>
              </w:rPr>
              <w:t>"IP4" or "IP6" depending on IP address"</w:t>
            </w:r>
          </w:p>
        </w:tc>
        <w:tc>
          <w:tcPr>
            <w:tcW w:w="2126" w:type="dxa"/>
            <w:tcBorders>
              <w:top w:val="single" w:sz="4" w:space="0" w:color="auto"/>
              <w:bottom w:val="single" w:sz="4" w:space="0" w:color="auto"/>
            </w:tcBorders>
            <w:shd w:val="clear" w:color="auto" w:fill="auto"/>
          </w:tcPr>
          <w:p w14:paraId="491F22F1" w14:textId="77777777" w:rsidR="00364864" w:rsidRPr="009A18E9" w:rsidRDefault="00364864" w:rsidP="00364864">
            <w:pPr>
              <w:keepNext/>
              <w:keepLines/>
              <w:spacing w:after="0"/>
              <w:rPr>
                <w:rFonts w:ascii="Arial" w:hAnsi="Arial"/>
                <w:sz w:val="18"/>
              </w:rPr>
            </w:pPr>
          </w:p>
        </w:tc>
        <w:tc>
          <w:tcPr>
            <w:tcW w:w="1418" w:type="dxa"/>
            <w:shd w:val="clear" w:color="auto" w:fill="auto"/>
          </w:tcPr>
          <w:p w14:paraId="4A8C5955" w14:textId="77777777" w:rsidR="00364864" w:rsidRPr="009A18E9" w:rsidRDefault="00364864" w:rsidP="00364864">
            <w:pPr>
              <w:keepNext/>
              <w:keepLines/>
              <w:spacing w:after="0"/>
              <w:rPr>
                <w:rFonts w:ascii="Arial" w:hAnsi="Arial" w:cs="Arial"/>
                <w:sz w:val="18"/>
                <w:szCs w:val="32"/>
              </w:rPr>
            </w:pPr>
          </w:p>
        </w:tc>
        <w:tc>
          <w:tcPr>
            <w:tcW w:w="1133" w:type="dxa"/>
            <w:shd w:val="clear" w:color="auto" w:fill="auto"/>
          </w:tcPr>
          <w:p w14:paraId="054BED4C" w14:textId="77777777" w:rsidR="00364864" w:rsidRPr="009A18E9" w:rsidRDefault="00364864" w:rsidP="00364864">
            <w:pPr>
              <w:keepNext/>
              <w:keepLines/>
              <w:spacing w:after="0"/>
              <w:rPr>
                <w:rFonts w:ascii="Arial" w:hAnsi="Arial"/>
                <w:sz w:val="18"/>
              </w:rPr>
            </w:pPr>
          </w:p>
        </w:tc>
      </w:tr>
      <w:tr w:rsidR="00364864" w:rsidRPr="009A18E9" w14:paraId="33317AE3" w14:textId="77777777" w:rsidTr="00AF4A3E">
        <w:trPr>
          <w:cantSplit/>
          <w:jc w:val="center"/>
        </w:trPr>
        <w:tc>
          <w:tcPr>
            <w:tcW w:w="2836" w:type="dxa"/>
            <w:shd w:val="clear" w:color="auto" w:fill="auto"/>
          </w:tcPr>
          <w:p w14:paraId="0D86280D" w14:textId="77777777" w:rsidR="00364864" w:rsidRPr="009A18E9" w:rsidRDefault="00364864" w:rsidP="00364864">
            <w:pPr>
              <w:keepNext/>
              <w:keepLines/>
              <w:spacing w:after="0"/>
              <w:rPr>
                <w:rFonts w:ascii="Arial" w:hAnsi="Arial"/>
                <w:sz w:val="18"/>
              </w:rPr>
            </w:pPr>
            <w:r w:rsidRPr="009A18E9">
              <w:rPr>
                <w:rFonts w:ascii="Arial" w:hAnsi="Arial"/>
                <w:sz w:val="18"/>
              </w:rPr>
              <w:t xml:space="preserve">    connection-address</w:t>
            </w:r>
          </w:p>
        </w:tc>
        <w:tc>
          <w:tcPr>
            <w:tcW w:w="2126" w:type="dxa"/>
            <w:shd w:val="clear" w:color="auto" w:fill="auto"/>
          </w:tcPr>
          <w:p w14:paraId="6EBB2A73" w14:textId="77777777" w:rsidR="00364864" w:rsidRPr="009A18E9" w:rsidRDefault="00364864" w:rsidP="00364864">
            <w:pPr>
              <w:keepNext/>
              <w:keepLines/>
              <w:spacing w:after="0"/>
              <w:rPr>
                <w:rFonts w:ascii="Arial" w:hAnsi="Arial"/>
                <w:sz w:val="18"/>
              </w:rPr>
            </w:pPr>
            <w:r w:rsidRPr="009A18E9">
              <w:rPr>
                <w:rFonts w:ascii="Arial" w:hAnsi="Arial"/>
                <w:sz w:val="18"/>
              </w:rPr>
              <w:t>IP address of the UE</w:t>
            </w:r>
          </w:p>
        </w:tc>
        <w:tc>
          <w:tcPr>
            <w:tcW w:w="2126" w:type="dxa"/>
            <w:tcBorders>
              <w:top w:val="single" w:sz="4" w:space="0" w:color="auto"/>
              <w:bottom w:val="single" w:sz="4" w:space="0" w:color="auto"/>
            </w:tcBorders>
            <w:shd w:val="clear" w:color="auto" w:fill="auto"/>
          </w:tcPr>
          <w:p w14:paraId="1D5872AB" w14:textId="77777777" w:rsidR="00364864" w:rsidRPr="009A18E9" w:rsidRDefault="00364864" w:rsidP="00364864">
            <w:pPr>
              <w:keepNext/>
              <w:keepLines/>
              <w:spacing w:after="0"/>
              <w:rPr>
                <w:rFonts w:ascii="Arial" w:hAnsi="Arial"/>
                <w:sz w:val="18"/>
              </w:rPr>
            </w:pPr>
          </w:p>
        </w:tc>
        <w:tc>
          <w:tcPr>
            <w:tcW w:w="1418" w:type="dxa"/>
            <w:shd w:val="clear" w:color="auto" w:fill="auto"/>
          </w:tcPr>
          <w:p w14:paraId="6533CB62" w14:textId="77777777" w:rsidR="00364864" w:rsidRPr="009A18E9" w:rsidRDefault="00364864" w:rsidP="00364864">
            <w:pPr>
              <w:keepNext/>
              <w:keepLines/>
              <w:spacing w:after="0"/>
              <w:rPr>
                <w:rFonts w:ascii="Arial" w:hAnsi="Arial" w:cs="Arial"/>
                <w:sz w:val="18"/>
                <w:szCs w:val="32"/>
              </w:rPr>
            </w:pPr>
          </w:p>
        </w:tc>
        <w:tc>
          <w:tcPr>
            <w:tcW w:w="1133" w:type="dxa"/>
            <w:shd w:val="clear" w:color="auto" w:fill="auto"/>
          </w:tcPr>
          <w:p w14:paraId="0F0E5076" w14:textId="77777777" w:rsidR="00364864" w:rsidRPr="009A18E9" w:rsidRDefault="00364864" w:rsidP="00364864">
            <w:pPr>
              <w:keepNext/>
              <w:keepLines/>
              <w:spacing w:after="0"/>
              <w:rPr>
                <w:rFonts w:ascii="Arial" w:hAnsi="Arial"/>
                <w:sz w:val="18"/>
              </w:rPr>
            </w:pPr>
          </w:p>
        </w:tc>
      </w:tr>
      <w:tr w:rsidR="00364864" w:rsidRPr="009A18E9" w14:paraId="0042B7DD" w14:textId="77777777" w:rsidTr="00AF4A3E">
        <w:trPr>
          <w:cantSplit/>
          <w:jc w:val="center"/>
        </w:trPr>
        <w:tc>
          <w:tcPr>
            <w:tcW w:w="2836" w:type="dxa"/>
            <w:shd w:val="clear" w:color="auto" w:fill="auto"/>
          </w:tcPr>
          <w:p w14:paraId="0C441CE7" w14:textId="77777777" w:rsidR="00364864" w:rsidRPr="009A18E9" w:rsidRDefault="00364864" w:rsidP="00364864">
            <w:pPr>
              <w:keepNext/>
              <w:keepLines/>
              <w:spacing w:after="0"/>
              <w:rPr>
                <w:rFonts w:ascii="Arial" w:hAnsi="Arial"/>
                <w:b/>
                <w:sz w:val="18"/>
              </w:rPr>
            </w:pPr>
            <w:r w:rsidRPr="009A18E9">
              <w:rPr>
                <w:rFonts w:ascii="Arial" w:hAnsi="Arial"/>
                <w:b/>
                <w:sz w:val="18"/>
              </w:rPr>
              <w:t xml:space="preserve">  media attribute</w:t>
            </w:r>
          </w:p>
        </w:tc>
        <w:tc>
          <w:tcPr>
            <w:tcW w:w="2126" w:type="dxa"/>
            <w:shd w:val="clear" w:color="auto" w:fill="auto"/>
          </w:tcPr>
          <w:p w14:paraId="2C157381" w14:textId="77777777" w:rsidR="00364864" w:rsidRPr="009A18E9" w:rsidRDefault="00364864" w:rsidP="00364864">
            <w:pPr>
              <w:keepNext/>
              <w:keepLines/>
              <w:spacing w:after="0"/>
              <w:rPr>
                <w:rFonts w:ascii="Arial" w:hAnsi="Arial"/>
                <w:sz w:val="18"/>
              </w:rPr>
            </w:pPr>
          </w:p>
        </w:tc>
        <w:tc>
          <w:tcPr>
            <w:tcW w:w="2126" w:type="dxa"/>
            <w:tcBorders>
              <w:top w:val="single" w:sz="4" w:space="0" w:color="auto"/>
              <w:bottom w:val="single" w:sz="4" w:space="0" w:color="auto"/>
            </w:tcBorders>
            <w:shd w:val="clear" w:color="auto" w:fill="auto"/>
          </w:tcPr>
          <w:p w14:paraId="4DFCEE6F" w14:textId="77777777" w:rsidR="00364864" w:rsidRPr="009A18E9" w:rsidRDefault="00364864" w:rsidP="00364864">
            <w:pPr>
              <w:keepNext/>
              <w:keepLines/>
              <w:spacing w:after="0"/>
              <w:rPr>
                <w:rFonts w:ascii="Arial" w:hAnsi="Arial"/>
                <w:sz w:val="18"/>
              </w:rPr>
            </w:pPr>
            <w:r w:rsidRPr="009A18E9">
              <w:rPr>
                <w:rFonts w:ascii="Arial" w:hAnsi="Arial"/>
                <w:sz w:val="18"/>
              </w:rPr>
              <w:t>a= line</w:t>
            </w:r>
          </w:p>
          <w:p w14:paraId="7B53F89B" w14:textId="77777777" w:rsidR="00364864" w:rsidRPr="009A18E9" w:rsidRDefault="00364864" w:rsidP="00364864">
            <w:pPr>
              <w:keepNext/>
              <w:keepLines/>
              <w:spacing w:after="0"/>
              <w:rPr>
                <w:rFonts w:ascii="Arial" w:hAnsi="Arial"/>
                <w:sz w:val="18"/>
              </w:rPr>
            </w:pPr>
            <w:r w:rsidRPr="009A18E9">
              <w:rPr>
                <w:rFonts w:ascii="Arial" w:hAnsi="Arial"/>
                <w:sz w:val="18"/>
              </w:rPr>
              <w:t>attribute = fmtp</w:t>
            </w:r>
          </w:p>
        </w:tc>
        <w:tc>
          <w:tcPr>
            <w:tcW w:w="1418" w:type="dxa"/>
            <w:shd w:val="clear" w:color="auto" w:fill="auto"/>
          </w:tcPr>
          <w:p w14:paraId="5F753BCE" w14:textId="77777777" w:rsidR="00364864" w:rsidRPr="009A18E9" w:rsidRDefault="00364864" w:rsidP="00364864">
            <w:pPr>
              <w:keepNext/>
              <w:keepLines/>
              <w:spacing w:after="0"/>
              <w:rPr>
                <w:rFonts w:ascii="Arial" w:hAnsi="Arial"/>
                <w:sz w:val="18"/>
              </w:rPr>
            </w:pPr>
          </w:p>
        </w:tc>
        <w:tc>
          <w:tcPr>
            <w:tcW w:w="1133" w:type="dxa"/>
            <w:shd w:val="clear" w:color="auto" w:fill="auto"/>
          </w:tcPr>
          <w:p w14:paraId="2F844473" w14:textId="77777777" w:rsidR="00364864" w:rsidRPr="009A18E9" w:rsidRDefault="00364864" w:rsidP="00364864">
            <w:pPr>
              <w:keepNext/>
              <w:keepLines/>
              <w:spacing w:after="0"/>
              <w:rPr>
                <w:rFonts w:ascii="Arial" w:hAnsi="Arial"/>
                <w:sz w:val="18"/>
              </w:rPr>
            </w:pPr>
          </w:p>
        </w:tc>
      </w:tr>
      <w:tr w:rsidR="00364864" w:rsidRPr="009A18E9" w14:paraId="1F03E16D" w14:textId="77777777" w:rsidTr="00AF4A3E">
        <w:trPr>
          <w:cantSplit/>
          <w:jc w:val="center"/>
        </w:trPr>
        <w:tc>
          <w:tcPr>
            <w:tcW w:w="2836" w:type="dxa"/>
            <w:shd w:val="clear" w:color="auto" w:fill="auto"/>
          </w:tcPr>
          <w:p w14:paraId="1A9442B9" w14:textId="77777777" w:rsidR="00364864" w:rsidRPr="009A18E9" w:rsidRDefault="00364864" w:rsidP="00364864">
            <w:pPr>
              <w:keepNext/>
              <w:keepLines/>
              <w:spacing w:after="0"/>
              <w:rPr>
                <w:rFonts w:ascii="Arial" w:hAnsi="Arial"/>
                <w:sz w:val="18"/>
              </w:rPr>
            </w:pPr>
            <w:r w:rsidRPr="009A18E9">
              <w:rPr>
                <w:rFonts w:ascii="Arial" w:hAnsi="Arial"/>
                <w:sz w:val="18"/>
              </w:rPr>
              <w:t xml:space="preserve">    fmtp</w:t>
            </w:r>
          </w:p>
        </w:tc>
        <w:tc>
          <w:tcPr>
            <w:tcW w:w="2126" w:type="dxa"/>
            <w:shd w:val="clear" w:color="auto" w:fill="auto"/>
          </w:tcPr>
          <w:p w14:paraId="44D077D8" w14:textId="77777777" w:rsidR="00364864" w:rsidRPr="009A18E9" w:rsidRDefault="00364864" w:rsidP="00364864">
            <w:pPr>
              <w:keepNext/>
              <w:keepLines/>
              <w:spacing w:after="0"/>
              <w:rPr>
                <w:rFonts w:ascii="Arial" w:hAnsi="Arial"/>
                <w:sz w:val="18"/>
              </w:rPr>
            </w:pPr>
          </w:p>
        </w:tc>
        <w:tc>
          <w:tcPr>
            <w:tcW w:w="2126" w:type="dxa"/>
            <w:tcBorders>
              <w:top w:val="single" w:sz="4" w:space="0" w:color="auto"/>
              <w:bottom w:val="single" w:sz="4" w:space="0" w:color="auto"/>
            </w:tcBorders>
            <w:shd w:val="clear" w:color="auto" w:fill="auto"/>
          </w:tcPr>
          <w:p w14:paraId="0C926A00" w14:textId="77777777" w:rsidR="00364864" w:rsidRPr="009A18E9" w:rsidRDefault="00364864" w:rsidP="00364864">
            <w:pPr>
              <w:keepNext/>
              <w:keepLines/>
              <w:spacing w:after="0"/>
              <w:rPr>
                <w:rFonts w:ascii="Arial" w:hAnsi="Arial"/>
                <w:sz w:val="18"/>
              </w:rPr>
            </w:pPr>
          </w:p>
        </w:tc>
        <w:tc>
          <w:tcPr>
            <w:tcW w:w="1418" w:type="dxa"/>
            <w:shd w:val="clear" w:color="auto" w:fill="auto"/>
          </w:tcPr>
          <w:p w14:paraId="67F94775" w14:textId="77777777" w:rsidR="00364864" w:rsidRPr="009A18E9" w:rsidRDefault="00364864" w:rsidP="00364864">
            <w:pPr>
              <w:keepNext/>
              <w:keepLines/>
              <w:spacing w:after="0"/>
              <w:rPr>
                <w:rFonts w:ascii="Arial" w:hAnsi="Arial"/>
                <w:sz w:val="18"/>
              </w:rPr>
            </w:pPr>
          </w:p>
        </w:tc>
        <w:tc>
          <w:tcPr>
            <w:tcW w:w="1133" w:type="dxa"/>
            <w:shd w:val="clear" w:color="auto" w:fill="auto"/>
          </w:tcPr>
          <w:p w14:paraId="61373BF4" w14:textId="77777777" w:rsidR="00364864" w:rsidRPr="009A18E9" w:rsidRDefault="00364864" w:rsidP="00364864">
            <w:pPr>
              <w:keepNext/>
              <w:keepLines/>
              <w:spacing w:after="0"/>
              <w:rPr>
                <w:rFonts w:ascii="Arial" w:hAnsi="Arial"/>
                <w:sz w:val="18"/>
              </w:rPr>
            </w:pPr>
          </w:p>
        </w:tc>
      </w:tr>
      <w:tr w:rsidR="00364864" w:rsidRPr="009A18E9" w14:paraId="4EB215D5" w14:textId="77777777" w:rsidTr="00AF4A3E">
        <w:trPr>
          <w:cantSplit/>
          <w:jc w:val="center"/>
        </w:trPr>
        <w:tc>
          <w:tcPr>
            <w:tcW w:w="2836" w:type="dxa"/>
            <w:shd w:val="clear" w:color="auto" w:fill="auto"/>
          </w:tcPr>
          <w:p w14:paraId="72EBC7A5" w14:textId="77777777" w:rsidR="00364864" w:rsidRPr="009A18E9" w:rsidRDefault="00364864" w:rsidP="00364864">
            <w:pPr>
              <w:keepNext/>
              <w:keepLines/>
              <w:spacing w:after="0"/>
              <w:rPr>
                <w:rFonts w:ascii="Arial" w:hAnsi="Arial"/>
                <w:sz w:val="18"/>
              </w:rPr>
            </w:pPr>
            <w:r w:rsidRPr="009A18E9">
              <w:rPr>
                <w:rFonts w:ascii="Arial" w:hAnsi="Arial"/>
                <w:sz w:val="18"/>
              </w:rPr>
              <w:t xml:space="preserve">      format</w:t>
            </w:r>
          </w:p>
        </w:tc>
        <w:tc>
          <w:tcPr>
            <w:tcW w:w="2126" w:type="dxa"/>
            <w:shd w:val="clear" w:color="auto" w:fill="auto"/>
          </w:tcPr>
          <w:p w14:paraId="5A56F5DB" w14:textId="77777777" w:rsidR="00364864" w:rsidRPr="009A18E9" w:rsidRDefault="00364864" w:rsidP="00364864">
            <w:pPr>
              <w:keepNext/>
              <w:keepLines/>
              <w:spacing w:after="0"/>
              <w:rPr>
                <w:rFonts w:ascii="Arial" w:hAnsi="Arial"/>
                <w:sz w:val="18"/>
              </w:rPr>
            </w:pPr>
            <w:r w:rsidRPr="009A18E9">
              <w:rPr>
                <w:rFonts w:ascii="Arial" w:hAnsi="Arial"/>
                <w:sz w:val="18"/>
              </w:rPr>
              <w:t>"MCPTT"</w:t>
            </w:r>
          </w:p>
        </w:tc>
        <w:tc>
          <w:tcPr>
            <w:tcW w:w="2126" w:type="dxa"/>
            <w:tcBorders>
              <w:top w:val="single" w:sz="4" w:space="0" w:color="auto"/>
              <w:bottom w:val="single" w:sz="4" w:space="0" w:color="auto"/>
            </w:tcBorders>
            <w:shd w:val="clear" w:color="auto" w:fill="auto"/>
          </w:tcPr>
          <w:p w14:paraId="5522C892" w14:textId="77777777" w:rsidR="00364864" w:rsidRPr="009A18E9" w:rsidRDefault="00364864" w:rsidP="00364864">
            <w:pPr>
              <w:keepNext/>
              <w:keepLines/>
              <w:spacing w:after="0"/>
              <w:rPr>
                <w:rFonts w:ascii="Arial" w:hAnsi="Arial"/>
                <w:sz w:val="18"/>
              </w:rPr>
            </w:pPr>
          </w:p>
        </w:tc>
        <w:tc>
          <w:tcPr>
            <w:tcW w:w="1418" w:type="dxa"/>
            <w:shd w:val="clear" w:color="auto" w:fill="auto"/>
          </w:tcPr>
          <w:p w14:paraId="3275661A" w14:textId="77777777" w:rsidR="00364864" w:rsidRPr="009A18E9" w:rsidRDefault="00364864" w:rsidP="00364864">
            <w:pPr>
              <w:keepNext/>
              <w:keepLines/>
              <w:spacing w:after="0"/>
              <w:rPr>
                <w:rFonts w:ascii="Arial" w:hAnsi="Arial"/>
                <w:sz w:val="18"/>
              </w:rPr>
            </w:pPr>
          </w:p>
        </w:tc>
        <w:tc>
          <w:tcPr>
            <w:tcW w:w="1133" w:type="dxa"/>
            <w:shd w:val="clear" w:color="auto" w:fill="auto"/>
          </w:tcPr>
          <w:p w14:paraId="5CDABDD9" w14:textId="77777777" w:rsidR="00364864" w:rsidRPr="009A18E9" w:rsidRDefault="00364864" w:rsidP="00364864">
            <w:pPr>
              <w:keepNext/>
              <w:keepLines/>
              <w:spacing w:after="0"/>
              <w:rPr>
                <w:rFonts w:ascii="Arial" w:hAnsi="Arial"/>
                <w:sz w:val="18"/>
              </w:rPr>
            </w:pPr>
          </w:p>
        </w:tc>
      </w:tr>
      <w:tr w:rsidR="00364864" w:rsidRPr="009A18E9" w14:paraId="6C1F653C" w14:textId="77777777" w:rsidTr="00AF4A3E">
        <w:trPr>
          <w:cantSplit/>
          <w:jc w:val="center"/>
        </w:trPr>
        <w:tc>
          <w:tcPr>
            <w:tcW w:w="2836" w:type="dxa"/>
            <w:shd w:val="clear" w:color="auto" w:fill="auto"/>
          </w:tcPr>
          <w:p w14:paraId="20FC6AB7" w14:textId="77777777" w:rsidR="00364864" w:rsidRPr="009A18E9" w:rsidRDefault="00364864" w:rsidP="00364864">
            <w:pPr>
              <w:keepNext/>
              <w:keepLines/>
              <w:spacing w:after="0"/>
              <w:rPr>
                <w:rFonts w:ascii="Arial" w:hAnsi="Arial"/>
                <w:sz w:val="18"/>
              </w:rPr>
            </w:pPr>
            <w:r w:rsidRPr="009A18E9">
              <w:rPr>
                <w:rFonts w:ascii="Arial" w:hAnsi="Arial"/>
                <w:sz w:val="18"/>
              </w:rPr>
              <w:t xml:space="preserve">      format specific parameters</w:t>
            </w:r>
          </w:p>
        </w:tc>
        <w:tc>
          <w:tcPr>
            <w:tcW w:w="2126" w:type="dxa"/>
            <w:shd w:val="clear" w:color="auto" w:fill="auto"/>
          </w:tcPr>
          <w:p w14:paraId="0E96BC42" w14:textId="77777777" w:rsidR="00364864" w:rsidRPr="009A18E9" w:rsidRDefault="00364864" w:rsidP="00364864">
            <w:pPr>
              <w:keepNext/>
              <w:keepLines/>
              <w:spacing w:after="0"/>
              <w:rPr>
                <w:rFonts w:ascii="Arial" w:hAnsi="Arial"/>
                <w:sz w:val="18"/>
              </w:rPr>
            </w:pPr>
          </w:p>
        </w:tc>
        <w:tc>
          <w:tcPr>
            <w:tcW w:w="2126" w:type="dxa"/>
            <w:tcBorders>
              <w:top w:val="single" w:sz="4" w:space="0" w:color="auto"/>
              <w:bottom w:val="single" w:sz="4" w:space="0" w:color="auto"/>
            </w:tcBorders>
            <w:shd w:val="clear" w:color="auto" w:fill="auto"/>
          </w:tcPr>
          <w:p w14:paraId="47C0F848" w14:textId="77777777" w:rsidR="00364864" w:rsidRPr="009A18E9" w:rsidRDefault="00364864" w:rsidP="00364864">
            <w:pPr>
              <w:keepNext/>
              <w:keepLines/>
              <w:spacing w:after="0"/>
              <w:rPr>
                <w:rFonts w:ascii="Arial" w:hAnsi="Arial"/>
                <w:sz w:val="18"/>
              </w:rPr>
            </w:pPr>
          </w:p>
        </w:tc>
        <w:tc>
          <w:tcPr>
            <w:tcW w:w="1418" w:type="dxa"/>
            <w:shd w:val="clear" w:color="auto" w:fill="auto"/>
          </w:tcPr>
          <w:p w14:paraId="5101C6DC" w14:textId="77777777" w:rsidR="00364864" w:rsidRPr="009A18E9" w:rsidRDefault="00364864" w:rsidP="00364864">
            <w:pPr>
              <w:keepNext/>
              <w:keepLines/>
              <w:spacing w:after="0"/>
              <w:rPr>
                <w:rFonts w:ascii="Arial" w:hAnsi="Arial"/>
                <w:sz w:val="18"/>
              </w:rPr>
            </w:pPr>
          </w:p>
        </w:tc>
        <w:tc>
          <w:tcPr>
            <w:tcW w:w="1133" w:type="dxa"/>
            <w:shd w:val="clear" w:color="auto" w:fill="auto"/>
          </w:tcPr>
          <w:p w14:paraId="4C36C48E" w14:textId="77777777" w:rsidR="00364864" w:rsidRPr="009A18E9" w:rsidRDefault="00364864" w:rsidP="00364864">
            <w:pPr>
              <w:keepNext/>
              <w:keepLines/>
              <w:spacing w:after="0"/>
              <w:rPr>
                <w:rFonts w:ascii="Arial" w:hAnsi="Arial"/>
                <w:sz w:val="18"/>
              </w:rPr>
            </w:pPr>
            <w:r w:rsidRPr="009A18E9">
              <w:rPr>
                <w:rFonts w:ascii="Arial" w:hAnsi="Arial"/>
                <w:sz w:val="18"/>
              </w:rPr>
              <w:t>SDP_OFFER, INITIAL_SDP_OFFER</w:t>
            </w:r>
          </w:p>
        </w:tc>
      </w:tr>
      <w:tr w:rsidR="00364864" w:rsidRPr="009A18E9" w14:paraId="66A727DA" w14:textId="77777777" w:rsidTr="00AF4A3E">
        <w:trPr>
          <w:cantSplit/>
          <w:jc w:val="center"/>
        </w:trPr>
        <w:tc>
          <w:tcPr>
            <w:tcW w:w="2836" w:type="dxa"/>
            <w:shd w:val="clear" w:color="auto" w:fill="auto"/>
          </w:tcPr>
          <w:p w14:paraId="0B7B8CFC" w14:textId="77777777" w:rsidR="00364864" w:rsidRPr="009A18E9" w:rsidRDefault="00364864" w:rsidP="00364864">
            <w:pPr>
              <w:keepNext/>
              <w:keepLines/>
              <w:spacing w:after="0"/>
              <w:rPr>
                <w:rFonts w:ascii="Arial" w:hAnsi="Arial"/>
                <w:sz w:val="18"/>
              </w:rPr>
            </w:pPr>
            <w:r w:rsidRPr="009A18E9">
              <w:rPr>
                <w:rFonts w:ascii="Arial" w:hAnsi="Arial"/>
                <w:sz w:val="18"/>
              </w:rPr>
              <w:t xml:space="preserve">        mc_queueing</w:t>
            </w:r>
          </w:p>
        </w:tc>
        <w:tc>
          <w:tcPr>
            <w:tcW w:w="2126" w:type="dxa"/>
            <w:shd w:val="clear" w:color="auto" w:fill="auto"/>
          </w:tcPr>
          <w:p w14:paraId="1DDC5F77" w14:textId="77777777" w:rsidR="00364864" w:rsidRPr="009A18E9" w:rsidRDefault="00364864" w:rsidP="00364864">
            <w:pPr>
              <w:keepNext/>
              <w:keepLines/>
              <w:spacing w:after="0"/>
              <w:rPr>
                <w:rFonts w:ascii="Arial" w:hAnsi="Arial"/>
                <w:sz w:val="18"/>
              </w:rPr>
            </w:pPr>
            <w:r w:rsidRPr="009A18E9">
              <w:rPr>
                <w:rFonts w:ascii="Arial" w:hAnsi="Arial"/>
                <w:sz w:val="18"/>
              </w:rPr>
              <w:t>optional</w:t>
            </w:r>
          </w:p>
        </w:tc>
        <w:tc>
          <w:tcPr>
            <w:tcW w:w="2126" w:type="dxa"/>
            <w:tcBorders>
              <w:top w:val="single" w:sz="4" w:space="0" w:color="auto"/>
              <w:bottom w:val="single" w:sz="4" w:space="0" w:color="auto"/>
            </w:tcBorders>
            <w:shd w:val="clear" w:color="auto" w:fill="auto"/>
          </w:tcPr>
          <w:p w14:paraId="2A470963" w14:textId="77777777" w:rsidR="00364864" w:rsidRPr="009A18E9" w:rsidRDefault="00364864" w:rsidP="00364864">
            <w:pPr>
              <w:keepNext/>
              <w:keepLines/>
              <w:spacing w:after="0"/>
              <w:rPr>
                <w:rFonts w:ascii="Arial" w:hAnsi="Arial"/>
                <w:sz w:val="18"/>
              </w:rPr>
            </w:pPr>
            <w:r w:rsidRPr="009A18E9">
              <w:rPr>
                <w:rFonts w:ascii="Arial" w:hAnsi="Arial"/>
                <w:sz w:val="18"/>
              </w:rPr>
              <w:t>Parameter has no value</w:t>
            </w:r>
          </w:p>
        </w:tc>
        <w:tc>
          <w:tcPr>
            <w:tcW w:w="1418" w:type="dxa"/>
            <w:shd w:val="clear" w:color="auto" w:fill="auto"/>
          </w:tcPr>
          <w:p w14:paraId="023FD470" w14:textId="77777777" w:rsidR="00364864" w:rsidRPr="009A18E9" w:rsidRDefault="00364864" w:rsidP="00364864">
            <w:pPr>
              <w:keepNext/>
              <w:keepLines/>
              <w:spacing w:after="0"/>
              <w:rPr>
                <w:rFonts w:ascii="Arial" w:hAnsi="Arial"/>
                <w:sz w:val="18"/>
              </w:rPr>
            </w:pPr>
            <w:r w:rsidRPr="009A18E9">
              <w:rPr>
                <w:rFonts w:ascii="Arial" w:hAnsi="Arial"/>
                <w:sz w:val="18"/>
              </w:rPr>
              <w:t>TS 24.380 [10] cl. 12.1.2.3</w:t>
            </w:r>
          </w:p>
        </w:tc>
        <w:tc>
          <w:tcPr>
            <w:tcW w:w="1133" w:type="dxa"/>
            <w:shd w:val="clear" w:color="auto" w:fill="auto"/>
          </w:tcPr>
          <w:p w14:paraId="65C58C60" w14:textId="77777777" w:rsidR="00364864" w:rsidRPr="009A18E9" w:rsidRDefault="00364864" w:rsidP="00364864">
            <w:pPr>
              <w:keepNext/>
              <w:keepLines/>
              <w:spacing w:after="0"/>
              <w:rPr>
                <w:rFonts w:ascii="Arial" w:hAnsi="Arial"/>
                <w:sz w:val="18"/>
              </w:rPr>
            </w:pPr>
          </w:p>
        </w:tc>
      </w:tr>
      <w:tr w:rsidR="00364864" w:rsidRPr="009A18E9" w14:paraId="124DFDAC" w14:textId="77777777" w:rsidTr="00AF4A3E">
        <w:trPr>
          <w:cantSplit/>
          <w:jc w:val="center"/>
        </w:trPr>
        <w:tc>
          <w:tcPr>
            <w:tcW w:w="2836" w:type="dxa"/>
            <w:tcBorders>
              <w:bottom w:val="single" w:sz="4" w:space="0" w:color="auto"/>
            </w:tcBorders>
            <w:shd w:val="clear" w:color="auto" w:fill="auto"/>
          </w:tcPr>
          <w:p w14:paraId="35B0B308" w14:textId="77777777" w:rsidR="00364864" w:rsidRPr="009A18E9" w:rsidRDefault="00364864" w:rsidP="00364864">
            <w:pPr>
              <w:keepNext/>
              <w:keepLines/>
              <w:spacing w:after="0"/>
              <w:rPr>
                <w:rFonts w:ascii="Arial" w:hAnsi="Arial"/>
                <w:sz w:val="18"/>
              </w:rPr>
            </w:pPr>
            <w:r w:rsidRPr="009A18E9">
              <w:rPr>
                <w:rFonts w:ascii="Arial" w:hAnsi="Arial"/>
                <w:sz w:val="18"/>
              </w:rPr>
              <w:t xml:space="preserve">        mc_priority</w:t>
            </w:r>
          </w:p>
        </w:tc>
        <w:tc>
          <w:tcPr>
            <w:tcW w:w="2126" w:type="dxa"/>
            <w:shd w:val="clear" w:color="auto" w:fill="auto"/>
          </w:tcPr>
          <w:p w14:paraId="56D115C4" w14:textId="77777777" w:rsidR="00364864" w:rsidRPr="009A18E9" w:rsidRDefault="00364864" w:rsidP="00364864">
            <w:pPr>
              <w:keepNext/>
              <w:keepLines/>
              <w:spacing w:after="0"/>
              <w:rPr>
                <w:rFonts w:ascii="Arial" w:hAnsi="Arial"/>
                <w:sz w:val="18"/>
              </w:rPr>
            </w:pPr>
            <w:r w:rsidRPr="009A18E9">
              <w:rPr>
                <w:rFonts w:ascii="Arial" w:hAnsi="Arial"/>
                <w:sz w:val="18"/>
              </w:rPr>
              <w:t>any allowed value</w:t>
            </w:r>
          </w:p>
        </w:tc>
        <w:tc>
          <w:tcPr>
            <w:tcW w:w="2126" w:type="dxa"/>
            <w:tcBorders>
              <w:top w:val="single" w:sz="4" w:space="0" w:color="auto"/>
              <w:bottom w:val="single" w:sz="4" w:space="0" w:color="auto"/>
            </w:tcBorders>
            <w:shd w:val="clear" w:color="auto" w:fill="auto"/>
          </w:tcPr>
          <w:p w14:paraId="2E3CF491" w14:textId="77777777" w:rsidR="00364864" w:rsidRPr="009A18E9" w:rsidRDefault="00364864" w:rsidP="00364864">
            <w:pPr>
              <w:keepNext/>
              <w:keepLines/>
              <w:spacing w:after="0"/>
              <w:rPr>
                <w:rFonts w:ascii="Arial" w:hAnsi="Arial"/>
                <w:sz w:val="18"/>
              </w:rPr>
            </w:pPr>
            <w:r w:rsidRPr="009A18E9">
              <w:rPr>
                <w:rFonts w:ascii="Arial" w:hAnsi="Arial"/>
                <w:sz w:val="18"/>
              </w:rPr>
              <w:t>Any integer value in the range of 1..255</w:t>
            </w:r>
          </w:p>
        </w:tc>
        <w:tc>
          <w:tcPr>
            <w:tcW w:w="1418" w:type="dxa"/>
            <w:shd w:val="clear" w:color="auto" w:fill="auto"/>
          </w:tcPr>
          <w:p w14:paraId="737F3BE2" w14:textId="77777777" w:rsidR="00364864" w:rsidRPr="009A18E9" w:rsidRDefault="00364864" w:rsidP="00364864">
            <w:pPr>
              <w:keepNext/>
              <w:keepLines/>
              <w:spacing w:after="0"/>
              <w:rPr>
                <w:rFonts w:ascii="Arial" w:hAnsi="Arial"/>
                <w:sz w:val="18"/>
              </w:rPr>
            </w:pPr>
            <w:r w:rsidRPr="009A18E9">
              <w:rPr>
                <w:rFonts w:ascii="Arial" w:hAnsi="Arial"/>
                <w:sz w:val="18"/>
              </w:rPr>
              <w:t>TS 24.380 [10] cl. 12.1.2.3</w:t>
            </w:r>
          </w:p>
        </w:tc>
        <w:tc>
          <w:tcPr>
            <w:tcW w:w="1133" w:type="dxa"/>
            <w:shd w:val="clear" w:color="auto" w:fill="auto"/>
          </w:tcPr>
          <w:p w14:paraId="73294BCD" w14:textId="77777777" w:rsidR="00364864" w:rsidRPr="009A18E9" w:rsidRDefault="00364864" w:rsidP="00364864">
            <w:pPr>
              <w:keepNext/>
              <w:keepLines/>
              <w:spacing w:after="0"/>
              <w:rPr>
                <w:rFonts w:ascii="Arial" w:hAnsi="Arial"/>
                <w:sz w:val="18"/>
              </w:rPr>
            </w:pPr>
          </w:p>
        </w:tc>
      </w:tr>
      <w:tr w:rsidR="00364864" w:rsidRPr="009A18E9" w14:paraId="16701768" w14:textId="77777777" w:rsidTr="00AF4A3E">
        <w:trPr>
          <w:cantSplit/>
          <w:jc w:val="center"/>
        </w:trPr>
        <w:tc>
          <w:tcPr>
            <w:tcW w:w="2836" w:type="dxa"/>
            <w:tcBorders>
              <w:top w:val="single" w:sz="4" w:space="0" w:color="auto"/>
              <w:bottom w:val="nil"/>
            </w:tcBorders>
            <w:shd w:val="clear" w:color="auto" w:fill="auto"/>
          </w:tcPr>
          <w:p w14:paraId="55096F3F" w14:textId="77777777" w:rsidR="00364864" w:rsidRPr="009A18E9" w:rsidRDefault="00364864" w:rsidP="00364864">
            <w:pPr>
              <w:keepNext/>
              <w:keepLines/>
              <w:spacing w:after="0"/>
              <w:rPr>
                <w:rFonts w:ascii="Arial" w:hAnsi="Arial"/>
                <w:sz w:val="18"/>
              </w:rPr>
            </w:pPr>
            <w:r w:rsidRPr="009A18E9">
              <w:rPr>
                <w:rFonts w:ascii="Arial" w:hAnsi="Arial"/>
                <w:sz w:val="18"/>
              </w:rPr>
              <w:t xml:space="preserve">        mc_granted</w:t>
            </w:r>
          </w:p>
        </w:tc>
        <w:tc>
          <w:tcPr>
            <w:tcW w:w="2126" w:type="dxa"/>
            <w:shd w:val="clear" w:color="auto" w:fill="auto"/>
          </w:tcPr>
          <w:p w14:paraId="65FDB3D4" w14:textId="77777777" w:rsidR="00364864" w:rsidRPr="009A18E9" w:rsidDel="00A000EA" w:rsidRDefault="00364864" w:rsidP="00364864">
            <w:pPr>
              <w:keepNext/>
              <w:keepLines/>
              <w:spacing w:after="0"/>
              <w:rPr>
                <w:rFonts w:ascii="Arial" w:hAnsi="Arial"/>
                <w:sz w:val="18"/>
              </w:rPr>
            </w:pPr>
            <w:r w:rsidRPr="009A18E9">
              <w:rPr>
                <w:rFonts w:ascii="Arial" w:hAnsi="Arial"/>
                <w:sz w:val="18"/>
              </w:rPr>
              <w:t>not present</w:t>
            </w:r>
          </w:p>
        </w:tc>
        <w:tc>
          <w:tcPr>
            <w:tcW w:w="2126" w:type="dxa"/>
            <w:tcBorders>
              <w:top w:val="single" w:sz="4" w:space="0" w:color="auto"/>
              <w:bottom w:val="single" w:sz="4" w:space="0" w:color="auto"/>
            </w:tcBorders>
            <w:shd w:val="clear" w:color="auto" w:fill="auto"/>
          </w:tcPr>
          <w:p w14:paraId="50E8B417" w14:textId="77777777" w:rsidR="00364864" w:rsidRPr="009A18E9" w:rsidRDefault="00364864" w:rsidP="00364864">
            <w:pPr>
              <w:keepNext/>
              <w:keepLines/>
              <w:spacing w:after="0"/>
              <w:rPr>
                <w:rFonts w:ascii="Arial" w:hAnsi="Arial"/>
                <w:sz w:val="18"/>
              </w:rPr>
            </w:pPr>
          </w:p>
        </w:tc>
        <w:tc>
          <w:tcPr>
            <w:tcW w:w="1418" w:type="dxa"/>
            <w:shd w:val="clear" w:color="auto" w:fill="auto"/>
          </w:tcPr>
          <w:p w14:paraId="0A51BBAA" w14:textId="77777777" w:rsidR="00364864" w:rsidRPr="009A18E9" w:rsidRDefault="00364864" w:rsidP="00364864">
            <w:pPr>
              <w:keepNext/>
              <w:keepLines/>
              <w:spacing w:after="0"/>
              <w:rPr>
                <w:rFonts w:ascii="Arial" w:hAnsi="Arial"/>
                <w:sz w:val="18"/>
              </w:rPr>
            </w:pPr>
          </w:p>
        </w:tc>
        <w:tc>
          <w:tcPr>
            <w:tcW w:w="1133" w:type="dxa"/>
            <w:shd w:val="clear" w:color="auto" w:fill="auto"/>
          </w:tcPr>
          <w:p w14:paraId="7C990C0C" w14:textId="77777777" w:rsidR="00364864" w:rsidRPr="009A18E9" w:rsidRDefault="00364864" w:rsidP="00364864">
            <w:pPr>
              <w:keepNext/>
              <w:keepLines/>
              <w:spacing w:after="0"/>
              <w:rPr>
                <w:rFonts w:ascii="Arial" w:hAnsi="Arial"/>
                <w:sz w:val="18"/>
              </w:rPr>
            </w:pPr>
          </w:p>
        </w:tc>
      </w:tr>
      <w:tr w:rsidR="00364864" w:rsidRPr="009A18E9" w14:paraId="47C8A0C0" w14:textId="77777777" w:rsidTr="00AF4A3E">
        <w:trPr>
          <w:cantSplit/>
          <w:jc w:val="center"/>
        </w:trPr>
        <w:tc>
          <w:tcPr>
            <w:tcW w:w="2836" w:type="dxa"/>
            <w:tcBorders>
              <w:top w:val="nil"/>
            </w:tcBorders>
            <w:shd w:val="clear" w:color="auto" w:fill="auto"/>
          </w:tcPr>
          <w:p w14:paraId="653EABBF" w14:textId="77777777" w:rsidR="00364864" w:rsidRPr="009A18E9" w:rsidRDefault="00364864" w:rsidP="00364864">
            <w:pPr>
              <w:keepNext/>
              <w:keepLines/>
              <w:spacing w:after="0"/>
              <w:rPr>
                <w:rFonts w:ascii="Arial" w:hAnsi="Arial"/>
                <w:sz w:val="18"/>
              </w:rPr>
            </w:pPr>
          </w:p>
        </w:tc>
        <w:tc>
          <w:tcPr>
            <w:tcW w:w="2126" w:type="dxa"/>
            <w:shd w:val="clear" w:color="auto" w:fill="auto"/>
          </w:tcPr>
          <w:p w14:paraId="304FBCB8" w14:textId="77777777" w:rsidR="00364864" w:rsidRPr="009A18E9" w:rsidRDefault="00364864" w:rsidP="00364864">
            <w:pPr>
              <w:keepNext/>
              <w:keepLines/>
              <w:spacing w:after="0"/>
              <w:rPr>
                <w:rFonts w:ascii="Arial" w:hAnsi="Arial"/>
                <w:sz w:val="18"/>
              </w:rPr>
            </w:pPr>
            <w:r w:rsidRPr="009A18E9">
              <w:rPr>
                <w:rFonts w:ascii="Arial" w:hAnsi="Arial"/>
                <w:sz w:val="18"/>
              </w:rPr>
              <w:t>present</w:t>
            </w:r>
          </w:p>
        </w:tc>
        <w:tc>
          <w:tcPr>
            <w:tcW w:w="2126" w:type="dxa"/>
            <w:tcBorders>
              <w:top w:val="single" w:sz="4" w:space="0" w:color="auto"/>
              <w:bottom w:val="single" w:sz="4" w:space="0" w:color="auto"/>
            </w:tcBorders>
            <w:shd w:val="clear" w:color="auto" w:fill="auto"/>
          </w:tcPr>
          <w:p w14:paraId="7E079BC2" w14:textId="77777777" w:rsidR="00364864" w:rsidRPr="009A18E9" w:rsidRDefault="00364864" w:rsidP="00364864">
            <w:pPr>
              <w:keepNext/>
              <w:keepLines/>
              <w:spacing w:after="0"/>
              <w:rPr>
                <w:rFonts w:ascii="Arial" w:hAnsi="Arial"/>
                <w:sz w:val="18"/>
              </w:rPr>
            </w:pPr>
            <w:r w:rsidRPr="009A18E9">
              <w:rPr>
                <w:rFonts w:ascii="Arial" w:hAnsi="Arial"/>
                <w:sz w:val="18"/>
              </w:rPr>
              <w:t>Parameter has no value</w:t>
            </w:r>
          </w:p>
        </w:tc>
        <w:tc>
          <w:tcPr>
            <w:tcW w:w="1418" w:type="dxa"/>
            <w:shd w:val="clear" w:color="auto" w:fill="auto"/>
          </w:tcPr>
          <w:p w14:paraId="04EF552B" w14:textId="77777777" w:rsidR="00364864" w:rsidRPr="009A18E9" w:rsidRDefault="00364864" w:rsidP="00364864">
            <w:pPr>
              <w:keepNext/>
              <w:keepLines/>
              <w:spacing w:after="0"/>
              <w:rPr>
                <w:rFonts w:ascii="Arial" w:hAnsi="Arial"/>
                <w:sz w:val="18"/>
              </w:rPr>
            </w:pPr>
            <w:r w:rsidRPr="009A18E9">
              <w:rPr>
                <w:rFonts w:ascii="Arial" w:hAnsi="Arial"/>
                <w:sz w:val="18"/>
              </w:rPr>
              <w:t>TS 24.380 [10] cl. 12.1.2.3</w:t>
            </w:r>
          </w:p>
        </w:tc>
        <w:tc>
          <w:tcPr>
            <w:tcW w:w="1133" w:type="dxa"/>
            <w:shd w:val="clear" w:color="auto" w:fill="auto"/>
          </w:tcPr>
          <w:p w14:paraId="6CA3177A" w14:textId="77777777" w:rsidR="00364864" w:rsidRPr="009A18E9" w:rsidRDefault="00364864" w:rsidP="00364864">
            <w:pPr>
              <w:keepNext/>
              <w:keepLines/>
              <w:spacing w:after="0"/>
              <w:rPr>
                <w:rFonts w:ascii="Arial" w:hAnsi="Arial"/>
                <w:sz w:val="18"/>
              </w:rPr>
            </w:pPr>
            <w:r w:rsidRPr="009A18E9">
              <w:rPr>
                <w:rFonts w:ascii="Arial" w:hAnsi="Arial"/>
                <w:sz w:val="18"/>
              </w:rPr>
              <w:t>INITIAL_SDP_OFFER</w:t>
            </w:r>
          </w:p>
        </w:tc>
      </w:tr>
      <w:tr w:rsidR="00364864" w:rsidRPr="009A18E9" w14:paraId="40C09901" w14:textId="77777777" w:rsidTr="00AF4A3E">
        <w:trPr>
          <w:cantSplit/>
          <w:jc w:val="center"/>
        </w:trPr>
        <w:tc>
          <w:tcPr>
            <w:tcW w:w="2836" w:type="dxa"/>
            <w:tcBorders>
              <w:bottom w:val="nil"/>
            </w:tcBorders>
            <w:shd w:val="clear" w:color="auto" w:fill="auto"/>
          </w:tcPr>
          <w:p w14:paraId="76CBC249" w14:textId="77777777" w:rsidR="00364864" w:rsidRPr="009A18E9" w:rsidRDefault="00364864" w:rsidP="00364864">
            <w:pPr>
              <w:keepNext/>
              <w:keepLines/>
              <w:spacing w:after="0"/>
              <w:rPr>
                <w:rFonts w:ascii="Arial" w:hAnsi="Arial"/>
                <w:sz w:val="18"/>
              </w:rPr>
            </w:pPr>
            <w:r w:rsidRPr="009A18E9">
              <w:rPr>
                <w:rFonts w:ascii="Arial" w:hAnsi="Arial"/>
                <w:sz w:val="18"/>
              </w:rPr>
              <w:t xml:space="preserve">       mc_implicit_request</w:t>
            </w:r>
          </w:p>
        </w:tc>
        <w:tc>
          <w:tcPr>
            <w:tcW w:w="2126" w:type="dxa"/>
            <w:shd w:val="clear" w:color="auto" w:fill="auto"/>
          </w:tcPr>
          <w:p w14:paraId="01E950E0" w14:textId="77777777" w:rsidR="00364864" w:rsidRPr="009A18E9" w:rsidRDefault="00364864" w:rsidP="00364864">
            <w:pPr>
              <w:keepNext/>
              <w:keepLines/>
              <w:spacing w:after="0"/>
              <w:rPr>
                <w:rFonts w:ascii="Arial" w:hAnsi="Arial"/>
                <w:sz w:val="18"/>
              </w:rPr>
            </w:pPr>
            <w:r w:rsidRPr="009A18E9">
              <w:rPr>
                <w:rFonts w:ascii="Arial" w:hAnsi="Arial"/>
                <w:sz w:val="18"/>
              </w:rPr>
              <w:t>not present</w:t>
            </w:r>
          </w:p>
        </w:tc>
        <w:tc>
          <w:tcPr>
            <w:tcW w:w="2126" w:type="dxa"/>
            <w:tcBorders>
              <w:top w:val="single" w:sz="4" w:space="0" w:color="auto"/>
              <w:bottom w:val="single" w:sz="4" w:space="0" w:color="auto"/>
            </w:tcBorders>
            <w:shd w:val="clear" w:color="auto" w:fill="auto"/>
          </w:tcPr>
          <w:p w14:paraId="6ED059A5" w14:textId="77777777" w:rsidR="00364864" w:rsidRPr="009A18E9" w:rsidRDefault="00364864" w:rsidP="00364864">
            <w:pPr>
              <w:keepNext/>
              <w:keepLines/>
              <w:spacing w:after="0"/>
              <w:rPr>
                <w:rFonts w:ascii="Arial" w:hAnsi="Arial"/>
                <w:sz w:val="18"/>
              </w:rPr>
            </w:pPr>
          </w:p>
        </w:tc>
        <w:tc>
          <w:tcPr>
            <w:tcW w:w="1418" w:type="dxa"/>
            <w:shd w:val="clear" w:color="auto" w:fill="auto"/>
          </w:tcPr>
          <w:p w14:paraId="4A0BF898" w14:textId="77777777" w:rsidR="00364864" w:rsidRPr="009A18E9" w:rsidRDefault="00364864" w:rsidP="00364864">
            <w:pPr>
              <w:keepNext/>
              <w:keepLines/>
              <w:spacing w:after="0"/>
              <w:rPr>
                <w:rFonts w:ascii="Arial" w:hAnsi="Arial"/>
                <w:sz w:val="18"/>
              </w:rPr>
            </w:pPr>
          </w:p>
        </w:tc>
        <w:tc>
          <w:tcPr>
            <w:tcW w:w="1133" w:type="dxa"/>
            <w:shd w:val="clear" w:color="auto" w:fill="auto"/>
          </w:tcPr>
          <w:p w14:paraId="484CAE1E" w14:textId="77777777" w:rsidR="00364864" w:rsidRPr="009A18E9" w:rsidRDefault="00364864" w:rsidP="00364864">
            <w:pPr>
              <w:keepNext/>
              <w:keepLines/>
              <w:spacing w:after="0"/>
              <w:rPr>
                <w:rFonts w:ascii="Arial" w:hAnsi="Arial"/>
                <w:sz w:val="18"/>
              </w:rPr>
            </w:pPr>
          </w:p>
        </w:tc>
      </w:tr>
      <w:tr w:rsidR="00364864" w:rsidRPr="009A18E9" w14:paraId="14E65DF1" w14:textId="77777777" w:rsidTr="00AF4A3E">
        <w:trPr>
          <w:cantSplit/>
          <w:jc w:val="center"/>
        </w:trPr>
        <w:tc>
          <w:tcPr>
            <w:tcW w:w="2836" w:type="dxa"/>
            <w:tcBorders>
              <w:top w:val="nil"/>
            </w:tcBorders>
            <w:shd w:val="clear" w:color="auto" w:fill="auto"/>
          </w:tcPr>
          <w:p w14:paraId="37BA889D" w14:textId="77777777" w:rsidR="00364864" w:rsidRPr="009A18E9" w:rsidRDefault="00364864" w:rsidP="00364864">
            <w:pPr>
              <w:keepNext/>
              <w:keepLines/>
              <w:spacing w:after="0"/>
              <w:rPr>
                <w:rFonts w:ascii="Arial" w:hAnsi="Arial"/>
                <w:sz w:val="18"/>
              </w:rPr>
            </w:pPr>
          </w:p>
        </w:tc>
        <w:tc>
          <w:tcPr>
            <w:tcW w:w="2126" w:type="dxa"/>
            <w:shd w:val="clear" w:color="auto" w:fill="auto"/>
          </w:tcPr>
          <w:p w14:paraId="0A17D34B" w14:textId="77777777" w:rsidR="00364864" w:rsidRPr="009A18E9" w:rsidRDefault="00364864" w:rsidP="00364864">
            <w:pPr>
              <w:keepNext/>
              <w:keepLines/>
              <w:spacing w:after="0"/>
              <w:rPr>
                <w:rFonts w:ascii="Arial" w:hAnsi="Arial"/>
                <w:sz w:val="18"/>
              </w:rPr>
            </w:pPr>
            <w:r w:rsidRPr="009A18E9">
              <w:rPr>
                <w:rFonts w:ascii="Arial" w:hAnsi="Arial"/>
                <w:sz w:val="18"/>
              </w:rPr>
              <w:t>present</w:t>
            </w:r>
          </w:p>
        </w:tc>
        <w:tc>
          <w:tcPr>
            <w:tcW w:w="2126" w:type="dxa"/>
            <w:tcBorders>
              <w:top w:val="single" w:sz="4" w:space="0" w:color="auto"/>
              <w:bottom w:val="single" w:sz="4" w:space="0" w:color="auto"/>
            </w:tcBorders>
            <w:shd w:val="clear" w:color="auto" w:fill="auto"/>
          </w:tcPr>
          <w:p w14:paraId="4F119912" w14:textId="77777777" w:rsidR="00364864" w:rsidRPr="009A18E9" w:rsidRDefault="00364864" w:rsidP="00364864">
            <w:pPr>
              <w:keepNext/>
              <w:keepLines/>
              <w:spacing w:after="0"/>
              <w:rPr>
                <w:rFonts w:ascii="Arial" w:hAnsi="Arial"/>
                <w:sz w:val="18"/>
              </w:rPr>
            </w:pPr>
            <w:r w:rsidRPr="009A18E9">
              <w:rPr>
                <w:rFonts w:ascii="Arial" w:hAnsi="Arial"/>
                <w:sz w:val="18"/>
              </w:rPr>
              <w:t>Parameter has no value</w:t>
            </w:r>
          </w:p>
        </w:tc>
        <w:tc>
          <w:tcPr>
            <w:tcW w:w="1418" w:type="dxa"/>
            <w:shd w:val="clear" w:color="auto" w:fill="auto"/>
          </w:tcPr>
          <w:p w14:paraId="712A238C" w14:textId="77777777" w:rsidR="00364864" w:rsidRPr="009A18E9" w:rsidRDefault="00364864" w:rsidP="00364864">
            <w:pPr>
              <w:keepNext/>
              <w:keepLines/>
              <w:spacing w:after="0"/>
              <w:rPr>
                <w:rFonts w:ascii="Arial" w:hAnsi="Arial"/>
                <w:sz w:val="18"/>
              </w:rPr>
            </w:pPr>
            <w:r w:rsidRPr="009A18E9">
              <w:rPr>
                <w:rFonts w:ascii="Arial" w:hAnsi="Arial"/>
                <w:sz w:val="18"/>
              </w:rPr>
              <w:t>TS 24.380 [10] cl. 12.1.2.3</w:t>
            </w:r>
          </w:p>
        </w:tc>
        <w:tc>
          <w:tcPr>
            <w:tcW w:w="1133" w:type="dxa"/>
            <w:shd w:val="clear" w:color="auto" w:fill="auto"/>
          </w:tcPr>
          <w:p w14:paraId="78A2B428" w14:textId="77777777" w:rsidR="00364864" w:rsidRPr="009A18E9" w:rsidRDefault="00364864" w:rsidP="00364864">
            <w:pPr>
              <w:keepNext/>
              <w:keepLines/>
              <w:spacing w:after="0"/>
              <w:rPr>
                <w:rFonts w:ascii="Arial" w:hAnsi="Arial"/>
                <w:sz w:val="18"/>
              </w:rPr>
            </w:pPr>
            <w:r w:rsidRPr="009A18E9">
              <w:rPr>
                <w:rFonts w:ascii="Arial" w:hAnsi="Arial"/>
                <w:sz w:val="18"/>
              </w:rPr>
              <w:t>IMPLICIT_GRANT_REQUESTED</w:t>
            </w:r>
          </w:p>
        </w:tc>
      </w:tr>
      <w:tr w:rsidR="00364864" w:rsidRPr="009A18E9" w14:paraId="056DA5A1" w14:textId="77777777" w:rsidTr="00AF4A3E">
        <w:trPr>
          <w:cantSplit/>
          <w:jc w:val="center"/>
        </w:trPr>
        <w:tc>
          <w:tcPr>
            <w:tcW w:w="2836" w:type="dxa"/>
            <w:shd w:val="clear" w:color="auto" w:fill="auto"/>
          </w:tcPr>
          <w:p w14:paraId="64AEA052" w14:textId="77777777" w:rsidR="00364864" w:rsidRPr="009A18E9" w:rsidRDefault="00364864" w:rsidP="00364864">
            <w:pPr>
              <w:keepNext/>
              <w:keepLines/>
              <w:spacing w:after="0"/>
              <w:rPr>
                <w:rFonts w:ascii="Arial" w:hAnsi="Arial"/>
                <w:sz w:val="18"/>
              </w:rPr>
            </w:pPr>
            <w:r w:rsidRPr="009A18E9">
              <w:rPr>
                <w:rFonts w:ascii="Arial" w:hAnsi="Arial"/>
                <w:sz w:val="18"/>
              </w:rPr>
              <w:t xml:space="preserve">      format specific parameters</w:t>
            </w:r>
          </w:p>
        </w:tc>
        <w:tc>
          <w:tcPr>
            <w:tcW w:w="2126" w:type="dxa"/>
            <w:shd w:val="clear" w:color="auto" w:fill="auto"/>
          </w:tcPr>
          <w:p w14:paraId="1A49455B" w14:textId="77777777" w:rsidR="00364864" w:rsidRPr="009A18E9" w:rsidRDefault="00364864" w:rsidP="00364864">
            <w:pPr>
              <w:keepNext/>
              <w:keepLines/>
              <w:spacing w:after="0"/>
              <w:rPr>
                <w:rFonts w:ascii="Arial" w:hAnsi="Arial"/>
                <w:sz w:val="18"/>
              </w:rPr>
            </w:pPr>
          </w:p>
        </w:tc>
        <w:tc>
          <w:tcPr>
            <w:tcW w:w="2126" w:type="dxa"/>
            <w:tcBorders>
              <w:top w:val="single" w:sz="4" w:space="0" w:color="auto"/>
              <w:bottom w:val="single" w:sz="4" w:space="0" w:color="auto"/>
            </w:tcBorders>
            <w:shd w:val="clear" w:color="auto" w:fill="auto"/>
          </w:tcPr>
          <w:p w14:paraId="07F66630" w14:textId="77777777" w:rsidR="00364864" w:rsidRPr="009A18E9" w:rsidRDefault="00364864" w:rsidP="00364864">
            <w:pPr>
              <w:keepNext/>
              <w:keepLines/>
              <w:spacing w:after="0"/>
              <w:rPr>
                <w:rFonts w:ascii="Arial" w:hAnsi="Arial"/>
                <w:sz w:val="18"/>
              </w:rPr>
            </w:pPr>
          </w:p>
        </w:tc>
        <w:tc>
          <w:tcPr>
            <w:tcW w:w="1418" w:type="dxa"/>
            <w:shd w:val="clear" w:color="auto" w:fill="auto"/>
          </w:tcPr>
          <w:p w14:paraId="12BB06C6" w14:textId="77777777" w:rsidR="00364864" w:rsidRPr="009A18E9" w:rsidRDefault="00364864" w:rsidP="00364864">
            <w:pPr>
              <w:keepNext/>
              <w:keepLines/>
              <w:spacing w:after="0"/>
              <w:rPr>
                <w:rFonts w:ascii="Arial" w:hAnsi="Arial"/>
                <w:sz w:val="18"/>
              </w:rPr>
            </w:pPr>
          </w:p>
        </w:tc>
        <w:tc>
          <w:tcPr>
            <w:tcW w:w="1133" w:type="dxa"/>
            <w:shd w:val="clear" w:color="auto" w:fill="auto"/>
          </w:tcPr>
          <w:p w14:paraId="2BFF8A69" w14:textId="77777777" w:rsidR="00364864" w:rsidRPr="009A18E9" w:rsidRDefault="00364864" w:rsidP="00364864">
            <w:pPr>
              <w:keepNext/>
              <w:keepLines/>
              <w:spacing w:after="0"/>
              <w:rPr>
                <w:rFonts w:ascii="Arial" w:hAnsi="Arial"/>
                <w:sz w:val="18"/>
              </w:rPr>
            </w:pPr>
            <w:r w:rsidRPr="009A18E9">
              <w:rPr>
                <w:rFonts w:ascii="Arial" w:hAnsi="Arial"/>
                <w:sz w:val="18"/>
              </w:rPr>
              <w:t>SDP_ANSWER</w:t>
            </w:r>
          </w:p>
        </w:tc>
      </w:tr>
      <w:tr w:rsidR="00364864" w:rsidRPr="009A18E9" w14:paraId="741C99D4" w14:textId="77777777" w:rsidTr="00AF4A3E">
        <w:trPr>
          <w:cantSplit/>
          <w:jc w:val="center"/>
        </w:trPr>
        <w:tc>
          <w:tcPr>
            <w:tcW w:w="2836" w:type="dxa"/>
            <w:shd w:val="clear" w:color="auto" w:fill="auto"/>
          </w:tcPr>
          <w:p w14:paraId="5A77CFE7" w14:textId="77777777" w:rsidR="00364864" w:rsidRPr="009A18E9" w:rsidRDefault="00364864" w:rsidP="00364864">
            <w:pPr>
              <w:keepNext/>
              <w:keepLines/>
              <w:spacing w:after="0"/>
              <w:rPr>
                <w:rFonts w:ascii="Arial" w:hAnsi="Arial"/>
                <w:sz w:val="18"/>
              </w:rPr>
            </w:pPr>
            <w:r w:rsidRPr="009A18E9">
              <w:rPr>
                <w:rFonts w:ascii="Arial" w:hAnsi="Arial"/>
                <w:sz w:val="18"/>
              </w:rPr>
              <w:t xml:space="preserve">        mc_queueing</w:t>
            </w:r>
          </w:p>
        </w:tc>
        <w:tc>
          <w:tcPr>
            <w:tcW w:w="2126" w:type="dxa"/>
            <w:shd w:val="clear" w:color="auto" w:fill="auto"/>
          </w:tcPr>
          <w:p w14:paraId="416FB685" w14:textId="77777777" w:rsidR="00364864" w:rsidRPr="009A18E9" w:rsidRDefault="00364864" w:rsidP="00364864">
            <w:pPr>
              <w:keepNext/>
              <w:keepLines/>
              <w:spacing w:after="0"/>
              <w:rPr>
                <w:rFonts w:ascii="Arial" w:hAnsi="Arial"/>
                <w:sz w:val="18"/>
              </w:rPr>
            </w:pPr>
            <w:r w:rsidRPr="009A18E9">
              <w:rPr>
                <w:rFonts w:ascii="Arial" w:hAnsi="Arial"/>
                <w:sz w:val="18"/>
              </w:rPr>
              <w:t>optional</w:t>
            </w:r>
          </w:p>
        </w:tc>
        <w:tc>
          <w:tcPr>
            <w:tcW w:w="2126" w:type="dxa"/>
            <w:tcBorders>
              <w:top w:val="single" w:sz="4" w:space="0" w:color="auto"/>
              <w:bottom w:val="single" w:sz="4" w:space="0" w:color="auto"/>
            </w:tcBorders>
            <w:shd w:val="clear" w:color="auto" w:fill="auto"/>
          </w:tcPr>
          <w:p w14:paraId="75B9F1D7" w14:textId="77777777" w:rsidR="00364864" w:rsidRPr="009A18E9" w:rsidRDefault="00364864" w:rsidP="00364864">
            <w:pPr>
              <w:keepNext/>
              <w:keepLines/>
              <w:spacing w:after="0"/>
              <w:rPr>
                <w:rFonts w:ascii="Arial" w:hAnsi="Arial"/>
                <w:sz w:val="18"/>
              </w:rPr>
            </w:pPr>
            <w:r w:rsidRPr="009A18E9">
              <w:rPr>
                <w:rFonts w:ascii="Arial" w:hAnsi="Arial"/>
                <w:sz w:val="18"/>
              </w:rPr>
              <w:t>Parameter has no value</w:t>
            </w:r>
          </w:p>
        </w:tc>
        <w:tc>
          <w:tcPr>
            <w:tcW w:w="1418" w:type="dxa"/>
            <w:shd w:val="clear" w:color="auto" w:fill="auto"/>
          </w:tcPr>
          <w:p w14:paraId="797FCA06" w14:textId="77777777" w:rsidR="00364864" w:rsidRPr="009A18E9" w:rsidRDefault="00364864" w:rsidP="00364864">
            <w:pPr>
              <w:keepNext/>
              <w:keepLines/>
              <w:spacing w:after="0"/>
              <w:rPr>
                <w:rFonts w:ascii="Arial" w:hAnsi="Arial"/>
                <w:sz w:val="18"/>
              </w:rPr>
            </w:pPr>
            <w:r w:rsidRPr="009A18E9">
              <w:rPr>
                <w:rFonts w:ascii="Arial" w:hAnsi="Arial"/>
                <w:sz w:val="18"/>
              </w:rPr>
              <w:t>TS 24.380 [10] cl. 12.1.2.3</w:t>
            </w:r>
          </w:p>
        </w:tc>
        <w:tc>
          <w:tcPr>
            <w:tcW w:w="1133" w:type="dxa"/>
            <w:shd w:val="clear" w:color="auto" w:fill="auto"/>
          </w:tcPr>
          <w:p w14:paraId="36765160" w14:textId="77777777" w:rsidR="00364864" w:rsidRPr="009A18E9" w:rsidRDefault="00364864" w:rsidP="00364864">
            <w:pPr>
              <w:keepNext/>
              <w:keepLines/>
              <w:spacing w:after="0"/>
              <w:rPr>
                <w:rFonts w:ascii="Arial" w:hAnsi="Arial"/>
                <w:sz w:val="18"/>
              </w:rPr>
            </w:pPr>
          </w:p>
        </w:tc>
      </w:tr>
      <w:tr w:rsidR="00364864" w:rsidRPr="009A18E9" w14:paraId="6CA9D91B" w14:textId="77777777" w:rsidTr="00AF4A3E">
        <w:trPr>
          <w:cantSplit/>
          <w:jc w:val="center"/>
        </w:trPr>
        <w:tc>
          <w:tcPr>
            <w:tcW w:w="2836" w:type="dxa"/>
            <w:shd w:val="clear" w:color="auto" w:fill="auto"/>
          </w:tcPr>
          <w:p w14:paraId="08463E93" w14:textId="77777777" w:rsidR="00364864" w:rsidRPr="009A18E9" w:rsidRDefault="00364864" w:rsidP="00364864">
            <w:pPr>
              <w:keepNext/>
              <w:keepLines/>
              <w:spacing w:after="0"/>
              <w:rPr>
                <w:rFonts w:ascii="Arial" w:hAnsi="Arial"/>
                <w:sz w:val="18"/>
              </w:rPr>
            </w:pPr>
            <w:r w:rsidRPr="009A18E9">
              <w:rPr>
                <w:rFonts w:ascii="Arial" w:hAnsi="Arial"/>
                <w:sz w:val="18"/>
              </w:rPr>
              <w:t xml:space="preserve">        mc_priority</w:t>
            </w:r>
          </w:p>
        </w:tc>
        <w:tc>
          <w:tcPr>
            <w:tcW w:w="2126" w:type="dxa"/>
            <w:shd w:val="clear" w:color="auto" w:fill="auto"/>
          </w:tcPr>
          <w:p w14:paraId="09DB37E4" w14:textId="77777777" w:rsidR="00364864" w:rsidRPr="009A18E9" w:rsidRDefault="00364864" w:rsidP="00364864">
            <w:pPr>
              <w:keepNext/>
              <w:keepLines/>
              <w:spacing w:after="0"/>
              <w:rPr>
                <w:rFonts w:ascii="Arial" w:hAnsi="Arial"/>
                <w:sz w:val="18"/>
              </w:rPr>
            </w:pPr>
            <w:r w:rsidRPr="009A18E9">
              <w:rPr>
                <w:rFonts w:ascii="Arial" w:hAnsi="Arial"/>
                <w:sz w:val="18"/>
              </w:rPr>
              <w:t>same value as in the offer</w:t>
            </w:r>
          </w:p>
        </w:tc>
        <w:tc>
          <w:tcPr>
            <w:tcW w:w="2126" w:type="dxa"/>
            <w:tcBorders>
              <w:top w:val="single" w:sz="4" w:space="0" w:color="auto"/>
              <w:bottom w:val="single" w:sz="4" w:space="0" w:color="auto"/>
            </w:tcBorders>
            <w:shd w:val="clear" w:color="auto" w:fill="auto"/>
          </w:tcPr>
          <w:p w14:paraId="39FBD8EE" w14:textId="77777777" w:rsidR="00364864" w:rsidRPr="009A18E9" w:rsidRDefault="00364864" w:rsidP="00364864">
            <w:pPr>
              <w:keepNext/>
              <w:keepLines/>
              <w:spacing w:after="0"/>
              <w:rPr>
                <w:rFonts w:ascii="Arial" w:hAnsi="Arial"/>
                <w:sz w:val="18"/>
              </w:rPr>
            </w:pPr>
          </w:p>
        </w:tc>
        <w:tc>
          <w:tcPr>
            <w:tcW w:w="1418" w:type="dxa"/>
            <w:shd w:val="clear" w:color="auto" w:fill="auto"/>
          </w:tcPr>
          <w:p w14:paraId="0DBDF7A8" w14:textId="77777777" w:rsidR="00364864" w:rsidRPr="009A18E9" w:rsidRDefault="00364864" w:rsidP="00364864">
            <w:pPr>
              <w:keepNext/>
              <w:keepLines/>
              <w:spacing w:after="0"/>
              <w:rPr>
                <w:rFonts w:ascii="Arial" w:hAnsi="Arial"/>
                <w:sz w:val="18"/>
              </w:rPr>
            </w:pPr>
            <w:r w:rsidRPr="009A18E9">
              <w:rPr>
                <w:rFonts w:ascii="Arial" w:hAnsi="Arial"/>
                <w:sz w:val="18"/>
              </w:rPr>
              <w:t>TS 24.380 [10] cl. 12.1.2.3</w:t>
            </w:r>
          </w:p>
        </w:tc>
        <w:tc>
          <w:tcPr>
            <w:tcW w:w="1133" w:type="dxa"/>
            <w:shd w:val="clear" w:color="auto" w:fill="auto"/>
          </w:tcPr>
          <w:p w14:paraId="4BD2AFAA" w14:textId="77777777" w:rsidR="00364864" w:rsidRPr="009A18E9" w:rsidRDefault="00364864" w:rsidP="00364864">
            <w:pPr>
              <w:keepNext/>
              <w:keepLines/>
              <w:spacing w:after="0"/>
              <w:rPr>
                <w:rFonts w:ascii="Arial" w:hAnsi="Arial"/>
                <w:sz w:val="18"/>
              </w:rPr>
            </w:pPr>
          </w:p>
        </w:tc>
      </w:tr>
      <w:tr w:rsidR="00364864" w:rsidRPr="009A18E9" w14:paraId="0FEE7020" w14:textId="77777777" w:rsidTr="00AF4A3E">
        <w:trPr>
          <w:cantSplit/>
          <w:jc w:val="center"/>
        </w:trPr>
        <w:tc>
          <w:tcPr>
            <w:tcW w:w="2836" w:type="dxa"/>
            <w:shd w:val="clear" w:color="auto" w:fill="auto"/>
          </w:tcPr>
          <w:p w14:paraId="4AFAE488" w14:textId="77777777" w:rsidR="00364864" w:rsidRPr="009A18E9" w:rsidRDefault="00364864" w:rsidP="00364864">
            <w:pPr>
              <w:keepNext/>
              <w:keepLines/>
              <w:spacing w:after="0"/>
              <w:rPr>
                <w:rFonts w:ascii="Arial" w:hAnsi="Arial"/>
                <w:sz w:val="18"/>
              </w:rPr>
            </w:pPr>
            <w:r w:rsidRPr="009A18E9">
              <w:rPr>
                <w:rFonts w:ascii="Arial" w:hAnsi="Arial"/>
                <w:sz w:val="18"/>
              </w:rPr>
              <w:t xml:space="preserve">        mc_granted</w:t>
            </w:r>
          </w:p>
        </w:tc>
        <w:tc>
          <w:tcPr>
            <w:tcW w:w="2126" w:type="dxa"/>
            <w:shd w:val="clear" w:color="auto" w:fill="auto"/>
          </w:tcPr>
          <w:p w14:paraId="161E1BD6" w14:textId="77777777" w:rsidR="00364864" w:rsidRPr="009A18E9" w:rsidRDefault="00364864" w:rsidP="00364864">
            <w:pPr>
              <w:keepNext/>
              <w:keepLines/>
              <w:spacing w:after="0"/>
              <w:rPr>
                <w:rFonts w:ascii="Arial" w:hAnsi="Arial"/>
                <w:sz w:val="18"/>
              </w:rPr>
            </w:pPr>
            <w:r w:rsidRPr="009A18E9">
              <w:rPr>
                <w:rFonts w:ascii="Arial" w:hAnsi="Arial"/>
                <w:sz w:val="18"/>
              </w:rPr>
              <w:t>not present</w:t>
            </w:r>
          </w:p>
        </w:tc>
        <w:tc>
          <w:tcPr>
            <w:tcW w:w="2126" w:type="dxa"/>
            <w:tcBorders>
              <w:top w:val="single" w:sz="4" w:space="0" w:color="auto"/>
              <w:bottom w:val="single" w:sz="4" w:space="0" w:color="auto"/>
            </w:tcBorders>
            <w:shd w:val="clear" w:color="auto" w:fill="auto"/>
          </w:tcPr>
          <w:p w14:paraId="1C1E9FD6" w14:textId="77777777" w:rsidR="00364864" w:rsidRPr="009A18E9" w:rsidRDefault="00364864" w:rsidP="00364864">
            <w:pPr>
              <w:keepNext/>
              <w:keepLines/>
              <w:spacing w:after="0"/>
              <w:rPr>
                <w:rFonts w:ascii="Arial" w:hAnsi="Arial"/>
                <w:sz w:val="18"/>
              </w:rPr>
            </w:pPr>
          </w:p>
        </w:tc>
        <w:tc>
          <w:tcPr>
            <w:tcW w:w="1418" w:type="dxa"/>
            <w:shd w:val="clear" w:color="auto" w:fill="auto"/>
          </w:tcPr>
          <w:p w14:paraId="5DE685F8" w14:textId="77777777" w:rsidR="00364864" w:rsidRPr="009A18E9" w:rsidRDefault="00364864" w:rsidP="00364864">
            <w:pPr>
              <w:keepNext/>
              <w:keepLines/>
              <w:spacing w:after="0"/>
              <w:rPr>
                <w:rFonts w:ascii="Arial" w:hAnsi="Arial"/>
                <w:sz w:val="18"/>
              </w:rPr>
            </w:pPr>
            <w:r w:rsidRPr="009A18E9">
              <w:rPr>
                <w:rFonts w:ascii="Arial" w:hAnsi="Arial"/>
                <w:sz w:val="18"/>
              </w:rPr>
              <w:t>TS 24.380 [10] cl. 12.1.2.3</w:t>
            </w:r>
          </w:p>
        </w:tc>
        <w:tc>
          <w:tcPr>
            <w:tcW w:w="1133" w:type="dxa"/>
            <w:shd w:val="clear" w:color="auto" w:fill="auto"/>
          </w:tcPr>
          <w:p w14:paraId="6FAE61E5" w14:textId="77777777" w:rsidR="00364864" w:rsidRPr="009A18E9" w:rsidRDefault="00364864" w:rsidP="00364864">
            <w:pPr>
              <w:keepNext/>
              <w:keepLines/>
              <w:spacing w:after="0"/>
              <w:rPr>
                <w:rFonts w:ascii="Arial" w:hAnsi="Arial"/>
                <w:sz w:val="18"/>
              </w:rPr>
            </w:pPr>
          </w:p>
        </w:tc>
      </w:tr>
      <w:tr w:rsidR="00364864" w:rsidRPr="009A18E9" w14:paraId="0FF1049E" w14:textId="77777777" w:rsidTr="00AF4A3E">
        <w:trPr>
          <w:cantSplit/>
          <w:jc w:val="center"/>
        </w:trPr>
        <w:tc>
          <w:tcPr>
            <w:tcW w:w="2836" w:type="dxa"/>
            <w:shd w:val="clear" w:color="auto" w:fill="auto"/>
          </w:tcPr>
          <w:p w14:paraId="49503EB0" w14:textId="77777777" w:rsidR="00364864" w:rsidRPr="009A18E9" w:rsidRDefault="00364864" w:rsidP="00364864">
            <w:pPr>
              <w:keepNext/>
              <w:keepLines/>
              <w:spacing w:after="0"/>
              <w:rPr>
                <w:rFonts w:ascii="Arial" w:hAnsi="Arial"/>
                <w:sz w:val="18"/>
              </w:rPr>
            </w:pPr>
            <w:r w:rsidRPr="009A18E9">
              <w:rPr>
                <w:rFonts w:ascii="Arial" w:hAnsi="Arial"/>
                <w:sz w:val="18"/>
              </w:rPr>
              <w:t xml:space="preserve">        mc_implicit_request</w:t>
            </w:r>
          </w:p>
        </w:tc>
        <w:tc>
          <w:tcPr>
            <w:tcW w:w="2126" w:type="dxa"/>
            <w:shd w:val="clear" w:color="auto" w:fill="auto"/>
          </w:tcPr>
          <w:p w14:paraId="2681AF38" w14:textId="77777777" w:rsidR="00364864" w:rsidRPr="009A18E9" w:rsidRDefault="00364864" w:rsidP="00364864">
            <w:pPr>
              <w:keepNext/>
              <w:keepLines/>
              <w:spacing w:after="0"/>
              <w:rPr>
                <w:rFonts w:ascii="Arial" w:hAnsi="Arial"/>
                <w:sz w:val="18"/>
              </w:rPr>
            </w:pPr>
            <w:r w:rsidRPr="009A18E9">
              <w:rPr>
                <w:rFonts w:ascii="Arial" w:hAnsi="Arial"/>
                <w:sz w:val="18"/>
              </w:rPr>
              <w:t>not present</w:t>
            </w:r>
          </w:p>
        </w:tc>
        <w:tc>
          <w:tcPr>
            <w:tcW w:w="2126" w:type="dxa"/>
            <w:tcBorders>
              <w:top w:val="single" w:sz="4" w:space="0" w:color="auto"/>
              <w:bottom w:val="single" w:sz="4" w:space="0" w:color="auto"/>
            </w:tcBorders>
            <w:shd w:val="clear" w:color="auto" w:fill="auto"/>
          </w:tcPr>
          <w:p w14:paraId="582BC38B" w14:textId="77777777" w:rsidR="00364864" w:rsidRPr="009A18E9" w:rsidRDefault="00364864" w:rsidP="00364864">
            <w:pPr>
              <w:keepNext/>
              <w:keepLines/>
              <w:spacing w:after="0"/>
              <w:rPr>
                <w:rFonts w:ascii="Arial" w:hAnsi="Arial"/>
                <w:sz w:val="18"/>
              </w:rPr>
            </w:pPr>
          </w:p>
        </w:tc>
        <w:tc>
          <w:tcPr>
            <w:tcW w:w="1418" w:type="dxa"/>
            <w:shd w:val="clear" w:color="auto" w:fill="auto"/>
          </w:tcPr>
          <w:p w14:paraId="21F9A149" w14:textId="77777777" w:rsidR="00364864" w:rsidRPr="009A18E9" w:rsidRDefault="00364864" w:rsidP="00364864">
            <w:pPr>
              <w:keepNext/>
              <w:keepLines/>
              <w:spacing w:after="0"/>
              <w:rPr>
                <w:rFonts w:ascii="Arial" w:hAnsi="Arial"/>
                <w:sz w:val="18"/>
              </w:rPr>
            </w:pPr>
            <w:r w:rsidRPr="009A18E9">
              <w:rPr>
                <w:rFonts w:ascii="Arial" w:hAnsi="Arial"/>
                <w:sz w:val="18"/>
              </w:rPr>
              <w:t>TS 24.380 [10] cl. 12.1.2.3</w:t>
            </w:r>
          </w:p>
        </w:tc>
        <w:tc>
          <w:tcPr>
            <w:tcW w:w="1133" w:type="dxa"/>
            <w:shd w:val="clear" w:color="auto" w:fill="auto"/>
          </w:tcPr>
          <w:p w14:paraId="00AD35AE" w14:textId="77777777" w:rsidR="00364864" w:rsidRPr="009A18E9" w:rsidRDefault="00364864" w:rsidP="00364864">
            <w:pPr>
              <w:keepNext/>
              <w:keepLines/>
              <w:spacing w:after="0"/>
              <w:rPr>
                <w:rFonts w:ascii="Arial" w:hAnsi="Arial"/>
                <w:sz w:val="18"/>
              </w:rPr>
            </w:pPr>
          </w:p>
        </w:tc>
      </w:tr>
      <w:tr w:rsidR="00364864" w:rsidRPr="009A18E9" w14:paraId="494D5A43" w14:textId="77777777" w:rsidTr="00AF4A3E">
        <w:trPr>
          <w:cantSplit/>
          <w:jc w:val="center"/>
        </w:trPr>
        <w:tc>
          <w:tcPr>
            <w:tcW w:w="2836" w:type="dxa"/>
            <w:shd w:val="clear" w:color="auto" w:fill="auto"/>
          </w:tcPr>
          <w:p w14:paraId="2C4AE1EA" w14:textId="77777777" w:rsidR="00364864" w:rsidRPr="009A18E9" w:rsidRDefault="00364864" w:rsidP="00364864">
            <w:pPr>
              <w:keepNext/>
              <w:keepLines/>
              <w:spacing w:after="0"/>
              <w:rPr>
                <w:rFonts w:ascii="Arial" w:hAnsi="Arial"/>
                <w:sz w:val="18"/>
              </w:rPr>
            </w:pPr>
            <w:r w:rsidRPr="009A18E9">
              <w:rPr>
                <w:rFonts w:ascii="Arial" w:hAnsi="Arial"/>
                <w:sz w:val="18"/>
              </w:rPr>
              <w:lastRenderedPageBreak/>
              <w:t xml:space="preserve">        mc_ssrc</w:t>
            </w:r>
          </w:p>
        </w:tc>
        <w:tc>
          <w:tcPr>
            <w:tcW w:w="2126" w:type="dxa"/>
            <w:shd w:val="clear" w:color="auto" w:fill="auto"/>
          </w:tcPr>
          <w:p w14:paraId="4FC99C0C" w14:textId="77777777" w:rsidR="00364864" w:rsidRPr="009A18E9" w:rsidRDefault="00364864" w:rsidP="00364864">
            <w:pPr>
              <w:keepNext/>
              <w:keepLines/>
              <w:spacing w:after="0"/>
              <w:rPr>
                <w:rFonts w:ascii="Arial" w:hAnsi="Arial"/>
                <w:sz w:val="18"/>
              </w:rPr>
            </w:pPr>
            <w:r w:rsidRPr="009A18E9">
              <w:rPr>
                <w:rFonts w:ascii="Arial" w:hAnsi="Arial"/>
                <w:sz w:val="18"/>
              </w:rPr>
              <w:t>not present</w:t>
            </w:r>
          </w:p>
        </w:tc>
        <w:tc>
          <w:tcPr>
            <w:tcW w:w="2126" w:type="dxa"/>
            <w:tcBorders>
              <w:top w:val="single" w:sz="4" w:space="0" w:color="auto"/>
              <w:bottom w:val="single" w:sz="4" w:space="0" w:color="auto"/>
            </w:tcBorders>
            <w:shd w:val="clear" w:color="auto" w:fill="auto"/>
          </w:tcPr>
          <w:p w14:paraId="047445E0" w14:textId="77777777" w:rsidR="00364864" w:rsidRPr="009A18E9" w:rsidRDefault="00364864" w:rsidP="00364864">
            <w:pPr>
              <w:keepNext/>
              <w:keepLines/>
              <w:spacing w:after="0"/>
              <w:rPr>
                <w:rFonts w:ascii="Arial" w:hAnsi="Arial"/>
                <w:sz w:val="18"/>
              </w:rPr>
            </w:pPr>
          </w:p>
        </w:tc>
        <w:tc>
          <w:tcPr>
            <w:tcW w:w="1418" w:type="dxa"/>
            <w:shd w:val="clear" w:color="auto" w:fill="auto"/>
          </w:tcPr>
          <w:p w14:paraId="7BA96582" w14:textId="77777777" w:rsidR="00364864" w:rsidRPr="009A18E9" w:rsidRDefault="00364864" w:rsidP="00364864">
            <w:pPr>
              <w:keepNext/>
              <w:keepLines/>
              <w:spacing w:after="0"/>
              <w:rPr>
                <w:rFonts w:ascii="Arial" w:hAnsi="Arial"/>
                <w:sz w:val="18"/>
              </w:rPr>
            </w:pPr>
            <w:r w:rsidRPr="009A18E9">
              <w:rPr>
                <w:rFonts w:ascii="Arial" w:hAnsi="Arial"/>
                <w:sz w:val="18"/>
              </w:rPr>
              <w:t>TS 24.380 [10] cl. 12.1.2.3</w:t>
            </w:r>
          </w:p>
        </w:tc>
        <w:tc>
          <w:tcPr>
            <w:tcW w:w="1133" w:type="dxa"/>
            <w:shd w:val="clear" w:color="auto" w:fill="auto"/>
          </w:tcPr>
          <w:p w14:paraId="2CA822D7" w14:textId="77777777" w:rsidR="00364864" w:rsidRPr="009A18E9" w:rsidRDefault="00364864" w:rsidP="00364864">
            <w:pPr>
              <w:keepNext/>
              <w:keepLines/>
              <w:spacing w:after="0"/>
              <w:rPr>
                <w:rFonts w:ascii="Arial" w:hAnsi="Arial"/>
                <w:sz w:val="18"/>
              </w:rPr>
            </w:pPr>
          </w:p>
        </w:tc>
      </w:tr>
      <w:tr w:rsidR="00364864" w:rsidRPr="009A18E9" w14:paraId="4A264C68" w14:textId="77777777" w:rsidTr="00AF4A3E">
        <w:trPr>
          <w:cantSplit/>
          <w:jc w:val="center"/>
        </w:trPr>
        <w:tc>
          <w:tcPr>
            <w:tcW w:w="2836" w:type="dxa"/>
            <w:shd w:val="clear" w:color="auto" w:fill="auto"/>
          </w:tcPr>
          <w:p w14:paraId="378C931C" w14:textId="77777777" w:rsidR="00364864" w:rsidRPr="009A18E9" w:rsidRDefault="00364864" w:rsidP="00364864">
            <w:pPr>
              <w:keepNext/>
              <w:keepLines/>
              <w:spacing w:after="0"/>
              <w:rPr>
                <w:rFonts w:ascii="Arial" w:hAnsi="Arial"/>
                <w:sz w:val="18"/>
              </w:rPr>
            </w:pPr>
            <w:r w:rsidRPr="009A18E9">
              <w:rPr>
                <w:rFonts w:ascii="Arial" w:hAnsi="Arial"/>
                <w:b/>
                <w:sz w:val="18"/>
              </w:rPr>
              <w:t xml:space="preserve">  media attribute</w:t>
            </w:r>
          </w:p>
        </w:tc>
        <w:tc>
          <w:tcPr>
            <w:tcW w:w="2126" w:type="dxa"/>
            <w:shd w:val="clear" w:color="auto" w:fill="auto"/>
          </w:tcPr>
          <w:p w14:paraId="26F459B0" w14:textId="77777777" w:rsidR="00364864" w:rsidRPr="009A18E9" w:rsidRDefault="00364864" w:rsidP="00364864">
            <w:pPr>
              <w:keepNext/>
              <w:keepLines/>
              <w:spacing w:after="0"/>
              <w:rPr>
                <w:rFonts w:ascii="Arial" w:hAnsi="Arial"/>
                <w:sz w:val="18"/>
              </w:rPr>
            </w:pPr>
          </w:p>
        </w:tc>
        <w:tc>
          <w:tcPr>
            <w:tcW w:w="2126" w:type="dxa"/>
            <w:tcBorders>
              <w:top w:val="single" w:sz="4" w:space="0" w:color="auto"/>
              <w:bottom w:val="single" w:sz="4" w:space="0" w:color="auto"/>
            </w:tcBorders>
            <w:shd w:val="clear" w:color="auto" w:fill="auto"/>
          </w:tcPr>
          <w:p w14:paraId="0721777A" w14:textId="77777777" w:rsidR="00364864" w:rsidRPr="009A18E9" w:rsidRDefault="00364864" w:rsidP="00364864">
            <w:pPr>
              <w:keepNext/>
              <w:keepLines/>
              <w:spacing w:after="0"/>
              <w:rPr>
                <w:rFonts w:ascii="Arial" w:hAnsi="Arial"/>
                <w:sz w:val="18"/>
              </w:rPr>
            </w:pPr>
            <w:r w:rsidRPr="009A18E9">
              <w:rPr>
                <w:rFonts w:ascii="Arial" w:hAnsi="Arial"/>
                <w:sz w:val="18"/>
              </w:rPr>
              <w:t>a=line</w:t>
            </w:r>
          </w:p>
          <w:p w14:paraId="29F14230" w14:textId="77777777" w:rsidR="00364864" w:rsidRPr="009A18E9" w:rsidRDefault="00364864" w:rsidP="00364864">
            <w:pPr>
              <w:keepNext/>
              <w:keepLines/>
              <w:spacing w:after="0"/>
              <w:rPr>
                <w:rFonts w:ascii="Arial" w:hAnsi="Arial"/>
                <w:sz w:val="18"/>
              </w:rPr>
            </w:pPr>
            <w:r w:rsidRPr="009A18E9">
              <w:rPr>
                <w:rFonts w:ascii="Arial" w:hAnsi="Arial"/>
                <w:sz w:val="18"/>
              </w:rPr>
              <w:t>attribute=”candidate”</w:t>
            </w:r>
          </w:p>
        </w:tc>
        <w:tc>
          <w:tcPr>
            <w:tcW w:w="1418" w:type="dxa"/>
            <w:shd w:val="clear" w:color="auto" w:fill="auto"/>
          </w:tcPr>
          <w:p w14:paraId="2784EE20" w14:textId="77777777" w:rsidR="00364864" w:rsidRPr="009A18E9" w:rsidRDefault="00364864" w:rsidP="00364864">
            <w:pPr>
              <w:keepNext/>
              <w:keepLines/>
              <w:spacing w:after="0"/>
              <w:rPr>
                <w:rFonts w:ascii="Arial" w:hAnsi="Arial"/>
                <w:sz w:val="18"/>
              </w:rPr>
            </w:pPr>
            <w:r w:rsidRPr="009A18E9">
              <w:rPr>
                <w:rFonts w:ascii="Arial" w:hAnsi="Arial"/>
                <w:sz w:val="18"/>
              </w:rPr>
              <w:t>RFC 5245 [115]</w:t>
            </w:r>
          </w:p>
        </w:tc>
        <w:tc>
          <w:tcPr>
            <w:tcW w:w="1133" w:type="dxa"/>
            <w:shd w:val="clear" w:color="auto" w:fill="auto"/>
          </w:tcPr>
          <w:p w14:paraId="31B00E6D" w14:textId="685DB215" w:rsidR="00364864" w:rsidRPr="009A18E9" w:rsidRDefault="00364864" w:rsidP="00364864">
            <w:pPr>
              <w:keepNext/>
              <w:keepLines/>
              <w:spacing w:after="0"/>
              <w:rPr>
                <w:rFonts w:ascii="Arial" w:hAnsi="Arial"/>
                <w:sz w:val="18"/>
              </w:rPr>
            </w:pPr>
            <w:del w:id="185" w:author="MCC160" w:date="2021-07-07T12:50:00Z">
              <w:r w:rsidRPr="009A18E9" w:rsidDel="00E61A05">
                <w:rPr>
                  <w:rFonts w:ascii="Arial" w:hAnsi="Arial"/>
                  <w:sz w:val="18"/>
                </w:rPr>
                <w:delText>ICE_SUPPORTED</w:delText>
              </w:r>
            </w:del>
            <w:ins w:id="186" w:author="MCC160" w:date="2021-07-07T15:00:00Z">
              <w:r w:rsidRPr="009A18E9">
                <w:rPr>
                  <w:rFonts w:ascii="Arial" w:hAnsi="Arial"/>
                  <w:sz w:val="18"/>
                </w:rPr>
                <w:t>PRE_ESTABLISHED_SESSION</w:t>
              </w:r>
            </w:ins>
          </w:p>
        </w:tc>
      </w:tr>
      <w:tr w:rsidR="00364864" w:rsidRPr="009A18E9" w14:paraId="0BB49E8D" w14:textId="77777777" w:rsidTr="00AF4A3E">
        <w:trPr>
          <w:cantSplit/>
          <w:jc w:val="center"/>
        </w:trPr>
        <w:tc>
          <w:tcPr>
            <w:tcW w:w="2836" w:type="dxa"/>
            <w:shd w:val="clear" w:color="auto" w:fill="auto"/>
          </w:tcPr>
          <w:p w14:paraId="3A4DFF55" w14:textId="77777777" w:rsidR="00364864" w:rsidRPr="009A18E9" w:rsidRDefault="00364864" w:rsidP="00364864">
            <w:pPr>
              <w:keepNext/>
              <w:keepLines/>
              <w:spacing w:after="0"/>
              <w:rPr>
                <w:rFonts w:ascii="Arial" w:hAnsi="Arial"/>
                <w:sz w:val="18"/>
              </w:rPr>
            </w:pPr>
            <w:r w:rsidRPr="009A18E9">
              <w:rPr>
                <w:rFonts w:ascii="Arial" w:hAnsi="Arial"/>
                <w:sz w:val="18"/>
              </w:rPr>
              <w:t xml:space="preserve">    candidate</w:t>
            </w:r>
          </w:p>
        </w:tc>
        <w:tc>
          <w:tcPr>
            <w:tcW w:w="2126" w:type="dxa"/>
            <w:shd w:val="clear" w:color="auto" w:fill="auto"/>
          </w:tcPr>
          <w:p w14:paraId="5D4939A4" w14:textId="77777777" w:rsidR="00364864" w:rsidRPr="009A18E9" w:rsidRDefault="00364864" w:rsidP="00364864">
            <w:pPr>
              <w:keepNext/>
              <w:keepLines/>
              <w:spacing w:after="0"/>
              <w:rPr>
                <w:rFonts w:ascii="Arial" w:hAnsi="Arial"/>
                <w:sz w:val="18"/>
              </w:rPr>
            </w:pPr>
          </w:p>
        </w:tc>
        <w:tc>
          <w:tcPr>
            <w:tcW w:w="2126" w:type="dxa"/>
            <w:tcBorders>
              <w:top w:val="single" w:sz="4" w:space="0" w:color="auto"/>
              <w:bottom w:val="single" w:sz="4" w:space="0" w:color="auto"/>
            </w:tcBorders>
            <w:shd w:val="clear" w:color="auto" w:fill="auto"/>
          </w:tcPr>
          <w:p w14:paraId="5D3539A5" w14:textId="77777777" w:rsidR="00364864" w:rsidRPr="009A18E9" w:rsidRDefault="00364864" w:rsidP="00364864">
            <w:pPr>
              <w:keepNext/>
              <w:keepLines/>
              <w:spacing w:after="0"/>
              <w:rPr>
                <w:rFonts w:ascii="Arial" w:hAnsi="Arial"/>
                <w:sz w:val="18"/>
              </w:rPr>
            </w:pPr>
            <w:r w:rsidRPr="009A18E9">
              <w:rPr>
                <w:rFonts w:ascii="Arial" w:hAnsi="Arial"/>
                <w:sz w:val="18"/>
              </w:rPr>
              <w:t>candidate for Media Control messages</w:t>
            </w:r>
          </w:p>
        </w:tc>
        <w:tc>
          <w:tcPr>
            <w:tcW w:w="1418" w:type="dxa"/>
            <w:shd w:val="clear" w:color="auto" w:fill="auto"/>
          </w:tcPr>
          <w:p w14:paraId="5DF14C73" w14:textId="77777777" w:rsidR="00364864" w:rsidRPr="009A18E9" w:rsidRDefault="00364864" w:rsidP="00364864">
            <w:pPr>
              <w:keepNext/>
              <w:keepLines/>
              <w:spacing w:after="0"/>
              <w:rPr>
                <w:rFonts w:ascii="Arial" w:hAnsi="Arial"/>
                <w:sz w:val="18"/>
              </w:rPr>
            </w:pPr>
          </w:p>
        </w:tc>
        <w:tc>
          <w:tcPr>
            <w:tcW w:w="1133" w:type="dxa"/>
            <w:shd w:val="clear" w:color="auto" w:fill="auto"/>
          </w:tcPr>
          <w:p w14:paraId="0D0ECBFF" w14:textId="77777777" w:rsidR="00364864" w:rsidRPr="009A18E9" w:rsidRDefault="00364864" w:rsidP="00364864">
            <w:pPr>
              <w:keepNext/>
              <w:keepLines/>
              <w:spacing w:after="0"/>
              <w:rPr>
                <w:rFonts w:ascii="Arial" w:hAnsi="Arial"/>
                <w:sz w:val="18"/>
              </w:rPr>
            </w:pPr>
          </w:p>
        </w:tc>
      </w:tr>
      <w:tr w:rsidR="00364864" w:rsidRPr="009A18E9" w14:paraId="4782464D" w14:textId="77777777" w:rsidTr="00AF4A3E">
        <w:trPr>
          <w:cantSplit/>
          <w:jc w:val="center"/>
        </w:trPr>
        <w:tc>
          <w:tcPr>
            <w:tcW w:w="2836" w:type="dxa"/>
            <w:shd w:val="clear" w:color="auto" w:fill="auto"/>
          </w:tcPr>
          <w:p w14:paraId="2B334172" w14:textId="77777777" w:rsidR="00364864" w:rsidRPr="009A18E9" w:rsidRDefault="00364864" w:rsidP="00364864">
            <w:pPr>
              <w:keepNext/>
              <w:keepLines/>
              <w:spacing w:after="0"/>
              <w:rPr>
                <w:rFonts w:ascii="Arial" w:hAnsi="Arial"/>
                <w:sz w:val="18"/>
              </w:rPr>
            </w:pPr>
            <w:r w:rsidRPr="009A18E9">
              <w:rPr>
                <w:rFonts w:ascii="Arial" w:hAnsi="Arial"/>
                <w:sz w:val="18"/>
              </w:rPr>
              <w:t xml:space="preserve">      foundation</w:t>
            </w:r>
          </w:p>
        </w:tc>
        <w:tc>
          <w:tcPr>
            <w:tcW w:w="2126" w:type="dxa"/>
            <w:shd w:val="clear" w:color="auto" w:fill="auto"/>
          </w:tcPr>
          <w:p w14:paraId="68626B0F" w14:textId="77777777" w:rsidR="00364864" w:rsidRPr="009A18E9" w:rsidRDefault="00364864" w:rsidP="00364864">
            <w:pPr>
              <w:keepNext/>
              <w:keepLines/>
              <w:spacing w:after="0"/>
              <w:rPr>
                <w:rFonts w:ascii="Arial" w:hAnsi="Arial"/>
                <w:sz w:val="18"/>
              </w:rPr>
            </w:pPr>
            <w:r w:rsidRPr="009A18E9">
              <w:rPr>
                <w:rFonts w:ascii="Arial" w:hAnsi="Arial"/>
                <w:sz w:val="18"/>
              </w:rPr>
              <w:t>any value</w:t>
            </w:r>
          </w:p>
        </w:tc>
        <w:tc>
          <w:tcPr>
            <w:tcW w:w="2126" w:type="dxa"/>
            <w:tcBorders>
              <w:top w:val="single" w:sz="4" w:space="0" w:color="auto"/>
              <w:bottom w:val="single" w:sz="4" w:space="0" w:color="auto"/>
            </w:tcBorders>
            <w:shd w:val="clear" w:color="auto" w:fill="auto"/>
          </w:tcPr>
          <w:p w14:paraId="22B20494" w14:textId="77777777" w:rsidR="00364864" w:rsidRPr="009A18E9" w:rsidRDefault="00364864" w:rsidP="00364864">
            <w:pPr>
              <w:keepNext/>
              <w:keepLines/>
              <w:spacing w:after="0"/>
              <w:rPr>
                <w:rFonts w:ascii="Arial" w:hAnsi="Arial"/>
                <w:sz w:val="18"/>
              </w:rPr>
            </w:pPr>
          </w:p>
        </w:tc>
        <w:tc>
          <w:tcPr>
            <w:tcW w:w="1418" w:type="dxa"/>
            <w:shd w:val="clear" w:color="auto" w:fill="auto"/>
          </w:tcPr>
          <w:p w14:paraId="22666B59" w14:textId="77777777" w:rsidR="00364864" w:rsidRPr="009A18E9" w:rsidRDefault="00364864" w:rsidP="00364864">
            <w:pPr>
              <w:keepNext/>
              <w:keepLines/>
              <w:spacing w:after="0"/>
              <w:rPr>
                <w:rFonts w:ascii="Arial" w:hAnsi="Arial"/>
                <w:sz w:val="18"/>
              </w:rPr>
            </w:pPr>
          </w:p>
        </w:tc>
        <w:tc>
          <w:tcPr>
            <w:tcW w:w="1133" w:type="dxa"/>
            <w:shd w:val="clear" w:color="auto" w:fill="auto"/>
          </w:tcPr>
          <w:p w14:paraId="4E30F70B" w14:textId="77777777" w:rsidR="00364864" w:rsidRPr="009A18E9" w:rsidRDefault="00364864" w:rsidP="00364864">
            <w:pPr>
              <w:keepNext/>
              <w:keepLines/>
              <w:spacing w:after="0"/>
              <w:rPr>
                <w:rFonts w:ascii="Arial" w:hAnsi="Arial"/>
                <w:sz w:val="18"/>
              </w:rPr>
            </w:pPr>
          </w:p>
        </w:tc>
      </w:tr>
      <w:tr w:rsidR="00364864" w:rsidRPr="009A18E9" w14:paraId="268BDEED" w14:textId="77777777" w:rsidTr="00AF4A3E">
        <w:trPr>
          <w:cantSplit/>
          <w:jc w:val="center"/>
        </w:trPr>
        <w:tc>
          <w:tcPr>
            <w:tcW w:w="2836" w:type="dxa"/>
            <w:shd w:val="clear" w:color="auto" w:fill="auto"/>
          </w:tcPr>
          <w:p w14:paraId="6BCFC1A0" w14:textId="77777777" w:rsidR="00364864" w:rsidRPr="009A18E9" w:rsidRDefault="00364864" w:rsidP="00364864">
            <w:pPr>
              <w:keepNext/>
              <w:keepLines/>
              <w:spacing w:after="0"/>
              <w:rPr>
                <w:rFonts w:ascii="Arial" w:hAnsi="Arial"/>
                <w:sz w:val="18"/>
              </w:rPr>
            </w:pPr>
            <w:r w:rsidRPr="009A18E9">
              <w:rPr>
                <w:rFonts w:ascii="Arial" w:hAnsi="Arial"/>
                <w:sz w:val="18"/>
              </w:rPr>
              <w:t xml:space="preserve">      component-id</w:t>
            </w:r>
          </w:p>
        </w:tc>
        <w:tc>
          <w:tcPr>
            <w:tcW w:w="2126" w:type="dxa"/>
            <w:shd w:val="clear" w:color="auto" w:fill="auto"/>
          </w:tcPr>
          <w:p w14:paraId="1C44062C" w14:textId="77777777" w:rsidR="00364864" w:rsidRPr="009A18E9" w:rsidRDefault="00364864" w:rsidP="00364864">
            <w:pPr>
              <w:keepNext/>
              <w:keepLines/>
              <w:spacing w:after="0"/>
              <w:rPr>
                <w:rFonts w:ascii="Arial" w:hAnsi="Arial"/>
                <w:sz w:val="18"/>
              </w:rPr>
            </w:pPr>
            <w:r w:rsidRPr="009A18E9">
              <w:rPr>
                <w:rFonts w:ascii="Arial" w:hAnsi="Arial"/>
                <w:sz w:val="18"/>
              </w:rPr>
              <w:t>1</w:t>
            </w:r>
          </w:p>
        </w:tc>
        <w:tc>
          <w:tcPr>
            <w:tcW w:w="2126" w:type="dxa"/>
            <w:tcBorders>
              <w:top w:val="single" w:sz="4" w:space="0" w:color="auto"/>
              <w:bottom w:val="single" w:sz="4" w:space="0" w:color="auto"/>
            </w:tcBorders>
            <w:shd w:val="clear" w:color="auto" w:fill="auto"/>
          </w:tcPr>
          <w:p w14:paraId="78AD80F3" w14:textId="77777777" w:rsidR="00364864" w:rsidRPr="009A18E9" w:rsidRDefault="00364864" w:rsidP="00364864">
            <w:pPr>
              <w:keepNext/>
              <w:keepLines/>
              <w:spacing w:after="0"/>
              <w:rPr>
                <w:rFonts w:ascii="Arial" w:hAnsi="Arial"/>
                <w:sz w:val="18"/>
              </w:rPr>
            </w:pPr>
            <w:r w:rsidRPr="009A18E9">
              <w:rPr>
                <w:rFonts w:ascii="Arial" w:hAnsi="Arial"/>
                <w:sz w:val="18"/>
              </w:rPr>
              <w:t>according to RFC 5245 [115] clause 4.1.1.1</w:t>
            </w:r>
          </w:p>
        </w:tc>
        <w:tc>
          <w:tcPr>
            <w:tcW w:w="1418" w:type="dxa"/>
            <w:shd w:val="clear" w:color="auto" w:fill="auto"/>
          </w:tcPr>
          <w:p w14:paraId="3338E89C" w14:textId="77777777" w:rsidR="00364864" w:rsidRPr="009A18E9" w:rsidRDefault="00364864" w:rsidP="00364864">
            <w:pPr>
              <w:keepNext/>
              <w:keepLines/>
              <w:spacing w:after="0"/>
              <w:rPr>
                <w:rFonts w:ascii="Arial" w:hAnsi="Arial"/>
                <w:sz w:val="18"/>
              </w:rPr>
            </w:pPr>
          </w:p>
        </w:tc>
        <w:tc>
          <w:tcPr>
            <w:tcW w:w="1133" w:type="dxa"/>
            <w:shd w:val="clear" w:color="auto" w:fill="auto"/>
          </w:tcPr>
          <w:p w14:paraId="294065BD" w14:textId="77777777" w:rsidR="00364864" w:rsidRPr="009A18E9" w:rsidRDefault="00364864" w:rsidP="00364864">
            <w:pPr>
              <w:keepNext/>
              <w:keepLines/>
              <w:spacing w:after="0"/>
              <w:rPr>
                <w:rFonts w:ascii="Arial" w:hAnsi="Arial"/>
                <w:sz w:val="18"/>
              </w:rPr>
            </w:pPr>
          </w:p>
        </w:tc>
      </w:tr>
      <w:tr w:rsidR="00364864" w:rsidRPr="009A18E9" w14:paraId="497DECAE" w14:textId="77777777" w:rsidTr="00AF4A3E">
        <w:trPr>
          <w:cantSplit/>
          <w:jc w:val="center"/>
        </w:trPr>
        <w:tc>
          <w:tcPr>
            <w:tcW w:w="2836" w:type="dxa"/>
            <w:shd w:val="clear" w:color="auto" w:fill="auto"/>
          </w:tcPr>
          <w:p w14:paraId="5EF3E6B7" w14:textId="77777777" w:rsidR="00364864" w:rsidRPr="009A18E9" w:rsidRDefault="00364864" w:rsidP="00364864">
            <w:pPr>
              <w:keepNext/>
              <w:keepLines/>
              <w:spacing w:after="0"/>
              <w:rPr>
                <w:rFonts w:ascii="Arial" w:hAnsi="Arial"/>
                <w:sz w:val="18"/>
              </w:rPr>
            </w:pPr>
            <w:r w:rsidRPr="009A18E9">
              <w:rPr>
                <w:rFonts w:ascii="Arial" w:hAnsi="Arial"/>
                <w:sz w:val="18"/>
              </w:rPr>
              <w:t xml:space="preserve">      transport</w:t>
            </w:r>
          </w:p>
        </w:tc>
        <w:tc>
          <w:tcPr>
            <w:tcW w:w="2126" w:type="dxa"/>
            <w:shd w:val="clear" w:color="auto" w:fill="auto"/>
          </w:tcPr>
          <w:p w14:paraId="4DE6D24C" w14:textId="77777777" w:rsidR="00364864" w:rsidRPr="009A18E9" w:rsidRDefault="00364864" w:rsidP="00364864">
            <w:pPr>
              <w:keepNext/>
              <w:keepLines/>
              <w:spacing w:after="0"/>
              <w:rPr>
                <w:rFonts w:ascii="Arial" w:hAnsi="Arial"/>
                <w:sz w:val="18"/>
              </w:rPr>
            </w:pPr>
            <w:r w:rsidRPr="009A18E9">
              <w:rPr>
                <w:rFonts w:ascii="Arial" w:hAnsi="Arial"/>
                <w:sz w:val="18"/>
              </w:rPr>
              <w:t>"UDP"</w:t>
            </w:r>
          </w:p>
        </w:tc>
        <w:tc>
          <w:tcPr>
            <w:tcW w:w="2126" w:type="dxa"/>
            <w:tcBorders>
              <w:top w:val="single" w:sz="4" w:space="0" w:color="auto"/>
              <w:bottom w:val="single" w:sz="4" w:space="0" w:color="auto"/>
            </w:tcBorders>
            <w:shd w:val="clear" w:color="auto" w:fill="auto"/>
          </w:tcPr>
          <w:p w14:paraId="2B1E82F4" w14:textId="77777777" w:rsidR="00364864" w:rsidRPr="009A18E9" w:rsidRDefault="00364864" w:rsidP="00364864">
            <w:pPr>
              <w:keepNext/>
              <w:keepLines/>
              <w:spacing w:after="0"/>
              <w:rPr>
                <w:rFonts w:ascii="Arial" w:hAnsi="Arial"/>
                <w:sz w:val="18"/>
              </w:rPr>
            </w:pPr>
          </w:p>
        </w:tc>
        <w:tc>
          <w:tcPr>
            <w:tcW w:w="1418" w:type="dxa"/>
            <w:shd w:val="clear" w:color="auto" w:fill="auto"/>
          </w:tcPr>
          <w:p w14:paraId="4C92A035" w14:textId="77777777" w:rsidR="00364864" w:rsidRPr="009A18E9" w:rsidRDefault="00364864" w:rsidP="00364864">
            <w:pPr>
              <w:keepNext/>
              <w:keepLines/>
              <w:spacing w:after="0"/>
              <w:rPr>
                <w:rFonts w:ascii="Arial" w:hAnsi="Arial"/>
                <w:sz w:val="18"/>
              </w:rPr>
            </w:pPr>
          </w:p>
        </w:tc>
        <w:tc>
          <w:tcPr>
            <w:tcW w:w="1133" w:type="dxa"/>
            <w:shd w:val="clear" w:color="auto" w:fill="auto"/>
          </w:tcPr>
          <w:p w14:paraId="3018FBBA" w14:textId="77777777" w:rsidR="00364864" w:rsidRPr="009A18E9" w:rsidRDefault="00364864" w:rsidP="00364864">
            <w:pPr>
              <w:keepNext/>
              <w:keepLines/>
              <w:spacing w:after="0"/>
              <w:rPr>
                <w:rFonts w:ascii="Arial" w:hAnsi="Arial"/>
                <w:sz w:val="18"/>
              </w:rPr>
            </w:pPr>
          </w:p>
        </w:tc>
      </w:tr>
      <w:tr w:rsidR="00364864" w:rsidRPr="009A18E9" w14:paraId="6CFEDD99" w14:textId="77777777" w:rsidTr="00AF4A3E">
        <w:trPr>
          <w:cantSplit/>
          <w:jc w:val="center"/>
        </w:trPr>
        <w:tc>
          <w:tcPr>
            <w:tcW w:w="2836" w:type="dxa"/>
            <w:shd w:val="clear" w:color="auto" w:fill="auto"/>
          </w:tcPr>
          <w:p w14:paraId="7EEDAE71" w14:textId="77777777" w:rsidR="00364864" w:rsidRPr="009A18E9" w:rsidRDefault="00364864" w:rsidP="00364864">
            <w:pPr>
              <w:keepNext/>
              <w:keepLines/>
              <w:spacing w:after="0"/>
              <w:rPr>
                <w:rFonts w:ascii="Arial" w:hAnsi="Arial"/>
                <w:sz w:val="18"/>
              </w:rPr>
            </w:pPr>
            <w:r w:rsidRPr="009A18E9">
              <w:rPr>
                <w:rFonts w:ascii="Arial" w:hAnsi="Arial"/>
                <w:sz w:val="18"/>
              </w:rPr>
              <w:t xml:space="preserve">      priority</w:t>
            </w:r>
          </w:p>
        </w:tc>
        <w:tc>
          <w:tcPr>
            <w:tcW w:w="2126" w:type="dxa"/>
            <w:shd w:val="clear" w:color="auto" w:fill="auto"/>
          </w:tcPr>
          <w:p w14:paraId="7F4A2014" w14:textId="77777777" w:rsidR="00364864" w:rsidRPr="009A18E9" w:rsidRDefault="00364864" w:rsidP="00364864">
            <w:pPr>
              <w:keepNext/>
              <w:keepLines/>
              <w:spacing w:after="0"/>
              <w:rPr>
                <w:rFonts w:ascii="Arial" w:hAnsi="Arial"/>
                <w:sz w:val="18"/>
              </w:rPr>
            </w:pPr>
            <w:r w:rsidRPr="009A18E9">
              <w:rPr>
                <w:rFonts w:ascii="Arial" w:hAnsi="Arial"/>
                <w:sz w:val="18"/>
              </w:rPr>
              <w:t>any value</w:t>
            </w:r>
          </w:p>
        </w:tc>
        <w:tc>
          <w:tcPr>
            <w:tcW w:w="2126" w:type="dxa"/>
            <w:tcBorders>
              <w:top w:val="single" w:sz="4" w:space="0" w:color="auto"/>
              <w:bottom w:val="single" w:sz="4" w:space="0" w:color="auto"/>
            </w:tcBorders>
            <w:shd w:val="clear" w:color="auto" w:fill="auto"/>
          </w:tcPr>
          <w:p w14:paraId="59BDA95B" w14:textId="77777777" w:rsidR="00364864" w:rsidRPr="009A18E9" w:rsidRDefault="00364864" w:rsidP="00364864">
            <w:pPr>
              <w:keepNext/>
              <w:keepLines/>
              <w:spacing w:after="0"/>
              <w:rPr>
                <w:rFonts w:ascii="Arial" w:hAnsi="Arial"/>
                <w:sz w:val="18"/>
              </w:rPr>
            </w:pPr>
          </w:p>
        </w:tc>
        <w:tc>
          <w:tcPr>
            <w:tcW w:w="1418" w:type="dxa"/>
            <w:shd w:val="clear" w:color="auto" w:fill="auto"/>
          </w:tcPr>
          <w:p w14:paraId="5C16FF45" w14:textId="77777777" w:rsidR="00364864" w:rsidRPr="009A18E9" w:rsidRDefault="00364864" w:rsidP="00364864">
            <w:pPr>
              <w:keepNext/>
              <w:keepLines/>
              <w:spacing w:after="0"/>
              <w:rPr>
                <w:rFonts w:ascii="Arial" w:hAnsi="Arial"/>
                <w:sz w:val="18"/>
              </w:rPr>
            </w:pPr>
          </w:p>
        </w:tc>
        <w:tc>
          <w:tcPr>
            <w:tcW w:w="1133" w:type="dxa"/>
            <w:shd w:val="clear" w:color="auto" w:fill="auto"/>
          </w:tcPr>
          <w:p w14:paraId="794BD387" w14:textId="77777777" w:rsidR="00364864" w:rsidRPr="009A18E9" w:rsidRDefault="00364864" w:rsidP="00364864">
            <w:pPr>
              <w:keepNext/>
              <w:keepLines/>
              <w:spacing w:after="0"/>
              <w:rPr>
                <w:rFonts w:ascii="Arial" w:hAnsi="Arial"/>
                <w:sz w:val="18"/>
              </w:rPr>
            </w:pPr>
          </w:p>
        </w:tc>
      </w:tr>
      <w:tr w:rsidR="00364864" w:rsidRPr="009A18E9" w14:paraId="2745E119" w14:textId="77777777" w:rsidTr="00AF4A3E">
        <w:trPr>
          <w:cantSplit/>
          <w:jc w:val="center"/>
        </w:trPr>
        <w:tc>
          <w:tcPr>
            <w:tcW w:w="2836" w:type="dxa"/>
            <w:shd w:val="clear" w:color="auto" w:fill="auto"/>
          </w:tcPr>
          <w:p w14:paraId="088824A8" w14:textId="77777777" w:rsidR="00364864" w:rsidRPr="009A18E9" w:rsidRDefault="00364864" w:rsidP="00364864">
            <w:pPr>
              <w:keepNext/>
              <w:keepLines/>
              <w:spacing w:after="0"/>
              <w:rPr>
                <w:rFonts w:ascii="Arial" w:hAnsi="Arial"/>
                <w:sz w:val="18"/>
              </w:rPr>
            </w:pPr>
            <w:r w:rsidRPr="009A18E9">
              <w:rPr>
                <w:rFonts w:ascii="Arial" w:hAnsi="Arial"/>
                <w:sz w:val="18"/>
              </w:rPr>
              <w:t xml:space="preserve">      connection-address</w:t>
            </w:r>
          </w:p>
        </w:tc>
        <w:tc>
          <w:tcPr>
            <w:tcW w:w="2126" w:type="dxa"/>
            <w:shd w:val="clear" w:color="auto" w:fill="auto"/>
          </w:tcPr>
          <w:p w14:paraId="69F2EE10" w14:textId="77777777" w:rsidR="00364864" w:rsidRPr="009A18E9" w:rsidRDefault="00364864" w:rsidP="00364864">
            <w:pPr>
              <w:keepNext/>
              <w:keepLines/>
              <w:spacing w:after="0"/>
              <w:rPr>
                <w:rFonts w:ascii="Arial" w:hAnsi="Arial"/>
                <w:sz w:val="18"/>
              </w:rPr>
            </w:pPr>
            <w:r w:rsidRPr="009A18E9">
              <w:rPr>
                <w:rFonts w:ascii="Arial" w:hAnsi="Arial"/>
                <w:sz w:val="18"/>
              </w:rPr>
              <w:t xml:space="preserve">same IP address as in application media's c= line or in the session's c= line if the application media does not have a c= line </w:t>
            </w:r>
          </w:p>
        </w:tc>
        <w:tc>
          <w:tcPr>
            <w:tcW w:w="2126" w:type="dxa"/>
            <w:tcBorders>
              <w:top w:val="single" w:sz="4" w:space="0" w:color="auto"/>
              <w:bottom w:val="single" w:sz="4" w:space="0" w:color="auto"/>
            </w:tcBorders>
            <w:shd w:val="clear" w:color="auto" w:fill="auto"/>
          </w:tcPr>
          <w:p w14:paraId="27A3BC06" w14:textId="77777777" w:rsidR="00364864" w:rsidRPr="009A18E9" w:rsidRDefault="00364864" w:rsidP="00364864">
            <w:pPr>
              <w:keepNext/>
              <w:keepLines/>
              <w:spacing w:after="0"/>
              <w:rPr>
                <w:rFonts w:ascii="Arial" w:hAnsi="Arial"/>
                <w:sz w:val="18"/>
              </w:rPr>
            </w:pPr>
            <w:r w:rsidRPr="009A18E9">
              <w:rPr>
                <w:rFonts w:ascii="Arial" w:hAnsi="Arial"/>
                <w:sz w:val="18"/>
              </w:rPr>
              <w:t>default candidate</w:t>
            </w:r>
          </w:p>
        </w:tc>
        <w:tc>
          <w:tcPr>
            <w:tcW w:w="1418" w:type="dxa"/>
            <w:shd w:val="clear" w:color="auto" w:fill="auto"/>
          </w:tcPr>
          <w:p w14:paraId="4F70EE59" w14:textId="77777777" w:rsidR="00364864" w:rsidRPr="009A18E9" w:rsidRDefault="00364864" w:rsidP="00364864">
            <w:pPr>
              <w:keepNext/>
              <w:keepLines/>
              <w:spacing w:after="0"/>
              <w:rPr>
                <w:rFonts w:ascii="Arial" w:hAnsi="Arial"/>
                <w:sz w:val="18"/>
              </w:rPr>
            </w:pPr>
          </w:p>
        </w:tc>
        <w:tc>
          <w:tcPr>
            <w:tcW w:w="1133" w:type="dxa"/>
            <w:shd w:val="clear" w:color="auto" w:fill="auto"/>
          </w:tcPr>
          <w:p w14:paraId="3A74A0B4" w14:textId="77777777" w:rsidR="00364864" w:rsidRPr="009A18E9" w:rsidRDefault="00364864" w:rsidP="00364864">
            <w:pPr>
              <w:keepNext/>
              <w:keepLines/>
              <w:spacing w:after="0"/>
              <w:rPr>
                <w:rFonts w:ascii="Arial" w:hAnsi="Arial"/>
                <w:sz w:val="18"/>
              </w:rPr>
            </w:pPr>
          </w:p>
        </w:tc>
      </w:tr>
      <w:tr w:rsidR="00364864" w:rsidRPr="009A18E9" w14:paraId="5F5113A1" w14:textId="77777777" w:rsidTr="00AF4A3E">
        <w:trPr>
          <w:cantSplit/>
          <w:jc w:val="center"/>
        </w:trPr>
        <w:tc>
          <w:tcPr>
            <w:tcW w:w="2836" w:type="dxa"/>
            <w:shd w:val="clear" w:color="auto" w:fill="auto"/>
          </w:tcPr>
          <w:p w14:paraId="3ED94F67" w14:textId="77777777" w:rsidR="00364864" w:rsidRPr="009A18E9" w:rsidRDefault="00364864" w:rsidP="00364864">
            <w:pPr>
              <w:keepNext/>
              <w:keepLines/>
              <w:spacing w:after="0"/>
              <w:rPr>
                <w:rFonts w:ascii="Arial" w:hAnsi="Arial"/>
                <w:sz w:val="18"/>
              </w:rPr>
            </w:pPr>
            <w:r w:rsidRPr="009A18E9">
              <w:rPr>
                <w:rFonts w:ascii="Arial" w:hAnsi="Arial"/>
                <w:sz w:val="18"/>
              </w:rPr>
              <w:t xml:space="preserve">      port</w:t>
            </w:r>
          </w:p>
        </w:tc>
        <w:tc>
          <w:tcPr>
            <w:tcW w:w="2126" w:type="dxa"/>
            <w:shd w:val="clear" w:color="auto" w:fill="auto"/>
          </w:tcPr>
          <w:p w14:paraId="31C7FBA9" w14:textId="77777777" w:rsidR="00364864" w:rsidRPr="009A18E9" w:rsidRDefault="00364864" w:rsidP="00364864">
            <w:pPr>
              <w:keepNext/>
              <w:keepLines/>
              <w:spacing w:after="0"/>
              <w:rPr>
                <w:rFonts w:ascii="Arial" w:hAnsi="Arial"/>
                <w:sz w:val="18"/>
              </w:rPr>
            </w:pPr>
            <w:r w:rsidRPr="009A18E9">
              <w:rPr>
                <w:rFonts w:ascii="Arial" w:hAnsi="Arial"/>
                <w:sz w:val="18"/>
              </w:rPr>
              <w:t>same port number as in the m= line for application</w:t>
            </w:r>
          </w:p>
        </w:tc>
        <w:tc>
          <w:tcPr>
            <w:tcW w:w="2126" w:type="dxa"/>
            <w:tcBorders>
              <w:top w:val="single" w:sz="4" w:space="0" w:color="auto"/>
              <w:bottom w:val="single" w:sz="4" w:space="0" w:color="auto"/>
            </w:tcBorders>
            <w:shd w:val="clear" w:color="auto" w:fill="auto"/>
          </w:tcPr>
          <w:p w14:paraId="600E42AE" w14:textId="77777777" w:rsidR="00364864" w:rsidRPr="009A18E9" w:rsidRDefault="00364864" w:rsidP="00364864">
            <w:pPr>
              <w:keepNext/>
              <w:keepLines/>
              <w:spacing w:after="0"/>
              <w:rPr>
                <w:rFonts w:ascii="Arial" w:hAnsi="Arial"/>
                <w:sz w:val="18"/>
              </w:rPr>
            </w:pPr>
          </w:p>
        </w:tc>
        <w:tc>
          <w:tcPr>
            <w:tcW w:w="1418" w:type="dxa"/>
            <w:shd w:val="clear" w:color="auto" w:fill="auto"/>
          </w:tcPr>
          <w:p w14:paraId="1E210792" w14:textId="77777777" w:rsidR="00364864" w:rsidRPr="009A18E9" w:rsidRDefault="00364864" w:rsidP="00364864">
            <w:pPr>
              <w:keepNext/>
              <w:keepLines/>
              <w:spacing w:after="0"/>
              <w:rPr>
                <w:rFonts w:ascii="Arial" w:hAnsi="Arial"/>
                <w:sz w:val="18"/>
              </w:rPr>
            </w:pPr>
          </w:p>
        </w:tc>
        <w:tc>
          <w:tcPr>
            <w:tcW w:w="1133" w:type="dxa"/>
            <w:shd w:val="clear" w:color="auto" w:fill="auto"/>
          </w:tcPr>
          <w:p w14:paraId="742C3744" w14:textId="77777777" w:rsidR="00364864" w:rsidRPr="009A18E9" w:rsidRDefault="00364864" w:rsidP="00364864">
            <w:pPr>
              <w:keepNext/>
              <w:keepLines/>
              <w:spacing w:after="0"/>
              <w:rPr>
                <w:rFonts w:ascii="Arial" w:hAnsi="Arial"/>
                <w:sz w:val="18"/>
              </w:rPr>
            </w:pPr>
          </w:p>
        </w:tc>
      </w:tr>
      <w:tr w:rsidR="00364864" w:rsidRPr="009A18E9" w14:paraId="2017E2D7" w14:textId="77777777" w:rsidTr="00AF4A3E">
        <w:trPr>
          <w:cantSplit/>
          <w:jc w:val="center"/>
        </w:trPr>
        <w:tc>
          <w:tcPr>
            <w:tcW w:w="2836" w:type="dxa"/>
            <w:shd w:val="clear" w:color="auto" w:fill="auto"/>
          </w:tcPr>
          <w:p w14:paraId="446ADEEE" w14:textId="77777777" w:rsidR="00364864" w:rsidRPr="009A18E9" w:rsidRDefault="00364864" w:rsidP="00364864">
            <w:pPr>
              <w:keepNext/>
              <w:keepLines/>
              <w:spacing w:after="0"/>
              <w:rPr>
                <w:rFonts w:ascii="Arial" w:hAnsi="Arial"/>
                <w:sz w:val="18"/>
              </w:rPr>
            </w:pPr>
            <w:r w:rsidRPr="009A18E9">
              <w:rPr>
                <w:rFonts w:ascii="Arial" w:hAnsi="Arial"/>
                <w:sz w:val="18"/>
              </w:rPr>
              <w:t xml:space="preserve">      cand-type</w:t>
            </w:r>
          </w:p>
        </w:tc>
        <w:tc>
          <w:tcPr>
            <w:tcW w:w="2126" w:type="dxa"/>
            <w:shd w:val="clear" w:color="auto" w:fill="auto"/>
          </w:tcPr>
          <w:p w14:paraId="52F72953" w14:textId="77777777" w:rsidR="00364864" w:rsidRPr="009A18E9" w:rsidRDefault="00364864" w:rsidP="00364864">
            <w:pPr>
              <w:keepNext/>
              <w:keepLines/>
              <w:spacing w:after="0"/>
              <w:rPr>
                <w:rFonts w:ascii="Arial" w:hAnsi="Arial"/>
                <w:sz w:val="18"/>
              </w:rPr>
            </w:pPr>
            <w:r w:rsidRPr="009A18E9">
              <w:rPr>
                <w:rFonts w:ascii="Arial" w:hAnsi="Arial"/>
                <w:sz w:val="18"/>
              </w:rPr>
              <w:t>"host"</w:t>
            </w:r>
          </w:p>
        </w:tc>
        <w:tc>
          <w:tcPr>
            <w:tcW w:w="2126" w:type="dxa"/>
            <w:tcBorders>
              <w:top w:val="single" w:sz="4" w:space="0" w:color="auto"/>
              <w:bottom w:val="single" w:sz="4" w:space="0" w:color="auto"/>
            </w:tcBorders>
            <w:shd w:val="clear" w:color="auto" w:fill="auto"/>
          </w:tcPr>
          <w:p w14:paraId="6EF93F53" w14:textId="77777777" w:rsidR="00364864" w:rsidRPr="009A18E9" w:rsidRDefault="00364864" w:rsidP="00364864">
            <w:pPr>
              <w:keepNext/>
              <w:keepLines/>
              <w:spacing w:after="0"/>
              <w:rPr>
                <w:rFonts w:ascii="Arial" w:hAnsi="Arial"/>
                <w:sz w:val="18"/>
              </w:rPr>
            </w:pPr>
          </w:p>
        </w:tc>
        <w:tc>
          <w:tcPr>
            <w:tcW w:w="1418" w:type="dxa"/>
            <w:shd w:val="clear" w:color="auto" w:fill="auto"/>
          </w:tcPr>
          <w:p w14:paraId="6AFF3BC0" w14:textId="77777777" w:rsidR="00364864" w:rsidRPr="009A18E9" w:rsidRDefault="00364864" w:rsidP="00364864">
            <w:pPr>
              <w:keepNext/>
              <w:keepLines/>
              <w:spacing w:after="0"/>
              <w:rPr>
                <w:rFonts w:ascii="Arial" w:hAnsi="Arial"/>
                <w:sz w:val="18"/>
              </w:rPr>
            </w:pPr>
          </w:p>
        </w:tc>
        <w:tc>
          <w:tcPr>
            <w:tcW w:w="1133" w:type="dxa"/>
            <w:shd w:val="clear" w:color="auto" w:fill="auto"/>
          </w:tcPr>
          <w:p w14:paraId="5CA42477" w14:textId="77777777" w:rsidR="00364864" w:rsidRPr="009A18E9" w:rsidRDefault="00364864" w:rsidP="00364864">
            <w:pPr>
              <w:keepNext/>
              <w:keepLines/>
              <w:spacing w:after="0"/>
              <w:rPr>
                <w:rFonts w:ascii="Arial" w:hAnsi="Arial"/>
                <w:sz w:val="18"/>
              </w:rPr>
            </w:pPr>
          </w:p>
        </w:tc>
      </w:tr>
      <w:tr w:rsidR="00364864" w:rsidRPr="009A18E9" w14:paraId="1C8E61A6" w14:textId="77777777" w:rsidTr="00AF4A3E">
        <w:trPr>
          <w:cantSplit/>
          <w:jc w:val="center"/>
        </w:trPr>
        <w:tc>
          <w:tcPr>
            <w:tcW w:w="9639" w:type="dxa"/>
            <w:gridSpan w:val="5"/>
            <w:shd w:val="clear" w:color="auto" w:fill="auto"/>
          </w:tcPr>
          <w:p w14:paraId="4F8F747D" w14:textId="77777777" w:rsidR="00364864" w:rsidRPr="009A18E9" w:rsidRDefault="00364864" w:rsidP="00364864">
            <w:pPr>
              <w:keepNext/>
              <w:keepLines/>
              <w:spacing w:after="0"/>
              <w:ind w:left="851" w:hanging="851"/>
              <w:rPr>
                <w:ins w:id="187" w:author="MCC160" w:date="2021-07-07T18:34:00Z"/>
                <w:rFonts w:ascii="Arial" w:hAnsi="Arial"/>
                <w:sz w:val="18"/>
              </w:rPr>
            </w:pPr>
            <w:r w:rsidRPr="009A18E9">
              <w:rPr>
                <w:rFonts w:ascii="Arial" w:hAnsi="Arial"/>
                <w:sz w:val="18"/>
              </w:rPr>
              <w:t>NOTE 1:</w:t>
            </w:r>
            <w:r w:rsidRPr="009A18E9">
              <w:rPr>
                <w:rFonts w:ascii="Arial" w:hAnsi="Arial"/>
                <w:sz w:val="18"/>
              </w:rPr>
              <w:tab/>
              <w:t>If "ssrc" media attributes are included, then at least one "ssrc=" line shall contain a "cname" source attribute according to RFC 5576 [116] clause 6.1.</w:t>
            </w:r>
          </w:p>
          <w:p w14:paraId="3C536A88" w14:textId="77777777" w:rsidR="00364864" w:rsidRPr="009A18E9" w:rsidRDefault="00364864" w:rsidP="00364864">
            <w:pPr>
              <w:keepNext/>
              <w:keepLines/>
              <w:spacing w:after="0"/>
              <w:ind w:left="851" w:hanging="851"/>
              <w:rPr>
                <w:ins w:id="188" w:author="MCC160" w:date="2021-07-14T10:37:00Z"/>
                <w:rFonts w:ascii="Arial" w:hAnsi="Arial"/>
                <w:sz w:val="18"/>
              </w:rPr>
            </w:pPr>
            <w:ins w:id="189" w:author="MCC160" w:date="2021-07-07T18:34:00Z">
              <w:r w:rsidRPr="009A18E9">
                <w:rPr>
                  <w:rFonts w:ascii="Arial" w:hAnsi="Arial"/>
                  <w:sz w:val="18"/>
                </w:rPr>
                <w:t>NOTE 2:</w:t>
              </w:r>
              <w:r w:rsidRPr="009A18E9">
                <w:rPr>
                  <w:rFonts w:ascii="Arial" w:hAnsi="Arial"/>
                  <w:sz w:val="18"/>
                </w:rPr>
                <w:tab/>
                <w:t>Even though there is no clarity in core specs it is assumed that a key-mgmt attribute at session level does not affect the media control security, i.e. the key-mgmt attribute is not applicable for the "application" media description for which still the CSK is used as security key.</w:t>
              </w:r>
            </w:ins>
            <w:ins w:id="190" w:author="MCC160" w:date="2021-07-07T18:35:00Z">
              <w:r w:rsidRPr="009A18E9">
                <w:rPr>
                  <w:rFonts w:ascii="Arial" w:hAnsi="Arial"/>
                  <w:sz w:val="18"/>
                </w:rPr>
                <w:t xml:space="preserve"> This is in contrast to </w:t>
              </w:r>
            </w:ins>
            <w:ins w:id="191" w:author="MCC160" w:date="2021-07-07T18:36:00Z">
              <w:r w:rsidRPr="009A18E9">
                <w:rPr>
                  <w:rFonts w:ascii="Arial" w:hAnsi="Arial"/>
                  <w:sz w:val="18"/>
                </w:rPr>
                <w:t>RFC 4566 [27] clause 5 saying "In general, session-level values are the default for all media unless overridden by an equivalent media-level value."</w:t>
              </w:r>
            </w:ins>
          </w:p>
          <w:p w14:paraId="4F662460" w14:textId="55192F46" w:rsidR="00364864" w:rsidRPr="009A18E9" w:rsidRDefault="00364864" w:rsidP="00364864">
            <w:pPr>
              <w:keepNext/>
              <w:keepLines/>
              <w:spacing w:after="0"/>
              <w:ind w:left="851" w:hanging="851"/>
              <w:rPr>
                <w:rFonts w:ascii="Arial" w:hAnsi="Arial"/>
                <w:sz w:val="18"/>
              </w:rPr>
            </w:pPr>
            <w:ins w:id="192" w:author="MCC160" w:date="2021-07-14T10:37:00Z">
              <w:r w:rsidRPr="009A18E9">
                <w:rPr>
                  <w:rFonts w:ascii="Arial" w:hAnsi="Arial"/>
                  <w:sz w:val="18"/>
                </w:rPr>
                <w:t>NOTE 3:</w:t>
              </w:r>
              <w:r w:rsidRPr="009A18E9">
                <w:rPr>
                  <w:rFonts w:ascii="Arial" w:hAnsi="Arial"/>
                  <w:sz w:val="18"/>
                </w:rPr>
                <w:tab/>
              </w:r>
            </w:ins>
            <w:ins w:id="193" w:author="MCC160" w:date="2021-07-14T10:38:00Z">
              <w:r w:rsidRPr="009A18E9">
                <w:rPr>
                  <w:rFonts w:ascii="Arial" w:hAnsi="Arial"/>
                  <w:sz w:val="18"/>
                </w:rPr>
                <w:t>If the UE is configured as</w:t>
              </w:r>
            </w:ins>
            <w:ins w:id="194" w:author="MCC160" w:date="2021-07-14T10:39:00Z">
              <w:r w:rsidRPr="009A18E9">
                <w:rPr>
                  <w:rFonts w:ascii="Arial" w:hAnsi="Arial"/>
                  <w:sz w:val="18"/>
                </w:rPr>
                <w:t xml:space="preserve"> lite implementation according to </w:t>
              </w:r>
            </w:ins>
            <w:ins w:id="195" w:author="MCC160" w:date="2021-07-14T10:38:00Z">
              <w:r w:rsidRPr="009A18E9">
                <w:rPr>
                  <w:rFonts w:ascii="Arial" w:hAnsi="Arial"/>
                  <w:sz w:val="18"/>
                </w:rPr>
                <w:t>RFC 5245 [115]</w:t>
              </w:r>
            </w:ins>
            <w:ins w:id="196" w:author="MCC160" w:date="2021-07-14T10:41:00Z">
              <w:r w:rsidRPr="009A18E9">
                <w:rPr>
                  <w:rFonts w:ascii="Arial" w:hAnsi="Arial"/>
                  <w:sz w:val="18"/>
                </w:rPr>
                <w:t>, it shal</w:t>
              </w:r>
            </w:ins>
            <w:ins w:id="197" w:author="MCC160" w:date="2021-07-14T10:42:00Z">
              <w:r w:rsidRPr="009A18E9">
                <w:rPr>
                  <w:rFonts w:ascii="Arial" w:hAnsi="Arial"/>
                  <w:sz w:val="18"/>
                </w:rPr>
                <w:t>l include "a=ice-lite" session-level attribute</w:t>
              </w:r>
            </w:ins>
            <w:ins w:id="198" w:author="MCC160" w:date="2021-07-14T10:43:00Z">
              <w:r w:rsidRPr="009A18E9">
                <w:rPr>
                  <w:rFonts w:ascii="Arial" w:hAnsi="Arial"/>
                  <w:sz w:val="18"/>
                </w:rPr>
                <w:t>; nevertheless this is not a test requirement unless specified otherwise in a test case.</w:t>
              </w:r>
            </w:ins>
          </w:p>
        </w:tc>
      </w:tr>
    </w:tbl>
    <w:p w14:paraId="1D44F0ED" w14:textId="77777777" w:rsidR="00EE6439" w:rsidRPr="009A18E9" w:rsidRDefault="00EE6439" w:rsidP="00EE6439"/>
    <w:p w14:paraId="78DB82D8" w14:textId="77777777" w:rsidR="00EE6439" w:rsidRPr="009A18E9" w:rsidRDefault="00EE6439" w:rsidP="00EE6439">
      <w:pPr>
        <w:keepNext/>
        <w:keepLines/>
        <w:spacing w:before="120"/>
        <w:ind w:left="1701" w:hanging="1701"/>
        <w:outlineLvl w:val="4"/>
        <w:rPr>
          <w:rFonts w:ascii="Arial" w:hAnsi="Arial"/>
          <w:sz w:val="22"/>
        </w:rPr>
      </w:pPr>
      <w:bookmarkStart w:id="199" w:name="_Toc27678053"/>
      <w:bookmarkStart w:id="200" w:name="_Toc36037075"/>
      <w:bookmarkStart w:id="201" w:name="_Toc44398145"/>
      <w:bookmarkStart w:id="202" w:name="_Toc52382330"/>
      <w:bookmarkStart w:id="203" w:name="_Toc60687238"/>
      <w:bookmarkStart w:id="204" w:name="_Toc68726398"/>
      <w:bookmarkStart w:id="205" w:name="_Toc75786324"/>
      <w:r w:rsidRPr="009A18E9">
        <w:rPr>
          <w:rFonts w:ascii="Arial" w:hAnsi="Arial"/>
          <w:sz w:val="22"/>
        </w:rPr>
        <w:t>-</w:t>
      </w:r>
      <w:r w:rsidRPr="009A18E9">
        <w:rPr>
          <w:rFonts w:ascii="Arial" w:hAnsi="Arial"/>
          <w:sz w:val="22"/>
        </w:rPr>
        <w:tab/>
        <w:t>MCVideo</w:t>
      </w:r>
      <w:bookmarkEnd w:id="199"/>
      <w:bookmarkEnd w:id="200"/>
      <w:bookmarkEnd w:id="201"/>
      <w:bookmarkEnd w:id="202"/>
      <w:bookmarkEnd w:id="203"/>
      <w:bookmarkEnd w:id="204"/>
      <w:bookmarkEnd w:id="205"/>
    </w:p>
    <w:p w14:paraId="18379501" w14:textId="77777777" w:rsidR="00EE6439" w:rsidRPr="009A18E9" w:rsidRDefault="00EE6439" w:rsidP="00EE6439">
      <w:pPr>
        <w:keepNext/>
        <w:keepLines/>
        <w:spacing w:before="60"/>
        <w:jc w:val="center"/>
        <w:rPr>
          <w:rFonts w:ascii="Arial" w:hAnsi="Arial"/>
          <w:b/>
        </w:rPr>
      </w:pPr>
      <w:r w:rsidRPr="009A18E9">
        <w:rPr>
          <w:rFonts w:ascii="Arial" w:hAnsi="Arial"/>
          <w:b/>
        </w:rPr>
        <w:t>Table 5.5.3.1.1-2: SDP Message from the UE for MCVideo</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
      <w:tr w:rsidR="00EE6439" w:rsidRPr="009A18E9" w14:paraId="0E11E306" w14:textId="77777777" w:rsidTr="00AF4A3E">
        <w:trPr>
          <w:cantSplit/>
          <w:tblHeader/>
          <w:jc w:val="center"/>
        </w:trPr>
        <w:tc>
          <w:tcPr>
            <w:tcW w:w="9639" w:type="dxa"/>
            <w:gridSpan w:val="5"/>
            <w:shd w:val="clear" w:color="auto" w:fill="auto"/>
          </w:tcPr>
          <w:p w14:paraId="275BF6A5" w14:textId="77777777" w:rsidR="00EE6439" w:rsidRPr="009A18E9" w:rsidRDefault="00EE6439" w:rsidP="00EE6439">
            <w:pPr>
              <w:widowControl w:val="0"/>
              <w:spacing w:after="0"/>
              <w:rPr>
                <w:rFonts w:ascii="Arial" w:hAnsi="Arial"/>
                <w:sz w:val="18"/>
              </w:rPr>
            </w:pPr>
            <w:r w:rsidRPr="009A18E9">
              <w:rPr>
                <w:rFonts w:ascii="Arial" w:hAnsi="Arial"/>
                <w:sz w:val="18"/>
              </w:rPr>
              <w:t>Derivation Path: RFC 4566 [27]</w:t>
            </w:r>
          </w:p>
        </w:tc>
      </w:tr>
      <w:tr w:rsidR="00EE6439" w:rsidRPr="009A18E9" w14:paraId="65F64659" w14:textId="77777777" w:rsidTr="00AF4A3E">
        <w:trPr>
          <w:cantSplit/>
          <w:tblHeader/>
          <w:jc w:val="center"/>
        </w:trPr>
        <w:tc>
          <w:tcPr>
            <w:tcW w:w="2836" w:type="dxa"/>
            <w:shd w:val="clear" w:color="auto" w:fill="auto"/>
          </w:tcPr>
          <w:p w14:paraId="5F3F10CE" w14:textId="77777777" w:rsidR="00EE6439" w:rsidRPr="009A18E9" w:rsidRDefault="00EE6439" w:rsidP="00EE6439">
            <w:pPr>
              <w:widowControl w:val="0"/>
              <w:spacing w:after="0"/>
              <w:jc w:val="center"/>
              <w:rPr>
                <w:rFonts w:ascii="Arial" w:hAnsi="Arial"/>
                <w:b/>
                <w:bCs/>
                <w:sz w:val="18"/>
              </w:rPr>
            </w:pPr>
            <w:r w:rsidRPr="009A18E9">
              <w:rPr>
                <w:rFonts w:ascii="Arial" w:hAnsi="Arial"/>
                <w:b/>
                <w:bCs/>
                <w:sz w:val="18"/>
              </w:rPr>
              <w:t>Information Element</w:t>
            </w:r>
          </w:p>
        </w:tc>
        <w:tc>
          <w:tcPr>
            <w:tcW w:w="2126" w:type="dxa"/>
            <w:shd w:val="clear" w:color="auto" w:fill="auto"/>
          </w:tcPr>
          <w:p w14:paraId="11748E73" w14:textId="77777777" w:rsidR="00EE6439" w:rsidRPr="009A18E9" w:rsidRDefault="00EE6439" w:rsidP="00EE6439">
            <w:pPr>
              <w:widowControl w:val="0"/>
              <w:spacing w:after="0"/>
              <w:jc w:val="center"/>
              <w:rPr>
                <w:rFonts w:ascii="Arial" w:hAnsi="Arial"/>
                <w:b/>
                <w:bCs/>
                <w:sz w:val="18"/>
              </w:rPr>
            </w:pPr>
            <w:r w:rsidRPr="009A18E9">
              <w:rPr>
                <w:rFonts w:ascii="Arial" w:hAnsi="Arial"/>
                <w:b/>
                <w:bCs/>
                <w:sz w:val="18"/>
              </w:rPr>
              <w:t>Value/remark</w:t>
            </w:r>
          </w:p>
        </w:tc>
        <w:tc>
          <w:tcPr>
            <w:tcW w:w="2126" w:type="dxa"/>
            <w:tcBorders>
              <w:bottom w:val="single" w:sz="4" w:space="0" w:color="auto"/>
            </w:tcBorders>
            <w:shd w:val="clear" w:color="auto" w:fill="auto"/>
          </w:tcPr>
          <w:p w14:paraId="3F897C90" w14:textId="77777777" w:rsidR="00EE6439" w:rsidRPr="009A18E9" w:rsidRDefault="00EE6439" w:rsidP="00EE6439">
            <w:pPr>
              <w:widowControl w:val="0"/>
              <w:spacing w:after="0"/>
              <w:jc w:val="center"/>
              <w:rPr>
                <w:rFonts w:ascii="Arial" w:hAnsi="Arial"/>
                <w:b/>
                <w:bCs/>
                <w:sz w:val="18"/>
              </w:rPr>
            </w:pPr>
            <w:r w:rsidRPr="009A18E9">
              <w:rPr>
                <w:rFonts w:ascii="Arial" w:hAnsi="Arial"/>
                <w:b/>
                <w:bCs/>
                <w:sz w:val="18"/>
              </w:rPr>
              <w:t>Comment</w:t>
            </w:r>
          </w:p>
        </w:tc>
        <w:tc>
          <w:tcPr>
            <w:tcW w:w="1418" w:type="dxa"/>
            <w:shd w:val="clear" w:color="auto" w:fill="auto"/>
          </w:tcPr>
          <w:p w14:paraId="187C6F4A" w14:textId="77777777" w:rsidR="00EE6439" w:rsidRPr="009A18E9" w:rsidRDefault="00EE6439" w:rsidP="00EE6439">
            <w:pPr>
              <w:widowControl w:val="0"/>
              <w:spacing w:after="0"/>
              <w:jc w:val="center"/>
              <w:rPr>
                <w:rFonts w:ascii="Arial" w:hAnsi="Arial"/>
                <w:b/>
                <w:bCs/>
                <w:sz w:val="18"/>
              </w:rPr>
            </w:pPr>
            <w:r w:rsidRPr="009A18E9">
              <w:rPr>
                <w:rFonts w:ascii="Arial" w:hAnsi="Arial"/>
                <w:b/>
                <w:bCs/>
                <w:sz w:val="18"/>
              </w:rPr>
              <w:t>Reference</w:t>
            </w:r>
          </w:p>
        </w:tc>
        <w:tc>
          <w:tcPr>
            <w:tcW w:w="1133" w:type="dxa"/>
            <w:shd w:val="clear" w:color="auto" w:fill="auto"/>
          </w:tcPr>
          <w:p w14:paraId="78C62E97" w14:textId="77777777" w:rsidR="00EE6439" w:rsidRPr="009A18E9" w:rsidRDefault="00EE6439" w:rsidP="00EE6439">
            <w:pPr>
              <w:widowControl w:val="0"/>
              <w:spacing w:after="0"/>
              <w:jc w:val="center"/>
              <w:rPr>
                <w:rFonts w:ascii="Arial" w:hAnsi="Arial"/>
                <w:b/>
                <w:bCs/>
                <w:sz w:val="18"/>
              </w:rPr>
            </w:pPr>
            <w:r w:rsidRPr="009A18E9">
              <w:rPr>
                <w:rFonts w:ascii="Arial" w:hAnsi="Arial"/>
                <w:b/>
                <w:bCs/>
                <w:sz w:val="18"/>
              </w:rPr>
              <w:t>Condition</w:t>
            </w:r>
          </w:p>
        </w:tc>
      </w:tr>
      <w:tr w:rsidR="00EE6439" w:rsidRPr="009A18E9" w14:paraId="2D9BC029" w14:textId="77777777" w:rsidTr="00AF4A3E">
        <w:trPr>
          <w:cantSplit/>
          <w:jc w:val="center"/>
        </w:trPr>
        <w:tc>
          <w:tcPr>
            <w:tcW w:w="2836" w:type="dxa"/>
            <w:shd w:val="clear" w:color="auto" w:fill="auto"/>
          </w:tcPr>
          <w:p w14:paraId="33F5A8F6" w14:textId="77777777" w:rsidR="00EE6439" w:rsidRPr="009A18E9" w:rsidRDefault="00EE6439" w:rsidP="00EE6439">
            <w:pPr>
              <w:widowControl w:val="0"/>
              <w:spacing w:after="0"/>
              <w:rPr>
                <w:rFonts w:ascii="Arial" w:hAnsi="Arial"/>
                <w:sz w:val="18"/>
              </w:rPr>
            </w:pPr>
            <w:r w:rsidRPr="009A18E9">
              <w:rPr>
                <w:rFonts w:ascii="Arial" w:hAnsi="Arial"/>
                <w:b/>
                <w:sz w:val="18"/>
              </w:rPr>
              <w:t>Session description:</w:t>
            </w:r>
          </w:p>
        </w:tc>
        <w:tc>
          <w:tcPr>
            <w:tcW w:w="2126" w:type="dxa"/>
            <w:shd w:val="clear" w:color="auto" w:fill="auto"/>
          </w:tcPr>
          <w:p w14:paraId="725FBD08" w14:textId="77777777" w:rsidR="00EE6439" w:rsidRPr="009A18E9" w:rsidRDefault="00EE6439" w:rsidP="00EE6439">
            <w:pPr>
              <w:widowControl w:val="0"/>
              <w:spacing w:after="0"/>
              <w:rPr>
                <w:rFonts w:ascii="Arial" w:hAnsi="Arial"/>
                <w:sz w:val="18"/>
              </w:rPr>
            </w:pPr>
          </w:p>
        </w:tc>
        <w:tc>
          <w:tcPr>
            <w:tcW w:w="2126" w:type="dxa"/>
            <w:tcBorders>
              <w:top w:val="single" w:sz="4" w:space="0" w:color="auto"/>
              <w:bottom w:val="single" w:sz="4" w:space="0" w:color="auto"/>
            </w:tcBorders>
            <w:shd w:val="clear" w:color="auto" w:fill="auto"/>
          </w:tcPr>
          <w:p w14:paraId="5DE3C9AD" w14:textId="77777777" w:rsidR="00EE6439" w:rsidRPr="009A18E9" w:rsidRDefault="00EE6439" w:rsidP="00EE6439">
            <w:pPr>
              <w:widowControl w:val="0"/>
              <w:spacing w:after="0"/>
              <w:rPr>
                <w:rFonts w:ascii="Arial" w:hAnsi="Arial"/>
                <w:sz w:val="18"/>
              </w:rPr>
            </w:pPr>
          </w:p>
        </w:tc>
        <w:tc>
          <w:tcPr>
            <w:tcW w:w="1418" w:type="dxa"/>
            <w:shd w:val="clear" w:color="auto" w:fill="auto"/>
          </w:tcPr>
          <w:p w14:paraId="06BCCFBD" w14:textId="77777777" w:rsidR="00EE6439" w:rsidRPr="009A18E9" w:rsidRDefault="00EE6439" w:rsidP="00EE6439">
            <w:pPr>
              <w:widowControl w:val="0"/>
              <w:spacing w:after="0"/>
              <w:rPr>
                <w:rFonts w:ascii="Arial" w:hAnsi="Arial"/>
                <w:sz w:val="18"/>
              </w:rPr>
            </w:pPr>
          </w:p>
        </w:tc>
        <w:tc>
          <w:tcPr>
            <w:tcW w:w="1133" w:type="dxa"/>
            <w:shd w:val="clear" w:color="auto" w:fill="auto"/>
          </w:tcPr>
          <w:p w14:paraId="147A29A1" w14:textId="77777777" w:rsidR="00EE6439" w:rsidRPr="009A18E9" w:rsidRDefault="00EE6439" w:rsidP="00EE6439">
            <w:pPr>
              <w:widowControl w:val="0"/>
              <w:spacing w:after="0"/>
              <w:rPr>
                <w:rFonts w:ascii="Arial" w:hAnsi="Arial"/>
                <w:sz w:val="18"/>
              </w:rPr>
            </w:pPr>
          </w:p>
        </w:tc>
      </w:tr>
      <w:tr w:rsidR="00EE6439" w:rsidRPr="009A18E9" w14:paraId="3A6BD732" w14:textId="77777777" w:rsidTr="00AF4A3E">
        <w:trPr>
          <w:cantSplit/>
          <w:jc w:val="center"/>
        </w:trPr>
        <w:tc>
          <w:tcPr>
            <w:tcW w:w="2836" w:type="dxa"/>
            <w:shd w:val="clear" w:color="auto" w:fill="auto"/>
          </w:tcPr>
          <w:p w14:paraId="4B27A0FD" w14:textId="77777777" w:rsidR="00EE6439" w:rsidRPr="009A18E9" w:rsidRDefault="00EE6439" w:rsidP="00EE6439">
            <w:pPr>
              <w:widowControl w:val="0"/>
              <w:spacing w:after="0"/>
              <w:rPr>
                <w:rFonts w:ascii="Arial" w:hAnsi="Arial"/>
                <w:b/>
                <w:sz w:val="18"/>
              </w:rPr>
            </w:pPr>
            <w:r w:rsidRPr="009A18E9">
              <w:rPr>
                <w:rFonts w:ascii="Arial" w:hAnsi="Arial"/>
                <w:b/>
                <w:sz w:val="18"/>
              </w:rPr>
              <w:t xml:space="preserve">  Protocol Version</w:t>
            </w:r>
          </w:p>
        </w:tc>
        <w:tc>
          <w:tcPr>
            <w:tcW w:w="2126" w:type="dxa"/>
            <w:shd w:val="clear" w:color="auto" w:fill="auto"/>
          </w:tcPr>
          <w:p w14:paraId="4A57D750" w14:textId="77777777" w:rsidR="00EE6439" w:rsidRPr="009A18E9" w:rsidRDefault="00EE6439" w:rsidP="00EE6439">
            <w:pPr>
              <w:widowControl w:val="0"/>
              <w:spacing w:after="0"/>
              <w:rPr>
                <w:rFonts w:ascii="Arial" w:hAnsi="Arial"/>
                <w:sz w:val="18"/>
              </w:rPr>
            </w:pPr>
            <w:r w:rsidRPr="009A18E9">
              <w:rPr>
                <w:rFonts w:ascii="Arial" w:hAnsi="Arial"/>
                <w:sz w:val="18"/>
              </w:rPr>
              <w:t>"0"</w:t>
            </w:r>
          </w:p>
        </w:tc>
        <w:tc>
          <w:tcPr>
            <w:tcW w:w="2126" w:type="dxa"/>
            <w:tcBorders>
              <w:top w:val="single" w:sz="4" w:space="0" w:color="auto"/>
              <w:bottom w:val="single" w:sz="4" w:space="0" w:color="auto"/>
            </w:tcBorders>
            <w:shd w:val="clear" w:color="auto" w:fill="auto"/>
          </w:tcPr>
          <w:p w14:paraId="26EBE3E4" w14:textId="77777777" w:rsidR="00EE6439" w:rsidRPr="009A18E9" w:rsidRDefault="00EE6439" w:rsidP="00EE6439">
            <w:pPr>
              <w:widowControl w:val="0"/>
              <w:spacing w:after="0"/>
              <w:rPr>
                <w:rFonts w:ascii="Arial" w:hAnsi="Arial"/>
                <w:sz w:val="18"/>
              </w:rPr>
            </w:pPr>
            <w:r w:rsidRPr="009A18E9">
              <w:rPr>
                <w:rFonts w:ascii="Arial" w:hAnsi="Arial"/>
                <w:sz w:val="18"/>
              </w:rPr>
              <w:t>v= line</w:t>
            </w:r>
          </w:p>
        </w:tc>
        <w:tc>
          <w:tcPr>
            <w:tcW w:w="1418" w:type="dxa"/>
            <w:shd w:val="clear" w:color="auto" w:fill="auto"/>
          </w:tcPr>
          <w:p w14:paraId="429274C6" w14:textId="77777777" w:rsidR="00EE6439" w:rsidRPr="009A18E9" w:rsidRDefault="00EE6439" w:rsidP="00EE6439">
            <w:pPr>
              <w:widowControl w:val="0"/>
              <w:spacing w:after="0"/>
              <w:rPr>
                <w:rFonts w:ascii="Arial" w:hAnsi="Arial"/>
                <w:sz w:val="18"/>
              </w:rPr>
            </w:pPr>
          </w:p>
        </w:tc>
        <w:tc>
          <w:tcPr>
            <w:tcW w:w="1133" w:type="dxa"/>
            <w:shd w:val="clear" w:color="auto" w:fill="auto"/>
          </w:tcPr>
          <w:p w14:paraId="0796ACB2" w14:textId="77777777" w:rsidR="00EE6439" w:rsidRPr="009A18E9" w:rsidRDefault="00EE6439" w:rsidP="00EE6439">
            <w:pPr>
              <w:widowControl w:val="0"/>
              <w:spacing w:after="0"/>
              <w:rPr>
                <w:rFonts w:ascii="Arial" w:hAnsi="Arial"/>
                <w:sz w:val="18"/>
              </w:rPr>
            </w:pPr>
          </w:p>
        </w:tc>
      </w:tr>
      <w:tr w:rsidR="00EE6439" w:rsidRPr="009A18E9" w14:paraId="69ADC36F" w14:textId="77777777" w:rsidTr="00AF4A3E">
        <w:trPr>
          <w:cantSplit/>
          <w:jc w:val="center"/>
        </w:trPr>
        <w:tc>
          <w:tcPr>
            <w:tcW w:w="2836" w:type="dxa"/>
            <w:shd w:val="clear" w:color="auto" w:fill="auto"/>
          </w:tcPr>
          <w:p w14:paraId="562B6B49" w14:textId="77777777" w:rsidR="00EE6439" w:rsidRPr="009A18E9" w:rsidRDefault="00EE6439" w:rsidP="00EE6439">
            <w:pPr>
              <w:widowControl w:val="0"/>
              <w:spacing w:after="0"/>
              <w:rPr>
                <w:rFonts w:ascii="Arial" w:hAnsi="Arial"/>
                <w:b/>
                <w:sz w:val="18"/>
              </w:rPr>
            </w:pPr>
            <w:r w:rsidRPr="009A18E9">
              <w:rPr>
                <w:rFonts w:ascii="Arial" w:hAnsi="Arial"/>
                <w:b/>
                <w:sz w:val="18"/>
              </w:rPr>
              <w:t xml:space="preserve">  Origin</w:t>
            </w:r>
          </w:p>
        </w:tc>
        <w:tc>
          <w:tcPr>
            <w:tcW w:w="2126" w:type="dxa"/>
            <w:shd w:val="clear" w:color="auto" w:fill="auto"/>
          </w:tcPr>
          <w:p w14:paraId="5ABFAC5B" w14:textId="77777777" w:rsidR="00EE6439" w:rsidRPr="009A18E9" w:rsidRDefault="00EE6439" w:rsidP="00EE6439">
            <w:pPr>
              <w:keepNext/>
              <w:keepLines/>
              <w:spacing w:after="0"/>
              <w:rPr>
                <w:rFonts w:ascii="Arial" w:hAnsi="Arial"/>
                <w:sz w:val="18"/>
              </w:rPr>
            </w:pPr>
            <w:r w:rsidRPr="009A18E9">
              <w:rPr>
                <w:rFonts w:ascii="Arial" w:hAnsi="Arial"/>
                <w:sz w:val="18"/>
              </w:rPr>
              <w:t xml:space="preserve">Same o=line as in the previous SDP message sent by the UE except that sess-version is </w:t>
            </w:r>
          </w:p>
          <w:p w14:paraId="0643FAED" w14:textId="77777777" w:rsidR="00EE6439" w:rsidRPr="009A18E9" w:rsidRDefault="00EE6439" w:rsidP="00EE6439">
            <w:pPr>
              <w:widowControl w:val="0"/>
              <w:spacing w:after="0"/>
              <w:rPr>
                <w:rFonts w:ascii="Arial" w:hAnsi="Arial"/>
                <w:sz w:val="18"/>
              </w:rPr>
            </w:pPr>
            <w:r w:rsidRPr="009A18E9">
              <w:rPr>
                <w:rFonts w:ascii="Arial" w:hAnsi="Arial"/>
                <w:sz w:val="18"/>
              </w:rPr>
              <w:t>incremented by one</w:t>
            </w:r>
          </w:p>
        </w:tc>
        <w:tc>
          <w:tcPr>
            <w:tcW w:w="2126" w:type="dxa"/>
            <w:tcBorders>
              <w:top w:val="single" w:sz="4" w:space="0" w:color="auto"/>
              <w:bottom w:val="single" w:sz="4" w:space="0" w:color="auto"/>
            </w:tcBorders>
            <w:shd w:val="clear" w:color="auto" w:fill="auto"/>
          </w:tcPr>
          <w:p w14:paraId="78FDFDBB" w14:textId="77777777" w:rsidR="00EE6439" w:rsidRPr="009A18E9" w:rsidRDefault="00EE6439" w:rsidP="00EE6439">
            <w:pPr>
              <w:widowControl w:val="0"/>
              <w:spacing w:after="0"/>
              <w:rPr>
                <w:rFonts w:ascii="Arial" w:hAnsi="Arial"/>
                <w:sz w:val="18"/>
              </w:rPr>
            </w:pPr>
            <w:r w:rsidRPr="009A18E9">
              <w:rPr>
                <w:rFonts w:ascii="Arial" w:hAnsi="Arial"/>
                <w:sz w:val="18"/>
              </w:rPr>
              <w:t>o= line</w:t>
            </w:r>
          </w:p>
        </w:tc>
        <w:tc>
          <w:tcPr>
            <w:tcW w:w="1418" w:type="dxa"/>
            <w:shd w:val="clear" w:color="auto" w:fill="auto"/>
          </w:tcPr>
          <w:p w14:paraId="42FBF282" w14:textId="77777777" w:rsidR="00EE6439" w:rsidRPr="009A18E9" w:rsidRDefault="00EE6439" w:rsidP="00EE6439">
            <w:pPr>
              <w:widowControl w:val="0"/>
              <w:spacing w:after="0"/>
              <w:rPr>
                <w:rFonts w:ascii="Arial" w:hAnsi="Arial"/>
                <w:sz w:val="18"/>
              </w:rPr>
            </w:pPr>
          </w:p>
        </w:tc>
        <w:tc>
          <w:tcPr>
            <w:tcW w:w="1133" w:type="dxa"/>
            <w:shd w:val="clear" w:color="auto" w:fill="auto"/>
          </w:tcPr>
          <w:p w14:paraId="56933D91" w14:textId="77777777" w:rsidR="00EE6439" w:rsidRPr="009A18E9" w:rsidRDefault="00EE6439" w:rsidP="00EE6439">
            <w:pPr>
              <w:widowControl w:val="0"/>
              <w:spacing w:after="0"/>
              <w:rPr>
                <w:rFonts w:ascii="Arial" w:hAnsi="Arial"/>
                <w:sz w:val="18"/>
              </w:rPr>
            </w:pPr>
          </w:p>
        </w:tc>
      </w:tr>
      <w:tr w:rsidR="00EE6439" w:rsidRPr="009A18E9" w14:paraId="48C11657" w14:textId="77777777" w:rsidTr="00AF4A3E">
        <w:trPr>
          <w:cantSplit/>
          <w:jc w:val="center"/>
        </w:trPr>
        <w:tc>
          <w:tcPr>
            <w:tcW w:w="2836" w:type="dxa"/>
            <w:shd w:val="clear" w:color="auto" w:fill="auto"/>
          </w:tcPr>
          <w:p w14:paraId="4A2F5868" w14:textId="77777777" w:rsidR="00EE6439" w:rsidRPr="009A18E9" w:rsidRDefault="00EE6439" w:rsidP="00EE6439">
            <w:pPr>
              <w:widowControl w:val="0"/>
              <w:spacing w:after="0"/>
              <w:rPr>
                <w:rFonts w:ascii="Arial" w:hAnsi="Arial"/>
                <w:b/>
                <w:sz w:val="18"/>
              </w:rPr>
            </w:pPr>
            <w:r w:rsidRPr="009A18E9">
              <w:rPr>
                <w:rFonts w:ascii="Arial" w:hAnsi="Arial"/>
                <w:b/>
                <w:sz w:val="18"/>
              </w:rPr>
              <w:t xml:space="preserve">  Origin</w:t>
            </w:r>
          </w:p>
        </w:tc>
        <w:tc>
          <w:tcPr>
            <w:tcW w:w="2126" w:type="dxa"/>
            <w:shd w:val="clear" w:color="auto" w:fill="auto"/>
          </w:tcPr>
          <w:p w14:paraId="155F7AE1" w14:textId="77777777" w:rsidR="00EE6439" w:rsidRPr="009A18E9" w:rsidRDefault="00EE6439" w:rsidP="00EE6439">
            <w:pPr>
              <w:widowControl w:val="0"/>
              <w:spacing w:after="0"/>
              <w:rPr>
                <w:rFonts w:ascii="Arial" w:hAnsi="Arial"/>
                <w:sz w:val="18"/>
              </w:rPr>
            </w:pPr>
          </w:p>
        </w:tc>
        <w:tc>
          <w:tcPr>
            <w:tcW w:w="2126" w:type="dxa"/>
            <w:tcBorders>
              <w:top w:val="single" w:sz="4" w:space="0" w:color="auto"/>
              <w:bottom w:val="single" w:sz="4" w:space="0" w:color="auto"/>
            </w:tcBorders>
            <w:shd w:val="clear" w:color="auto" w:fill="auto"/>
          </w:tcPr>
          <w:p w14:paraId="0AF9CF33" w14:textId="77777777" w:rsidR="00EE6439" w:rsidRPr="009A18E9" w:rsidRDefault="00EE6439" w:rsidP="00EE6439">
            <w:pPr>
              <w:widowControl w:val="0"/>
              <w:spacing w:after="0"/>
              <w:rPr>
                <w:rFonts w:ascii="Arial" w:hAnsi="Arial"/>
                <w:sz w:val="18"/>
              </w:rPr>
            </w:pPr>
            <w:r w:rsidRPr="009A18E9">
              <w:rPr>
                <w:rFonts w:ascii="Arial" w:hAnsi="Arial"/>
                <w:sz w:val="18"/>
              </w:rPr>
              <w:t>o= line</w:t>
            </w:r>
          </w:p>
        </w:tc>
        <w:tc>
          <w:tcPr>
            <w:tcW w:w="1418" w:type="dxa"/>
            <w:shd w:val="clear" w:color="auto" w:fill="auto"/>
          </w:tcPr>
          <w:p w14:paraId="2C8E999E" w14:textId="77777777" w:rsidR="00EE6439" w:rsidRPr="009A18E9" w:rsidRDefault="00EE6439" w:rsidP="00EE6439">
            <w:pPr>
              <w:widowControl w:val="0"/>
              <w:spacing w:after="0"/>
              <w:rPr>
                <w:rFonts w:ascii="Arial" w:hAnsi="Arial"/>
                <w:sz w:val="18"/>
              </w:rPr>
            </w:pPr>
          </w:p>
        </w:tc>
        <w:tc>
          <w:tcPr>
            <w:tcW w:w="1133" w:type="dxa"/>
            <w:shd w:val="clear" w:color="auto" w:fill="auto"/>
          </w:tcPr>
          <w:p w14:paraId="75A7FDD0" w14:textId="77777777" w:rsidR="00EE6439" w:rsidRPr="009A18E9" w:rsidRDefault="00EE6439" w:rsidP="00EE6439">
            <w:pPr>
              <w:widowControl w:val="0"/>
              <w:spacing w:after="0"/>
              <w:rPr>
                <w:rFonts w:ascii="Arial" w:hAnsi="Arial"/>
                <w:sz w:val="18"/>
              </w:rPr>
            </w:pPr>
            <w:r w:rsidRPr="009A18E9">
              <w:rPr>
                <w:rFonts w:ascii="Arial" w:hAnsi="Arial"/>
                <w:sz w:val="18"/>
              </w:rPr>
              <w:t>FIRST_SDP_FROM_UE</w:t>
            </w:r>
          </w:p>
        </w:tc>
      </w:tr>
      <w:tr w:rsidR="00EE6439" w:rsidRPr="009A18E9" w14:paraId="3A1512A1" w14:textId="77777777" w:rsidTr="00AF4A3E">
        <w:trPr>
          <w:cantSplit/>
          <w:jc w:val="center"/>
        </w:trPr>
        <w:tc>
          <w:tcPr>
            <w:tcW w:w="2836" w:type="dxa"/>
            <w:shd w:val="clear" w:color="auto" w:fill="auto"/>
          </w:tcPr>
          <w:p w14:paraId="3282D229" w14:textId="77777777" w:rsidR="00EE6439" w:rsidRPr="009A18E9" w:rsidRDefault="00EE6439" w:rsidP="00EE6439">
            <w:pPr>
              <w:widowControl w:val="0"/>
              <w:spacing w:after="0"/>
              <w:rPr>
                <w:rFonts w:ascii="Arial" w:hAnsi="Arial"/>
                <w:sz w:val="18"/>
              </w:rPr>
            </w:pPr>
            <w:r w:rsidRPr="009A18E9">
              <w:rPr>
                <w:rFonts w:ascii="Arial" w:hAnsi="Arial"/>
                <w:sz w:val="18"/>
              </w:rPr>
              <w:t xml:space="preserve">    username</w:t>
            </w:r>
          </w:p>
        </w:tc>
        <w:tc>
          <w:tcPr>
            <w:tcW w:w="2126" w:type="dxa"/>
            <w:shd w:val="clear" w:color="auto" w:fill="auto"/>
          </w:tcPr>
          <w:p w14:paraId="5FC53E77" w14:textId="77777777" w:rsidR="00EE6439" w:rsidRPr="009A18E9" w:rsidRDefault="00EE6439" w:rsidP="00EE6439">
            <w:pPr>
              <w:widowControl w:val="0"/>
              <w:spacing w:after="0"/>
              <w:rPr>
                <w:rFonts w:ascii="Arial" w:hAnsi="Arial"/>
                <w:sz w:val="18"/>
              </w:rPr>
            </w:pPr>
            <w:r w:rsidRPr="009A18E9">
              <w:rPr>
                <w:rFonts w:ascii="Arial" w:hAnsi="Arial"/>
                <w:sz w:val="18"/>
              </w:rPr>
              <w:t>px_ MCVideo _User_A_ID</w:t>
            </w:r>
          </w:p>
        </w:tc>
        <w:tc>
          <w:tcPr>
            <w:tcW w:w="2126" w:type="dxa"/>
            <w:tcBorders>
              <w:top w:val="single" w:sz="4" w:space="0" w:color="auto"/>
              <w:bottom w:val="single" w:sz="4" w:space="0" w:color="auto"/>
            </w:tcBorders>
            <w:shd w:val="clear" w:color="auto" w:fill="auto"/>
          </w:tcPr>
          <w:p w14:paraId="2CFA57B0" w14:textId="77777777" w:rsidR="00EE6439" w:rsidRPr="009A18E9" w:rsidRDefault="00EE6439" w:rsidP="00EE6439">
            <w:pPr>
              <w:widowControl w:val="0"/>
              <w:spacing w:after="0"/>
              <w:rPr>
                <w:rFonts w:ascii="Arial" w:hAnsi="Arial"/>
                <w:sz w:val="18"/>
              </w:rPr>
            </w:pPr>
            <w:r w:rsidRPr="009A18E9">
              <w:rPr>
                <w:rFonts w:ascii="Arial" w:hAnsi="Arial"/>
                <w:sz w:val="18"/>
              </w:rPr>
              <w:t>Username of client</w:t>
            </w:r>
          </w:p>
        </w:tc>
        <w:tc>
          <w:tcPr>
            <w:tcW w:w="1418" w:type="dxa"/>
            <w:shd w:val="clear" w:color="auto" w:fill="auto"/>
          </w:tcPr>
          <w:p w14:paraId="1B02C977" w14:textId="77777777" w:rsidR="00EE6439" w:rsidRPr="009A18E9" w:rsidRDefault="00EE6439" w:rsidP="00EE6439">
            <w:pPr>
              <w:widowControl w:val="0"/>
              <w:spacing w:after="0"/>
              <w:rPr>
                <w:rFonts w:ascii="Arial" w:hAnsi="Arial"/>
                <w:sz w:val="18"/>
              </w:rPr>
            </w:pPr>
          </w:p>
        </w:tc>
        <w:tc>
          <w:tcPr>
            <w:tcW w:w="1133" w:type="dxa"/>
            <w:shd w:val="clear" w:color="auto" w:fill="auto"/>
          </w:tcPr>
          <w:p w14:paraId="54F79B7E" w14:textId="77777777" w:rsidR="00EE6439" w:rsidRPr="009A18E9" w:rsidRDefault="00EE6439" w:rsidP="00EE6439">
            <w:pPr>
              <w:widowControl w:val="0"/>
              <w:spacing w:after="0"/>
              <w:rPr>
                <w:rFonts w:ascii="Arial" w:hAnsi="Arial"/>
                <w:sz w:val="18"/>
              </w:rPr>
            </w:pPr>
          </w:p>
        </w:tc>
      </w:tr>
      <w:tr w:rsidR="00EE6439" w:rsidRPr="009A18E9" w14:paraId="01BDF21C" w14:textId="77777777" w:rsidTr="00AF4A3E">
        <w:trPr>
          <w:cantSplit/>
          <w:jc w:val="center"/>
        </w:trPr>
        <w:tc>
          <w:tcPr>
            <w:tcW w:w="2836" w:type="dxa"/>
            <w:shd w:val="clear" w:color="auto" w:fill="auto"/>
          </w:tcPr>
          <w:p w14:paraId="55788CDE" w14:textId="77777777" w:rsidR="00EE6439" w:rsidRPr="009A18E9" w:rsidRDefault="00EE6439" w:rsidP="00EE6439">
            <w:pPr>
              <w:widowControl w:val="0"/>
              <w:spacing w:after="0"/>
              <w:rPr>
                <w:rFonts w:ascii="Arial" w:hAnsi="Arial"/>
                <w:sz w:val="18"/>
              </w:rPr>
            </w:pPr>
            <w:r w:rsidRPr="009A18E9">
              <w:rPr>
                <w:rFonts w:ascii="Arial" w:hAnsi="Arial"/>
                <w:sz w:val="18"/>
              </w:rPr>
              <w:t xml:space="preserve">    sess-id</w:t>
            </w:r>
          </w:p>
        </w:tc>
        <w:tc>
          <w:tcPr>
            <w:tcW w:w="2126" w:type="dxa"/>
            <w:shd w:val="clear" w:color="auto" w:fill="auto"/>
          </w:tcPr>
          <w:p w14:paraId="0CC10D73" w14:textId="77777777" w:rsidR="00EE6439" w:rsidRPr="009A18E9" w:rsidRDefault="00EE6439" w:rsidP="00EE6439">
            <w:pPr>
              <w:widowControl w:val="0"/>
              <w:spacing w:after="0"/>
              <w:rPr>
                <w:rFonts w:ascii="Arial" w:hAnsi="Arial"/>
                <w:sz w:val="18"/>
              </w:rPr>
            </w:pPr>
            <w:r w:rsidRPr="009A18E9">
              <w:rPr>
                <w:rFonts w:ascii="Arial" w:hAnsi="Arial"/>
                <w:sz w:val="18"/>
              </w:rPr>
              <w:t>any allowed value</w:t>
            </w:r>
          </w:p>
        </w:tc>
        <w:tc>
          <w:tcPr>
            <w:tcW w:w="2126" w:type="dxa"/>
            <w:tcBorders>
              <w:top w:val="single" w:sz="4" w:space="0" w:color="auto"/>
              <w:bottom w:val="single" w:sz="4" w:space="0" w:color="auto"/>
            </w:tcBorders>
            <w:shd w:val="clear" w:color="auto" w:fill="auto"/>
          </w:tcPr>
          <w:p w14:paraId="652D9E5C" w14:textId="77777777" w:rsidR="00EE6439" w:rsidRPr="009A18E9" w:rsidRDefault="00EE6439" w:rsidP="00EE6439">
            <w:pPr>
              <w:widowControl w:val="0"/>
              <w:spacing w:after="0"/>
              <w:rPr>
                <w:rFonts w:ascii="Arial" w:hAnsi="Arial"/>
                <w:sz w:val="18"/>
              </w:rPr>
            </w:pPr>
            <w:r w:rsidRPr="009A18E9">
              <w:rPr>
                <w:rFonts w:ascii="Arial" w:hAnsi="Arial"/>
                <w:sz w:val="18"/>
              </w:rPr>
              <w:t>A numeric string such that the tuple of &lt;username&gt;, &lt;sess-id&gt;, &lt;nettype&gt;, &lt;addrtype&gt;, and &lt;unicast-address&gt; forms a globally unique identifier for the session.</w:t>
            </w:r>
          </w:p>
        </w:tc>
        <w:tc>
          <w:tcPr>
            <w:tcW w:w="1418" w:type="dxa"/>
            <w:shd w:val="clear" w:color="auto" w:fill="auto"/>
          </w:tcPr>
          <w:p w14:paraId="2221285C" w14:textId="77777777" w:rsidR="00EE6439" w:rsidRPr="009A18E9" w:rsidRDefault="00EE6439" w:rsidP="00EE6439">
            <w:pPr>
              <w:widowControl w:val="0"/>
              <w:spacing w:after="0"/>
              <w:rPr>
                <w:rFonts w:ascii="Arial" w:hAnsi="Arial"/>
                <w:sz w:val="18"/>
              </w:rPr>
            </w:pPr>
          </w:p>
        </w:tc>
        <w:tc>
          <w:tcPr>
            <w:tcW w:w="1133" w:type="dxa"/>
            <w:shd w:val="clear" w:color="auto" w:fill="auto"/>
          </w:tcPr>
          <w:p w14:paraId="6D160B57" w14:textId="77777777" w:rsidR="00EE6439" w:rsidRPr="009A18E9" w:rsidRDefault="00EE6439" w:rsidP="00EE6439">
            <w:pPr>
              <w:widowControl w:val="0"/>
              <w:spacing w:after="0"/>
              <w:rPr>
                <w:rFonts w:ascii="Arial" w:hAnsi="Arial"/>
                <w:sz w:val="18"/>
              </w:rPr>
            </w:pPr>
          </w:p>
        </w:tc>
      </w:tr>
      <w:tr w:rsidR="00EE6439" w:rsidRPr="009A18E9" w14:paraId="1056241D" w14:textId="77777777" w:rsidTr="00AF4A3E">
        <w:trPr>
          <w:cantSplit/>
          <w:jc w:val="center"/>
        </w:trPr>
        <w:tc>
          <w:tcPr>
            <w:tcW w:w="2836" w:type="dxa"/>
            <w:shd w:val="clear" w:color="auto" w:fill="auto"/>
          </w:tcPr>
          <w:p w14:paraId="6EFDC60E" w14:textId="77777777" w:rsidR="00EE6439" w:rsidRPr="009A18E9" w:rsidRDefault="00EE6439" w:rsidP="00EE6439">
            <w:pPr>
              <w:widowControl w:val="0"/>
              <w:spacing w:after="0"/>
              <w:rPr>
                <w:rFonts w:ascii="Arial" w:hAnsi="Arial"/>
                <w:sz w:val="18"/>
              </w:rPr>
            </w:pPr>
            <w:r w:rsidRPr="009A18E9">
              <w:rPr>
                <w:rFonts w:ascii="Arial" w:hAnsi="Arial"/>
                <w:sz w:val="18"/>
              </w:rPr>
              <w:t xml:space="preserve">    sess-version</w:t>
            </w:r>
          </w:p>
        </w:tc>
        <w:tc>
          <w:tcPr>
            <w:tcW w:w="2126" w:type="dxa"/>
            <w:shd w:val="clear" w:color="auto" w:fill="auto"/>
          </w:tcPr>
          <w:p w14:paraId="18A3F589" w14:textId="77777777" w:rsidR="00EE6439" w:rsidRPr="009A18E9" w:rsidRDefault="00EE6439" w:rsidP="00EE6439">
            <w:pPr>
              <w:widowControl w:val="0"/>
              <w:spacing w:after="0"/>
              <w:rPr>
                <w:rFonts w:ascii="Arial" w:hAnsi="Arial"/>
                <w:sz w:val="18"/>
              </w:rPr>
            </w:pPr>
            <w:r w:rsidRPr="009A18E9">
              <w:rPr>
                <w:rFonts w:ascii="Arial" w:hAnsi="Arial"/>
                <w:sz w:val="18"/>
              </w:rPr>
              <w:t>any allowed value</w:t>
            </w:r>
          </w:p>
        </w:tc>
        <w:tc>
          <w:tcPr>
            <w:tcW w:w="2126" w:type="dxa"/>
            <w:tcBorders>
              <w:top w:val="single" w:sz="4" w:space="0" w:color="auto"/>
              <w:bottom w:val="single" w:sz="4" w:space="0" w:color="auto"/>
            </w:tcBorders>
            <w:shd w:val="clear" w:color="auto" w:fill="auto"/>
          </w:tcPr>
          <w:p w14:paraId="650F4948" w14:textId="77777777" w:rsidR="00EE6439" w:rsidRPr="009A18E9" w:rsidRDefault="00EE6439" w:rsidP="00EE6439">
            <w:pPr>
              <w:widowControl w:val="0"/>
              <w:spacing w:after="0"/>
              <w:rPr>
                <w:rFonts w:ascii="Arial" w:hAnsi="Arial"/>
                <w:sz w:val="18"/>
              </w:rPr>
            </w:pPr>
          </w:p>
        </w:tc>
        <w:tc>
          <w:tcPr>
            <w:tcW w:w="1418" w:type="dxa"/>
            <w:shd w:val="clear" w:color="auto" w:fill="auto"/>
          </w:tcPr>
          <w:p w14:paraId="167B380F" w14:textId="77777777" w:rsidR="00EE6439" w:rsidRPr="009A18E9" w:rsidRDefault="00EE6439" w:rsidP="00EE6439">
            <w:pPr>
              <w:widowControl w:val="0"/>
              <w:spacing w:after="0"/>
              <w:rPr>
                <w:rFonts w:ascii="Arial" w:hAnsi="Arial"/>
                <w:sz w:val="18"/>
              </w:rPr>
            </w:pPr>
          </w:p>
        </w:tc>
        <w:tc>
          <w:tcPr>
            <w:tcW w:w="1133" w:type="dxa"/>
            <w:shd w:val="clear" w:color="auto" w:fill="auto"/>
          </w:tcPr>
          <w:p w14:paraId="10225651" w14:textId="77777777" w:rsidR="00EE6439" w:rsidRPr="009A18E9" w:rsidRDefault="00EE6439" w:rsidP="00EE6439">
            <w:pPr>
              <w:widowControl w:val="0"/>
              <w:spacing w:after="0"/>
              <w:rPr>
                <w:rFonts w:ascii="Arial" w:hAnsi="Arial"/>
                <w:sz w:val="18"/>
              </w:rPr>
            </w:pPr>
          </w:p>
        </w:tc>
      </w:tr>
      <w:tr w:rsidR="00EE6439" w:rsidRPr="009A18E9" w14:paraId="3EAE2229" w14:textId="77777777" w:rsidTr="00AF4A3E">
        <w:trPr>
          <w:cantSplit/>
          <w:jc w:val="center"/>
        </w:trPr>
        <w:tc>
          <w:tcPr>
            <w:tcW w:w="2836" w:type="dxa"/>
            <w:shd w:val="clear" w:color="auto" w:fill="auto"/>
          </w:tcPr>
          <w:p w14:paraId="53B43956" w14:textId="77777777" w:rsidR="00EE6439" w:rsidRPr="009A18E9" w:rsidRDefault="00EE6439" w:rsidP="00EE6439">
            <w:pPr>
              <w:widowControl w:val="0"/>
              <w:spacing w:after="0"/>
              <w:rPr>
                <w:rFonts w:ascii="Arial" w:hAnsi="Arial"/>
                <w:sz w:val="18"/>
              </w:rPr>
            </w:pPr>
            <w:r w:rsidRPr="009A18E9">
              <w:rPr>
                <w:rFonts w:ascii="Arial" w:hAnsi="Arial"/>
                <w:sz w:val="18"/>
              </w:rPr>
              <w:t xml:space="preserve">    nettype</w:t>
            </w:r>
          </w:p>
        </w:tc>
        <w:tc>
          <w:tcPr>
            <w:tcW w:w="2126" w:type="dxa"/>
            <w:shd w:val="clear" w:color="auto" w:fill="auto"/>
          </w:tcPr>
          <w:p w14:paraId="4408790D" w14:textId="77777777" w:rsidR="00EE6439" w:rsidRPr="009A18E9" w:rsidRDefault="00EE6439" w:rsidP="00EE6439">
            <w:pPr>
              <w:widowControl w:val="0"/>
              <w:spacing w:after="0"/>
              <w:rPr>
                <w:rFonts w:ascii="Arial" w:hAnsi="Arial"/>
                <w:sz w:val="18"/>
              </w:rPr>
            </w:pPr>
            <w:r w:rsidRPr="009A18E9">
              <w:rPr>
                <w:rFonts w:ascii="Arial" w:hAnsi="Arial"/>
                <w:sz w:val="18"/>
              </w:rPr>
              <w:t>"IN"</w:t>
            </w:r>
          </w:p>
        </w:tc>
        <w:tc>
          <w:tcPr>
            <w:tcW w:w="2126" w:type="dxa"/>
            <w:tcBorders>
              <w:top w:val="single" w:sz="4" w:space="0" w:color="auto"/>
              <w:bottom w:val="single" w:sz="4" w:space="0" w:color="auto"/>
            </w:tcBorders>
            <w:shd w:val="clear" w:color="auto" w:fill="auto"/>
          </w:tcPr>
          <w:p w14:paraId="1418B547" w14:textId="77777777" w:rsidR="00EE6439" w:rsidRPr="009A18E9" w:rsidRDefault="00EE6439" w:rsidP="00EE6439">
            <w:pPr>
              <w:widowControl w:val="0"/>
              <w:spacing w:after="0"/>
              <w:rPr>
                <w:rFonts w:ascii="Arial" w:hAnsi="Arial"/>
                <w:sz w:val="18"/>
              </w:rPr>
            </w:pPr>
          </w:p>
        </w:tc>
        <w:tc>
          <w:tcPr>
            <w:tcW w:w="1418" w:type="dxa"/>
            <w:shd w:val="clear" w:color="auto" w:fill="auto"/>
          </w:tcPr>
          <w:p w14:paraId="12EF1832" w14:textId="77777777" w:rsidR="00EE6439" w:rsidRPr="009A18E9" w:rsidRDefault="00EE6439" w:rsidP="00EE6439">
            <w:pPr>
              <w:widowControl w:val="0"/>
              <w:spacing w:after="0"/>
              <w:rPr>
                <w:rFonts w:ascii="Arial" w:hAnsi="Arial"/>
                <w:sz w:val="18"/>
              </w:rPr>
            </w:pPr>
          </w:p>
        </w:tc>
        <w:tc>
          <w:tcPr>
            <w:tcW w:w="1133" w:type="dxa"/>
            <w:shd w:val="clear" w:color="auto" w:fill="auto"/>
          </w:tcPr>
          <w:p w14:paraId="798000DD" w14:textId="77777777" w:rsidR="00EE6439" w:rsidRPr="009A18E9" w:rsidRDefault="00EE6439" w:rsidP="00EE6439">
            <w:pPr>
              <w:widowControl w:val="0"/>
              <w:spacing w:after="0"/>
              <w:rPr>
                <w:rFonts w:ascii="Arial" w:hAnsi="Arial"/>
                <w:sz w:val="18"/>
              </w:rPr>
            </w:pPr>
          </w:p>
        </w:tc>
      </w:tr>
      <w:tr w:rsidR="00EE6439" w:rsidRPr="009A18E9" w14:paraId="45835A05" w14:textId="77777777" w:rsidTr="00AF4A3E">
        <w:trPr>
          <w:cantSplit/>
          <w:jc w:val="center"/>
        </w:trPr>
        <w:tc>
          <w:tcPr>
            <w:tcW w:w="2836" w:type="dxa"/>
            <w:shd w:val="clear" w:color="auto" w:fill="auto"/>
          </w:tcPr>
          <w:p w14:paraId="39614CBF" w14:textId="77777777" w:rsidR="00EE6439" w:rsidRPr="009A18E9" w:rsidRDefault="00EE6439" w:rsidP="00EE6439">
            <w:pPr>
              <w:widowControl w:val="0"/>
              <w:spacing w:after="0"/>
              <w:rPr>
                <w:rFonts w:ascii="Arial" w:hAnsi="Arial"/>
                <w:sz w:val="18"/>
              </w:rPr>
            </w:pPr>
            <w:r w:rsidRPr="009A18E9">
              <w:rPr>
                <w:rFonts w:ascii="Arial" w:hAnsi="Arial"/>
                <w:sz w:val="18"/>
              </w:rPr>
              <w:lastRenderedPageBreak/>
              <w:t xml:space="preserve">    Addrtype</w:t>
            </w:r>
          </w:p>
        </w:tc>
        <w:tc>
          <w:tcPr>
            <w:tcW w:w="2126" w:type="dxa"/>
            <w:shd w:val="clear" w:color="auto" w:fill="auto"/>
          </w:tcPr>
          <w:p w14:paraId="64CA0AA9" w14:textId="77777777" w:rsidR="00EE6439" w:rsidRPr="009A18E9" w:rsidRDefault="00EE6439" w:rsidP="00EE6439">
            <w:pPr>
              <w:widowControl w:val="0"/>
              <w:spacing w:after="0"/>
              <w:rPr>
                <w:rFonts w:ascii="Arial" w:hAnsi="Arial"/>
                <w:sz w:val="18"/>
              </w:rPr>
            </w:pPr>
            <w:r w:rsidRPr="009A18E9">
              <w:rPr>
                <w:rFonts w:ascii="Arial" w:hAnsi="Arial"/>
                <w:sz w:val="18"/>
              </w:rPr>
              <w:t>"IP4" or "IP6" depending on IP address"</w:t>
            </w:r>
          </w:p>
        </w:tc>
        <w:tc>
          <w:tcPr>
            <w:tcW w:w="2126" w:type="dxa"/>
            <w:tcBorders>
              <w:top w:val="single" w:sz="4" w:space="0" w:color="auto"/>
              <w:bottom w:val="single" w:sz="4" w:space="0" w:color="auto"/>
            </w:tcBorders>
            <w:shd w:val="clear" w:color="auto" w:fill="auto"/>
          </w:tcPr>
          <w:p w14:paraId="3607D5FA" w14:textId="77777777" w:rsidR="00EE6439" w:rsidRPr="009A18E9" w:rsidRDefault="00EE6439" w:rsidP="00EE6439">
            <w:pPr>
              <w:widowControl w:val="0"/>
              <w:spacing w:after="0"/>
              <w:rPr>
                <w:rFonts w:ascii="Arial" w:hAnsi="Arial"/>
                <w:sz w:val="18"/>
              </w:rPr>
            </w:pPr>
          </w:p>
        </w:tc>
        <w:tc>
          <w:tcPr>
            <w:tcW w:w="1418" w:type="dxa"/>
            <w:shd w:val="clear" w:color="auto" w:fill="auto"/>
          </w:tcPr>
          <w:p w14:paraId="65A8B6D4" w14:textId="77777777" w:rsidR="00EE6439" w:rsidRPr="009A18E9" w:rsidRDefault="00EE6439" w:rsidP="00EE6439">
            <w:pPr>
              <w:widowControl w:val="0"/>
              <w:spacing w:after="0"/>
              <w:rPr>
                <w:rFonts w:ascii="Arial" w:hAnsi="Arial"/>
                <w:sz w:val="18"/>
              </w:rPr>
            </w:pPr>
          </w:p>
        </w:tc>
        <w:tc>
          <w:tcPr>
            <w:tcW w:w="1133" w:type="dxa"/>
            <w:shd w:val="clear" w:color="auto" w:fill="auto"/>
          </w:tcPr>
          <w:p w14:paraId="147AC925" w14:textId="77777777" w:rsidR="00EE6439" w:rsidRPr="009A18E9" w:rsidRDefault="00EE6439" w:rsidP="00EE6439">
            <w:pPr>
              <w:widowControl w:val="0"/>
              <w:spacing w:after="0"/>
              <w:rPr>
                <w:rFonts w:ascii="Arial" w:hAnsi="Arial"/>
                <w:sz w:val="18"/>
              </w:rPr>
            </w:pPr>
          </w:p>
        </w:tc>
      </w:tr>
      <w:tr w:rsidR="00EE6439" w:rsidRPr="009A18E9" w14:paraId="7ED407C2" w14:textId="77777777" w:rsidTr="00AF4A3E">
        <w:trPr>
          <w:cantSplit/>
          <w:jc w:val="center"/>
        </w:trPr>
        <w:tc>
          <w:tcPr>
            <w:tcW w:w="2836" w:type="dxa"/>
            <w:shd w:val="clear" w:color="auto" w:fill="auto"/>
          </w:tcPr>
          <w:p w14:paraId="5B2159E4" w14:textId="77777777" w:rsidR="00EE6439" w:rsidRPr="009A18E9" w:rsidRDefault="00EE6439" w:rsidP="00EE6439">
            <w:pPr>
              <w:widowControl w:val="0"/>
              <w:spacing w:after="0"/>
              <w:rPr>
                <w:rFonts w:ascii="Arial" w:hAnsi="Arial"/>
                <w:sz w:val="18"/>
              </w:rPr>
            </w:pPr>
            <w:r w:rsidRPr="009A18E9">
              <w:rPr>
                <w:rFonts w:ascii="Arial" w:hAnsi="Arial"/>
                <w:sz w:val="18"/>
              </w:rPr>
              <w:t xml:space="preserve">    unicast-address</w:t>
            </w:r>
          </w:p>
        </w:tc>
        <w:tc>
          <w:tcPr>
            <w:tcW w:w="2126" w:type="dxa"/>
            <w:shd w:val="clear" w:color="auto" w:fill="auto"/>
          </w:tcPr>
          <w:p w14:paraId="29826522" w14:textId="77777777" w:rsidR="00EE6439" w:rsidRPr="009A18E9" w:rsidRDefault="00EE6439" w:rsidP="00EE6439">
            <w:pPr>
              <w:widowControl w:val="0"/>
              <w:spacing w:after="0"/>
              <w:rPr>
                <w:rFonts w:ascii="Arial" w:hAnsi="Arial"/>
                <w:sz w:val="18"/>
              </w:rPr>
            </w:pPr>
            <w:r w:rsidRPr="009A18E9">
              <w:rPr>
                <w:rFonts w:ascii="Arial" w:hAnsi="Arial"/>
                <w:sz w:val="18"/>
              </w:rPr>
              <w:t>IP address of the UE</w:t>
            </w:r>
          </w:p>
        </w:tc>
        <w:tc>
          <w:tcPr>
            <w:tcW w:w="2126" w:type="dxa"/>
            <w:tcBorders>
              <w:top w:val="single" w:sz="4" w:space="0" w:color="auto"/>
              <w:bottom w:val="single" w:sz="4" w:space="0" w:color="auto"/>
            </w:tcBorders>
            <w:shd w:val="clear" w:color="auto" w:fill="auto"/>
          </w:tcPr>
          <w:p w14:paraId="0A6E9302" w14:textId="77777777" w:rsidR="00EE6439" w:rsidRPr="009A18E9" w:rsidRDefault="00EE6439" w:rsidP="00EE6439">
            <w:pPr>
              <w:widowControl w:val="0"/>
              <w:spacing w:after="0"/>
              <w:rPr>
                <w:rFonts w:ascii="Arial" w:hAnsi="Arial"/>
                <w:sz w:val="18"/>
              </w:rPr>
            </w:pPr>
            <w:r w:rsidRPr="009A18E9">
              <w:rPr>
                <w:rFonts w:ascii="Arial" w:hAnsi="Arial"/>
                <w:sz w:val="18"/>
              </w:rPr>
              <w:t>IP address assigned at initial registration</w:t>
            </w:r>
          </w:p>
        </w:tc>
        <w:tc>
          <w:tcPr>
            <w:tcW w:w="1418" w:type="dxa"/>
            <w:shd w:val="clear" w:color="auto" w:fill="auto"/>
          </w:tcPr>
          <w:p w14:paraId="4F0A7C68" w14:textId="77777777" w:rsidR="00EE6439" w:rsidRPr="009A18E9" w:rsidRDefault="00EE6439" w:rsidP="00EE6439">
            <w:pPr>
              <w:widowControl w:val="0"/>
              <w:spacing w:after="0"/>
              <w:rPr>
                <w:rFonts w:ascii="Arial" w:hAnsi="Arial"/>
                <w:sz w:val="18"/>
              </w:rPr>
            </w:pPr>
          </w:p>
        </w:tc>
        <w:tc>
          <w:tcPr>
            <w:tcW w:w="1133" w:type="dxa"/>
            <w:shd w:val="clear" w:color="auto" w:fill="auto"/>
          </w:tcPr>
          <w:p w14:paraId="605382F6" w14:textId="77777777" w:rsidR="00EE6439" w:rsidRPr="009A18E9" w:rsidRDefault="00EE6439" w:rsidP="00EE6439">
            <w:pPr>
              <w:widowControl w:val="0"/>
              <w:spacing w:after="0"/>
              <w:rPr>
                <w:rFonts w:ascii="Arial" w:hAnsi="Arial"/>
                <w:sz w:val="18"/>
              </w:rPr>
            </w:pPr>
          </w:p>
        </w:tc>
      </w:tr>
      <w:tr w:rsidR="00EE6439" w:rsidRPr="009A18E9" w14:paraId="0D106C49" w14:textId="77777777" w:rsidTr="00AF4A3E">
        <w:trPr>
          <w:cantSplit/>
          <w:jc w:val="center"/>
        </w:trPr>
        <w:tc>
          <w:tcPr>
            <w:tcW w:w="2836" w:type="dxa"/>
            <w:shd w:val="clear" w:color="auto" w:fill="auto"/>
          </w:tcPr>
          <w:p w14:paraId="273A8900" w14:textId="77777777" w:rsidR="00EE6439" w:rsidRPr="009A18E9" w:rsidRDefault="00EE6439" w:rsidP="00EE6439">
            <w:pPr>
              <w:widowControl w:val="0"/>
              <w:spacing w:after="0"/>
              <w:rPr>
                <w:rFonts w:ascii="Arial" w:hAnsi="Arial"/>
                <w:b/>
                <w:sz w:val="18"/>
              </w:rPr>
            </w:pPr>
            <w:r w:rsidRPr="009A18E9">
              <w:rPr>
                <w:rFonts w:ascii="Arial" w:hAnsi="Arial"/>
                <w:b/>
                <w:sz w:val="18"/>
              </w:rPr>
              <w:t xml:space="preserve">  Session Name</w:t>
            </w:r>
          </w:p>
        </w:tc>
        <w:tc>
          <w:tcPr>
            <w:tcW w:w="2126" w:type="dxa"/>
            <w:shd w:val="clear" w:color="auto" w:fill="auto"/>
          </w:tcPr>
          <w:p w14:paraId="0BA691A8" w14:textId="77777777" w:rsidR="00EE6439" w:rsidRPr="009A18E9" w:rsidRDefault="00EE6439" w:rsidP="00EE6439">
            <w:pPr>
              <w:widowControl w:val="0"/>
              <w:spacing w:after="0"/>
              <w:rPr>
                <w:rFonts w:ascii="Arial" w:hAnsi="Arial"/>
                <w:sz w:val="18"/>
              </w:rPr>
            </w:pPr>
            <w:r w:rsidRPr="009A18E9">
              <w:rPr>
                <w:rFonts w:ascii="Arial" w:hAnsi="Arial"/>
                <w:sz w:val="18"/>
              </w:rPr>
              <w:t>at least one UTF-8-encoded character, or if no name is given, a single empty space</w:t>
            </w:r>
          </w:p>
        </w:tc>
        <w:tc>
          <w:tcPr>
            <w:tcW w:w="2126" w:type="dxa"/>
            <w:tcBorders>
              <w:top w:val="single" w:sz="4" w:space="0" w:color="auto"/>
              <w:bottom w:val="single" w:sz="4" w:space="0" w:color="auto"/>
            </w:tcBorders>
            <w:shd w:val="clear" w:color="auto" w:fill="auto"/>
          </w:tcPr>
          <w:p w14:paraId="102E868B" w14:textId="77777777" w:rsidR="00EE6439" w:rsidRPr="009A18E9" w:rsidRDefault="00EE6439" w:rsidP="00EE6439">
            <w:pPr>
              <w:widowControl w:val="0"/>
              <w:spacing w:after="0"/>
              <w:rPr>
                <w:rFonts w:ascii="Arial" w:hAnsi="Arial"/>
                <w:sz w:val="18"/>
              </w:rPr>
            </w:pPr>
            <w:r w:rsidRPr="009A18E9">
              <w:rPr>
                <w:rFonts w:ascii="Arial" w:hAnsi="Arial"/>
                <w:sz w:val="18"/>
              </w:rPr>
              <w:t>s= line</w:t>
            </w:r>
          </w:p>
        </w:tc>
        <w:tc>
          <w:tcPr>
            <w:tcW w:w="1418" w:type="dxa"/>
            <w:shd w:val="clear" w:color="auto" w:fill="auto"/>
          </w:tcPr>
          <w:p w14:paraId="63EC31ED" w14:textId="77777777" w:rsidR="00EE6439" w:rsidRPr="009A18E9" w:rsidRDefault="00EE6439" w:rsidP="00EE6439">
            <w:pPr>
              <w:widowControl w:val="0"/>
              <w:spacing w:after="0"/>
              <w:rPr>
                <w:rFonts w:ascii="Arial" w:hAnsi="Arial"/>
                <w:sz w:val="18"/>
              </w:rPr>
            </w:pPr>
          </w:p>
        </w:tc>
        <w:tc>
          <w:tcPr>
            <w:tcW w:w="1133" w:type="dxa"/>
            <w:shd w:val="clear" w:color="auto" w:fill="auto"/>
          </w:tcPr>
          <w:p w14:paraId="77442A1C" w14:textId="77777777" w:rsidR="00EE6439" w:rsidRPr="009A18E9" w:rsidRDefault="00EE6439" w:rsidP="00EE6439">
            <w:pPr>
              <w:widowControl w:val="0"/>
              <w:spacing w:after="0"/>
              <w:rPr>
                <w:rFonts w:ascii="Arial" w:hAnsi="Arial"/>
                <w:sz w:val="18"/>
              </w:rPr>
            </w:pPr>
          </w:p>
        </w:tc>
      </w:tr>
      <w:tr w:rsidR="00EE6439" w:rsidRPr="009A18E9" w14:paraId="10C801BD" w14:textId="77777777" w:rsidTr="00AF4A3E">
        <w:trPr>
          <w:cantSplit/>
          <w:jc w:val="center"/>
        </w:trPr>
        <w:tc>
          <w:tcPr>
            <w:tcW w:w="2836" w:type="dxa"/>
            <w:shd w:val="clear" w:color="auto" w:fill="auto"/>
          </w:tcPr>
          <w:p w14:paraId="4A16E697" w14:textId="77777777" w:rsidR="00EE6439" w:rsidRPr="009A18E9" w:rsidRDefault="00EE6439" w:rsidP="00EE6439">
            <w:pPr>
              <w:widowControl w:val="0"/>
              <w:spacing w:after="0"/>
              <w:rPr>
                <w:rFonts w:ascii="Arial" w:hAnsi="Arial"/>
                <w:b/>
                <w:sz w:val="18"/>
              </w:rPr>
            </w:pPr>
            <w:r w:rsidRPr="009A18E9">
              <w:rPr>
                <w:rFonts w:ascii="Arial" w:hAnsi="Arial"/>
                <w:b/>
                <w:sz w:val="18"/>
              </w:rPr>
              <w:t xml:space="preserve">  Connection Data</w:t>
            </w:r>
          </w:p>
        </w:tc>
        <w:tc>
          <w:tcPr>
            <w:tcW w:w="2126" w:type="dxa"/>
            <w:shd w:val="clear" w:color="auto" w:fill="auto"/>
          </w:tcPr>
          <w:p w14:paraId="6B98FFED" w14:textId="77777777" w:rsidR="00EE6439" w:rsidRPr="009A18E9" w:rsidRDefault="00EE6439" w:rsidP="00EE6439">
            <w:pPr>
              <w:widowControl w:val="0"/>
              <w:spacing w:after="0"/>
              <w:rPr>
                <w:rFonts w:ascii="Arial" w:hAnsi="Arial"/>
                <w:sz w:val="18"/>
              </w:rPr>
            </w:pPr>
            <w:r w:rsidRPr="009A18E9">
              <w:rPr>
                <w:rFonts w:ascii="Arial" w:hAnsi="Arial"/>
                <w:sz w:val="18"/>
              </w:rPr>
              <w:t>not required if included in all media</w:t>
            </w:r>
          </w:p>
        </w:tc>
        <w:tc>
          <w:tcPr>
            <w:tcW w:w="2126" w:type="dxa"/>
            <w:tcBorders>
              <w:top w:val="single" w:sz="4" w:space="0" w:color="auto"/>
              <w:bottom w:val="single" w:sz="4" w:space="0" w:color="auto"/>
            </w:tcBorders>
            <w:shd w:val="clear" w:color="auto" w:fill="auto"/>
          </w:tcPr>
          <w:p w14:paraId="679F1577" w14:textId="77777777" w:rsidR="00EE6439" w:rsidRPr="009A18E9" w:rsidRDefault="00EE6439" w:rsidP="00EE6439">
            <w:pPr>
              <w:widowControl w:val="0"/>
              <w:spacing w:after="0"/>
              <w:rPr>
                <w:rFonts w:ascii="Arial" w:hAnsi="Arial"/>
                <w:sz w:val="18"/>
              </w:rPr>
            </w:pPr>
            <w:r w:rsidRPr="009A18E9">
              <w:rPr>
                <w:rFonts w:ascii="Arial" w:hAnsi="Arial"/>
                <w:sz w:val="18"/>
              </w:rPr>
              <w:t>c= line</w:t>
            </w:r>
          </w:p>
        </w:tc>
        <w:tc>
          <w:tcPr>
            <w:tcW w:w="1418" w:type="dxa"/>
            <w:shd w:val="clear" w:color="auto" w:fill="auto"/>
          </w:tcPr>
          <w:p w14:paraId="5D07657F" w14:textId="77777777" w:rsidR="00EE6439" w:rsidRPr="009A18E9" w:rsidRDefault="00EE6439" w:rsidP="00EE6439">
            <w:pPr>
              <w:widowControl w:val="0"/>
              <w:spacing w:after="0"/>
              <w:rPr>
                <w:rFonts w:ascii="Arial" w:hAnsi="Arial"/>
                <w:sz w:val="18"/>
              </w:rPr>
            </w:pPr>
          </w:p>
        </w:tc>
        <w:tc>
          <w:tcPr>
            <w:tcW w:w="1133" w:type="dxa"/>
            <w:shd w:val="clear" w:color="auto" w:fill="auto"/>
          </w:tcPr>
          <w:p w14:paraId="7FCDAF38" w14:textId="77777777" w:rsidR="00EE6439" w:rsidRPr="009A18E9" w:rsidRDefault="00EE6439" w:rsidP="00EE6439">
            <w:pPr>
              <w:widowControl w:val="0"/>
              <w:spacing w:after="0"/>
              <w:rPr>
                <w:rFonts w:ascii="Arial" w:hAnsi="Arial"/>
                <w:sz w:val="18"/>
              </w:rPr>
            </w:pPr>
          </w:p>
        </w:tc>
      </w:tr>
      <w:tr w:rsidR="00EE6439" w:rsidRPr="009A18E9" w14:paraId="1FA44CD5" w14:textId="77777777" w:rsidTr="00AF4A3E">
        <w:trPr>
          <w:cantSplit/>
          <w:jc w:val="center"/>
        </w:trPr>
        <w:tc>
          <w:tcPr>
            <w:tcW w:w="2836" w:type="dxa"/>
            <w:shd w:val="clear" w:color="auto" w:fill="auto"/>
          </w:tcPr>
          <w:p w14:paraId="63F77604" w14:textId="77777777" w:rsidR="00EE6439" w:rsidRPr="009A18E9" w:rsidRDefault="00EE6439" w:rsidP="00EE6439">
            <w:pPr>
              <w:widowControl w:val="0"/>
              <w:spacing w:after="0"/>
              <w:rPr>
                <w:rFonts w:ascii="Arial" w:hAnsi="Arial"/>
                <w:sz w:val="18"/>
              </w:rPr>
            </w:pPr>
            <w:r w:rsidRPr="009A18E9">
              <w:rPr>
                <w:rFonts w:ascii="Arial" w:hAnsi="Arial"/>
                <w:sz w:val="18"/>
              </w:rPr>
              <w:t xml:space="preserve">    nettype</w:t>
            </w:r>
          </w:p>
        </w:tc>
        <w:tc>
          <w:tcPr>
            <w:tcW w:w="2126" w:type="dxa"/>
            <w:shd w:val="clear" w:color="auto" w:fill="auto"/>
          </w:tcPr>
          <w:p w14:paraId="277766CC" w14:textId="77777777" w:rsidR="00EE6439" w:rsidRPr="009A18E9" w:rsidRDefault="00EE6439" w:rsidP="00EE6439">
            <w:pPr>
              <w:widowControl w:val="0"/>
              <w:spacing w:after="0"/>
              <w:rPr>
                <w:rFonts w:ascii="Arial" w:hAnsi="Arial"/>
                <w:sz w:val="18"/>
              </w:rPr>
            </w:pPr>
            <w:r w:rsidRPr="009A18E9">
              <w:rPr>
                <w:rFonts w:ascii="Arial" w:hAnsi="Arial"/>
                <w:sz w:val="18"/>
              </w:rPr>
              <w:t>"IN"</w:t>
            </w:r>
          </w:p>
        </w:tc>
        <w:tc>
          <w:tcPr>
            <w:tcW w:w="2126" w:type="dxa"/>
            <w:tcBorders>
              <w:top w:val="single" w:sz="4" w:space="0" w:color="auto"/>
              <w:bottom w:val="single" w:sz="4" w:space="0" w:color="auto"/>
            </w:tcBorders>
            <w:shd w:val="clear" w:color="auto" w:fill="auto"/>
          </w:tcPr>
          <w:p w14:paraId="2AAF76CE" w14:textId="77777777" w:rsidR="00EE6439" w:rsidRPr="009A18E9" w:rsidRDefault="00EE6439" w:rsidP="00EE6439">
            <w:pPr>
              <w:widowControl w:val="0"/>
              <w:spacing w:after="0"/>
              <w:rPr>
                <w:rFonts w:ascii="Arial" w:hAnsi="Arial"/>
                <w:sz w:val="18"/>
              </w:rPr>
            </w:pPr>
          </w:p>
        </w:tc>
        <w:tc>
          <w:tcPr>
            <w:tcW w:w="1418" w:type="dxa"/>
            <w:shd w:val="clear" w:color="auto" w:fill="auto"/>
          </w:tcPr>
          <w:p w14:paraId="286D7662" w14:textId="77777777" w:rsidR="00EE6439" w:rsidRPr="009A18E9" w:rsidRDefault="00EE6439" w:rsidP="00EE6439">
            <w:pPr>
              <w:widowControl w:val="0"/>
              <w:spacing w:after="0"/>
              <w:rPr>
                <w:rFonts w:ascii="Arial" w:hAnsi="Arial"/>
                <w:sz w:val="18"/>
              </w:rPr>
            </w:pPr>
          </w:p>
        </w:tc>
        <w:tc>
          <w:tcPr>
            <w:tcW w:w="1133" w:type="dxa"/>
            <w:shd w:val="clear" w:color="auto" w:fill="auto"/>
          </w:tcPr>
          <w:p w14:paraId="0A635443" w14:textId="77777777" w:rsidR="00EE6439" w:rsidRPr="009A18E9" w:rsidRDefault="00EE6439" w:rsidP="00EE6439">
            <w:pPr>
              <w:widowControl w:val="0"/>
              <w:spacing w:after="0"/>
              <w:rPr>
                <w:rFonts w:ascii="Arial" w:hAnsi="Arial"/>
                <w:sz w:val="18"/>
              </w:rPr>
            </w:pPr>
          </w:p>
        </w:tc>
      </w:tr>
      <w:tr w:rsidR="00EE6439" w:rsidRPr="009A18E9" w14:paraId="111D0641" w14:textId="77777777" w:rsidTr="00AF4A3E">
        <w:trPr>
          <w:cantSplit/>
          <w:jc w:val="center"/>
        </w:trPr>
        <w:tc>
          <w:tcPr>
            <w:tcW w:w="2836" w:type="dxa"/>
            <w:shd w:val="clear" w:color="auto" w:fill="auto"/>
          </w:tcPr>
          <w:p w14:paraId="7D244D95" w14:textId="77777777" w:rsidR="00EE6439" w:rsidRPr="009A18E9" w:rsidRDefault="00EE6439" w:rsidP="00EE6439">
            <w:pPr>
              <w:widowControl w:val="0"/>
              <w:spacing w:after="0"/>
              <w:rPr>
                <w:rFonts w:ascii="Arial" w:hAnsi="Arial"/>
                <w:sz w:val="18"/>
              </w:rPr>
            </w:pPr>
            <w:r w:rsidRPr="009A18E9">
              <w:rPr>
                <w:rFonts w:ascii="Arial" w:hAnsi="Arial"/>
                <w:sz w:val="18"/>
              </w:rPr>
              <w:t xml:space="preserve">    Addrtype</w:t>
            </w:r>
          </w:p>
        </w:tc>
        <w:tc>
          <w:tcPr>
            <w:tcW w:w="2126" w:type="dxa"/>
            <w:shd w:val="clear" w:color="auto" w:fill="auto"/>
          </w:tcPr>
          <w:p w14:paraId="74C154E5" w14:textId="77777777" w:rsidR="00EE6439" w:rsidRPr="009A18E9" w:rsidRDefault="00EE6439" w:rsidP="00EE6439">
            <w:pPr>
              <w:widowControl w:val="0"/>
              <w:spacing w:after="0"/>
              <w:rPr>
                <w:rFonts w:ascii="Arial" w:hAnsi="Arial"/>
                <w:sz w:val="18"/>
              </w:rPr>
            </w:pPr>
            <w:r w:rsidRPr="009A18E9">
              <w:rPr>
                <w:rFonts w:ascii="Arial" w:hAnsi="Arial"/>
                <w:sz w:val="18"/>
              </w:rPr>
              <w:t>"IP4" or "IP6" depending on IP address"</w:t>
            </w:r>
          </w:p>
        </w:tc>
        <w:tc>
          <w:tcPr>
            <w:tcW w:w="2126" w:type="dxa"/>
            <w:tcBorders>
              <w:top w:val="single" w:sz="4" w:space="0" w:color="auto"/>
              <w:bottom w:val="single" w:sz="4" w:space="0" w:color="auto"/>
            </w:tcBorders>
            <w:shd w:val="clear" w:color="auto" w:fill="auto"/>
          </w:tcPr>
          <w:p w14:paraId="37E2DA7D" w14:textId="77777777" w:rsidR="00EE6439" w:rsidRPr="009A18E9" w:rsidRDefault="00EE6439" w:rsidP="00EE6439">
            <w:pPr>
              <w:widowControl w:val="0"/>
              <w:spacing w:after="0"/>
              <w:rPr>
                <w:rFonts w:ascii="Arial" w:hAnsi="Arial"/>
                <w:sz w:val="18"/>
              </w:rPr>
            </w:pPr>
          </w:p>
        </w:tc>
        <w:tc>
          <w:tcPr>
            <w:tcW w:w="1418" w:type="dxa"/>
            <w:shd w:val="clear" w:color="auto" w:fill="auto"/>
          </w:tcPr>
          <w:p w14:paraId="14E4CCA6" w14:textId="77777777" w:rsidR="00EE6439" w:rsidRPr="009A18E9" w:rsidRDefault="00EE6439" w:rsidP="00EE6439">
            <w:pPr>
              <w:widowControl w:val="0"/>
              <w:spacing w:after="0"/>
              <w:rPr>
                <w:rFonts w:ascii="Arial" w:hAnsi="Arial"/>
                <w:sz w:val="18"/>
              </w:rPr>
            </w:pPr>
          </w:p>
        </w:tc>
        <w:tc>
          <w:tcPr>
            <w:tcW w:w="1133" w:type="dxa"/>
            <w:shd w:val="clear" w:color="auto" w:fill="auto"/>
          </w:tcPr>
          <w:p w14:paraId="288BAA9D" w14:textId="77777777" w:rsidR="00EE6439" w:rsidRPr="009A18E9" w:rsidRDefault="00EE6439" w:rsidP="00EE6439">
            <w:pPr>
              <w:widowControl w:val="0"/>
              <w:spacing w:after="0"/>
              <w:rPr>
                <w:rFonts w:ascii="Arial" w:hAnsi="Arial"/>
                <w:sz w:val="18"/>
              </w:rPr>
            </w:pPr>
          </w:p>
        </w:tc>
      </w:tr>
      <w:tr w:rsidR="00EE6439" w:rsidRPr="009A18E9" w14:paraId="796AB51D" w14:textId="77777777" w:rsidTr="00AF4A3E">
        <w:trPr>
          <w:cantSplit/>
          <w:jc w:val="center"/>
        </w:trPr>
        <w:tc>
          <w:tcPr>
            <w:tcW w:w="2836" w:type="dxa"/>
            <w:shd w:val="clear" w:color="auto" w:fill="auto"/>
          </w:tcPr>
          <w:p w14:paraId="2185AE74" w14:textId="77777777" w:rsidR="00EE6439" w:rsidRPr="009A18E9" w:rsidRDefault="00EE6439" w:rsidP="00EE6439">
            <w:pPr>
              <w:widowControl w:val="0"/>
              <w:spacing w:after="0"/>
              <w:rPr>
                <w:rFonts w:ascii="Arial" w:hAnsi="Arial"/>
                <w:sz w:val="18"/>
              </w:rPr>
            </w:pPr>
            <w:r w:rsidRPr="009A18E9">
              <w:rPr>
                <w:rFonts w:ascii="Arial" w:hAnsi="Arial"/>
                <w:sz w:val="18"/>
              </w:rPr>
              <w:t xml:space="preserve">    connection-address</w:t>
            </w:r>
          </w:p>
        </w:tc>
        <w:tc>
          <w:tcPr>
            <w:tcW w:w="2126" w:type="dxa"/>
            <w:shd w:val="clear" w:color="auto" w:fill="auto"/>
          </w:tcPr>
          <w:p w14:paraId="20824C85" w14:textId="77777777" w:rsidR="00EE6439" w:rsidRPr="009A18E9" w:rsidRDefault="00EE6439" w:rsidP="00EE6439">
            <w:pPr>
              <w:widowControl w:val="0"/>
              <w:spacing w:after="0"/>
              <w:rPr>
                <w:rFonts w:ascii="Arial" w:hAnsi="Arial"/>
                <w:sz w:val="18"/>
              </w:rPr>
            </w:pPr>
            <w:r w:rsidRPr="009A18E9">
              <w:rPr>
                <w:rFonts w:ascii="Arial" w:hAnsi="Arial"/>
                <w:sz w:val="18"/>
              </w:rPr>
              <w:t>IP address of the UE</w:t>
            </w:r>
          </w:p>
        </w:tc>
        <w:tc>
          <w:tcPr>
            <w:tcW w:w="2126" w:type="dxa"/>
            <w:tcBorders>
              <w:top w:val="single" w:sz="4" w:space="0" w:color="auto"/>
              <w:bottom w:val="single" w:sz="4" w:space="0" w:color="auto"/>
            </w:tcBorders>
            <w:shd w:val="clear" w:color="auto" w:fill="auto"/>
          </w:tcPr>
          <w:p w14:paraId="41BE3C85" w14:textId="77777777" w:rsidR="00EE6439" w:rsidRPr="009A18E9" w:rsidRDefault="00EE6439" w:rsidP="00EE6439">
            <w:pPr>
              <w:widowControl w:val="0"/>
              <w:spacing w:after="0"/>
              <w:rPr>
                <w:rFonts w:ascii="Arial" w:hAnsi="Arial"/>
                <w:sz w:val="18"/>
              </w:rPr>
            </w:pPr>
          </w:p>
        </w:tc>
        <w:tc>
          <w:tcPr>
            <w:tcW w:w="1418" w:type="dxa"/>
            <w:shd w:val="clear" w:color="auto" w:fill="auto"/>
          </w:tcPr>
          <w:p w14:paraId="3A24889E" w14:textId="77777777" w:rsidR="00EE6439" w:rsidRPr="009A18E9" w:rsidRDefault="00EE6439" w:rsidP="00EE6439">
            <w:pPr>
              <w:widowControl w:val="0"/>
              <w:spacing w:after="0"/>
              <w:rPr>
                <w:rFonts w:ascii="Arial" w:hAnsi="Arial"/>
                <w:sz w:val="18"/>
              </w:rPr>
            </w:pPr>
          </w:p>
        </w:tc>
        <w:tc>
          <w:tcPr>
            <w:tcW w:w="1133" w:type="dxa"/>
            <w:shd w:val="clear" w:color="auto" w:fill="auto"/>
          </w:tcPr>
          <w:p w14:paraId="2699E81F" w14:textId="77777777" w:rsidR="00EE6439" w:rsidRPr="009A18E9" w:rsidRDefault="00EE6439" w:rsidP="00EE6439">
            <w:pPr>
              <w:widowControl w:val="0"/>
              <w:spacing w:after="0"/>
              <w:rPr>
                <w:rFonts w:ascii="Arial" w:hAnsi="Arial"/>
                <w:sz w:val="18"/>
              </w:rPr>
            </w:pPr>
          </w:p>
        </w:tc>
      </w:tr>
      <w:tr w:rsidR="00EE6439" w:rsidRPr="009A18E9" w14:paraId="1B552375" w14:textId="77777777" w:rsidTr="00AF4A3E">
        <w:trPr>
          <w:cantSplit/>
          <w:jc w:val="center"/>
        </w:trPr>
        <w:tc>
          <w:tcPr>
            <w:tcW w:w="2836" w:type="dxa"/>
            <w:shd w:val="clear" w:color="auto" w:fill="auto"/>
          </w:tcPr>
          <w:p w14:paraId="0DB32129" w14:textId="77777777" w:rsidR="00EE6439" w:rsidRPr="009A18E9" w:rsidRDefault="00EE6439" w:rsidP="00EE6439">
            <w:pPr>
              <w:widowControl w:val="0"/>
              <w:spacing w:after="0"/>
              <w:rPr>
                <w:rFonts w:ascii="Arial" w:hAnsi="Arial"/>
                <w:b/>
                <w:sz w:val="18"/>
              </w:rPr>
            </w:pPr>
            <w:r w:rsidRPr="009A18E9">
              <w:rPr>
                <w:rFonts w:ascii="Arial" w:hAnsi="Arial"/>
                <w:b/>
                <w:sz w:val="18"/>
              </w:rPr>
              <w:t xml:space="preserve">  Bandwidth</w:t>
            </w:r>
          </w:p>
        </w:tc>
        <w:tc>
          <w:tcPr>
            <w:tcW w:w="2126" w:type="dxa"/>
            <w:shd w:val="clear" w:color="auto" w:fill="auto"/>
          </w:tcPr>
          <w:p w14:paraId="2C0BCCAE" w14:textId="77777777" w:rsidR="00EE6439" w:rsidRPr="009A18E9" w:rsidRDefault="00EE6439" w:rsidP="00EE6439">
            <w:pPr>
              <w:widowControl w:val="0"/>
              <w:spacing w:after="0"/>
              <w:rPr>
                <w:rFonts w:ascii="Arial" w:hAnsi="Arial"/>
                <w:sz w:val="18"/>
              </w:rPr>
            </w:pPr>
          </w:p>
        </w:tc>
        <w:tc>
          <w:tcPr>
            <w:tcW w:w="2126" w:type="dxa"/>
            <w:tcBorders>
              <w:top w:val="single" w:sz="4" w:space="0" w:color="auto"/>
              <w:bottom w:val="single" w:sz="4" w:space="0" w:color="auto"/>
            </w:tcBorders>
            <w:shd w:val="clear" w:color="auto" w:fill="auto"/>
          </w:tcPr>
          <w:p w14:paraId="5BB7FE2F" w14:textId="77777777" w:rsidR="00EE6439" w:rsidRPr="009A18E9" w:rsidRDefault="00EE6439" w:rsidP="00EE6439">
            <w:pPr>
              <w:widowControl w:val="0"/>
              <w:spacing w:after="0"/>
              <w:rPr>
                <w:rFonts w:ascii="Arial" w:hAnsi="Arial"/>
                <w:sz w:val="18"/>
              </w:rPr>
            </w:pPr>
            <w:r w:rsidRPr="009A18E9">
              <w:rPr>
                <w:rFonts w:ascii="Arial" w:hAnsi="Arial"/>
                <w:sz w:val="18"/>
              </w:rPr>
              <w:t>b= line</w:t>
            </w:r>
          </w:p>
        </w:tc>
        <w:tc>
          <w:tcPr>
            <w:tcW w:w="1418" w:type="dxa"/>
            <w:shd w:val="clear" w:color="auto" w:fill="auto"/>
          </w:tcPr>
          <w:p w14:paraId="3C9F3C26" w14:textId="77777777" w:rsidR="00EE6439" w:rsidRPr="009A18E9" w:rsidRDefault="00EE6439" w:rsidP="00EE6439">
            <w:pPr>
              <w:widowControl w:val="0"/>
              <w:spacing w:after="0"/>
              <w:rPr>
                <w:rFonts w:ascii="Arial" w:hAnsi="Arial"/>
                <w:sz w:val="18"/>
              </w:rPr>
            </w:pPr>
          </w:p>
        </w:tc>
        <w:tc>
          <w:tcPr>
            <w:tcW w:w="1133" w:type="dxa"/>
            <w:shd w:val="clear" w:color="auto" w:fill="auto"/>
          </w:tcPr>
          <w:p w14:paraId="43D346EF" w14:textId="77777777" w:rsidR="00EE6439" w:rsidRPr="009A18E9" w:rsidRDefault="00EE6439" w:rsidP="00EE6439">
            <w:pPr>
              <w:widowControl w:val="0"/>
              <w:spacing w:after="0"/>
              <w:rPr>
                <w:rFonts w:ascii="Arial" w:hAnsi="Arial"/>
                <w:sz w:val="18"/>
              </w:rPr>
            </w:pPr>
          </w:p>
        </w:tc>
      </w:tr>
      <w:tr w:rsidR="00EE6439" w:rsidRPr="009A18E9" w14:paraId="7F2AB28D" w14:textId="77777777" w:rsidTr="00AF4A3E">
        <w:trPr>
          <w:cantSplit/>
          <w:jc w:val="center"/>
        </w:trPr>
        <w:tc>
          <w:tcPr>
            <w:tcW w:w="2836" w:type="dxa"/>
            <w:shd w:val="clear" w:color="auto" w:fill="auto"/>
          </w:tcPr>
          <w:p w14:paraId="2C3DF0CF" w14:textId="77777777" w:rsidR="00EE6439" w:rsidRPr="009A18E9" w:rsidRDefault="00EE6439" w:rsidP="00EE6439">
            <w:pPr>
              <w:widowControl w:val="0"/>
              <w:spacing w:after="0"/>
              <w:rPr>
                <w:rFonts w:ascii="Arial" w:hAnsi="Arial"/>
                <w:sz w:val="18"/>
              </w:rPr>
            </w:pPr>
            <w:r w:rsidRPr="009A18E9">
              <w:rPr>
                <w:rFonts w:ascii="Arial" w:hAnsi="Arial"/>
                <w:sz w:val="18"/>
              </w:rPr>
              <w:t xml:space="preserve">    bwtype</w:t>
            </w:r>
          </w:p>
        </w:tc>
        <w:tc>
          <w:tcPr>
            <w:tcW w:w="2126" w:type="dxa"/>
            <w:shd w:val="clear" w:color="auto" w:fill="auto"/>
          </w:tcPr>
          <w:p w14:paraId="5F4BFC9B" w14:textId="77777777" w:rsidR="00EE6439" w:rsidRPr="009A18E9" w:rsidRDefault="00EE6439" w:rsidP="00EE6439">
            <w:pPr>
              <w:widowControl w:val="0"/>
              <w:spacing w:after="0"/>
              <w:rPr>
                <w:rFonts w:ascii="Arial" w:hAnsi="Arial"/>
                <w:sz w:val="18"/>
              </w:rPr>
            </w:pPr>
            <w:r w:rsidRPr="009A18E9">
              <w:rPr>
                <w:rFonts w:ascii="Arial" w:hAnsi="Arial"/>
                <w:sz w:val="18"/>
              </w:rPr>
              <w:t>"AS"</w:t>
            </w:r>
          </w:p>
        </w:tc>
        <w:tc>
          <w:tcPr>
            <w:tcW w:w="2126" w:type="dxa"/>
            <w:tcBorders>
              <w:top w:val="single" w:sz="4" w:space="0" w:color="auto"/>
              <w:bottom w:val="single" w:sz="4" w:space="0" w:color="auto"/>
            </w:tcBorders>
            <w:shd w:val="clear" w:color="auto" w:fill="auto"/>
          </w:tcPr>
          <w:p w14:paraId="0126A41F" w14:textId="77777777" w:rsidR="00EE6439" w:rsidRPr="009A18E9" w:rsidRDefault="00EE6439" w:rsidP="00EE6439">
            <w:pPr>
              <w:widowControl w:val="0"/>
              <w:spacing w:after="0"/>
              <w:rPr>
                <w:rFonts w:ascii="Arial" w:hAnsi="Arial"/>
                <w:sz w:val="18"/>
              </w:rPr>
            </w:pPr>
            <w:r w:rsidRPr="009A18E9">
              <w:rPr>
                <w:rFonts w:ascii="Arial" w:hAnsi="Arial"/>
                <w:sz w:val="18"/>
              </w:rPr>
              <w:t>bwtype:bandwidth</w:t>
            </w:r>
          </w:p>
        </w:tc>
        <w:tc>
          <w:tcPr>
            <w:tcW w:w="1418" w:type="dxa"/>
            <w:shd w:val="clear" w:color="auto" w:fill="auto"/>
          </w:tcPr>
          <w:p w14:paraId="4272FC9F" w14:textId="77777777" w:rsidR="00EE6439" w:rsidRPr="009A18E9" w:rsidRDefault="00EE6439" w:rsidP="00EE6439">
            <w:pPr>
              <w:widowControl w:val="0"/>
              <w:spacing w:after="0"/>
              <w:rPr>
                <w:rFonts w:ascii="Arial" w:hAnsi="Arial"/>
                <w:sz w:val="18"/>
              </w:rPr>
            </w:pPr>
          </w:p>
        </w:tc>
        <w:tc>
          <w:tcPr>
            <w:tcW w:w="1133" w:type="dxa"/>
            <w:shd w:val="clear" w:color="auto" w:fill="auto"/>
          </w:tcPr>
          <w:p w14:paraId="505244EA" w14:textId="77777777" w:rsidR="00EE6439" w:rsidRPr="009A18E9" w:rsidRDefault="00EE6439" w:rsidP="00EE6439">
            <w:pPr>
              <w:widowControl w:val="0"/>
              <w:spacing w:after="0"/>
              <w:rPr>
                <w:rFonts w:ascii="Arial" w:hAnsi="Arial"/>
                <w:sz w:val="18"/>
              </w:rPr>
            </w:pPr>
          </w:p>
        </w:tc>
      </w:tr>
      <w:tr w:rsidR="00EE6439" w:rsidRPr="009A18E9" w14:paraId="23BC1B95" w14:textId="77777777" w:rsidTr="00AF4A3E">
        <w:trPr>
          <w:cantSplit/>
          <w:jc w:val="center"/>
        </w:trPr>
        <w:tc>
          <w:tcPr>
            <w:tcW w:w="2836" w:type="dxa"/>
            <w:shd w:val="clear" w:color="auto" w:fill="auto"/>
          </w:tcPr>
          <w:p w14:paraId="2410BA7E" w14:textId="77777777" w:rsidR="00EE6439" w:rsidRPr="009A18E9" w:rsidDel="00E73E11" w:rsidRDefault="00EE6439" w:rsidP="00EE6439">
            <w:pPr>
              <w:widowControl w:val="0"/>
              <w:spacing w:after="0"/>
              <w:rPr>
                <w:rFonts w:ascii="Arial" w:hAnsi="Arial"/>
                <w:sz w:val="18"/>
              </w:rPr>
            </w:pPr>
            <w:r w:rsidRPr="009A18E9">
              <w:rPr>
                <w:rFonts w:ascii="Arial" w:hAnsi="Arial"/>
                <w:sz w:val="18"/>
              </w:rPr>
              <w:t xml:space="preserve">    bandwidth</w:t>
            </w:r>
          </w:p>
        </w:tc>
        <w:tc>
          <w:tcPr>
            <w:tcW w:w="2126" w:type="dxa"/>
            <w:shd w:val="clear" w:color="auto" w:fill="auto"/>
          </w:tcPr>
          <w:p w14:paraId="30CF4393" w14:textId="77777777" w:rsidR="00EE6439" w:rsidRPr="009A18E9" w:rsidRDefault="00EE6439" w:rsidP="00EE6439">
            <w:pPr>
              <w:widowControl w:val="0"/>
              <w:spacing w:after="0"/>
              <w:rPr>
                <w:rFonts w:ascii="Arial" w:hAnsi="Arial"/>
                <w:sz w:val="18"/>
              </w:rPr>
            </w:pPr>
            <w:r w:rsidRPr="009A18E9">
              <w:rPr>
                <w:rFonts w:ascii="Arial" w:hAnsi="Arial"/>
                <w:sz w:val="18"/>
              </w:rPr>
              <w:t>any allowed value</w:t>
            </w:r>
          </w:p>
        </w:tc>
        <w:tc>
          <w:tcPr>
            <w:tcW w:w="2126" w:type="dxa"/>
            <w:tcBorders>
              <w:top w:val="single" w:sz="4" w:space="0" w:color="auto"/>
              <w:bottom w:val="single" w:sz="4" w:space="0" w:color="auto"/>
            </w:tcBorders>
            <w:shd w:val="clear" w:color="auto" w:fill="auto"/>
          </w:tcPr>
          <w:p w14:paraId="1A60230A" w14:textId="77777777" w:rsidR="00EE6439" w:rsidRPr="009A18E9" w:rsidRDefault="00EE6439" w:rsidP="00EE6439">
            <w:pPr>
              <w:widowControl w:val="0"/>
              <w:spacing w:after="0"/>
              <w:rPr>
                <w:rFonts w:ascii="Arial" w:hAnsi="Arial"/>
                <w:sz w:val="18"/>
              </w:rPr>
            </w:pPr>
          </w:p>
        </w:tc>
        <w:tc>
          <w:tcPr>
            <w:tcW w:w="1418" w:type="dxa"/>
            <w:shd w:val="clear" w:color="auto" w:fill="auto"/>
          </w:tcPr>
          <w:p w14:paraId="752CF8CB" w14:textId="77777777" w:rsidR="00EE6439" w:rsidRPr="009A18E9" w:rsidRDefault="00EE6439" w:rsidP="00EE6439">
            <w:pPr>
              <w:widowControl w:val="0"/>
              <w:spacing w:after="0"/>
              <w:rPr>
                <w:rFonts w:ascii="Arial" w:hAnsi="Arial"/>
                <w:sz w:val="18"/>
              </w:rPr>
            </w:pPr>
            <w:r w:rsidRPr="009A18E9">
              <w:rPr>
                <w:rFonts w:ascii="Arial" w:hAnsi="Arial"/>
                <w:sz w:val="18"/>
              </w:rPr>
              <w:t>TS 26.114 [64] Table K.6</w:t>
            </w:r>
          </w:p>
        </w:tc>
        <w:tc>
          <w:tcPr>
            <w:tcW w:w="1133" w:type="dxa"/>
            <w:shd w:val="clear" w:color="auto" w:fill="auto"/>
          </w:tcPr>
          <w:p w14:paraId="59516C7F" w14:textId="77777777" w:rsidR="00EE6439" w:rsidRPr="009A18E9" w:rsidRDefault="00EE6439" w:rsidP="00EE6439">
            <w:pPr>
              <w:widowControl w:val="0"/>
              <w:spacing w:after="0"/>
              <w:rPr>
                <w:rFonts w:ascii="Arial" w:hAnsi="Arial"/>
                <w:sz w:val="18"/>
              </w:rPr>
            </w:pPr>
          </w:p>
        </w:tc>
      </w:tr>
      <w:tr w:rsidR="00EE6439" w:rsidRPr="009A18E9" w14:paraId="28480D27" w14:textId="77777777" w:rsidTr="00AF4A3E">
        <w:trPr>
          <w:cantSplit/>
          <w:jc w:val="center"/>
        </w:trPr>
        <w:tc>
          <w:tcPr>
            <w:tcW w:w="2836" w:type="dxa"/>
            <w:shd w:val="clear" w:color="auto" w:fill="auto"/>
          </w:tcPr>
          <w:p w14:paraId="027AD5A2" w14:textId="77777777" w:rsidR="00EE6439" w:rsidRPr="009A18E9" w:rsidDel="00E73E11" w:rsidRDefault="00EE6439" w:rsidP="00EE6439">
            <w:pPr>
              <w:widowControl w:val="0"/>
              <w:spacing w:after="0"/>
              <w:rPr>
                <w:rFonts w:ascii="Arial" w:hAnsi="Arial"/>
                <w:sz w:val="18"/>
              </w:rPr>
            </w:pPr>
            <w:r w:rsidRPr="009A18E9">
              <w:rPr>
                <w:rFonts w:ascii="Arial" w:hAnsi="Arial"/>
                <w:b/>
                <w:sz w:val="18"/>
              </w:rPr>
              <w:t>Time description</w:t>
            </w:r>
          </w:p>
        </w:tc>
        <w:tc>
          <w:tcPr>
            <w:tcW w:w="2126" w:type="dxa"/>
            <w:shd w:val="clear" w:color="auto" w:fill="auto"/>
          </w:tcPr>
          <w:p w14:paraId="3D626BAA" w14:textId="77777777" w:rsidR="00EE6439" w:rsidRPr="009A18E9" w:rsidRDefault="00EE6439" w:rsidP="00EE6439">
            <w:pPr>
              <w:widowControl w:val="0"/>
              <w:spacing w:after="0"/>
              <w:rPr>
                <w:rFonts w:ascii="Arial" w:hAnsi="Arial"/>
                <w:sz w:val="18"/>
              </w:rPr>
            </w:pPr>
          </w:p>
        </w:tc>
        <w:tc>
          <w:tcPr>
            <w:tcW w:w="2126" w:type="dxa"/>
            <w:tcBorders>
              <w:top w:val="single" w:sz="4" w:space="0" w:color="auto"/>
              <w:bottom w:val="single" w:sz="4" w:space="0" w:color="auto"/>
            </w:tcBorders>
            <w:shd w:val="clear" w:color="auto" w:fill="auto"/>
          </w:tcPr>
          <w:p w14:paraId="03C91B00" w14:textId="77777777" w:rsidR="00EE6439" w:rsidRPr="009A18E9" w:rsidRDefault="00EE6439" w:rsidP="00EE6439">
            <w:pPr>
              <w:widowControl w:val="0"/>
              <w:spacing w:after="0"/>
              <w:rPr>
                <w:rFonts w:ascii="Arial" w:hAnsi="Arial"/>
                <w:sz w:val="18"/>
              </w:rPr>
            </w:pPr>
          </w:p>
        </w:tc>
        <w:tc>
          <w:tcPr>
            <w:tcW w:w="1418" w:type="dxa"/>
            <w:shd w:val="clear" w:color="auto" w:fill="auto"/>
          </w:tcPr>
          <w:p w14:paraId="551D88FE" w14:textId="77777777" w:rsidR="00EE6439" w:rsidRPr="009A18E9" w:rsidRDefault="00EE6439" w:rsidP="00EE6439">
            <w:pPr>
              <w:widowControl w:val="0"/>
              <w:spacing w:after="0"/>
              <w:rPr>
                <w:rFonts w:ascii="Arial" w:hAnsi="Arial"/>
                <w:sz w:val="18"/>
              </w:rPr>
            </w:pPr>
          </w:p>
        </w:tc>
        <w:tc>
          <w:tcPr>
            <w:tcW w:w="1133" w:type="dxa"/>
            <w:shd w:val="clear" w:color="auto" w:fill="auto"/>
          </w:tcPr>
          <w:p w14:paraId="691D68BD" w14:textId="77777777" w:rsidR="00EE6439" w:rsidRPr="009A18E9" w:rsidRDefault="00EE6439" w:rsidP="00EE6439">
            <w:pPr>
              <w:widowControl w:val="0"/>
              <w:spacing w:after="0"/>
              <w:rPr>
                <w:rFonts w:ascii="Arial" w:hAnsi="Arial"/>
                <w:sz w:val="18"/>
              </w:rPr>
            </w:pPr>
          </w:p>
        </w:tc>
      </w:tr>
      <w:tr w:rsidR="00EE6439" w:rsidRPr="009A18E9" w14:paraId="4C457BF8" w14:textId="77777777" w:rsidTr="00AF4A3E">
        <w:trPr>
          <w:cantSplit/>
          <w:jc w:val="center"/>
        </w:trPr>
        <w:tc>
          <w:tcPr>
            <w:tcW w:w="2836" w:type="dxa"/>
            <w:shd w:val="clear" w:color="auto" w:fill="auto"/>
          </w:tcPr>
          <w:p w14:paraId="6F2D599F" w14:textId="77777777" w:rsidR="00EE6439" w:rsidRPr="009A18E9" w:rsidRDefault="00EE6439" w:rsidP="00EE6439">
            <w:pPr>
              <w:widowControl w:val="0"/>
              <w:spacing w:after="0"/>
              <w:rPr>
                <w:rFonts w:ascii="Arial" w:hAnsi="Arial"/>
                <w:b/>
                <w:sz w:val="18"/>
              </w:rPr>
            </w:pPr>
            <w:r w:rsidRPr="009A18E9">
              <w:rPr>
                <w:rFonts w:ascii="Arial" w:hAnsi="Arial"/>
                <w:b/>
                <w:sz w:val="18"/>
              </w:rPr>
              <w:t xml:space="preserve">  Timing</w:t>
            </w:r>
          </w:p>
        </w:tc>
        <w:tc>
          <w:tcPr>
            <w:tcW w:w="2126" w:type="dxa"/>
            <w:shd w:val="clear" w:color="auto" w:fill="auto"/>
          </w:tcPr>
          <w:p w14:paraId="39D41B67" w14:textId="77777777" w:rsidR="00EE6439" w:rsidRPr="009A18E9" w:rsidRDefault="00EE6439" w:rsidP="00EE6439">
            <w:pPr>
              <w:widowControl w:val="0"/>
              <w:spacing w:after="0"/>
              <w:rPr>
                <w:rFonts w:ascii="Arial" w:hAnsi="Arial"/>
                <w:sz w:val="18"/>
              </w:rPr>
            </w:pPr>
          </w:p>
        </w:tc>
        <w:tc>
          <w:tcPr>
            <w:tcW w:w="2126" w:type="dxa"/>
            <w:tcBorders>
              <w:top w:val="single" w:sz="4" w:space="0" w:color="auto"/>
              <w:bottom w:val="single" w:sz="4" w:space="0" w:color="auto"/>
            </w:tcBorders>
            <w:shd w:val="clear" w:color="auto" w:fill="auto"/>
          </w:tcPr>
          <w:p w14:paraId="192C14F6" w14:textId="77777777" w:rsidR="00EE6439" w:rsidRPr="009A18E9" w:rsidRDefault="00EE6439" w:rsidP="00EE6439">
            <w:pPr>
              <w:widowControl w:val="0"/>
              <w:spacing w:after="0"/>
              <w:rPr>
                <w:rFonts w:ascii="Arial" w:hAnsi="Arial"/>
                <w:sz w:val="18"/>
              </w:rPr>
            </w:pPr>
            <w:r w:rsidRPr="009A18E9">
              <w:rPr>
                <w:rFonts w:ascii="Arial" w:hAnsi="Arial"/>
                <w:sz w:val="18"/>
              </w:rPr>
              <w:t>t= line</w:t>
            </w:r>
          </w:p>
        </w:tc>
        <w:tc>
          <w:tcPr>
            <w:tcW w:w="1418" w:type="dxa"/>
            <w:shd w:val="clear" w:color="auto" w:fill="auto"/>
          </w:tcPr>
          <w:p w14:paraId="4B2CF357" w14:textId="77777777" w:rsidR="00EE6439" w:rsidRPr="009A18E9" w:rsidRDefault="00EE6439" w:rsidP="00EE6439">
            <w:pPr>
              <w:widowControl w:val="0"/>
              <w:spacing w:after="0"/>
              <w:rPr>
                <w:rFonts w:ascii="Arial" w:hAnsi="Arial"/>
                <w:sz w:val="18"/>
              </w:rPr>
            </w:pPr>
          </w:p>
        </w:tc>
        <w:tc>
          <w:tcPr>
            <w:tcW w:w="1133" w:type="dxa"/>
            <w:shd w:val="clear" w:color="auto" w:fill="auto"/>
          </w:tcPr>
          <w:p w14:paraId="16801F82" w14:textId="77777777" w:rsidR="00EE6439" w:rsidRPr="009A18E9" w:rsidRDefault="00EE6439" w:rsidP="00EE6439">
            <w:pPr>
              <w:widowControl w:val="0"/>
              <w:spacing w:after="0"/>
              <w:rPr>
                <w:rFonts w:ascii="Arial" w:hAnsi="Arial"/>
                <w:sz w:val="18"/>
              </w:rPr>
            </w:pPr>
          </w:p>
        </w:tc>
      </w:tr>
      <w:tr w:rsidR="00EE6439" w:rsidRPr="009A18E9" w14:paraId="6B9C37FB" w14:textId="77777777" w:rsidTr="00AF4A3E">
        <w:trPr>
          <w:cantSplit/>
          <w:jc w:val="center"/>
        </w:trPr>
        <w:tc>
          <w:tcPr>
            <w:tcW w:w="2836" w:type="dxa"/>
            <w:shd w:val="clear" w:color="auto" w:fill="auto"/>
          </w:tcPr>
          <w:p w14:paraId="20B1A659" w14:textId="77777777" w:rsidR="00EE6439" w:rsidRPr="009A18E9" w:rsidRDefault="00EE6439" w:rsidP="00EE6439">
            <w:pPr>
              <w:widowControl w:val="0"/>
              <w:spacing w:after="0"/>
              <w:rPr>
                <w:rFonts w:ascii="Arial" w:hAnsi="Arial"/>
                <w:sz w:val="18"/>
              </w:rPr>
            </w:pPr>
            <w:r w:rsidRPr="009A18E9">
              <w:rPr>
                <w:rFonts w:ascii="Arial" w:hAnsi="Arial"/>
                <w:sz w:val="18"/>
              </w:rPr>
              <w:t xml:space="preserve">    start-time</w:t>
            </w:r>
          </w:p>
        </w:tc>
        <w:tc>
          <w:tcPr>
            <w:tcW w:w="2126" w:type="dxa"/>
            <w:shd w:val="clear" w:color="auto" w:fill="auto"/>
          </w:tcPr>
          <w:p w14:paraId="5A476239" w14:textId="77777777" w:rsidR="00EE6439" w:rsidRPr="009A18E9" w:rsidRDefault="00EE6439" w:rsidP="00EE6439">
            <w:pPr>
              <w:widowControl w:val="0"/>
              <w:spacing w:after="0"/>
              <w:rPr>
                <w:rFonts w:ascii="Arial" w:hAnsi="Arial"/>
                <w:sz w:val="18"/>
              </w:rPr>
            </w:pPr>
            <w:r w:rsidRPr="009A18E9">
              <w:rPr>
                <w:rFonts w:ascii="Arial" w:hAnsi="Arial"/>
                <w:sz w:val="18"/>
              </w:rPr>
              <w:t>"0"</w:t>
            </w:r>
          </w:p>
        </w:tc>
        <w:tc>
          <w:tcPr>
            <w:tcW w:w="2126" w:type="dxa"/>
            <w:tcBorders>
              <w:top w:val="single" w:sz="4" w:space="0" w:color="auto"/>
              <w:bottom w:val="single" w:sz="4" w:space="0" w:color="auto"/>
            </w:tcBorders>
            <w:shd w:val="clear" w:color="auto" w:fill="auto"/>
          </w:tcPr>
          <w:p w14:paraId="7F8FFFE4" w14:textId="77777777" w:rsidR="00EE6439" w:rsidRPr="009A18E9" w:rsidRDefault="00EE6439" w:rsidP="00EE6439">
            <w:pPr>
              <w:widowControl w:val="0"/>
              <w:spacing w:after="0"/>
              <w:rPr>
                <w:rFonts w:ascii="Arial" w:hAnsi="Arial"/>
                <w:sz w:val="18"/>
              </w:rPr>
            </w:pPr>
          </w:p>
        </w:tc>
        <w:tc>
          <w:tcPr>
            <w:tcW w:w="1418" w:type="dxa"/>
            <w:shd w:val="clear" w:color="auto" w:fill="auto"/>
          </w:tcPr>
          <w:p w14:paraId="5258D034" w14:textId="77777777" w:rsidR="00EE6439" w:rsidRPr="009A18E9" w:rsidRDefault="00EE6439" w:rsidP="00EE6439">
            <w:pPr>
              <w:widowControl w:val="0"/>
              <w:spacing w:after="0"/>
              <w:rPr>
                <w:rFonts w:ascii="Arial" w:hAnsi="Arial"/>
                <w:sz w:val="18"/>
              </w:rPr>
            </w:pPr>
          </w:p>
        </w:tc>
        <w:tc>
          <w:tcPr>
            <w:tcW w:w="1133" w:type="dxa"/>
            <w:shd w:val="clear" w:color="auto" w:fill="auto"/>
          </w:tcPr>
          <w:p w14:paraId="343836D4" w14:textId="77777777" w:rsidR="00EE6439" w:rsidRPr="009A18E9" w:rsidRDefault="00EE6439" w:rsidP="00EE6439">
            <w:pPr>
              <w:widowControl w:val="0"/>
              <w:spacing w:after="0"/>
              <w:rPr>
                <w:rFonts w:ascii="Arial" w:hAnsi="Arial"/>
                <w:sz w:val="18"/>
              </w:rPr>
            </w:pPr>
          </w:p>
        </w:tc>
      </w:tr>
      <w:tr w:rsidR="00EE6439" w:rsidRPr="009A18E9" w14:paraId="07A9F6F7" w14:textId="77777777" w:rsidTr="00AF4A3E">
        <w:trPr>
          <w:cantSplit/>
          <w:jc w:val="center"/>
        </w:trPr>
        <w:tc>
          <w:tcPr>
            <w:tcW w:w="2836" w:type="dxa"/>
            <w:shd w:val="clear" w:color="auto" w:fill="auto"/>
          </w:tcPr>
          <w:p w14:paraId="631C97A3" w14:textId="77777777" w:rsidR="00EE6439" w:rsidRPr="009A18E9" w:rsidRDefault="00EE6439" w:rsidP="00EE6439">
            <w:pPr>
              <w:widowControl w:val="0"/>
              <w:spacing w:after="0"/>
              <w:rPr>
                <w:rFonts w:ascii="Arial" w:hAnsi="Arial"/>
                <w:sz w:val="18"/>
              </w:rPr>
            </w:pPr>
            <w:r w:rsidRPr="009A18E9">
              <w:rPr>
                <w:rFonts w:ascii="Arial" w:hAnsi="Arial"/>
                <w:sz w:val="18"/>
              </w:rPr>
              <w:t xml:space="preserve">    stop-time</w:t>
            </w:r>
          </w:p>
        </w:tc>
        <w:tc>
          <w:tcPr>
            <w:tcW w:w="2126" w:type="dxa"/>
            <w:shd w:val="clear" w:color="auto" w:fill="auto"/>
          </w:tcPr>
          <w:p w14:paraId="5AF22101" w14:textId="77777777" w:rsidR="00EE6439" w:rsidRPr="009A18E9" w:rsidRDefault="00EE6439" w:rsidP="00EE6439">
            <w:pPr>
              <w:widowControl w:val="0"/>
              <w:spacing w:after="0"/>
              <w:rPr>
                <w:rFonts w:ascii="Arial" w:hAnsi="Arial"/>
                <w:sz w:val="18"/>
              </w:rPr>
            </w:pPr>
            <w:r w:rsidRPr="009A18E9">
              <w:rPr>
                <w:rFonts w:ascii="Arial" w:hAnsi="Arial"/>
                <w:sz w:val="18"/>
              </w:rPr>
              <w:t>"0"</w:t>
            </w:r>
          </w:p>
        </w:tc>
        <w:tc>
          <w:tcPr>
            <w:tcW w:w="2126" w:type="dxa"/>
            <w:tcBorders>
              <w:top w:val="single" w:sz="4" w:space="0" w:color="auto"/>
              <w:bottom w:val="single" w:sz="4" w:space="0" w:color="auto"/>
            </w:tcBorders>
            <w:shd w:val="clear" w:color="auto" w:fill="auto"/>
          </w:tcPr>
          <w:p w14:paraId="15E90692" w14:textId="77777777" w:rsidR="00EE6439" w:rsidRPr="009A18E9" w:rsidRDefault="00EE6439" w:rsidP="00EE6439">
            <w:pPr>
              <w:widowControl w:val="0"/>
              <w:spacing w:after="0"/>
              <w:rPr>
                <w:rFonts w:ascii="Arial" w:hAnsi="Arial"/>
                <w:sz w:val="18"/>
              </w:rPr>
            </w:pPr>
          </w:p>
        </w:tc>
        <w:tc>
          <w:tcPr>
            <w:tcW w:w="1418" w:type="dxa"/>
            <w:shd w:val="clear" w:color="auto" w:fill="auto"/>
          </w:tcPr>
          <w:p w14:paraId="27ADD566" w14:textId="77777777" w:rsidR="00EE6439" w:rsidRPr="009A18E9" w:rsidRDefault="00EE6439" w:rsidP="00EE6439">
            <w:pPr>
              <w:widowControl w:val="0"/>
              <w:spacing w:after="0"/>
              <w:rPr>
                <w:rFonts w:ascii="Arial" w:hAnsi="Arial"/>
                <w:sz w:val="18"/>
              </w:rPr>
            </w:pPr>
          </w:p>
        </w:tc>
        <w:tc>
          <w:tcPr>
            <w:tcW w:w="1133" w:type="dxa"/>
            <w:shd w:val="clear" w:color="auto" w:fill="auto"/>
          </w:tcPr>
          <w:p w14:paraId="52E07309" w14:textId="77777777" w:rsidR="00EE6439" w:rsidRPr="009A18E9" w:rsidRDefault="00EE6439" w:rsidP="00EE6439">
            <w:pPr>
              <w:widowControl w:val="0"/>
              <w:spacing w:after="0"/>
              <w:rPr>
                <w:rFonts w:ascii="Arial" w:hAnsi="Arial"/>
                <w:sz w:val="18"/>
              </w:rPr>
            </w:pPr>
          </w:p>
        </w:tc>
      </w:tr>
      <w:tr w:rsidR="00EE6439" w:rsidRPr="009A18E9" w14:paraId="15C7AE7F" w14:textId="77777777" w:rsidTr="00AF4A3E">
        <w:trPr>
          <w:cantSplit/>
          <w:jc w:val="center"/>
        </w:trPr>
        <w:tc>
          <w:tcPr>
            <w:tcW w:w="2836" w:type="dxa"/>
            <w:shd w:val="clear" w:color="auto" w:fill="auto"/>
          </w:tcPr>
          <w:p w14:paraId="1E741B47" w14:textId="362D3B1D" w:rsidR="00EE6439" w:rsidRPr="009A18E9" w:rsidDel="00E73E11" w:rsidRDefault="00EE6439" w:rsidP="00EE6439">
            <w:pPr>
              <w:widowControl w:val="0"/>
              <w:spacing w:after="0"/>
              <w:rPr>
                <w:rFonts w:ascii="Arial" w:hAnsi="Arial"/>
                <w:sz w:val="18"/>
              </w:rPr>
            </w:pPr>
            <w:r w:rsidRPr="009A18E9">
              <w:rPr>
                <w:rFonts w:ascii="Arial" w:hAnsi="Arial"/>
                <w:b/>
                <w:sz w:val="18"/>
              </w:rPr>
              <w:t>Media description</w:t>
            </w:r>
            <w:ins w:id="206" w:author="MCC160" w:date="2021-07-25T13:12:00Z">
              <w:r w:rsidR="00364864" w:rsidRPr="009A18E9">
                <w:rPr>
                  <w:rFonts w:ascii="Arial" w:hAnsi="Arial"/>
                  <w:b/>
                  <w:sz w:val="18"/>
                </w:rPr>
                <w:t>[1]</w:t>
              </w:r>
            </w:ins>
            <w:r w:rsidRPr="009A18E9">
              <w:rPr>
                <w:rFonts w:ascii="Arial" w:hAnsi="Arial"/>
                <w:b/>
                <w:sz w:val="18"/>
              </w:rPr>
              <w:t>s</w:t>
            </w:r>
          </w:p>
        </w:tc>
        <w:tc>
          <w:tcPr>
            <w:tcW w:w="2126" w:type="dxa"/>
            <w:shd w:val="clear" w:color="auto" w:fill="auto"/>
          </w:tcPr>
          <w:p w14:paraId="67473973" w14:textId="77777777" w:rsidR="00EE6439" w:rsidRPr="009A18E9" w:rsidRDefault="00EE6439" w:rsidP="00EE6439">
            <w:pPr>
              <w:widowControl w:val="0"/>
              <w:spacing w:after="0"/>
              <w:rPr>
                <w:rFonts w:ascii="Arial" w:hAnsi="Arial"/>
                <w:sz w:val="18"/>
              </w:rPr>
            </w:pPr>
          </w:p>
        </w:tc>
        <w:tc>
          <w:tcPr>
            <w:tcW w:w="2126" w:type="dxa"/>
            <w:tcBorders>
              <w:top w:val="single" w:sz="4" w:space="0" w:color="auto"/>
              <w:bottom w:val="single" w:sz="4" w:space="0" w:color="auto"/>
            </w:tcBorders>
            <w:shd w:val="clear" w:color="auto" w:fill="auto"/>
          </w:tcPr>
          <w:p w14:paraId="3273D5A2" w14:textId="6E2F7032" w:rsidR="00EE6439" w:rsidRPr="009A18E9" w:rsidRDefault="00364864" w:rsidP="00EE6439">
            <w:pPr>
              <w:widowControl w:val="0"/>
              <w:spacing w:after="0"/>
              <w:rPr>
                <w:rFonts w:ascii="Arial" w:hAnsi="Arial"/>
                <w:b/>
                <w:bCs/>
                <w:sz w:val="18"/>
                <w:rPrChange w:id="207" w:author="MCC160" w:date="2021-07-25T13:12:00Z">
                  <w:rPr>
                    <w:rFonts w:ascii="Arial" w:hAnsi="Arial"/>
                    <w:sz w:val="18"/>
                  </w:rPr>
                </w:rPrChange>
              </w:rPr>
            </w:pPr>
            <w:ins w:id="208" w:author="MCC160" w:date="2021-07-25T13:12:00Z">
              <w:r w:rsidRPr="009A18E9">
                <w:rPr>
                  <w:rFonts w:ascii="Arial" w:hAnsi="Arial"/>
                  <w:b/>
                  <w:bCs/>
                  <w:sz w:val="18"/>
                  <w:rPrChange w:id="209" w:author="MCC160" w:date="2021-07-25T13:12:00Z">
                    <w:rPr>
                      <w:rFonts w:ascii="Arial" w:hAnsi="Arial"/>
                      <w:sz w:val="18"/>
                    </w:rPr>
                  </w:rPrChange>
                </w:rPr>
                <w:t>Media description for audio</w:t>
              </w:r>
            </w:ins>
          </w:p>
        </w:tc>
        <w:tc>
          <w:tcPr>
            <w:tcW w:w="1418" w:type="dxa"/>
            <w:shd w:val="clear" w:color="auto" w:fill="auto"/>
          </w:tcPr>
          <w:p w14:paraId="20D76E10" w14:textId="77777777" w:rsidR="00EE6439" w:rsidRPr="009A18E9" w:rsidRDefault="00EE6439" w:rsidP="00EE6439">
            <w:pPr>
              <w:widowControl w:val="0"/>
              <w:spacing w:after="0"/>
              <w:rPr>
                <w:rFonts w:ascii="Arial" w:hAnsi="Arial"/>
                <w:sz w:val="18"/>
              </w:rPr>
            </w:pPr>
          </w:p>
        </w:tc>
        <w:tc>
          <w:tcPr>
            <w:tcW w:w="1133" w:type="dxa"/>
            <w:shd w:val="clear" w:color="auto" w:fill="auto"/>
          </w:tcPr>
          <w:p w14:paraId="03A616DC" w14:textId="77777777" w:rsidR="00EE6439" w:rsidRPr="009A18E9" w:rsidRDefault="00EE6439" w:rsidP="00EE6439">
            <w:pPr>
              <w:widowControl w:val="0"/>
              <w:spacing w:after="0"/>
              <w:rPr>
                <w:rFonts w:ascii="Arial" w:hAnsi="Arial"/>
                <w:sz w:val="18"/>
              </w:rPr>
            </w:pPr>
          </w:p>
        </w:tc>
      </w:tr>
      <w:tr w:rsidR="00EE6439" w:rsidRPr="009A18E9" w14:paraId="39C73B5C" w14:textId="77777777" w:rsidTr="00AF4A3E">
        <w:trPr>
          <w:cantSplit/>
          <w:jc w:val="center"/>
        </w:trPr>
        <w:tc>
          <w:tcPr>
            <w:tcW w:w="2836" w:type="dxa"/>
            <w:shd w:val="clear" w:color="auto" w:fill="auto"/>
          </w:tcPr>
          <w:p w14:paraId="287DF6EF" w14:textId="77777777" w:rsidR="00EE6439" w:rsidRPr="009A18E9" w:rsidRDefault="00EE6439" w:rsidP="00EE6439">
            <w:pPr>
              <w:widowControl w:val="0"/>
              <w:spacing w:after="0"/>
              <w:rPr>
                <w:rFonts w:ascii="Arial" w:hAnsi="Arial"/>
                <w:b/>
                <w:sz w:val="18"/>
              </w:rPr>
            </w:pPr>
            <w:r w:rsidRPr="009A18E9">
              <w:rPr>
                <w:rFonts w:ascii="Arial" w:hAnsi="Arial"/>
                <w:b/>
                <w:sz w:val="18"/>
              </w:rPr>
              <w:t xml:space="preserve">  media description</w:t>
            </w:r>
          </w:p>
        </w:tc>
        <w:tc>
          <w:tcPr>
            <w:tcW w:w="2126" w:type="dxa"/>
            <w:shd w:val="clear" w:color="auto" w:fill="auto"/>
          </w:tcPr>
          <w:p w14:paraId="0376FC87" w14:textId="77777777" w:rsidR="00EE6439" w:rsidRPr="009A18E9" w:rsidRDefault="00EE6439" w:rsidP="00EE6439">
            <w:pPr>
              <w:widowControl w:val="0"/>
              <w:spacing w:after="0"/>
              <w:rPr>
                <w:rFonts w:ascii="Arial" w:hAnsi="Arial"/>
                <w:sz w:val="18"/>
              </w:rPr>
            </w:pPr>
          </w:p>
        </w:tc>
        <w:tc>
          <w:tcPr>
            <w:tcW w:w="2126" w:type="dxa"/>
            <w:tcBorders>
              <w:top w:val="single" w:sz="4" w:space="0" w:color="auto"/>
              <w:bottom w:val="single" w:sz="4" w:space="0" w:color="auto"/>
            </w:tcBorders>
            <w:shd w:val="clear" w:color="auto" w:fill="auto"/>
          </w:tcPr>
          <w:p w14:paraId="06C28862" w14:textId="77777777" w:rsidR="00EE6439" w:rsidRPr="009A18E9" w:rsidRDefault="00EE6439" w:rsidP="00EE6439">
            <w:pPr>
              <w:widowControl w:val="0"/>
              <w:spacing w:after="0"/>
              <w:rPr>
                <w:rFonts w:ascii="Arial" w:hAnsi="Arial"/>
                <w:sz w:val="18"/>
              </w:rPr>
            </w:pPr>
            <w:r w:rsidRPr="009A18E9">
              <w:rPr>
                <w:rFonts w:ascii="Arial" w:hAnsi="Arial"/>
                <w:sz w:val="18"/>
              </w:rPr>
              <w:t>m= line</w:t>
            </w:r>
          </w:p>
          <w:p w14:paraId="6FF6DA0F" w14:textId="77777777" w:rsidR="00EE6439" w:rsidRPr="009A18E9" w:rsidRDefault="00EE6439" w:rsidP="00EE6439">
            <w:pPr>
              <w:widowControl w:val="0"/>
              <w:spacing w:after="0"/>
              <w:rPr>
                <w:rFonts w:ascii="Arial" w:hAnsi="Arial"/>
                <w:sz w:val="18"/>
              </w:rPr>
            </w:pPr>
            <w:r w:rsidRPr="009A18E9">
              <w:rPr>
                <w:rFonts w:ascii="Arial" w:hAnsi="Arial"/>
                <w:sz w:val="18"/>
              </w:rPr>
              <w:t>media = audio</w:t>
            </w:r>
          </w:p>
        </w:tc>
        <w:tc>
          <w:tcPr>
            <w:tcW w:w="1418" w:type="dxa"/>
            <w:shd w:val="clear" w:color="auto" w:fill="auto"/>
          </w:tcPr>
          <w:p w14:paraId="6C187612" w14:textId="77777777" w:rsidR="00EE6439" w:rsidRPr="009A18E9" w:rsidRDefault="00EE6439" w:rsidP="00EE6439">
            <w:pPr>
              <w:widowControl w:val="0"/>
              <w:spacing w:after="0"/>
              <w:rPr>
                <w:rFonts w:ascii="Arial" w:hAnsi="Arial"/>
                <w:sz w:val="18"/>
              </w:rPr>
            </w:pPr>
            <w:r w:rsidRPr="009A18E9">
              <w:rPr>
                <w:rFonts w:ascii="Arial" w:hAnsi="Arial"/>
                <w:sz w:val="18"/>
              </w:rPr>
              <w:t>RFC 4867 [59]</w:t>
            </w:r>
          </w:p>
        </w:tc>
        <w:tc>
          <w:tcPr>
            <w:tcW w:w="1133" w:type="dxa"/>
            <w:shd w:val="clear" w:color="auto" w:fill="auto"/>
          </w:tcPr>
          <w:p w14:paraId="01767DDD" w14:textId="77777777" w:rsidR="00EE6439" w:rsidRPr="009A18E9" w:rsidRDefault="00EE6439" w:rsidP="00EE6439">
            <w:pPr>
              <w:widowControl w:val="0"/>
              <w:spacing w:after="0"/>
              <w:rPr>
                <w:rFonts w:ascii="Arial" w:hAnsi="Arial"/>
                <w:sz w:val="18"/>
              </w:rPr>
            </w:pPr>
          </w:p>
        </w:tc>
      </w:tr>
      <w:tr w:rsidR="00EE6439" w:rsidRPr="009A18E9" w14:paraId="6A1BEDFA" w14:textId="77777777" w:rsidTr="00AF4A3E">
        <w:trPr>
          <w:cantSplit/>
          <w:jc w:val="center"/>
        </w:trPr>
        <w:tc>
          <w:tcPr>
            <w:tcW w:w="2836" w:type="dxa"/>
            <w:shd w:val="clear" w:color="auto" w:fill="auto"/>
          </w:tcPr>
          <w:p w14:paraId="2B3D1B7B" w14:textId="77777777" w:rsidR="00EE6439" w:rsidRPr="009A18E9" w:rsidRDefault="00EE6439" w:rsidP="00EE6439">
            <w:pPr>
              <w:widowControl w:val="0"/>
              <w:spacing w:after="0"/>
              <w:rPr>
                <w:rFonts w:ascii="Arial" w:hAnsi="Arial"/>
                <w:sz w:val="18"/>
              </w:rPr>
            </w:pPr>
            <w:r w:rsidRPr="009A18E9">
              <w:rPr>
                <w:rFonts w:ascii="Arial" w:hAnsi="Arial"/>
                <w:sz w:val="18"/>
              </w:rPr>
              <w:t xml:space="preserve">    media</w:t>
            </w:r>
          </w:p>
        </w:tc>
        <w:tc>
          <w:tcPr>
            <w:tcW w:w="2126" w:type="dxa"/>
            <w:shd w:val="clear" w:color="auto" w:fill="auto"/>
          </w:tcPr>
          <w:p w14:paraId="62540191" w14:textId="77777777" w:rsidR="00EE6439" w:rsidRPr="009A18E9" w:rsidRDefault="00EE6439" w:rsidP="00EE6439">
            <w:pPr>
              <w:widowControl w:val="0"/>
              <w:spacing w:after="0"/>
              <w:rPr>
                <w:rFonts w:ascii="Arial" w:hAnsi="Arial"/>
                <w:sz w:val="18"/>
              </w:rPr>
            </w:pPr>
            <w:r w:rsidRPr="009A18E9">
              <w:rPr>
                <w:rFonts w:ascii="Arial" w:hAnsi="Arial"/>
                <w:sz w:val="18"/>
              </w:rPr>
              <w:t>"audio"</w:t>
            </w:r>
          </w:p>
        </w:tc>
        <w:tc>
          <w:tcPr>
            <w:tcW w:w="2126" w:type="dxa"/>
            <w:tcBorders>
              <w:top w:val="single" w:sz="4" w:space="0" w:color="auto"/>
              <w:bottom w:val="single" w:sz="4" w:space="0" w:color="auto"/>
            </w:tcBorders>
            <w:shd w:val="clear" w:color="auto" w:fill="auto"/>
          </w:tcPr>
          <w:p w14:paraId="4BCD073E" w14:textId="77777777" w:rsidR="00EE6439" w:rsidRPr="009A18E9" w:rsidRDefault="00EE6439" w:rsidP="00EE6439">
            <w:pPr>
              <w:widowControl w:val="0"/>
              <w:spacing w:after="0"/>
              <w:rPr>
                <w:rFonts w:ascii="Arial" w:hAnsi="Arial"/>
                <w:sz w:val="18"/>
              </w:rPr>
            </w:pPr>
          </w:p>
        </w:tc>
        <w:tc>
          <w:tcPr>
            <w:tcW w:w="1418" w:type="dxa"/>
            <w:shd w:val="clear" w:color="auto" w:fill="auto"/>
          </w:tcPr>
          <w:p w14:paraId="139BC120" w14:textId="77777777" w:rsidR="00EE6439" w:rsidRPr="009A18E9" w:rsidRDefault="00EE6439" w:rsidP="00EE6439">
            <w:pPr>
              <w:widowControl w:val="0"/>
              <w:spacing w:after="0"/>
              <w:rPr>
                <w:rFonts w:ascii="Arial" w:hAnsi="Arial"/>
                <w:sz w:val="18"/>
              </w:rPr>
            </w:pPr>
          </w:p>
        </w:tc>
        <w:tc>
          <w:tcPr>
            <w:tcW w:w="1133" w:type="dxa"/>
            <w:shd w:val="clear" w:color="auto" w:fill="auto"/>
          </w:tcPr>
          <w:p w14:paraId="594C95CE" w14:textId="77777777" w:rsidR="00EE6439" w:rsidRPr="009A18E9" w:rsidRDefault="00EE6439" w:rsidP="00EE6439">
            <w:pPr>
              <w:widowControl w:val="0"/>
              <w:spacing w:after="0"/>
              <w:rPr>
                <w:rFonts w:ascii="Arial" w:hAnsi="Arial"/>
                <w:sz w:val="18"/>
              </w:rPr>
            </w:pPr>
          </w:p>
        </w:tc>
      </w:tr>
      <w:tr w:rsidR="00EE6439" w:rsidRPr="009A18E9" w14:paraId="674043FF" w14:textId="77777777" w:rsidTr="00AF4A3E">
        <w:trPr>
          <w:cantSplit/>
          <w:jc w:val="center"/>
        </w:trPr>
        <w:tc>
          <w:tcPr>
            <w:tcW w:w="2836" w:type="dxa"/>
            <w:shd w:val="clear" w:color="auto" w:fill="auto"/>
          </w:tcPr>
          <w:p w14:paraId="4C859079" w14:textId="77777777" w:rsidR="00EE6439" w:rsidRPr="009A18E9" w:rsidRDefault="00EE6439" w:rsidP="00EE6439">
            <w:pPr>
              <w:widowControl w:val="0"/>
              <w:spacing w:after="0"/>
              <w:rPr>
                <w:rFonts w:ascii="Arial" w:hAnsi="Arial"/>
                <w:sz w:val="18"/>
              </w:rPr>
            </w:pPr>
            <w:r w:rsidRPr="009A18E9">
              <w:rPr>
                <w:rFonts w:ascii="Arial" w:hAnsi="Arial"/>
                <w:sz w:val="18"/>
              </w:rPr>
              <w:t xml:space="preserve">    port</w:t>
            </w:r>
          </w:p>
        </w:tc>
        <w:tc>
          <w:tcPr>
            <w:tcW w:w="2126" w:type="dxa"/>
            <w:shd w:val="clear" w:color="auto" w:fill="auto"/>
          </w:tcPr>
          <w:p w14:paraId="3B044714" w14:textId="77777777" w:rsidR="00EE6439" w:rsidRPr="009A18E9" w:rsidRDefault="00EE6439" w:rsidP="00EE6439">
            <w:pPr>
              <w:widowControl w:val="0"/>
              <w:spacing w:after="0"/>
              <w:rPr>
                <w:rFonts w:ascii="Arial" w:hAnsi="Arial"/>
                <w:sz w:val="18"/>
              </w:rPr>
            </w:pPr>
            <w:r w:rsidRPr="009A18E9">
              <w:rPr>
                <w:rFonts w:ascii="Arial" w:hAnsi="Arial"/>
                <w:sz w:val="18"/>
              </w:rPr>
              <w:t>any allowed value</w:t>
            </w:r>
          </w:p>
        </w:tc>
        <w:tc>
          <w:tcPr>
            <w:tcW w:w="2126" w:type="dxa"/>
            <w:tcBorders>
              <w:top w:val="single" w:sz="4" w:space="0" w:color="auto"/>
              <w:bottom w:val="single" w:sz="4" w:space="0" w:color="auto"/>
            </w:tcBorders>
            <w:shd w:val="clear" w:color="auto" w:fill="auto"/>
          </w:tcPr>
          <w:p w14:paraId="2E278AEE" w14:textId="77777777" w:rsidR="00EE6439" w:rsidRPr="009A18E9" w:rsidRDefault="00EE6439" w:rsidP="00EE6439">
            <w:pPr>
              <w:widowControl w:val="0"/>
              <w:spacing w:after="0"/>
              <w:rPr>
                <w:rFonts w:ascii="Arial" w:hAnsi="Arial"/>
                <w:sz w:val="18"/>
              </w:rPr>
            </w:pPr>
            <w:r w:rsidRPr="009A18E9">
              <w:rPr>
                <w:rFonts w:ascii="Arial" w:hAnsi="Arial"/>
                <w:sz w:val="18"/>
              </w:rPr>
              <w:t>The transport port to which the media stream is sent</w:t>
            </w:r>
          </w:p>
        </w:tc>
        <w:tc>
          <w:tcPr>
            <w:tcW w:w="1418" w:type="dxa"/>
            <w:shd w:val="clear" w:color="auto" w:fill="auto"/>
          </w:tcPr>
          <w:p w14:paraId="3E099CEF" w14:textId="77777777" w:rsidR="00EE6439" w:rsidRPr="009A18E9" w:rsidRDefault="00EE6439" w:rsidP="00EE6439">
            <w:pPr>
              <w:widowControl w:val="0"/>
              <w:spacing w:after="0"/>
              <w:rPr>
                <w:rFonts w:ascii="Arial" w:hAnsi="Arial"/>
                <w:sz w:val="18"/>
              </w:rPr>
            </w:pPr>
          </w:p>
        </w:tc>
        <w:tc>
          <w:tcPr>
            <w:tcW w:w="1133" w:type="dxa"/>
            <w:shd w:val="clear" w:color="auto" w:fill="auto"/>
          </w:tcPr>
          <w:p w14:paraId="11D659D0" w14:textId="77777777" w:rsidR="00EE6439" w:rsidRPr="009A18E9" w:rsidRDefault="00EE6439" w:rsidP="00EE6439">
            <w:pPr>
              <w:widowControl w:val="0"/>
              <w:spacing w:after="0"/>
              <w:rPr>
                <w:rFonts w:ascii="Arial" w:hAnsi="Arial"/>
                <w:sz w:val="18"/>
              </w:rPr>
            </w:pPr>
          </w:p>
        </w:tc>
      </w:tr>
      <w:tr w:rsidR="00EE6439" w:rsidRPr="009A18E9" w14:paraId="54D61E1F" w14:textId="77777777" w:rsidTr="00AF4A3E">
        <w:trPr>
          <w:cantSplit/>
          <w:jc w:val="center"/>
        </w:trPr>
        <w:tc>
          <w:tcPr>
            <w:tcW w:w="2836" w:type="dxa"/>
            <w:shd w:val="clear" w:color="auto" w:fill="auto"/>
          </w:tcPr>
          <w:p w14:paraId="277D79C3" w14:textId="77777777" w:rsidR="00EE6439" w:rsidRPr="009A18E9" w:rsidRDefault="00EE6439" w:rsidP="00EE6439">
            <w:pPr>
              <w:widowControl w:val="0"/>
              <w:spacing w:after="0"/>
              <w:rPr>
                <w:rFonts w:ascii="Arial" w:hAnsi="Arial"/>
                <w:sz w:val="18"/>
              </w:rPr>
            </w:pPr>
            <w:r w:rsidRPr="009A18E9">
              <w:rPr>
                <w:rFonts w:ascii="Arial" w:hAnsi="Arial"/>
                <w:sz w:val="18"/>
              </w:rPr>
              <w:t xml:space="preserve">    proto</w:t>
            </w:r>
          </w:p>
        </w:tc>
        <w:tc>
          <w:tcPr>
            <w:tcW w:w="2126" w:type="dxa"/>
            <w:shd w:val="clear" w:color="auto" w:fill="auto"/>
          </w:tcPr>
          <w:p w14:paraId="13B4E571" w14:textId="77777777" w:rsidR="00EE6439" w:rsidRPr="009A18E9" w:rsidRDefault="00EE6439" w:rsidP="00EE6439">
            <w:pPr>
              <w:widowControl w:val="0"/>
              <w:spacing w:after="0"/>
              <w:rPr>
                <w:rFonts w:ascii="Arial" w:hAnsi="Arial"/>
                <w:sz w:val="18"/>
              </w:rPr>
            </w:pPr>
            <w:r w:rsidRPr="009A18E9">
              <w:rPr>
                <w:rFonts w:ascii="Arial" w:hAnsi="Arial"/>
                <w:sz w:val="18"/>
              </w:rPr>
              <w:t>"RTP/SAVP"</w:t>
            </w:r>
          </w:p>
        </w:tc>
        <w:tc>
          <w:tcPr>
            <w:tcW w:w="2126" w:type="dxa"/>
            <w:tcBorders>
              <w:top w:val="single" w:sz="4" w:space="0" w:color="auto"/>
              <w:bottom w:val="single" w:sz="4" w:space="0" w:color="auto"/>
            </w:tcBorders>
            <w:shd w:val="clear" w:color="auto" w:fill="auto"/>
          </w:tcPr>
          <w:p w14:paraId="1DD2CAFD" w14:textId="77777777" w:rsidR="00EE6439" w:rsidRPr="009A18E9" w:rsidRDefault="00EE6439" w:rsidP="00EE6439">
            <w:pPr>
              <w:widowControl w:val="0"/>
              <w:spacing w:after="0"/>
              <w:rPr>
                <w:rFonts w:ascii="Arial" w:hAnsi="Arial"/>
                <w:sz w:val="18"/>
              </w:rPr>
            </w:pPr>
          </w:p>
        </w:tc>
        <w:tc>
          <w:tcPr>
            <w:tcW w:w="1418" w:type="dxa"/>
            <w:shd w:val="clear" w:color="auto" w:fill="auto"/>
          </w:tcPr>
          <w:p w14:paraId="3AC20275" w14:textId="77777777" w:rsidR="00EE6439" w:rsidRPr="009A18E9" w:rsidRDefault="00EE6439" w:rsidP="00EE6439">
            <w:pPr>
              <w:widowControl w:val="0"/>
              <w:spacing w:after="0"/>
              <w:rPr>
                <w:rFonts w:ascii="Arial" w:hAnsi="Arial"/>
                <w:sz w:val="18"/>
              </w:rPr>
            </w:pPr>
          </w:p>
        </w:tc>
        <w:tc>
          <w:tcPr>
            <w:tcW w:w="1133" w:type="dxa"/>
            <w:shd w:val="clear" w:color="auto" w:fill="auto"/>
          </w:tcPr>
          <w:p w14:paraId="3FE52556" w14:textId="77777777" w:rsidR="00EE6439" w:rsidRPr="009A18E9" w:rsidRDefault="00EE6439" w:rsidP="00EE6439">
            <w:pPr>
              <w:widowControl w:val="0"/>
              <w:spacing w:after="0"/>
              <w:rPr>
                <w:rFonts w:ascii="Arial" w:hAnsi="Arial"/>
                <w:sz w:val="18"/>
              </w:rPr>
            </w:pPr>
          </w:p>
        </w:tc>
      </w:tr>
      <w:tr w:rsidR="00EE6439" w:rsidRPr="009A18E9" w14:paraId="3ED3B766" w14:textId="77777777" w:rsidTr="00AF4A3E">
        <w:trPr>
          <w:cantSplit/>
          <w:jc w:val="center"/>
        </w:trPr>
        <w:tc>
          <w:tcPr>
            <w:tcW w:w="2836" w:type="dxa"/>
            <w:shd w:val="clear" w:color="auto" w:fill="auto"/>
          </w:tcPr>
          <w:p w14:paraId="354E68D9" w14:textId="77777777" w:rsidR="00EE6439" w:rsidRPr="009A18E9" w:rsidRDefault="00EE6439" w:rsidP="00EE6439">
            <w:pPr>
              <w:widowControl w:val="0"/>
              <w:spacing w:after="0"/>
              <w:rPr>
                <w:rFonts w:ascii="Arial" w:hAnsi="Arial"/>
                <w:sz w:val="18"/>
              </w:rPr>
            </w:pPr>
            <w:r w:rsidRPr="009A18E9">
              <w:rPr>
                <w:rFonts w:ascii="Arial" w:hAnsi="Arial"/>
                <w:sz w:val="18"/>
              </w:rPr>
              <w:t xml:space="preserve">    fmt</w:t>
            </w:r>
          </w:p>
        </w:tc>
        <w:tc>
          <w:tcPr>
            <w:tcW w:w="2126" w:type="dxa"/>
            <w:shd w:val="clear" w:color="auto" w:fill="auto"/>
          </w:tcPr>
          <w:p w14:paraId="1C1921A7" w14:textId="77777777" w:rsidR="00EE6439" w:rsidRPr="009A18E9" w:rsidRDefault="00EE6439" w:rsidP="00EE6439">
            <w:pPr>
              <w:widowControl w:val="0"/>
              <w:spacing w:after="0"/>
              <w:rPr>
                <w:rFonts w:ascii="Arial" w:hAnsi="Arial"/>
                <w:sz w:val="18"/>
              </w:rPr>
            </w:pPr>
            <w:r w:rsidRPr="009A18E9">
              <w:rPr>
                <w:rFonts w:ascii="Arial" w:hAnsi="Arial"/>
                <w:sz w:val="18"/>
              </w:rPr>
              <w:t>any allowed value(s)</w:t>
            </w:r>
          </w:p>
        </w:tc>
        <w:tc>
          <w:tcPr>
            <w:tcW w:w="2126" w:type="dxa"/>
            <w:tcBorders>
              <w:top w:val="single" w:sz="4" w:space="0" w:color="auto"/>
              <w:bottom w:val="single" w:sz="4" w:space="0" w:color="auto"/>
            </w:tcBorders>
            <w:shd w:val="clear" w:color="auto" w:fill="auto"/>
          </w:tcPr>
          <w:p w14:paraId="0B2CCED3" w14:textId="77777777" w:rsidR="00EE6439" w:rsidRPr="009A18E9" w:rsidRDefault="00EE6439" w:rsidP="00EE6439">
            <w:pPr>
              <w:widowControl w:val="0"/>
              <w:spacing w:after="0"/>
              <w:rPr>
                <w:rFonts w:ascii="Arial" w:hAnsi="Arial"/>
                <w:sz w:val="18"/>
              </w:rPr>
            </w:pPr>
            <w:r w:rsidRPr="009A18E9">
              <w:rPr>
                <w:rFonts w:ascii="Arial" w:hAnsi="Arial"/>
                <w:sz w:val="18"/>
              </w:rPr>
              <w:t>Indicating RTP payload type numbers</w:t>
            </w:r>
          </w:p>
        </w:tc>
        <w:tc>
          <w:tcPr>
            <w:tcW w:w="1418" w:type="dxa"/>
            <w:shd w:val="clear" w:color="auto" w:fill="auto"/>
          </w:tcPr>
          <w:p w14:paraId="51072F3F" w14:textId="77777777" w:rsidR="00EE6439" w:rsidRPr="009A18E9" w:rsidRDefault="00EE6439" w:rsidP="00EE6439">
            <w:pPr>
              <w:widowControl w:val="0"/>
              <w:spacing w:after="0"/>
              <w:rPr>
                <w:rFonts w:ascii="Arial" w:hAnsi="Arial"/>
                <w:sz w:val="18"/>
              </w:rPr>
            </w:pPr>
          </w:p>
        </w:tc>
        <w:tc>
          <w:tcPr>
            <w:tcW w:w="1133" w:type="dxa"/>
            <w:shd w:val="clear" w:color="auto" w:fill="auto"/>
          </w:tcPr>
          <w:p w14:paraId="1BAC5F60" w14:textId="77777777" w:rsidR="00EE6439" w:rsidRPr="009A18E9" w:rsidRDefault="00EE6439" w:rsidP="00EE6439">
            <w:pPr>
              <w:widowControl w:val="0"/>
              <w:spacing w:after="0"/>
              <w:rPr>
                <w:rFonts w:ascii="Arial" w:hAnsi="Arial"/>
                <w:sz w:val="18"/>
              </w:rPr>
            </w:pPr>
          </w:p>
        </w:tc>
      </w:tr>
      <w:tr w:rsidR="00EE6439" w:rsidRPr="009A18E9" w14:paraId="6A591FF8" w14:textId="77777777" w:rsidTr="00AF4A3E">
        <w:trPr>
          <w:cantSplit/>
          <w:jc w:val="center"/>
        </w:trPr>
        <w:tc>
          <w:tcPr>
            <w:tcW w:w="2836" w:type="dxa"/>
            <w:shd w:val="clear" w:color="auto" w:fill="auto"/>
          </w:tcPr>
          <w:p w14:paraId="5B2F8F82" w14:textId="77777777" w:rsidR="00EE6439" w:rsidRPr="009A18E9" w:rsidRDefault="00EE6439" w:rsidP="00EE6439">
            <w:pPr>
              <w:widowControl w:val="0"/>
              <w:spacing w:after="0"/>
              <w:rPr>
                <w:rFonts w:ascii="Arial" w:hAnsi="Arial"/>
                <w:b/>
                <w:sz w:val="18"/>
              </w:rPr>
            </w:pPr>
            <w:r w:rsidRPr="009A18E9">
              <w:rPr>
                <w:rFonts w:ascii="Arial" w:hAnsi="Arial"/>
                <w:b/>
                <w:sz w:val="18"/>
              </w:rPr>
              <w:t xml:space="preserve">  media title</w:t>
            </w:r>
          </w:p>
        </w:tc>
        <w:tc>
          <w:tcPr>
            <w:tcW w:w="2126" w:type="dxa"/>
            <w:shd w:val="clear" w:color="auto" w:fill="auto"/>
          </w:tcPr>
          <w:p w14:paraId="4AA144B2" w14:textId="77777777" w:rsidR="00EE6439" w:rsidRPr="009A18E9" w:rsidRDefault="00EE6439" w:rsidP="00EE6439">
            <w:pPr>
              <w:widowControl w:val="0"/>
              <w:spacing w:after="0"/>
              <w:rPr>
                <w:rFonts w:ascii="Arial" w:hAnsi="Arial"/>
                <w:sz w:val="18"/>
              </w:rPr>
            </w:pPr>
            <w:r w:rsidRPr="009A18E9">
              <w:rPr>
                <w:rFonts w:ascii="Arial" w:hAnsi="Arial"/>
                <w:sz w:val="18"/>
              </w:rPr>
              <w:t>"speech"</w:t>
            </w:r>
          </w:p>
        </w:tc>
        <w:tc>
          <w:tcPr>
            <w:tcW w:w="2126" w:type="dxa"/>
            <w:tcBorders>
              <w:top w:val="single" w:sz="4" w:space="0" w:color="auto"/>
              <w:bottom w:val="single" w:sz="4" w:space="0" w:color="auto"/>
            </w:tcBorders>
            <w:shd w:val="clear" w:color="auto" w:fill="auto"/>
          </w:tcPr>
          <w:p w14:paraId="27D52BAB" w14:textId="77777777" w:rsidR="00EE6439" w:rsidRPr="009A18E9" w:rsidRDefault="00EE6439" w:rsidP="00EE6439">
            <w:pPr>
              <w:widowControl w:val="0"/>
              <w:spacing w:after="0"/>
              <w:rPr>
                <w:rFonts w:ascii="Arial" w:hAnsi="Arial"/>
                <w:sz w:val="18"/>
              </w:rPr>
            </w:pPr>
            <w:r w:rsidRPr="009A18E9">
              <w:rPr>
                <w:rFonts w:ascii="Arial" w:hAnsi="Arial"/>
                <w:sz w:val="18"/>
              </w:rPr>
              <w:t>i= line</w:t>
            </w:r>
          </w:p>
        </w:tc>
        <w:tc>
          <w:tcPr>
            <w:tcW w:w="1418" w:type="dxa"/>
            <w:shd w:val="clear" w:color="auto" w:fill="auto"/>
          </w:tcPr>
          <w:p w14:paraId="37F91224" w14:textId="77777777" w:rsidR="00EE6439" w:rsidRPr="009A18E9" w:rsidRDefault="00EE6439" w:rsidP="00EE6439">
            <w:pPr>
              <w:widowControl w:val="0"/>
              <w:spacing w:after="0"/>
              <w:rPr>
                <w:rFonts w:ascii="Arial" w:hAnsi="Arial"/>
                <w:sz w:val="18"/>
              </w:rPr>
            </w:pPr>
          </w:p>
        </w:tc>
        <w:tc>
          <w:tcPr>
            <w:tcW w:w="1133" w:type="dxa"/>
            <w:shd w:val="clear" w:color="auto" w:fill="auto"/>
          </w:tcPr>
          <w:p w14:paraId="6939D2CE" w14:textId="77777777" w:rsidR="00EE6439" w:rsidRPr="009A18E9" w:rsidRDefault="00EE6439" w:rsidP="00EE6439">
            <w:pPr>
              <w:widowControl w:val="0"/>
              <w:spacing w:after="0"/>
              <w:rPr>
                <w:rFonts w:ascii="Arial" w:hAnsi="Arial"/>
                <w:sz w:val="18"/>
              </w:rPr>
            </w:pPr>
          </w:p>
        </w:tc>
      </w:tr>
      <w:tr w:rsidR="00EE6439" w:rsidRPr="009A18E9" w14:paraId="1D435789" w14:textId="77777777" w:rsidTr="00AF4A3E">
        <w:trPr>
          <w:cantSplit/>
          <w:jc w:val="center"/>
        </w:trPr>
        <w:tc>
          <w:tcPr>
            <w:tcW w:w="2836" w:type="dxa"/>
            <w:shd w:val="clear" w:color="auto" w:fill="auto"/>
          </w:tcPr>
          <w:p w14:paraId="782C65F3" w14:textId="77777777" w:rsidR="00EE6439" w:rsidRPr="009A18E9" w:rsidDel="008E2320" w:rsidRDefault="00EE6439" w:rsidP="00EE6439">
            <w:pPr>
              <w:widowControl w:val="0"/>
              <w:spacing w:after="0"/>
              <w:rPr>
                <w:rFonts w:ascii="Arial" w:hAnsi="Arial"/>
                <w:b/>
                <w:sz w:val="18"/>
              </w:rPr>
            </w:pPr>
            <w:r w:rsidRPr="009A18E9">
              <w:rPr>
                <w:rFonts w:ascii="Arial" w:hAnsi="Arial"/>
                <w:b/>
                <w:bCs/>
                <w:sz w:val="18"/>
              </w:rPr>
              <w:t xml:space="preserve">  Connection Data</w:t>
            </w:r>
          </w:p>
        </w:tc>
        <w:tc>
          <w:tcPr>
            <w:tcW w:w="2126" w:type="dxa"/>
            <w:shd w:val="clear" w:color="auto" w:fill="auto"/>
          </w:tcPr>
          <w:p w14:paraId="5A501AF4" w14:textId="77777777" w:rsidR="00EE6439" w:rsidRPr="009A18E9" w:rsidRDefault="00EE6439" w:rsidP="00EE6439">
            <w:pPr>
              <w:widowControl w:val="0"/>
              <w:spacing w:after="0"/>
              <w:rPr>
                <w:rFonts w:ascii="Arial" w:hAnsi="Arial"/>
                <w:sz w:val="18"/>
              </w:rPr>
            </w:pPr>
            <w:r w:rsidRPr="009A18E9">
              <w:rPr>
                <w:rFonts w:ascii="Arial" w:hAnsi="Arial"/>
                <w:sz w:val="18"/>
              </w:rPr>
              <w:t>present if session description does not contain a c=line; optional otherwise</w:t>
            </w:r>
          </w:p>
        </w:tc>
        <w:tc>
          <w:tcPr>
            <w:tcW w:w="2126" w:type="dxa"/>
            <w:tcBorders>
              <w:top w:val="single" w:sz="4" w:space="0" w:color="auto"/>
              <w:bottom w:val="single" w:sz="4" w:space="0" w:color="auto"/>
            </w:tcBorders>
            <w:shd w:val="clear" w:color="auto" w:fill="auto"/>
          </w:tcPr>
          <w:p w14:paraId="4E26F043" w14:textId="77777777" w:rsidR="00EE6439" w:rsidRPr="009A18E9" w:rsidRDefault="00EE6439" w:rsidP="00EE6439">
            <w:pPr>
              <w:widowControl w:val="0"/>
              <w:spacing w:after="0"/>
              <w:rPr>
                <w:rFonts w:ascii="Arial" w:hAnsi="Arial"/>
                <w:sz w:val="18"/>
              </w:rPr>
            </w:pPr>
            <w:r w:rsidRPr="009A18E9">
              <w:rPr>
                <w:rFonts w:ascii="Arial" w:hAnsi="Arial"/>
                <w:sz w:val="18"/>
              </w:rPr>
              <w:t>c= line</w:t>
            </w:r>
          </w:p>
        </w:tc>
        <w:tc>
          <w:tcPr>
            <w:tcW w:w="1418" w:type="dxa"/>
            <w:shd w:val="clear" w:color="auto" w:fill="auto"/>
          </w:tcPr>
          <w:p w14:paraId="46DC0A37" w14:textId="77777777" w:rsidR="00EE6439" w:rsidRPr="009A18E9" w:rsidRDefault="00EE6439" w:rsidP="00EE6439">
            <w:pPr>
              <w:widowControl w:val="0"/>
              <w:spacing w:after="0"/>
              <w:rPr>
                <w:rFonts w:ascii="Arial" w:hAnsi="Arial"/>
                <w:sz w:val="18"/>
              </w:rPr>
            </w:pPr>
          </w:p>
        </w:tc>
        <w:tc>
          <w:tcPr>
            <w:tcW w:w="1133" w:type="dxa"/>
            <w:shd w:val="clear" w:color="auto" w:fill="auto"/>
          </w:tcPr>
          <w:p w14:paraId="0280AB96" w14:textId="77777777" w:rsidR="00EE6439" w:rsidRPr="009A18E9" w:rsidRDefault="00EE6439" w:rsidP="00EE6439">
            <w:pPr>
              <w:widowControl w:val="0"/>
              <w:spacing w:after="0"/>
              <w:rPr>
                <w:rFonts w:ascii="Arial" w:hAnsi="Arial"/>
                <w:sz w:val="18"/>
              </w:rPr>
            </w:pPr>
          </w:p>
        </w:tc>
      </w:tr>
      <w:tr w:rsidR="00EE6439" w:rsidRPr="009A18E9" w14:paraId="11CEF4BE" w14:textId="77777777" w:rsidTr="00AF4A3E">
        <w:trPr>
          <w:cantSplit/>
          <w:jc w:val="center"/>
        </w:trPr>
        <w:tc>
          <w:tcPr>
            <w:tcW w:w="2836" w:type="dxa"/>
            <w:shd w:val="clear" w:color="auto" w:fill="auto"/>
          </w:tcPr>
          <w:p w14:paraId="3B81E589" w14:textId="77777777" w:rsidR="00EE6439" w:rsidRPr="009A18E9" w:rsidDel="008E2320" w:rsidRDefault="00EE6439" w:rsidP="00EE6439">
            <w:pPr>
              <w:widowControl w:val="0"/>
              <w:spacing w:after="0"/>
              <w:rPr>
                <w:rFonts w:ascii="Arial" w:hAnsi="Arial"/>
                <w:b/>
                <w:sz w:val="18"/>
              </w:rPr>
            </w:pPr>
            <w:r w:rsidRPr="009A18E9">
              <w:rPr>
                <w:rFonts w:ascii="Arial" w:hAnsi="Arial"/>
                <w:sz w:val="18"/>
              </w:rPr>
              <w:t xml:space="preserve">    nettype</w:t>
            </w:r>
          </w:p>
        </w:tc>
        <w:tc>
          <w:tcPr>
            <w:tcW w:w="2126" w:type="dxa"/>
            <w:shd w:val="clear" w:color="auto" w:fill="auto"/>
          </w:tcPr>
          <w:p w14:paraId="014F7D2F" w14:textId="77777777" w:rsidR="00EE6439" w:rsidRPr="009A18E9" w:rsidRDefault="00EE6439" w:rsidP="00EE6439">
            <w:pPr>
              <w:widowControl w:val="0"/>
              <w:spacing w:after="0"/>
              <w:rPr>
                <w:rFonts w:ascii="Arial" w:hAnsi="Arial"/>
                <w:sz w:val="18"/>
              </w:rPr>
            </w:pPr>
            <w:r w:rsidRPr="009A18E9">
              <w:rPr>
                <w:rFonts w:ascii="Arial" w:hAnsi="Arial"/>
                <w:sz w:val="18"/>
              </w:rPr>
              <w:t>"IN"</w:t>
            </w:r>
          </w:p>
        </w:tc>
        <w:tc>
          <w:tcPr>
            <w:tcW w:w="2126" w:type="dxa"/>
            <w:tcBorders>
              <w:top w:val="single" w:sz="4" w:space="0" w:color="auto"/>
              <w:bottom w:val="single" w:sz="4" w:space="0" w:color="auto"/>
            </w:tcBorders>
            <w:shd w:val="clear" w:color="auto" w:fill="auto"/>
          </w:tcPr>
          <w:p w14:paraId="61822154" w14:textId="77777777" w:rsidR="00EE6439" w:rsidRPr="009A18E9" w:rsidRDefault="00EE6439" w:rsidP="00EE6439">
            <w:pPr>
              <w:widowControl w:val="0"/>
              <w:spacing w:after="0"/>
              <w:rPr>
                <w:rFonts w:ascii="Arial" w:hAnsi="Arial"/>
                <w:sz w:val="18"/>
              </w:rPr>
            </w:pPr>
          </w:p>
        </w:tc>
        <w:tc>
          <w:tcPr>
            <w:tcW w:w="1418" w:type="dxa"/>
            <w:shd w:val="clear" w:color="auto" w:fill="auto"/>
          </w:tcPr>
          <w:p w14:paraId="584588A1" w14:textId="77777777" w:rsidR="00EE6439" w:rsidRPr="009A18E9" w:rsidRDefault="00EE6439" w:rsidP="00EE6439">
            <w:pPr>
              <w:widowControl w:val="0"/>
              <w:spacing w:after="0"/>
              <w:rPr>
                <w:rFonts w:ascii="Arial" w:hAnsi="Arial"/>
                <w:sz w:val="18"/>
              </w:rPr>
            </w:pPr>
          </w:p>
        </w:tc>
        <w:tc>
          <w:tcPr>
            <w:tcW w:w="1133" w:type="dxa"/>
            <w:shd w:val="clear" w:color="auto" w:fill="auto"/>
          </w:tcPr>
          <w:p w14:paraId="7E976A1E" w14:textId="77777777" w:rsidR="00EE6439" w:rsidRPr="009A18E9" w:rsidRDefault="00EE6439" w:rsidP="00EE6439">
            <w:pPr>
              <w:widowControl w:val="0"/>
              <w:spacing w:after="0"/>
              <w:rPr>
                <w:rFonts w:ascii="Arial" w:hAnsi="Arial"/>
                <w:sz w:val="18"/>
              </w:rPr>
            </w:pPr>
          </w:p>
        </w:tc>
      </w:tr>
      <w:tr w:rsidR="00EE6439" w:rsidRPr="009A18E9" w14:paraId="20DDF01D" w14:textId="77777777" w:rsidTr="00AF4A3E">
        <w:trPr>
          <w:cantSplit/>
          <w:jc w:val="center"/>
        </w:trPr>
        <w:tc>
          <w:tcPr>
            <w:tcW w:w="2836" w:type="dxa"/>
            <w:shd w:val="clear" w:color="auto" w:fill="auto"/>
          </w:tcPr>
          <w:p w14:paraId="4B8FC99B" w14:textId="77777777" w:rsidR="00EE6439" w:rsidRPr="009A18E9" w:rsidDel="008E2320" w:rsidRDefault="00EE6439" w:rsidP="00EE6439">
            <w:pPr>
              <w:widowControl w:val="0"/>
              <w:spacing w:after="0"/>
              <w:rPr>
                <w:rFonts w:ascii="Arial" w:hAnsi="Arial"/>
                <w:b/>
                <w:sz w:val="18"/>
              </w:rPr>
            </w:pPr>
            <w:r w:rsidRPr="009A18E9">
              <w:rPr>
                <w:rFonts w:ascii="Arial" w:hAnsi="Arial"/>
                <w:sz w:val="18"/>
              </w:rPr>
              <w:t xml:space="preserve">    Addrtype</w:t>
            </w:r>
          </w:p>
        </w:tc>
        <w:tc>
          <w:tcPr>
            <w:tcW w:w="2126" w:type="dxa"/>
            <w:shd w:val="clear" w:color="auto" w:fill="auto"/>
          </w:tcPr>
          <w:p w14:paraId="66361C11" w14:textId="77777777" w:rsidR="00EE6439" w:rsidRPr="009A18E9" w:rsidRDefault="00EE6439" w:rsidP="00EE6439">
            <w:pPr>
              <w:widowControl w:val="0"/>
              <w:spacing w:after="0"/>
              <w:rPr>
                <w:rFonts w:ascii="Arial" w:hAnsi="Arial"/>
                <w:sz w:val="18"/>
              </w:rPr>
            </w:pPr>
            <w:r w:rsidRPr="009A18E9">
              <w:rPr>
                <w:rFonts w:ascii="Arial" w:hAnsi="Arial"/>
                <w:sz w:val="18"/>
              </w:rPr>
              <w:t>"IP4" or "IP6" depending on IP address"</w:t>
            </w:r>
          </w:p>
        </w:tc>
        <w:tc>
          <w:tcPr>
            <w:tcW w:w="2126" w:type="dxa"/>
            <w:tcBorders>
              <w:top w:val="single" w:sz="4" w:space="0" w:color="auto"/>
              <w:bottom w:val="single" w:sz="4" w:space="0" w:color="auto"/>
            </w:tcBorders>
            <w:shd w:val="clear" w:color="auto" w:fill="auto"/>
          </w:tcPr>
          <w:p w14:paraId="44DFB36F" w14:textId="77777777" w:rsidR="00EE6439" w:rsidRPr="009A18E9" w:rsidRDefault="00EE6439" w:rsidP="00EE6439">
            <w:pPr>
              <w:widowControl w:val="0"/>
              <w:spacing w:after="0"/>
              <w:rPr>
                <w:rFonts w:ascii="Arial" w:hAnsi="Arial"/>
                <w:sz w:val="18"/>
              </w:rPr>
            </w:pPr>
          </w:p>
        </w:tc>
        <w:tc>
          <w:tcPr>
            <w:tcW w:w="1418" w:type="dxa"/>
            <w:shd w:val="clear" w:color="auto" w:fill="auto"/>
          </w:tcPr>
          <w:p w14:paraId="54F37B72" w14:textId="77777777" w:rsidR="00EE6439" w:rsidRPr="009A18E9" w:rsidRDefault="00EE6439" w:rsidP="00EE6439">
            <w:pPr>
              <w:widowControl w:val="0"/>
              <w:spacing w:after="0"/>
              <w:rPr>
                <w:rFonts w:ascii="Arial" w:hAnsi="Arial"/>
                <w:sz w:val="18"/>
              </w:rPr>
            </w:pPr>
          </w:p>
        </w:tc>
        <w:tc>
          <w:tcPr>
            <w:tcW w:w="1133" w:type="dxa"/>
            <w:shd w:val="clear" w:color="auto" w:fill="auto"/>
          </w:tcPr>
          <w:p w14:paraId="1BD3A141" w14:textId="77777777" w:rsidR="00EE6439" w:rsidRPr="009A18E9" w:rsidRDefault="00EE6439" w:rsidP="00EE6439">
            <w:pPr>
              <w:widowControl w:val="0"/>
              <w:spacing w:after="0"/>
              <w:rPr>
                <w:rFonts w:ascii="Arial" w:hAnsi="Arial"/>
                <w:sz w:val="18"/>
              </w:rPr>
            </w:pPr>
          </w:p>
        </w:tc>
      </w:tr>
      <w:tr w:rsidR="00EE6439" w:rsidRPr="009A18E9" w14:paraId="34153CAA" w14:textId="77777777" w:rsidTr="00AF4A3E">
        <w:trPr>
          <w:cantSplit/>
          <w:jc w:val="center"/>
        </w:trPr>
        <w:tc>
          <w:tcPr>
            <w:tcW w:w="2836" w:type="dxa"/>
            <w:shd w:val="clear" w:color="auto" w:fill="auto"/>
          </w:tcPr>
          <w:p w14:paraId="7D515688" w14:textId="77777777" w:rsidR="00EE6439" w:rsidRPr="009A18E9" w:rsidDel="008E2320" w:rsidRDefault="00EE6439" w:rsidP="00EE6439">
            <w:pPr>
              <w:widowControl w:val="0"/>
              <w:spacing w:after="0"/>
              <w:rPr>
                <w:rFonts w:ascii="Arial" w:hAnsi="Arial"/>
                <w:b/>
                <w:sz w:val="18"/>
              </w:rPr>
            </w:pPr>
            <w:r w:rsidRPr="009A18E9">
              <w:rPr>
                <w:rFonts w:ascii="Arial" w:hAnsi="Arial"/>
                <w:sz w:val="18"/>
              </w:rPr>
              <w:t xml:space="preserve">    connection-address</w:t>
            </w:r>
          </w:p>
        </w:tc>
        <w:tc>
          <w:tcPr>
            <w:tcW w:w="2126" w:type="dxa"/>
            <w:shd w:val="clear" w:color="auto" w:fill="auto"/>
          </w:tcPr>
          <w:p w14:paraId="3471A2FB" w14:textId="77777777" w:rsidR="00EE6439" w:rsidRPr="009A18E9" w:rsidRDefault="00EE6439" w:rsidP="00EE6439">
            <w:pPr>
              <w:widowControl w:val="0"/>
              <w:spacing w:after="0"/>
              <w:rPr>
                <w:rFonts w:ascii="Arial" w:hAnsi="Arial"/>
                <w:sz w:val="18"/>
              </w:rPr>
            </w:pPr>
            <w:r w:rsidRPr="009A18E9">
              <w:rPr>
                <w:rFonts w:ascii="Arial" w:hAnsi="Arial"/>
                <w:sz w:val="18"/>
              </w:rPr>
              <w:t>IP address of the UE</w:t>
            </w:r>
          </w:p>
        </w:tc>
        <w:tc>
          <w:tcPr>
            <w:tcW w:w="2126" w:type="dxa"/>
            <w:tcBorders>
              <w:top w:val="single" w:sz="4" w:space="0" w:color="auto"/>
              <w:bottom w:val="single" w:sz="4" w:space="0" w:color="auto"/>
            </w:tcBorders>
            <w:shd w:val="clear" w:color="auto" w:fill="auto"/>
          </w:tcPr>
          <w:p w14:paraId="06864F87" w14:textId="77777777" w:rsidR="00EE6439" w:rsidRPr="009A18E9" w:rsidRDefault="00EE6439" w:rsidP="00EE6439">
            <w:pPr>
              <w:widowControl w:val="0"/>
              <w:spacing w:after="0"/>
              <w:rPr>
                <w:rFonts w:ascii="Arial" w:hAnsi="Arial"/>
                <w:sz w:val="18"/>
              </w:rPr>
            </w:pPr>
          </w:p>
        </w:tc>
        <w:tc>
          <w:tcPr>
            <w:tcW w:w="1418" w:type="dxa"/>
            <w:shd w:val="clear" w:color="auto" w:fill="auto"/>
          </w:tcPr>
          <w:p w14:paraId="69A5A770" w14:textId="77777777" w:rsidR="00EE6439" w:rsidRPr="009A18E9" w:rsidRDefault="00EE6439" w:rsidP="00EE6439">
            <w:pPr>
              <w:widowControl w:val="0"/>
              <w:spacing w:after="0"/>
              <w:rPr>
                <w:rFonts w:ascii="Arial" w:hAnsi="Arial"/>
                <w:sz w:val="18"/>
              </w:rPr>
            </w:pPr>
          </w:p>
        </w:tc>
        <w:tc>
          <w:tcPr>
            <w:tcW w:w="1133" w:type="dxa"/>
            <w:shd w:val="clear" w:color="auto" w:fill="auto"/>
          </w:tcPr>
          <w:p w14:paraId="131552C6" w14:textId="77777777" w:rsidR="00EE6439" w:rsidRPr="009A18E9" w:rsidRDefault="00EE6439" w:rsidP="00EE6439">
            <w:pPr>
              <w:widowControl w:val="0"/>
              <w:spacing w:after="0"/>
              <w:rPr>
                <w:rFonts w:ascii="Arial" w:hAnsi="Arial"/>
                <w:sz w:val="18"/>
              </w:rPr>
            </w:pPr>
          </w:p>
        </w:tc>
      </w:tr>
      <w:tr w:rsidR="00EE6439" w:rsidRPr="009A18E9" w14:paraId="54ABE4FD" w14:textId="77777777" w:rsidTr="00AF4A3E">
        <w:trPr>
          <w:cantSplit/>
          <w:jc w:val="center"/>
        </w:trPr>
        <w:tc>
          <w:tcPr>
            <w:tcW w:w="2836" w:type="dxa"/>
            <w:shd w:val="clear" w:color="auto" w:fill="auto"/>
          </w:tcPr>
          <w:p w14:paraId="2DC50B38" w14:textId="77777777" w:rsidR="00EE6439" w:rsidRPr="009A18E9" w:rsidRDefault="00EE6439" w:rsidP="00EE6439">
            <w:pPr>
              <w:widowControl w:val="0"/>
              <w:spacing w:after="0"/>
              <w:rPr>
                <w:rFonts w:ascii="Arial" w:hAnsi="Arial"/>
                <w:sz w:val="18"/>
              </w:rPr>
            </w:pPr>
            <w:r w:rsidRPr="009A18E9">
              <w:rPr>
                <w:rFonts w:ascii="Arial" w:hAnsi="Arial"/>
                <w:b/>
                <w:sz w:val="18"/>
              </w:rPr>
              <w:t xml:space="preserve">  Bandwidth</w:t>
            </w:r>
          </w:p>
        </w:tc>
        <w:tc>
          <w:tcPr>
            <w:tcW w:w="2126" w:type="dxa"/>
            <w:shd w:val="clear" w:color="auto" w:fill="auto"/>
          </w:tcPr>
          <w:p w14:paraId="7B4C256D" w14:textId="77777777" w:rsidR="00EE6439" w:rsidRPr="009A18E9" w:rsidRDefault="00EE6439" w:rsidP="00EE6439">
            <w:pPr>
              <w:widowControl w:val="0"/>
              <w:spacing w:after="0"/>
              <w:rPr>
                <w:rFonts w:ascii="Arial" w:hAnsi="Arial"/>
                <w:sz w:val="18"/>
              </w:rPr>
            </w:pPr>
          </w:p>
        </w:tc>
        <w:tc>
          <w:tcPr>
            <w:tcW w:w="2126" w:type="dxa"/>
            <w:tcBorders>
              <w:top w:val="single" w:sz="4" w:space="0" w:color="auto"/>
              <w:bottom w:val="single" w:sz="4" w:space="0" w:color="auto"/>
            </w:tcBorders>
            <w:shd w:val="clear" w:color="auto" w:fill="auto"/>
          </w:tcPr>
          <w:p w14:paraId="3344CEBE" w14:textId="77777777" w:rsidR="00EE6439" w:rsidRPr="009A18E9" w:rsidRDefault="00EE6439" w:rsidP="00EE6439">
            <w:pPr>
              <w:widowControl w:val="0"/>
              <w:spacing w:after="0"/>
              <w:rPr>
                <w:rFonts w:ascii="Arial" w:hAnsi="Arial"/>
                <w:sz w:val="18"/>
              </w:rPr>
            </w:pPr>
            <w:r w:rsidRPr="009A18E9">
              <w:rPr>
                <w:rFonts w:ascii="Arial" w:hAnsi="Arial"/>
                <w:sz w:val="18"/>
              </w:rPr>
              <w:t>b= line</w:t>
            </w:r>
          </w:p>
        </w:tc>
        <w:tc>
          <w:tcPr>
            <w:tcW w:w="1418" w:type="dxa"/>
            <w:shd w:val="clear" w:color="auto" w:fill="auto"/>
          </w:tcPr>
          <w:p w14:paraId="71BC2A82" w14:textId="77777777" w:rsidR="00EE6439" w:rsidRPr="009A18E9" w:rsidRDefault="00EE6439" w:rsidP="00EE6439">
            <w:pPr>
              <w:widowControl w:val="0"/>
              <w:spacing w:after="0"/>
              <w:rPr>
                <w:rFonts w:ascii="Arial" w:hAnsi="Arial"/>
                <w:sz w:val="18"/>
              </w:rPr>
            </w:pPr>
          </w:p>
        </w:tc>
        <w:tc>
          <w:tcPr>
            <w:tcW w:w="1133" w:type="dxa"/>
            <w:shd w:val="clear" w:color="auto" w:fill="auto"/>
          </w:tcPr>
          <w:p w14:paraId="5AB7B51C" w14:textId="77777777" w:rsidR="00EE6439" w:rsidRPr="009A18E9" w:rsidRDefault="00EE6439" w:rsidP="00EE6439">
            <w:pPr>
              <w:widowControl w:val="0"/>
              <w:spacing w:after="0"/>
              <w:rPr>
                <w:rFonts w:ascii="Arial" w:hAnsi="Arial"/>
                <w:sz w:val="18"/>
              </w:rPr>
            </w:pPr>
          </w:p>
        </w:tc>
      </w:tr>
      <w:tr w:rsidR="00EE6439" w:rsidRPr="009A18E9" w14:paraId="4B1E2743" w14:textId="77777777" w:rsidTr="00AF4A3E">
        <w:trPr>
          <w:cantSplit/>
          <w:jc w:val="center"/>
        </w:trPr>
        <w:tc>
          <w:tcPr>
            <w:tcW w:w="2836" w:type="dxa"/>
            <w:shd w:val="clear" w:color="auto" w:fill="auto"/>
          </w:tcPr>
          <w:p w14:paraId="617C9460" w14:textId="77777777" w:rsidR="00EE6439" w:rsidRPr="009A18E9" w:rsidRDefault="00EE6439" w:rsidP="00EE6439">
            <w:pPr>
              <w:widowControl w:val="0"/>
              <w:spacing w:after="0"/>
              <w:rPr>
                <w:rFonts w:ascii="Arial" w:hAnsi="Arial"/>
                <w:sz w:val="18"/>
              </w:rPr>
            </w:pPr>
            <w:r w:rsidRPr="009A18E9">
              <w:rPr>
                <w:rFonts w:ascii="Arial" w:hAnsi="Arial"/>
                <w:sz w:val="18"/>
              </w:rPr>
              <w:t xml:space="preserve">    bwtype</w:t>
            </w:r>
          </w:p>
        </w:tc>
        <w:tc>
          <w:tcPr>
            <w:tcW w:w="2126" w:type="dxa"/>
            <w:shd w:val="clear" w:color="auto" w:fill="auto"/>
          </w:tcPr>
          <w:p w14:paraId="0355183F" w14:textId="77777777" w:rsidR="00EE6439" w:rsidRPr="009A18E9" w:rsidRDefault="00EE6439" w:rsidP="00EE6439">
            <w:pPr>
              <w:widowControl w:val="0"/>
              <w:spacing w:after="0"/>
              <w:rPr>
                <w:rFonts w:ascii="Arial" w:hAnsi="Arial"/>
                <w:sz w:val="18"/>
              </w:rPr>
            </w:pPr>
            <w:r w:rsidRPr="009A18E9">
              <w:rPr>
                <w:rFonts w:ascii="Arial" w:hAnsi="Arial"/>
                <w:sz w:val="18"/>
              </w:rPr>
              <w:t>"AS"</w:t>
            </w:r>
          </w:p>
        </w:tc>
        <w:tc>
          <w:tcPr>
            <w:tcW w:w="2126" w:type="dxa"/>
            <w:tcBorders>
              <w:top w:val="single" w:sz="4" w:space="0" w:color="auto"/>
              <w:bottom w:val="single" w:sz="4" w:space="0" w:color="auto"/>
            </w:tcBorders>
            <w:shd w:val="clear" w:color="auto" w:fill="auto"/>
          </w:tcPr>
          <w:p w14:paraId="728FD58B" w14:textId="77777777" w:rsidR="00EE6439" w:rsidRPr="009A18E9" w:rsidRDefault="00EE6439" w:rsidP="00EE6439">
            <w:pPr>
              <w:widowControl w:val="0"/>
              <w:spacing w:after="0"/>
              <w:rPr>
                <w:rFonts w:ascii="Arial" w:hAnsi="Arial"/>
                <w:sz w:val="18"/>
              </w:rPr>
            </w:pPr>
            <w:r w:rsidRPr="009A18E9">
              <w:rPr>
                <w:rFonts w:ascii="Arial" w:hAnsi="Arial"/>
                <w:sz w:val="18"/>
              </w:rPr>
              <w:t>bwtype:bandwidth</w:t>
            </w:r>
          </w:p>
        </w:tc>
        <w:tc>
          <w:tcPr>
            <w:tcW w:w="1418" w:type="dxa"/>
            <w:shd w:val="clear" w:color="auto" w:fill="auto"/>
          </w:tcPr>
          <w:p w14:paraId="1300193B" w14:textId="77777777" w:rsidR="00EE6439" w:rsidRPr="009A18E9" w:rsidRDefault="00EE6439" w:rsidP="00EE6439">
            <w:pPr>
              <w:widowControl w:val="0"/>
              <w:spacing w:after="0"/>
              <w:rPr>
                <w:rFonts w:ascii="Arial" w:hAnsi="Arial"/>
                <w:sz w:val="18"/>
              </w:rPr>
            </w:pPr>
          </w:p>
        </w:tc>
        <w:tc>
          <w:tcPr>
            <w:tcW w:w="1133" w:type="dxa"/>
            <w:shd w:val="clear" w:color="auto" w:fill="auto"/>
          </w:tcPr>
          <w:p w14:paraId="05D4ADDA" w14:textId="77777777" w:rsidR="00EE6439" w:rsidRPr="009A18E9" w:rsidRDefault="00EE6439" w:rsidP="00EE6439">
            <w:pPr>
              <w:widowControl w:val="0"/>
              <w:spacing w:after="0"/>
              <w:rPr>
                <w:rFonts w:ascii="Arial" w:hAnsi="Arial"/>
                <w:sz w:val="18"/>
              </w:rPr>
            </w:pPr>
          </w:p>
        </w:tc>
      </w:tr>
      <w:tr w:rsidR="00EE6439" w:rsidRPr="009A18E9" w14:paraId="409DD637" w14:textId="77777777" w:rsidTr="00AF4A3E">
        <w:trPr>
          <w:cantSplit/>
          <w:jc w:val="center"/>
        </w:trPr>
        <w:tc>
          <w:tcPr>
            <w:tcW w:w="2836" w:type="dxa"/>
            <w:shd w:val="clear" w:color="auto" w:fill="auto"/>
          </w:tcPr>
          <w:p w14:paraId="5ED50F7A" w14:textId="77777777" w:rsidR="00EE6439" w:rsidRPr="009A18E9" w:rsidRDefault="00EE6439" w:rsidP="00EE6439">
            <w:pPr>
              <w:widowControl w:val="0"/>
              <w:spacing w:after="0"/>
              <w:rPr>
                <w:rFonts w:ascii="Arial" w:hAnsi="Arial"/>
                <w:sz w:val="18"/>
              </w:rPr>
            </w:pPr>
            <w:r w:rsidRPr="009A18E9">
              <w:rPr>
                <w:rFonts w:ascii="Arial" w:hAnsi="Arial"/>
                <w:sz w:val="18"/>
              </w:rPr>
              <w:t xml:space="preserve">    bandwidth</w:t>
            </w:r>
          </w:p>
        </w:tc>
        <w:tc>
          <w:tcPr>
            <w:tcW w:w="2126" w:type="dxa"/>
            <w:shd w:val="clear" w:color="auto" w:fill="auto"/>
          </w:tcPr>
          <w:p w14:paraId="2EBFA8DE" w14:textId="77777777" w:rsidR="00EE6439" w:rsidRPr="009A18E9" w:rsidRDefault="00EE6439" w:rsidP="00EE6439">
            <w:pPr>
              <w:widowControl w:val="0"/>
              <w:spacing w:after="0"/>
              <w:rPr>
                <w:rFonts w:ascii="Arial" w:hAnsi="Arial"/>
                <w:sz w:val="18"/>
              </w:rPr>
            </w:pPr>
            <w:r w:rsidRPr="009A18E9">
              <w:rPr>
                <w:rFonts w:ascii="Arial" w:hAnsi="Arial"/>
                <w:sz w:val="18"/>
              </w:rPr>
              <w:t>any allowed value</w:t>
            </w:r>
          </w:p>
        </w:tc>
        <w:tc>
          <w:tcPr>
            <w:tcW w:w="2126" w:type="dxa"/>
            <w:tcBorders>
              <w:top w:val="single" w:sz="4" w:space="0" w:color="auto"/>
              <w:bottom w:val="single" w:sz="4" w:space="0" w:color="auto"/>
            </w:tcBorders>
            <w:shd w:val="clear" w:color="auto" w:fill="auto"/>
          </w:tcPr>
          <w:p w14:paraId="09BE158F" w14:textId="77777777" w:rsidR="00EE6439" w:rsidRPr="009A18E9" w:rsidRDefault="00EE6439" w:rsidP="00EE6439">
            <w:pPr>
              <w:widowControl w:val="0"/>
              <w:spacing w:after="0"/>
              <w:rPr>
                <w:rFonts w:ascii="Arial" w:hAnsi="Arial"/>
                <w:sz w:val="18"/>
              </w:rPr>
            </w:pPr>
          </w:p>
        </w:tc>
        <w:tc>
          <w:tcPr>
            <w:tcW w:w="1418" w:type="dxa"/>
            <w:shd w:val="clear" w:color="auto" w:fill="auto"/>
          </w:tcPr>
          <w:p w14:paraId="5C4DB84F" w14:textId="77777777" w:rsidR="00EE6439" w:rsidRPr="009A18E9" w:rsidRDefault="00EE6439" w:rsidP="00EE6439">
            <w:pPr>
              <w:widowControl w:val="0"/>
              <w:spacing w:after="0"/>
              <w:rPr>
                <w:rFonts w:ascii="Arial" w:hAnsi="Arial"/>
                <w:sz w:val="18"/>
              </w:rPr>
            </w:pPr>
            <w:r w:rsidRPr="009A18E9">
              <w:rPr>
                <w:rFonts w:ascii="Arial" w:hAnsi="Arial"/>
                <w:sz w:val="18"/>
              </w:rPr>
              <w:t>TS 26.114 [64] Table K.6</w:t>
            </w:r>
          </w:p>
        </w:tc>
        <w:tc>
          <w:tcPr>
            <w:tcW w:w="1133" w:type="dxa"/>
            <w:shd w:val="clear" w:color="auto" w:fill="auto"/>
          </w:tcPr>
          <w:p w14:paraId="2CA492BB" w14:textId="77777777" w:rsidR="00EE6439" w:rsidRPr="009A18E9" w:rsidRDefault="00EE6439" w:rsidP="00EE6439">
            <w:pPr>
              <w:widowControl w:val="0"/>
              <w:spacing w:after="0"/>
              <w:rPr>
                <w:rFonts w:ascii="Arial" w:hAnsi="Arial"/>
                <w:sz w:val="18"/>
              </w:rPr>
            </w:pPr>
          </w:p>
        </w:tc>
      </w:tr>
      <w:tr w:rsidR="00EE6439" w:rsidRPr="009A18E9" w14:paraId="4072980F" w14:textId="77777777" w:rsidTr="00AF4A3E">
        <w:trPr>
          <w:cantSplit/>
          <w:jc w:val="center"/>
        </w:trPr>
        <w:tc>
          <w:tcPr>
            <w:tcW w:w="2836" w:type="dxa"/>
            <w:shd w:val="clear" w:color="auto" w:fill="auto"/>
          </w:tcPr>
          <w:p w14:paraId="022FE45C" w14:textId="77777777" w:rsidR="00EE6439" w:rsidRPr="009A18E9" w:rsidRDefault="00EE6439" w:rsidP="00EE6439">
            <w:pPr>
              <w:widowControl w:val="0"/>
              <w:spacing w:after="0"/>
              <w:rPr>
                <w:rFonts w:ascii="Arial" w:hAnsi="Arial"/>
                <w:sz w:val="18"/>
              </w:rPr>
            </w:pPr>
            <w:r w:rsidRPr="009A18E9">
              <w:rPr>
                <w:rFonts w:ascii="Arial" w:hAnsi="Arial"/>
                <w:sz w:val="18"/>
              </w:rPr>
              <w:t xml:space="preserve">    bwtype</w:t>
            </w:r>
          </w:p>
        </w:tc>
        <w:tc>
          <w:tcPr>
            <w:tcW w:w="2126" w:type="dxa"/>
            <w:shd w:val="clear" w:color="auto" w:fill="auto"/>
          </w:tcPr>
          <w:p w14:paraId="025851E0" w14:textId="77777777" w:rsidR="00EE6439" w:rsidRPr="009A18E9" w:rsidRDefault="00EE6439" w:rsidP="00EE6439">
            <w:pPr>
              <w:widowControl w:val="0"/>
              <w:spacing w:after="0"/>
              <w:rPr>
                <w:rFonts w:ascii="Arial" w:hAnsi="Arial"/>
                <w:sz w:val="18"/>
              </w:rPr>
            </w:pPr>
            <w:r w:rsidRPr="009A18E9">
              <w:rPr>
                <w:rFonts w:ascii="Arial" w:hAnsi="Arial"/>
                <w:sz w:val="18"/>
              </w:rPr>
              <w:t>"RS"</w:t>
            </w:r>
          </w:p>
        </w:tc>
        <w:tc>
          <w:tcPr>
            <w:tcW w:w="2126" w:type="dxa"/>
            <w:tcBorders>
              <w:top w:val="single" w:sz="4" w:space="0" w:color="auto"/>
              <w:bottom w:val="single" w:sz="4" w:space="0" w:color="auto"/>
            </w:tcBorders>
            <w:shd w:val="clear" w:color="auto" w:fill="auto"/>
          </w:tcPr>
          <w:p w14:paraId="1149B78D" w14:textId="77777777" w:rsidR="00EE6439" w:rsidRPr="009A18E9" w:rsidRDefault="00EE6439" w:rsidP="00EE6439">
            <w:pPr>
              <w:widowControl w:val="0"/>
              <w:spacing w:after="0"/>
              <w:rPr>
                <w:rFonts w:ascii="Arial" w:hAnsi="Arial"/>
                <w:sz w:val="18"/>
              </w:rPr>
            </w:pPr>
          </w:p>
        </w:tc>
        <w:tc>
          <w:tcPr>
            <w:tcW w:w="1418" w:type="dxa"/>
            <w:shd w:val="clear" w:color="auto" w:fill="auto"/>
          </w:tcPr>
          <w:p w14:paraId="54135709" w14:textId="77777777" w:rsidR="00EE6439" w:rsidRPr="009A18E9" w:rsidRDefault="00EE6439" w:rsidP="00EE6439">
            <w:pPr>
              <w:widowControl w:val="0"/>
              <w:spacing w:after="0"/>
              <w:rPr>
                <w:rFonts w:ascii="Arial" w:hAnsi="Arial"/>
                <w:sz w:val="18"/>
              </w:rPr>
            </w:pPr>
            <w:r w:rsidRPr="009A18E9">
              <w:rPr>
                <w:rFonts w:ascii="Arial" w:hAnsi="Arial"/>
                <w:sz w:val="18"/>
              </w:rPr>
              <w:t>RFC 3556 [113]</w:t>
            </w:r>
          </w:p>
        </w:tc>
        <w:tc>
          <w:tcPr>
            <w:tcW w:w="1133" w:type="dxa"/>
            <w:shd w:val="clear" w:color="auto" w:fill="auto"/>
          </w:tcPr>
          <w:p w14:paraId="04FEDD0B" w14:textId="77777777" w:rsidR="00EE6439" w:rsidRPr="009A18E9" w:rsidRDefault="00EE6439" w:rsidP="00EE6439">
            <w:pPr>
              <w:widowControl w:val="0"/>
              <w:spacing w:after="0"/>
              <w:rPr>
                <w:rFonts w:ascii="Arial" w:hAnsi="Arial"/>
                <w:sz w:val="18"/>
              </w:rPr>
            </w:pPr>
          </w:p>
        </w:tc>
      </w:tr>
      <w:tr w:rsidR="00EE6439" w:rsidRPr="009A18E9" w14:paraId="1B9FE098" w14:textId="77777777" w:rsidTr="00AF4A3E">
        <w:trPr>
          <w:cantSplit/>
          <w:jc w:val="center"/>
        </w:trPr>
        <w:tc>
          <w:tcPr>
            <w:tcW w:w="2836" w:type="dxa"/>
            <w:shd w:val="clear" w:color="auto" w:fill="auto"/>
          </w:tcPr>
          <w:p w14:paraId="07403F9C" w14:textId="77777777" w:rsidR="00EE6439" w:rsidRPr="009A18E9" w:rsidRDefault="00EE6439" w:rsidP="00EE6439">
            <w:pPr>
              <w:widowControl w:val="0"/>
              <w:spacing w:after="0"/>
              <w:rPr>
                <w:rFonts w:ascii="Arial" w:hAnsi="Arial"/>
                <w:sz w:val="18"/>
              </w:rPr>
            </w:pPr>
            <w:r w:rsidRPr="009A18E9">
              <w:rPr>
                <w:rFonts w:ascii="Arial" w:hAnsi="Arial"/>
                <w:sz w:val="18"/>
              </w:rPr>
              <w:t xml:space="preserve">    bandwidth</w:t>
            </w:r>
          </w:p>
        </w:tc>
        <w:tc>
          <w:tcPr>
            <w:tcW w:w="2126" w:type="dxa"/>
            <w:shd w:val="clear" w:color="auto" w:fill="auto"/>
          </w:tcPr>
          <w:p w14:paraId="46D4F413" w14:textId="77777777" w:rsidR="00EE6439" w:rsidRPr="009A18E9" w:rsidRDefault="00EE6439" w:rsidP="00EE6439">
            <w:pPr>
              <w:widowControl w:val="0"/>
              <w:spacing w:after="0"/>
              <w:rPr>
                <w:rFonts w:ascii="Arial" w:hAnsi="Arial"/>
                <w:sz w:val="18"/>
              </w:rPr>
            </w:pPr>
            <w:r w:rsidRPr="009A18E9">
              <w:rPr>
                <w:rFonts w:ascii="Arial" w:hAnsi="Arial"/>
                <w:sz w:val="18"/>
              </w:rPr>
              <w:t>any value if present</w:t>
            </w:r>
          </w:p>
        </w:tc>
        <w:tc>
          <w:tcPr>
            <w:tcW w:w="2126" w:type="dxa"/>
            <w:tcBorders>
              <w:top w:val="single" w:sz="4" w:space="0" w:color="auto"/>
              <w:bottom w:val="single" w:sz="4" w:space="0" w:color="auto"/>
            </w:tcBorders>
            <w:shd w:val="clear" w:color="auto" w:fill="auto"/>
          </w:tcPr>
          <w:p w14:paraId="72A463C7" w14:textId="77777777" w:rsidR="00EE6439" w:rsidRPr="009A18E9" w:rsidRDefault="00EE6439" w:rsidP="00EE6439">
            <w:pPr>
              <w:widowControl w:val="0"/>
              <w:spacing w:after="0"/>
              <w:rPr>
                <w:rFonts w:ascii="Arial" w:hAnsi="Arial"/>
                <w:sz w:val="18"/>
              </w:rPr>
            </w:pPr>
          </w:p>
        </w:tc>
        <w:tc>
          <w:tcPr>
            <w:tcW w:w="1418" w:type="dxa"/>
            <w:shd w:val="clear" w:color="auto" w:fill="auto"/>
          </w:tcPr>
          <w:p w14:paraId="2794B232" w14:textId="77777777" w:rsidR="00EE6439" w:rsidRPr="009A18E9" w:rsidRDefault="00EE6439" w:rsidP="00EE6439">
            <w:pPr>
              <w:widowControl w:val="0"/>
              <w:spacing w:after="0"/>
              <w:rPr>
                <w:rFonts w:ascii="Arial" w:hAnsi="Arial"/>
                <w:sz w:val="18"/>
              </w:rPr>
            </w:pPr>
          </w:p>
        </w:tc>
        <w:tc>
          <w:tcPr>
            <w:tcW w:w="1133" w:type="dxa"/>
            <w:shd w:val="clear" w:color="auto" w:fill="auto"/>
          </w:tcPr>
          <w:p w14:paraId="0E84E708" w14:textId="77777777" w:rsidR="00EE6439" w:rsidRPr="009A18E9" w:rsidRDefault="00EE6439" w:rsidP="00EE6439">
            <w:pPr>
              <w:widowControl w:val="0"/>
              <w:spacing w:after="0"/>
              <w:rPr>
                <w:rFonts w:ascii="Arial" w:hAnsi="Arial"/>
                <w:sz w:val="18"/>
              </w:rPr>
            </w:pPr>
          </w:p>
        </w:tc>
      </w:tr>
      <w:tr w:rsidR="00EE6439" w:rsidRPr="009A18E9" w14:paraId="31EC7A2C" w14:textId="77777777" w:rsidTr="00AF4A3E">
        <w:trPr>
          <w:cantSplit/>
          <w:jc w:val="center"/>
        </w:trPr>
        <w:tc>
          <w:tcPr>
            <w:tcW w:w="2836" w:type="dxa"/>
            <w:shd w:val="clear" w:color="auto" w:fill="auto"/>
          </w:tcPr>
          <w:p w14:paraId="5F77F405" w14:textId="77777777" w:rsidR="00EE6439" w:rsidRPr="009A18E9" w:rsidRDefault="00EE6439" w:rsidP="00EE6439">
            <w:pPr>
              <w:widowControl w:val="0"/>
              <w:spacing w:after="0"/>
              <w:rPr>
                <w:rFonts w:ascii="Arial" w:hAnsi="Arial"/>
                <w:sz w:val="18"/>
              </w:rPr>
            </w:pPr>
            <w:r w:rsidRPr="009A18E9">
              <w:rPr>
                <w:rFonts w:ascii="Arial" w:hAnsi="Arial"/>
                <w:sz w:val="18"/>
              </w:rPr>
              <w:t xml:space="preserve">    bwtype</w:t>
            </w:r>
          </w:p>
        </w:tc>
        <w:tc>
          <w:tcPr>
            <w:tcW w:w="2126" w:type="dxa"/>
            <w:shd w:val="clear" w:color="auto" w:fill="auto"/>
          </w:tcPr>
          <w:p w14:paraId="17D944A0" w14:textId="77777777" w:rsidR="00EE6439" w:rsidRPr="009A18E9" w:rsidRDefault="00EE6439" w:rsidP="00EE6439">
            <w:pPr>
              <w:widowControl w:val="0"/>
              <w:spacing w:after="0"/>
              <w:rPr>
                <w:rFonts w:ascii="Arial" w:hAnsi="Arial"/>
                <w:sz w:val="18"/>
              </w:rPr>
            </w:pPr>
            <w:r w:rsidRPr="009A18E9">
              <w:rPr>
                <w:rFonts w:ascii="Arial" w:hAnsi="Arial"/>
                <w:sz w:val="18"/>
              </w:rPr>
              <w:t>"RR"</w:t>
            </w:r>
          </w:p>
        </w:tc>
        <w:tc>
          <w:tcPr>
            <w:tcW w:w="2126" w:type="dxa"/>
            <w:tcBorders>
              <w:top w:val="single" w:sz="4" w:space="0" w:color="auto"/>
              <w:bottom w:val="single" w:sz="4" w:space="0" w:color="auto"/>
            </w:tcBorders>
            <w:shd w:val="clear" w:color="auto" w:fill="auto"/>
          </w:tcPr>
          <w:p w14:paraId="052A7BAE" w14:textId="77777777" w:rsidR="00EE6439" w:rsidRPr="009A18E9" w:rsidRDefault="00EE6439" w:rsidP="00EE6439">
            <w:pPr>
              <w:widowControl w:val="0"/>
              <w:spacing w:after="0"/>
              <w:rPr>
                <w:rFonts w:ascii="Arial" w:hAnsi="Arial"/>
                <w:sz w:val="18"/>
              </w:rPr>
            </w:pPr>
          </w:p>
        </w:tc>
        <w:tc>
          <w:tcPr>
            <w:tcW w:w="1418" w:type="dxa"/>
            <w:shd w:val="clear" w:color="auto" w:fill="auto"/>
          </w:tcPr>
          <w:p w14:paraId="49D7759D" w14:textId="77777777" w:rsidR="00EE6439" w:rsidRPr="009A18E9" w:rsidRDefault="00EE6439" w:rsidP="00EE6439">
            <w:pPr>
              <w:widowControl w:val="0"/>
              <w:spacing w:after="0"/>
              <w:rPr>
                <w:rFonts w:ascii="Arial" w:hAnsi="Arial"/>
                <w:sz w:val="18"/>
              </w:rPr>
            </w:pPr>
            <w:r w:rsidRPr="009A18E9">
              <w:rPr>
                <w:rFonts w:ascii="Arial" w:hAnsi="Arial"/>
                <w:sz w:val="18"/>
              </w:rPr>
              <w:t>RFC 3556 [113]</w:t>
            </w:r>
          </w:p>
        </w:tc>
        <w:tc>
          <w:tcPr>
            <w:tcW w:w="1133" w:type="dxa"/>
            <w:shd w:val="clear" w:color="auto" w:fill="auto"/>
          </w:tcPr>
          <w:p w14:paraId="69C7D2BD" w14:textId="77777777" w:rsidR="00EE6439" w:rsidRPr="009A18E9" w:rsidRDefault="00EE6439" w:rsidP="00EE6439">
            <w:pPr>
              <w:widowControl w:val="0"/>
              <w:spacing w:after="0"/>
              <w:rPr>
                <w:rFonts w:ascii="Arial" w:hAnsi="Arial"/>
                <w:sz w:val="18"/>
              </w:rPr>
            </w:pPr>
          </w:p>
        </w:tc>
      </w:tr>
      <w:tr w:rsidR="00EE6439" w:rsidRPr="009A18E9" w14:paraId="4BAB6250" w14:textId="77777777" w:rsidTr="00AF4A3E">
        <w:trPr>
          <w:cantSplit/>
          <w:jc w:val="center"/>
        </w:trPr>
        <w:tc>
          <w:tcPr>
            <w:tcW w:w="2836" w:type="dxa"/>
            <w:shd w:val="clear" w:color="auto" w:fill="auto"/>
          </w:tcPr>
          <w:p w14:paraId="5817B7D5" w14:textId="77777777" w:rsidR="00EE6439" w:rsidRPr="009A18E9" w:rsidRDefault="00EE6439" w:rsidP="00EE6439">
            <w:pPr>
              <w:widowControl w:val="0"/>
              <w:spacing w:after="0"/>
              <w:rPr>
                <w:rFonts w:ascii="Arial" w:hAnsi="Arial"/>
                <w:sz w:val="18"/>
              </w:rPr>
            </w:pPr>
            <w:r w:rsidRPr="009A18E9">
              <w:rPr>
                <w:rFonts w:ascii="Arial" w:hAnsi="Arial"/>
                <w:sz w:val="18"/>
              </w:rPr>
              <w:t xml:space="preserve">    bandwidth</w:t>
            </w:r>
          </w:p>
        </w:tc>
        <w:tc>
          <w:tcPr>
            <w:tcW w:w="2126" w:type="dxa"/>
            <w:shd w:val="clear" w:color="auto" w:fill="auto"/>
          </w:tcPr>
          <w:p w14:paraId="20F45C05" w14:textId="77777777" w:rsidR="00EE6439" w:rsidRPr="009A18E9" w:rsidRDefault="00EE6439" w:rsidP="00EE6439">
            <w:pPr>
              <w:widowControl w:val="0"/>
              <w:spacing w:after="0"/>
              <w:rPr>
                <w:rFonts w:ascii="Arial" w:hAnsi="Arial"/>
                <w:sz w:val="18"/>
              </w:rPr>
            </w:pPr>
            <w:r w:rsidRPr="009A18E9">
              <w:rPr>
                <w:rFonts w:ascii="Arial" w:hAnsi="Arial"/>
                <w:sz w:val="18"/>
              </w:rPr>
              <w:t>any value if present</w:t>
            </w:r>
          </w:p>
        </w:tc>
        <w:tc>
          <w:tcPr>
            <w:tcW w:w="2126" w:type="dxa"/>
            <w:tcBorders>
              <w:top w:val="single" w:sz="4" w:space="0" w:color="auto"/>
              <w:bottom w:val="single" w:sz="4" w:space="0" w:color="auto"/>
            </w:tcBorders>
            <w:shd w:val="clear" w:color="auto" w:fill="auto"/>
          </w:tcPr>
          <w:p w14:paraId="597AE609" w14:textId="77777777" w:rsidR="00EE6439" w:rsidRPr="009A18E9" w:rsidRDefault="00EE6439" w:rsidP="00EE6439">
            <w:pPr>
              <w:widowControl w:val="0"/>
              <w:spacing w:after="0"/>
              <w:rPr>
                <w:rFonts w:ascii="Arial" w:hAnsi="Arial"/>
                <w:sz w:val="18"/>
              </w:rPr>
            </w:pPr>
          </w:p>
        </w:tc>
        <w:tc>
          <w:tcPr>
            <w:tcW w:w="1418" w:type="dxa"/>
            <w:shd w:val="clear" w:color="auto" w:fill="auto"/>
          </w:tcPr>
          <w:p w14:paraId="5AD7C647" w14:textId="77777777" w:rsidR="00EE6439" w:rsidRPr="009A18E9" w:rsidRDefault="00EE6439" w:rsidP="00EE6439">
            <w:pPr>
              <w:widowControl w:val="0"/>
              <w:spacing w:after="0"/>
              <w:rPr>
                <w:rFonts w:ascii="Arial" w:hAnsi="Arial"/>
                <w:sz w:val="18"/>
              </w:rPr>
            </w:pPr>
          </w:p>
        </w:tc>
        <w:tc>
          <w:tcPr>
            <w:tcW w:w="1133" w:type="dxa"/>
            <w:shd w:val="clear" w:color="auto" w:fill="auto"/>
          </w:tcPr>
          <w:p w14:paraId="22DE77EC" w14:textId="77777777" w:rsidR="00EE6439" w:rsidRPr="009A18E9" w:rsidRDefault="00EE6439" w:rsidP="00EE6439">
            <w:pPr>
              <w:widowControl w:val="0"/>
              <w:spacing w:after="0"/>
              <w:rPr>
                <w:rFonts w:ascii="Arial" w:hAnsi="Arial"/>
                <w:sz w:val="18"/>
              </w:rPr>
            </w:pPr>
          </w:p>
        </w:tc>
      </w:tr>
      <w:tr w:rsidR="00EE6439" w:rsidRPr="009A18E9" w14:paraId="2B925C27" w14:textId="77777777" w:rsidTr="00AF4A3E">
        <w:trPr>
          <w:cantSplit/>
          <w:jc w:val="center"/>
        </w:trPr>
        <w:tc>
          <w:tcPr>
            <w:tcW w:w="2836" w:type="dxa"/>
            <w:shd w:val="clear" w:color="auto" w:fill="auto"/>
          </w:tcPr>
          <w:p w14:paraId="08E77F24" w14:textId="77777777" w:rsidR="00EE6439" w:rsidRPr="009A18E9" w:rsidRDefault="00EE6439" w:rsidP="00EE6439">
            <w:pPr>
              <w:widowControl w:val="0"/>
              <w:spacing w:after="0"/>
              <w:rPr>
                <w:rFonts w:ascii="Arial" w:hAnsi="Arial"/>
                <w:b/>
                <w:sz w:val="18"/>
              </w:rPr>
            </w:pPr>
            <w:r w:rsidRPr="009A18E9">
              <w:rPr>
                <w:rFonts w:ascii="Arial" w:hAnsi="Arial"/>
                <w:b/>
                <w:sz w:val="18"/>
              </w:rPr>
              <w:t xml:space="preserve">  media attribute</w:t>
            </w:r>
          </w:p>
        </w:tc>
        <w:tc>
          <w:tcPr>
            <w:tcW w:w="2126" w:type="dxa"/>
            <w:shd w:val="clear" w:color="auto" w:fill="auto"/>
          </w:tcPr>
          <w:p w14:paraId="34054705" w14:textId="77777777" w:rsidR="00EE6439" w:rsidRPr="009A18E9" w:rsidRDefault="00EE6439" w:rsidP="00EE6439">
            <w:pPr>
              <w:widowControl w:val="0"/>
              <w:spacing w:after="0"/>
              <w:rPr>
                <w:rFonts w:ascii="Arial" w:hAnsi="Arial"/>
                <w:sz w:val="18"/>
              </w:rPr>
            </w:pPr>
          </w:p>
        </w:tc>
        <w:tc>
          <w:tcPr>
            <w:tcW w:w="2126" w:type="dxa"/>
            <w:tcBorders>
              <w:top w:val="single" w:sz="4" w:space="0" w:color="auto"/>
              <w:bottom w:val="single" w:sz="4" w:space="0" w:color="auto"/>
            </w:tcBorders>
            <w:shd w:val="clear" w:color="auto" w:fill="auto"/>
          </w:tcPr>
          <w:p w14:paraId="49825478" w14:textId="77777777" w:rsidR="00EE6439" w:rsidRPr="009A18E9" w:rsidRDefault="00EE6439" w:rsidP="00EE6439">
            <w:pPr>
              <w:widowControl w:val="0"/>
              <w:spacing w:after="0"/>
              <w:rPr>
                <w:rFonts w:ascii="Arial" w:hAnsi="Arial"/>
                <w:sz w:val="18"/>
              </w:rPr>
            </w:pPr>
            <w:r w:rsidRPr="009A18E9">
              <w:rPr>
                <w:rFonts w:ascii="Arial" w:hAnsi="Arial"/>
                <w:sz w:val="18"/>
              </w:rPr>
              <w:t>a= line</w:t>
            </w:r>
          </w:p>
          <w:p w14:paraId="27EF6EA4" w14:textId="77777777" w:rsidR="00EE6439" w:rsidRPr="009A18E9" w:rsidRDefault="00EE6439" w:rsidP="00EE6439">
            <w:pPr>
              <w:widowControl w:val="0"/>
              <w:spacing w:after="0"/>
              <w:rPr>
                <w:rFonts w:ascii="Arial" w:hAnsi="Arial"/>
                <w:sz w:val="18"/>
              </w:rPr>
            </w:pPr>
            <w:r w:rsidRPr="009A18E9">
              <w:rPr>
                <w:rFonts w:ascii="Arial" w:hAnsi="Arial"/>
                <w:sz w:val="18"/>
              </w:rPr>
              <w:t>attribute = rtpmap</w:t>
            </w:r>
          </w:p>
        </w:tc>
        <w:tc>
          <w:tcPr>
            <w:tcW w:w="1418" w:type="dxa"/>
            <w:shd w:val="clear" w:color="auto" w:fill="auto"/>
          </w:tcPr>
          <w:p w14:paraId="27744466" w14:textId="77777777" w:rsidR="00EE6439" w:rsidRPr="009A18E9" w:rsidRDefault="00EE6439" w:rsidP="00EE6439">
            <w:pPr>
              <w:widowControl w:val="0"/>
              <w:spacing w:after="0"/>
              <w:rPr>
                <w:rFonts w:ascii="Arial" w:hAnsi="Arial"/>
                <w:sz w:val="18"/>
              </w:rPr>
            </w:pPr>
          </w:p>
        </w:tc>
        <w:tc>
          <w:tcPr>
            <w:tcW w:w="1133" w:type="dxa"/>
            <w:shd w:val="clear" w:color="auto" w:fill="auto"/>
          </w:tcPr>
          <w:p w14:paraId="3270C716" w14:textId="77777777" w:rsidR="00EE6439" w:rsidRPr="009A18E9" w:rsidRDefault="00EE6439" w:rsidP="00EE6439">
            <w:pPr>
              <w:widowControl w:val="0"/>
              <w:spacing w:after="0"/>
              <w:rPr>
                <w:rFonts w:ascii="Arial" w:hAnsi="Arial"/>
                <w:sz w:val="18"/>
              </w:rPr>
            </w:pPr>
          </w:p>
        </w:tc>
      </w:tr>
      <w:tr w:rsidR="00EE6439" w:rsidRPr="009A18E9" w14:paraId="1116F292" w14:textId="77777777" w:rsidTr="00AF4A3E">
        <w:trPr>
          <w:cantSplit/>
          <w:jc w:val="center"/>
        </w:trPr>
        <w:tc>
          <w:tcPr>
            <w:tcW w:w="2836" w:type="dxa"/>
            <w:shd w:val="clear" w:color="auto" w:fill="auto"/>
          </w:tcPr>
          <w:p w14:paraId="28E610BF" w14:textId="77777777" w:rsidR="00EE6439" w:rsidRPr="009A18E9" w:rsidRDefault="00EE6439" w:rsidP="00EE6439">
            <w:pPr>
              <w:widowControl w:val="0"/>
              <w:spacing w:after="0"/>
              <w:rPr>
                <w:rFonts w:ascii="Arial" w:hAnsi="Arial"/>
                <w:sz w:val="18"/>
              </w:rPr>
            </w:pPr>
            <w:r w:rsidRPr="009A18E9">
              <w:rPr>
                <w:rFonts w:ascii="Arial" w:hAnsi="Arial"/>
                <w:sz w:val="18"/>
              </w:rPr>
              <w:t xml:space="preserve">    rtpmap</w:t>
            </w:r>
          </w:p>
        </w:tc>
        <w:tc>
          <w:tcPr>
            <w:tcW w:w="2126" w:type="dxa"/>
            <w:shd w:val="clear" w:color="auto" w:fill="auto"/>
          </w:tcPr>
          <w:p w14:paraId="1D1D3B4B" w14:textId="77777777" w:rsidR="00EE6439" w:rsidRPr="009A18E9" w:rsidRDefault="00EE6439" w:rsidP="00EE6439">
            <w:pPr>
              <w:widowControl w:val="0"/>
              <w:spacing w:after="0"/>
              <w:rPr>
                <w:rFonts w:ascii="Arial" w:hAnsi="Arial"/>
                <w:sz w:val="18"/>
              </w:rPr>
            </w:pPr>
            <w:r w:rsidRPr="009A18E9">
              <w:rPr>
                <w:rFonts w:ascii="Arial" w:hAnsi="Arial"/>
                <w:sz w:val="18"/>
              </w:rPr>
              <w:t>"rtpmap"</w:t>
            </w:r>
          </w:p>
        </w:tc>
        <w:tc>
          <w:tcPr>
            <w:tcW w:w="2126" w:type="dxa"/>
            <w:tcBorders>
              <w:top w:val="single" w:sz="4" w:space="0" w:color="auto"/>
              <w:bottom w:val="single" w:sz="4" w:space="0" w:color="auto"/>
            </w:tcBorders>
            <w:shd w:val="clear" w:color="auto" w:fill="auto"/>
          </w:tcPr>
          <w:p w14:paraId="05785FCD" w14:textId="77777777" w:rsidR="00EE6439" w:rsidRPr="009A18E9" w:rsidRDefault="00EE6439" w:rsidP="00EE6439">
            <w:pPr>
              <w:widowControl w:val="0"/>
              <w:spacing w:after="0"/>
              <w:rPr>
                <w:rFonts w:ascii="Arial" w:hAnsi="Arial"/>
                <w:sz w:val="18"/>
              </w:rPr>
            </w:pPr>
          </w:p>
        </w:tc>
        <w:tc>
          <w:tcPr>
            <w:tcW w:w="1418" w:type="dxa"/>
            <w:shd w:val="clear" w:color="auto" w:fill="auto"/>
          </w:tcPr>
          <w:p w14:paraId="75FFEDBF" w14:textId="77777777" w:rsidR="00EE6439" w:rsidRPr="009A18E9" w:rsidRDefault="00EE6439" w:rsidP="00EE6439">
            <w:pPr>
              <w:widowControl w:val="0"/>
              <w:spacing w:after="0"/>
              <w:rPr>
                <w:rFonts w:ascii="Arial" w:hAnsi="Arial"/>
                <w:sz w:val="18"/>
              </w:rPr>
            </w:pPr>
          </w:p>
        </w:tc>
        <w:tc>
          <w:tcPr>
            <w:tcW w:w="1133" w:type="dxa"/>
            <w:shd w:val="clear" w:color="auto" w:fill="auto"/>
          </w:tcPr>
          <w:p w14:paraId="7650B404" w14:textId="77777777" w:rsidR="00EE6439" w:rsidRPr="009A18E9" w:rsidRDefault="00EE6439" w:rsidP="00EE6439">
            <w:pPr>
              <w:widowControl w:val="0"/>
              <w:spacing w:after="0"/>
              <w:rPr>
                <w:rFonts w:ascii="Arial" w:hAnsi="Arial"/>
                <w:sz w:val="18"/>
              </w:rPr>
            </w:pPr>
          </w:p>
        </w:tc>
      </w:tr>
      <w:tr w:rsidR="00EE6439" w:rsidRPr="009A18E9" w14:paraId="514BF1FF" w14:textId="77777777" w:rsidTr="00AF4A3E">
        <w:trPr>
          <w:cantSplit/>
          <w:jc w:val="center"/>
        </w:trPr>
        <w:tc>
          <w:tcPr>
            <w:tcW w:w="2836" w:type="dxa"/>
            <w:shd w:val="clear" w:color="auto" w:fill="auto"/>
          </w:tcPr>
          <w:p w14:paraId="38647AEB" w14:textId="77777777" w:rsidR="00EE6439" w:rsidRPr="009A18E9" w:rsidRDefault="00EE6439" w:rsidP="00EE6439">
            <w:pPr>
              <w:widowControl w:val="0"/>
              <w:spacing w:after="0"/>
              <w:rPr>
                <w:rFonts w:ascii="Arial" w:hAnsi="Arial"/>
                <w:sz w:val="18"/>
              </w:rPr>
            </w:pPr>
            <w:r w:rsidRPr="009A18E9">
              <w:rPr>
                <w:rFonts w:ascii="Arial" w:hAnsi="Arial"/>
                <w:sz w:val="18"/>
              </w:rPr>
              <w:t xml:space="preserve">      payload type</w:t>
            </w:r>
          </w:p>
        </w:tc>
        <w:tc>
          <w:tcPr>
            <w:tcW w:w="2126" w:type="dxa"/>
            <w:shd w:val="clear" w:color="auto" w:fill="auto"/>
          </w:tcPr>
          <w:p w14:paraId="01CC65D6" w14:textId="77777777" w:rsidR="00EE6439" w:rsidRPr="009A18E9" w:rsidRDefault="00EE6439" w:rsidP="00EE6439">
            <w:pPr>
              <w:widowControl w:val="0"/>
              <w:spacing w:after="0"/>
              <w:rPr>
                <w:rFonts w:ascii="Arial" w:hAnsi="Arial"/>
                <w:sz w:val="18"/>
              </w:rPr>
            </w:pPr>
            <w:r w:rsidRPr="009A18E9">
              <w:rPr>
                <w:rFonts w:ascii="Arial" w:hAnsi="Arial"/>
                <w:sz w:val="18"/>
              </w:rPr>
              <w:t>same value as format parameter of the "fmtp" attribute</w:t>
            </w:r>
          </w:p>
        </w:tc>
        <w:tc>
          <w:tcPr>
            <w:tcW w:w="2126" w:type="dxa"/>
            <w:tcBorders>
              <w:top w:val="single" w:sz="4" w:space="0" w:color="auto"/>
              <w:bottom w:val="single" w:sz="4" w:space="0" w:color="auto"/>
            </w:tcBorders>
            <w:shd w:val="clear" w:color="auto" w:fill="auto"/>
          </w:tcPr>
          <w:p w14:paraId="196B7BC4" w14:textId="77777777" w:rsidR="00EE6439" w:rsidRPr="009A18E9" w:rsidRDefault="00EE6439" w:rsidP="00EE6439">
            <w:pPr>
              <w:widowControl w:val="0"/>
              <w:spacing w:after="0"/>
              <w:rPr>
                <w:rFonts w:ascii="Arial" w:hAnsi="Arial"/>
                <w:sz w:val="18"/>
              </w:rPr>
            </w:pPr>
          </w:p>
        </w:tc>
        <w:tc>
          <w:tcPr>
            <w:tcW w:w="1418" w:type="dxa"/>
            <w:shd w:val="clear" w:color="auto" w:fill="auto"/>
          </w:tcPr>
          <w:p w14:paraId="4B77CA73" w14:textId="77777777" w:rsidR="00EE6439" w:rsidRPr="009A18E9" w:rsidRDefault="00EE6439" w:rsidP="00EE6439">
            <w:pPr>
              <w:widowControl w:val="0"/>
              <w:spacing w:after="0"/>
              <w:rPr>
                <w:rFonts w:ascii="Arial" w:hAnsi="Arial"/>
                <w:sz w:val="18"/>
              </w:rPr>
            </w:pPr>
          </w:p>
        </w:tc>
        <w:tc>
          <w:tcPr>
            <w:tcW w:w="1133" w:type="dxa"/>
            <w:shd w:val="clear" w:color="auto" w:fill="auto"/>
          </w:tcPr>
          <w:p w14:paraId="4D9E69C1" w14:textId="77777777" w:rsidR="00EE6439" w:rsidRPr="009A18E9" w:rsidRDefault="00EE6439" w:rsidP="00EE6439">
            <w:pPr>
              <w:widowControl w:val="0"/>
              <w:spacing w:after="0"/>
              <w:rPr>
                <w:rFonts w:ascii="Arial" w:hAnsi="Arial"/>
                <w:sz w:val="18"/>
              </w:rPr>
            </w:pPr>
          </w:p>
        </w:tc>
      </w:tr>
      <w:tr w:rsidR="00EE6439" w:rsidRPr="009A18E9" w14:paraId="7D85C897" w14:textId="77777777" w:rsidTr="00AF4A3E">
        <w:trPr>
          <w:cantSplit/>
          <w:jc w:val="center"/>
        </w:trPr>
        <w:tc>
          <w:tcPr>
            <w:tcW w:w="2836" w:type="dxa"/>
            <w:shd w:val="clear" w:color="auto" w:fill="auto"/>
          </w:tcPr>
          <w:p w14:paraId="698F9827" w14:textId="77777777" w:rsidR="00EE6439" w:rsidRPr="009A18E9" w:rsidRDefault="00EE6439" w:rsidP="00EE6439">
            <w:pPr>
              <w:widowControl w:val="0"/>
              <w:spacing w:after="0"/>
              <w:rPr>
                <w:rFonts w:ascii="Arial" w:hAnsi="Arial"/>
                <w:sz w:val="18"/>
              </w:rPr>
            </w:pPr>
            <w:r w:rsidRPr="009A18E9">
              <w:rPr>
                <w:rFonts w:ascii="Arial" w:hAnsi="Arial"/>
                <w:sz w:val="18"/>
              </w:rPr>
              <w:t xml:space="preserve">      encoding name</w:t>
            </w:r>
          </w:p>
        </w:tc>
        <w:tc>
          <w:tcPr>
            <w:tcW w:w="2126" w:type="dxa"/>
            <w:shd w:val="clear" w:color="auto" w:fill="auto"/>
          </w:tcPr>
          <w:p w14:paraId="44CD0C2D" w14:textId="77777777" w:rsidR="00EE6439" w:rsidRPr="009A18E9" w:rsidRDefault="00EE6439" w:rsidP="00EE6439">
            <w:pPr>
              <w:widowControl w:val="0"/>
              <w:spacing w:after="0"/>
              <w:rPr>
                <w:rFonts w:ascii="Arial" w:hAnsi="Arial"/>
                <w:sz w:val="18"/>
              </w:rPr>
            </w:pPr>
            <w:r w:rsidRPr="009A18E9">
              <w:rPr>
                <w:rFonts w:ascii="Arial" w:hAnsi="Arial"/>
                <w:sz w:val="18"/>
              </w:rPr>
              <w:t>"AMR-WB"</w:t>
            </w:r>
          </w:p>
        </w:tc>
        <w:tc>
          <w:tcPr>
            <w:tcW w:w="2126" w:type="dxa"/>
            <w:tcBorders>
              <w:top w:val="single" w:sz="4" w:space="0" w:color="auto"/>
              <w:bottom w:val="single" w:sz="4" w:space="0" w:color="auto"/>
            </w:tcBorders>
            <w:shd w:val="clear" w:color="auto" w:fill="auto"/>
          </w:tcPr>
          <w:p w14:paraId="0958E56E" w14:textId="77777777" w:rsidR="00EE6439" w:rsidRPr="009A18E9" w:rsidRDefault="00EE6439" w:rsidP="00EE6439">
            <w:pPr>
              <w:widowControl w:val="0"/>
              <w:spacing w:after="0"/>
              <w:rPr>
                <w:rFonts w:ascii="Arial" w:hAnsi="Arial"/>
                <w:sz w:val="18"/>
              </w:rPr>
            </w:pPr>
          </w:p>
        </w:tc>
        <w:tc>
          <w:tcPr>
            <w:tcW w:w="1418" w:type="dxa"/>
            <w:shd w:val="clear" w:color="auto" w:fill="auto"/>
          </w:tcPr>
          <w:p w14:paraId="32666096" w14:textId="77777777" w:rsidR="00EE6439" w:rsidRPr="009A18E9" w:rsidRDefault="00EE6439" w:rsidP="00EE6439">
            <w:pPr>
              <w:widowControl w:val="0"/>
              <w:spacing w:after="0"/>
              <w:rPr>
                <w:rFonts w:ascii="Arial" w:hAnsi="Arial"/>
                <w:sz w:val="18"/>
              </w:rPr>
            </w:pPr>
          </w:p>
        </w:tc>
        <w:tc>
          <w:tcPr>
            <w:tcW w:w="1133" w:type="dxa"/>
            <w:shd w:val="clear" w:color="auto" w:fill="auto"/>
          </w:tcPr>
          <w:p w14:paraId="1C943A1A" w14:textId="77777777" w:rsidR="00EE6439" w:rsidRPr="009A18E9" w:rsidRDefault="00EE6439" w:rsidP="00EE6439">
            <w:pPr>
              <w:widowControl w:val="0"/>
              <w:spacing w:after="0"/>
              <w:rPr>
                <w:rFonts w:ascii="Arial" w:hAnsi="Arial"/>
                <w:sz w:val="18"/>
              </w:rPr>
            </w:pPr>
          </w:p>
        </w:tc>
      </w:tr>
      <w:tr w:rsidR="00EE6439" w:rsidRPr="009A18E9" w14:paraId="56B76532" w14:textId="77777777" w:rsidTr="00AF4A3E">
        <w:trPr>
          <w:cantSplit/>
          <w:jc w:val="center"/>
        </w:trPr>
        <w:tc>
          <w:tcPr>
            <w:tcW w:w="2836" w:type="dxa"/>
            <w:shd w:val="clear" w:color="auto" w:fill="auto"/>
          </w:tcPr>
          <w:p w14:paraId="106D3E32" w14:textId="77777777" w:rsidR="00EE6439" w:rsidRPr="009A18E9" w:rsidRDefault="00EE6439" w:rsidP="00EE6439">
            <w:pPr>
              <w:widowControl w:val="0"/>
              <w:spacing w:after="0"/>
              <w:rPr>
                <w:rFonts w:ascii="Arial" w:hAnsi="Arial"/>
                <w:sz w:val="18"/>
              </w:rPr>
            </w:pPr>
            <w:r w:rsidRPr="009A18E9">
              <w:rPr>
                <w:rFonts w:ascii="Arial" w:hAnsi="Arial"/>
                <w:sz w:val="18"/>
              </w:rPr>
              <w:t xml:space="preserve">      clock rate</w:t>
            </w:r>
          </w:p>
        </w:tc>
        <w:tc>
          <w:tcPr>
            <w:tcW w:w="2126" w:type="dxa"/>
            <w:shd w:val="clear" w:color="auto" w:fill="auto"/>
          </w:tcPr>
          <w:p w14:paraId="49F7C906" w14:textId="77777777" w:rsidR="00EE6439" w:rsidRPr="009A18E9" w:rsidRDefault="00EE6439" w:rsidP="00EE6439">
            <w:pPr>
              <w:widowControl w:val="0"/>
              <w:spacing w:after="0"/>
              <w:rPr>
                <w:rFonts w:ascii="Arial" w:hAnsi="Arial"/>
                <w:sz w:val="18"/>
              </w:rPr>
            </w:pPr>
            <w:r w:rsidRPr="009A18E9">
              <w:rPr>
                <w:rFonts w:ascii="Arial" w:hAnsi="Arial"/>
                <w:sz w:val="18"/>
              </w:rPr>
              <w:t>16000</w:t>
            </w:r>
          </w:p>
        </w:tc>
        <w:tc>
          <w:tcPr>
            <w:tcW w:w="2126" w:type="dxa"/>
            <w:tcBorders>
              <w:top w:val="single" w:sz="4" w:space="0" w:color="auto"/>
              <w:bottom w:val="single" w:sz="4" w:space="0" w:color="auto"/>
            </w:tcBorders>
            <w:shd w:val="clear" w:color="auto" w:fill="auto"/>
          </w:tcPr>
          <w:p w14:paraId="41E7C23F" w14:textId="77777777" w:rsidR="00EE6439" w:rsidRPr="009A18E9" w:rsidRDefault="00EE6439" w:rsidP="00EE6439">
            <w:pPr>
              <w:widowControl w:val="0"/>
              <w:spacing w:after="0"/>
              <w:rPr>
                <w:rFonts w:ascii="Arial" w:hAnsi="Arial"/>
                <w:sz w:val="18"/>
              </w:rPr>
            </w:pPr>
          </w:p>
        </w:tc>
        <w:tc>
          <w:tcPr>
            <w:tcW w:w="1418" w:type="dxa"/>
            <w:shd w:val="clear" w:color="auto" w:fill="auto"/>
          </w:tcPr>
          <w:p w14:paraId="7313C745" w14:textId="77777777" w:rsidR="00EE6439" w:rsidRPr="009A18E9" w:rsidRDefault="00EE6439" w:rsidP="00EE6439">
            <w:pPr>
              <w:widowControl w:val="0"/>
              <w:spacing w:after="0"/>
              <w:rPr>
                <w:rFonts w:ascii="Arial" w:hAnsi="Arial"/>
                <w:sz w:val="18"/>
              </w:rPr>
            </w:pPr>
            <w:r w:rsidRPr="009A18E9">
              <w:rPr>
                <w:rFonts w:ascii="Arial" w:hAnsi="Arial"/>
                <w:sz w:val="18"/>
              </w:rPr>
              <w:t>RFC 4867 [59] clause 8.3</w:t>
            </w:r>
          </w:p>
        </w:tc>
        <w:tc>
          <w:tcPr>
            <w:tcW w:w="1133" w:type="dxa"/>
            <w:shd w:val="clear" w:color="auto" w:fill="auto"/>
          </w:tcPr>
          <w:p w14:paraId="58D0A0D8" w14:textId="77777777" w:rsidR="00EE6439" w:rsidRPr="009A18E9" w:rsidRDefault="00EE6439" w:rsidP="00EE6439">
            <w:pPr>
              <w:widowControl w:val="0"/>
              <w:spacing w:after="0"/>
              <w:rPr>
                <w:rFonts w:ascii="Arial" w:hAnsi="Arial"/>
                <w:sz w:val="18"/>
              </w:rPr>
            </w:pPr>
          </w:p>
        </w:tc>
      </w:tr>
      <w:tr w:rsidR="00EE6439" w:rsidRPr="009A18E9" w14:paraId="2279D266" w14:textId="77777777" w:rsidTr="00AF4A3E">
        <w:trPr>
          <w:cantSplit/>
          <w:jc w:val="center"/>
        </w:trPr>
        <w:tc>
          <w:tcPr>
            <w:tcW w:w="2836" w:type="dxa"/>
            <w:shd w:val="clear" w:color="auto" w:fill="auto"/>
          </w:tcPr>
          <w:p w14:paraId="54B20A20" w14:textId="77777777" w:rsidR="00EE6439" w:rsidRPr="009A18E9" w:rsidRDefault="00EE6439" w:rsidP="00EE6439">
            <w:pPr>
              <w:widowControl w:val="0"/>
              <w:spacing w:after="0"/>
              <w:rPr>
                <w:rFonts w:ascii="Arial" w:hAnsi="Arial"/>
                <w:sz w:val="18"/>
              </w:rPr>
            </w:pPr>
            <w:r w:rsidRPr="009A18E9">
              <w:rPr>
                <w:rFonts w:ascii="Arial" w:hAnsi="Arial"/>
                <w:sz w:val="18"/>
              </w:rPr>
              <w:t xml:space="preserve">      encoding parameter</w:t>
            </w:r>
          </w:p>
        </w:tc>
        <w:tc>
          <w:tcPr>
            <w:tcW w:w="2126" w:type="dxa"/>
            <w:shd w:val="clear" w:color="auto" w:fill="auto"/>
          </w:tcPr>
          <w:p w14:paraId="4D3B5B18" w14:textId="77777777" w:rsidR="00EE6439" w:rsidRPr="009A18E9" w:rsidRDefault="00EE6439" w:rsidP="00EE6439">
            <w:pPr>
              <w:widowControl w:val="0"/>
              <w:spacing w:after="0"/>
              <w:rPr>
                <w:rFonts w:ascii="Arial" w:hAnsi="Arial"/>
                <w:sz w:val="18"/>
              </w:rPr>
            </w:pPr>
            <w:r w:rsidRPr="009A18E9">
              <w:rPr>
                <w:rFonts w:ascii="Arial" w:hAnsi="Arial"/>
                <w:sz w:val="18"/>
              </w:rPr>
              <w:t>"1" if present</w:t>
            </w:r>
          </w:p>
        </w:tc>
        <w:tc>
          <w:tcPr>
            <w:tcW w:w="2126" w:type="dxa"/>
            <w:tcBorders>
              <w:top w:val="single" w:sz="4" w:space="0" w:color="auto"/>
              <w:bottom w:val="single" w:sz="4" w:space="0" w:color="auto"/>
            </w:tcBorders>
            <w:shd w:val="clear" w:color="auto" w:fill="auto"/>
          </w:tcPr>
          <w:p w14:paraId="79229004" w14:textId="77777777" w:rsidR="00EE6439" w:rsidRPr="009A18E9" w:rsidRDefault="00EE6439" w:rsidP="00EE6439">
            <w:pPr>
              <w:widowControl w:val="0"/>
              <w:spacing w:after="0"/>
              <w:rPr>
                <w:rFonts w:ascii="Arial" w:hAnsi="Arial"/>
                <w:sz w:val="18"/>
              </w:rPr>
            </w:pPr>
            <w:r w:rsidRPr="009A18E9">
              <w:rPr>
                <w:rFonts w:ascii="Arial" w:hAnsi="Arial"/>
                <w:sz w:val="18"/>
              </w:rPr>
              <w:t>Channel number</w:t>
            </w:r>
          </w:p>
        </w:tc>
        <w:tc>
          <w:tcPr>
            <w:tcW w:w="1418" w:type="dxa"/>
            <w:shd w:val="clear" w:color="auto" w:fill="auto"/>
          </w:tcPr>
          <w:p w14:paraId="3DFBE3A9" w14:textId="77777777" w:rsidR="00EE6439" w:rsidRPr="009A18E9" w:rsidRDefault="00EE6439" w:rsidP="00EE6439">
            <w:pPr>
              <w:widowControl w:val="0"/>
              <w:spacing w:after="0"/>
              <w:rPr>
                <w:rFonts w:ascii="Arial" w:hAnsi="Arial"/>
                <w:sz w:val="18"/>
              </w:rPr>
            </w:pPr>
          </w:p>
        </w:tc>
        <w:tc>
          <w:tcPr>
            <w:tcW w:w="1133" w:type="dxa"/>
            <w:shd w:val="clear" w:color="auto" w:fill="auto"/>
          </w:tcPr>
          <w:p w14:paraId="0359AE21" w14:textId="77777777" w:rsidR="00EE6439" w:rsidRPr="009A18E9" w:rsidRDefault="00EE6439" w:rsidP="00EE6439">
            <w:pPr>
              <w:widowControl w:val="0"/>
              <w:spacing w:after="0"/>
              <w:rPr>
                <w:rFonts w:ascii="Arial" w:hAnsi="Arial"/>
                <w:sz w:val="18"/>
              </w:rPr>
            </w:pPr>
          </w:p>
        </w:tc>
      </w:tr>
      <w:tr w:rsidR="00EE6439" w:rsidRPr="009A18E9" w14:paraId="18C30B6C" w14:textId="77777777" w:rsidTr="00AF4A3E">
        <w:trPr>
          <w:cantSplit/>
          <w:jc w:val="center"/>
        </w:trPr>
        <w:tc>
          <w:tcPr>
            <w:tcW w:w="2836" w:type="dxa"/>
            <w:shd w:val="clear" w:color="auto" w:fill="auto"/>
          </w:tcPr>
          <w:p w14:paraId="3689658D" w14:textId="77777777" w:rsidR="00EE6439" w:rsidRPr="009A18E9" w:rsidRDefault="00EE6439" w:rsidP="00EE6439">
            <w:pPr>
              <w:widowControl w:val="0"/>
              <w:spacing w:after="0"/>
              <w:rPr>
                <w:rFonts w:ascii="Arial" w:hAnsi="Arial"/>
                <w:b/>
                <w:sz w:val="18"/>
              </w:rPr>
            </w:pPr>
            <w:r w:rsidRPr="009A18E9">
              <w:rPr>
                <w:rFonts w:ascii="Arial" w:hAnsi="Arial"/>
                <w:b/>
                <w:sz w:val="18"/>
              </w:rPr>
              <w:lastRenderedPageBreak/>
              <w:t xml:space="preserve">  media attribute</w:t>
            </w:r>
          </w:p>
        </w:tc>
        <w:tc>
          <w:tcPr>
            <w:tcW w:w="2126" w:type="dxa"/>
            <w:shd w:val="clear" w:color="auto" w:fill="auto"/>
          </w:tcPr>
          <w:p w14:paraId="5009AB89" w14:textId="77777777" w:rsidR="00EE6439" w:rsidRPr="009A18E9" w:rsidRDefault="00EE6439" w:rsidP="00EE6439">
            <w:pPr>
              <w:widowControl w:val="0"/>
              <w:spacing w:after="0"/>
              <w:rPr>
                <w:rFonts w:ascii="Arial" w:hAnsi="Arial"/>
                <w:sz w:val="18"/>
              </w:rPr>
            </w:pPr>
          </w:p>
        </w:tc>
        <w:tc>
          <w:tcPr>
            <w:tcW w:w="2126" w:type="dxa"/>
            <w:tcBorders>
              <w:top w:val="single" w:sz="4" w:space="0" w:color="auto"/>
              <w:bottom w:val="single" w:sz="4" w:space="0" w:color="auto"/>
            </w:tcBorders>
            <w:shd w:val="clear" w:color="auto" w:fill="auto"/>
          </w:tcPr>
          <w:p w14:paraId="1E069464" w14:textId="77777777" w:rsidR="00EE6439" w:rsidRPr="009A18E9" w:rsidRDefault="00EE6439" w:rsidP="00EE6439">
            <w:pPr>
              <w:widowControl w:val="0"/>
              <w:spacing w:after="0"/>
              <w:rPr>
                <w:rFonts w:ascii="Arial" w:hAnsi="Arial"/>
                <w:sz w:val="18"/>
              </w:rPr>
            </w:pPr>
            <w:r w:rsidRPr="009A18E9">
              <w:rPr>
                <w:rFonts w:ascii="Arial" w:hAnsi="Arial"/>
                <w:sz w:val="18"/>
              </w:rPr>
              <w:t>a= line</w:t>
            </w:r>
          </w:p>
          <w:p w14:paraId="7D779033" w14:textId="77777777" w:rsidR="00EE6439" w:rsidRPr="009A18E9" w:rsidRDefault="00EE6439" w:rsidP="00EE6439">
            <w:pPr>
              <w:widowControl w:val="0"/>
              <w:spacing w:after="0"/>
              <w:rPr>
                <w:rFonts w:ascii="Arial" w:hAnsi="Arial"/>
                <w:sz w:val="18"/>
              </w:rPr>
            </w:pPr>
            <w:r w:rsidRPr="009A18E9">
              <w:rPr>
                <w:rFonts w:ascii="Arial" w:hAnsi="Arial"/>
                <w:sz w:val="18"/>
              </w:rPr>
              <w:t>attribute = fmtp</w:t>
            </w:r>
          </w:p>
        </w:tc>
        <w:tc>
          <w:tcPr>
            <w:tcW w:w="1418" w:type="dxa"/>
            <w:shd w:val="clear" w:color="auto" w:fill="auto"/>
          </w:tcPr>
          <w:p w14:paraId="6EE3E67E" w14:textId="77777777" w:rsidR="00EE6439" w:rsidRPr="009A18E9" w:rsidRDefault="00EE6439" w:rsidP="00EE6439">
            <w:pPr>
              <w:widowControl w:val="0"/>
              <w:spacing w:after="0"/>
              <w:rPr>
                <w:rFonts w:ascii="Arial" w:hAnsi="Arial"/>
                <w:sz w:val="18"/>
              </w:rPr>
            </w:pPr>
          </w:p>
        </w:tc>
        <w:tc>
          <w:tcPr>
            <w:tcW w:w="1133" w:type="dxa"/>
            <w:shd w:val="clear" w:color="auto" w:fill="auto"/>
          </w:tcPr>
          <w:p w14:paraId="380E5441" w14:textId="77777777" w:rsidR="00EE6439" w:rsidRPr="009A18E9" w:rsidRDefault="00EE6439" w:rsidP="00EE6439">
            <w:pPr>
              <w:widowControl w:val="0"/>
              <w:spacing w:after="0"/>
              <w:rPr>
                <w:rFonts w:ascii="Arial" w:hAnsi="Arial"/>
                <w:sz w:val="18"/>
              </w:rPr>
            </w:pPr>
          </w:p>
        </w:tc>
      </w:tr>
      <w:tr w:rsidR="00EE6439" w:rsidRPr="009A18E9" w14:paraId="6D1A5584" w14:textId="77777777" w:rsidTr="00AF4A3E">
        <w:trPr>
          <w:cantSplit/>
          <w:jc w:val="center"/>
        </w:trPr>
        <w:tc>
          <w:tcPr>
            <w:tcW w:w="2836" w:type="dxa"/>
            <w:shd w:val="clear" w:color="auto" w:fill="auto"/>
          </w:tcPr>
          <w:p w14:paraId="0D99DE7E" w14:textId="77777777" w:rsidR="00EE6439" w:rsidRPr="009A18E9" w:rsidRDefault="00EE6439" w:rsidP="00EE6439">
            <w:pPr>
              <w:widowControl w:val="0"/>
              <w:spacing w:after="0"/>
              <w:rPr>
                <w:rFonts w:ascii="Arial" w:hAnsi="Arial"/>
                <w:sz w:val="18"/>
              </w:rPr>
            </w:pPr>
            <w:r w:rsidRPr="009A18E9">
              <w:rPr>
                <w:rFonts w:ascii="Arial" w:hAnsi="Arial"/>
                <w:sz w:val="18"/>
              </w:rPr>
              <w:t xml:space="preserve">    fmtp</w:t>
            </w:r>
          </w:p>
        </w:tc>
        <w:tc>
          <w:tcPr>
            <w:tcW w:w="2126" w:type="dxa"/>
            <w:shd w:val="clear" w:color="auto" w:fill="auto"/>
          </w:tcPr>
          <w:p w14:paraId="62F93A59" w14:textId="77777777" w:rsidR="00EE6439" w:rsidRPr="009A18E9" w:rsidRDefault="00EE6439" w:rsidP="00EE6439">
            <w:pPr>
              <w:widowControl w:val="0"/>
              <w:spacing w:after="0"/>
              <w:rPr>
                <w:rFonts w:ascii="Arial" w:hAnsi="Arial"/>
                <w:sz w:val="18"/>
              </w:rPr>
            </w:pPr>
            <w:r w:rsidRPr="009A18E9">
              <w:rPr>
                <w:rFonts w:ascii="Arial" w:hAnsi="Arial"/>
                <w:sz w:val="18"/>
              </w:rPr>
              <w:t>"fmtp"</w:t>
            </w:r>
          </w:p>
        </w:tc>
        <w:tc>
          <w:tcPr>
            <w:tcW w:w="2126" w:type="dxa"/>
            <w:tcBorders>
              <w:top w:val="single" w:sz="4" w:space="0" w:color="auto"/>
              <w:bottom w:val="single" w:sz="4" w:space="0" w:color="auto"/>
            </w:tcBorders>
            <w:shd w:val="clear" w:color="auto" w:fill="auto"/>
          </w:tcPr>
          <w:p w14:paraId="0E40597A" w14:textId="77777777" w:rsidR="00EE6439" w:rsidRPr="009A18E9" w:rsidRDefault="00EE6439" w:rsidP="00EE6439">
            <w:pPr>
              <w:widowControl w:val="0"/>
              <w:spacing w:after="0"/>
              <w:rPr>
                <w:rFonts w:ascii="Arial" w:hAnsi="Arial"/>
                <w:sz w:val="18"/>
              </w:rPr>
            </w:pPr>
          </w:p>
        </w:tc>
        <w:tc>
          <w:tcPr>
            <w:tcW w:w="1418" w:type="dxa"/>
            <w:shd w:val="clear" w:color="auto" w:fill="auto"/>
          </w:tcPr>
          <w:p w14:paraId="55B55B6F" w14:textId="77777777" w:rsidR="00EE6439" w:rsidRPr="009A18E9" w:rsidRDefault="00EE6439" w:rsidP="00EE6439">
            <w:pPr>
              <w:widowControl w:val="0"/>
              <w:spacing w:after="0"/>
              <w:rPr>
                <w:rFonts w:ascii="Arial" w:hAnsi="Arial"/>
                <w:sz w:val="18"/>
              </w:rPr>
            </w:pPr>
          </w:p>
        </w:tc>
        <w:tc>
          <w:tcPr>
            <w:tcW w:w="1133" w:type="dxa"/>
            <w:shd w:val="clear" w:color="auto" w:fill="auto"/>
          </w:tcPr>
          <w:p w14:paraId="2981A16B" w14:textId="77777777" w:rsidR="00EE6439" w:rsidRPr="009A18E9" w:rsidRDefault="00EE6439" w:rsidP="00EE6439">
            <w:pPr>
              <w:widowControl w:val="0"/>
              <w:spacing w:after="0"/>
              <w:rPr>
                <w:rFonts w:ascii="Arial" w:hAnsi="Arial"/>
                <w:sz w:val="18"/>
              </w:rPr>
            </w:pPr>
          </w:p>
        </w:tc>
      </w:tr>
      <w:tr w:rsidR="00EE6439" w:rsidRPr="009A18E9" w14:paraId="2CF3DAC1" w14:textId="77777777" w:rsidTr="00AF4A3E">
        <w:trPr>
          <w:cantSplit/>
          <w:jc w:val="center"/>
        </w:trPr>
        <w:tc>
          <w:tcPr>
            <w:tcW w:w="2836" w:type="dxa"/>
            <w:shd w:val="clear" w:color="auto" w:fill="auto"/>
          </w:tcPr>
          <w:p w14:paraId="264FAC61" w14:textId="77777777" w:rsidR="00EE6439" w:rsidRPr="009A18E9" w:rsidRDefault="00EE6439" w:rsidP="00EE6439">
            <w:pPr>
              <w:widowControl w:val="0"/>
              <w:spacing w:after="0"/>
              <w:rPr>
                <w:rFonts w:ascii="Arial" w:hAnsi="Arial"/>
                <w:sz w:val="18"/>
              </w:rPr>
            </w:pPr>
            <w:r w:rsidRPr="009A18E9">
              <w:rPr>
                <w:rFonts w:ascii="Arial" w:hAnsi="Arial"/>
                <w:sz w:val="18"/>
              </w:rPr>
              <w:t xml:space="preserve">      format</w:t>
            </w:r>
          </w:p>
        </w:tc>
        <w:tc>
          <w:tcPr>
            <w:tcW w:w="2126" w:type="dxa"/>
            <w:shd w:val="clear" w:color="auto" w:fill="auto"/>
          </w:tcPr>
          <w:p w14:paraId="5994CFCA" w14:textId="77777777" w:rsidR="00EE6439" w:rsidRPr="009A18E9" w:rsidRDefault="00EE6439" w:rsidP="00EE6439">
            <w:pPr>
              <w:widowControl w:val="0"/>
              <w:spacing w:after="0"/>
              <w:rPr>
                <w:rFonts w:ascii="Arial" w:hAnsi="Arial"/>
                <w:sz w:val="18"/>
              </w:rPr>
            </w:pPr>
            <w:r w:rsidRPr="009A18E9">
              <w:rPr>
                <w:rFonts w:ascii="Arial" w:hAnsi="Arial"/>
                <w:sz w:val="18"/>
              </w:rPr>
              <w:t>a value given in fmt in the audio media description</w:t>
            </w:r>
          </w:p>
        </w:tc>
        <w:tc>
          <w:tcPr>
            <w:tcW w:w="2126" w:type="dxa"/>
            <w:tcBorders>
              <w:top w:val="single" w:sz="4" w:space="0" w:color="auto"/>
              <w:bottom w:val="single" w:sz="4" w:space="0" w:color="auto"/>
            </w:tcBorders>
            <w:shd w:val="clear" w:color="auto" w:fill="auto"/>
          </w:tcPr>
          <w:p w14:paraId="3CF46E52" w14:textId="77777777" w:rsidR="00EE6439" w:rsidRPr="009A18E9" w:rsidRDefault="00EE6439" w:rsidP="00EE6439">
            <w:pPr>
              <w:widowControl w:val="0"/>
              <w:spacing w:after="0"/>
              <w:rPr>
                <w:rFonts w:ascii="Arial" w:hAnsi="Arial"/>
                <w:sz w:val="18"/>
              </w:rPr>
            </w:pPr>
          </w:p>
        </w:tc>
        <w:tc>
          <w:tcPr>
            <w:tcW w:w="1418" w:type="dxa"/>
            <w:shd w:val="clear" w:color="auto" w:fill="auto"/>
          </w:tcPr>
          <w:p w14:paraId="083915E3" w14:textId="77777777" w:rsidR="00EE6439" w:rsidRPr="009A18E9" w:rsidRDefault="00EE6439" w:rsidP="00EE6439">
            <w:pPr>
              <w:widowControl w:val="0"/>
              <w:spacing w:after="0"/>
              <w:rPr>
                <w:rFonts w:ascii="Arial" w:hAnsi="Arial"/>
                <w:sz w:val="18"/>
              </w:rPr>
            </w:pPr>
          </w:p>
        </w:tc>
        <w:tc>
          <w:tcPr>
            <w:tcW w:w="1133" w:type="dxa"/>
            <w:shd w:val="clear" w:color="auto" w:fill="auto"/>
          </w:tcPr>
          <w:p w14:paraId="11094DA1" w14:textId="77777777" w:rsidR="00EE6439" w:rsidRPr="009A18E9" w:rsidRDefault="00EE6439" w:rsidP="00EE6439">
            <w:pPr>
              <w:widowControl w:val="0"/>
              <w:spacing w:after="0"/>
              <w:rPr>
                <w:rFonts w:ascii="Arial" w:hAnsi="Arial"/>
                <w:sz w:val="18"/>
              </w:rPr>
            </w:pPr>
          </w:p>
        </w:tc>
      </w:tr>
      <w:tr w:rsidR="00EE6439" w:rsidRPr="009A18E9" w14:paraId="43FA4043" w14:textId="77777777" w:rsidTr="00AF4A3E">
        <w:trPr>
          <w:cantSplit/>
          <w:jc w:val="center"/>
        </w:trPr>
        <w:tc>
          <w:tcPr>
            <w:tcW w:w="2836" w:type="dxa"/>
            <w:shd w:val="clear" w:color="auto" w:fill="auto"/>
          </w:tcPr>
          <w:p w14:paraId="221BD99C" w14:textId="77777777" w:rsidR="00EE6439" w:rsidRPr="009A18E9" w:rsidRDefault="00EE6439" w:rsidP="00EE6439">
            <w:pPr>
              <w:widowControl w:val="0"/>
              <w:spacing w:after="0"/>
              <w:rPr>
                <w:rFonts w:ascii="Arial" w:hAnsi="Arial"/>
                <w:sz w:val="18"/>
              </w:rPr>
            </w:pPr>
            <w:r w:rsidRPr="009A18E9">
              <w:rPr>
                <w:rFonts w:ascii="Arial" w:hAnsi="Arial"/>
                <w:sz w:val="18"/>
              </w:rPr>
              <w:t xml:space="preserve">      format specific parameters</w:t>
            </w:r>
          </w:p>
        </w:tc>
        <w:tc>
          <w:tcPr>
            <w:tcW w:w="2126" w:type="dxa"/>
            <w:shd w:val="clear" w:color="auto" w:fill="auto"/>
          </w:tcPr>
          <w:p w14:paraId="2177F1B1" w14:textId="77777777" w:rsidR="00EE6439" w:rsidRPr="009A18E9" w:rsidRDefault="00EE6439" w:rsidP="00EE6439">
            <w:pPr>
              <w:widowControl w:val="0"/>
              <w:spacing w:after="0"/>
              <w:rPr>
                <w:rFonts w:ascii="Arial" w:hAnsi="Arial"/>
                <w:sz w:val="18"/>
              </w:rPr>
            </w:pPr>
          </w:p>
        </w:tc>
        <w:tc>
          <w:tcPr>
            <w:tcW w:w="2126" w:type="dxa"/>
            <w:tcBorders>
              <w:top w:val="single" w:sz="4" w:space="0" w:color="auto"/>
              <w:bottom w:val="single" w:sz="4" w:space="0" w:color="auto"/>
            </w:tcBorders>
            <w:shd w:val="clear" w:color="auto" w:fill="auto"/>
          </w:tcPr>
          <w:p w14:paraId="117FD9BD" w14:textId="77777777" w:rsidR="00EE6439" w:rsidRPr="009A18E9" w:rsidRDefault="00EE6439" w:rsidP="00EE6439">
            <w:pPr>
              <w:widowControl w:val="0"/>
              <w:spacing w:after="0"/>
              <w:rPr>
                <w:rFonts w:ascii="Arial" w:hAnsi="Arial"/>
                <w:sz w:val="18"/>
              </w:rPr>
            </w:pPr>
            <w:r w:rsidRPr="009A18E9">
              <w:rPr>
                <w:rFonts w:ascii="Arial" w:hAnsi="Arial"/>
                <w:sz w:val="18"/>
              </w:rPr>
              <w:t>Parameters of WB-AMR codec</w:t>
            </w:r>
          </w:p>
          <w:p w14:paraId="70D0D13E" w14:textId="77777777" w:rsidR="00EE6439" w:rsidRPr="009A18E9" w:rsidRDefault="00EE6439" w:rsidP="00EE6439">
            <w:pPr>
              <w:widowControl w:val="0"/>
              <w:spacing w:after="0"/>
              <w:rPr>
                <w:rFonts w:ascii="Arial" w:hAnsi="Arial"/>
                <w:sz w:val="18"/>
              </w:rPr>
            </w:pPr>
            <w:r w:rsidRPr="009A18E9">
              <w:rPr>
                <w:rFonts w:ascii="Arial" w:hAnsi="Arial"/>
                <w:sz w:val="18"/>
              </w:rPr>
              <w:t>NOTE: In addition to the parameters below the UE may provide further parameters</w:t>
            </w:r>
          </w:p>
        </w:tc>
        <w:tc>
          <w:tcPr>
            <w:tcW w:w="1418" w:type="dxa"/>
            <w:shd w:val="clear" w:color="auto" w:fill="auto"/>
          </w:tcPr>
          <w:p w14:paraId="15F83076" w14:textId="77777777" w:rsidR="00EE6439" w:rsidRPr="009A18E9" w:rsidRDefault="00EE6439" w:rsidP="00EE6439">
            <w:pPr>
              <w:widowControl w:val="0"/>
              <w:spacing w:after="0"/>
              <w:rPr>
                <w:rFonts w:ascii="Arial" w:hAnsi="Arial"/>
                <w:sz w:val="18"/>
              </w:rPr>
            </w:pPr>
          </w:p>
        </w:tc>
        <w:tc>
          <w:tcPr>
            <w:tcW w:w="1133" w:type="dxa"/>
            <w:shd w:val="clear" w:color="auto" w:fill="auto"/>
          </w:tcPr>
          <w:p w14:paraId="6D67D8EF" w14:textId="77777777" w:rsidR="00EE6439" w:rsidRPr="009A18E9" w:rsidRDefault="00EE6439" w:rsidP="00EE6439">
            <w:pPr>
              <w:widowControl w:val="0"/>
              <w:spacing w:after="0"/>
              <w:rPr>
                <w:rFonts w:ascii="Arial" w:hAnsi="Arial"/>
                <w:sz w:val="18"/>
              </w:rPr>
            </w:pPr>
          </w:p>
        </w:tc>
      </w:tr>
      <w:tr w:rsidR="00EE6439" w:rsidRPr="009A18E9" w14:paraId="06262E14" w14:textId="77777777" w:rsidTr="00AF4A3E">
        <w:trPr>
          <w:cantSplit/>
          <w:jc w:val="center"/>
        </w:trPr>
        <w:tc>
          <w:tcPr>
            <w:tcW w:w="2836" w:type="dxa"/>
            <w:shd w:val="clear" w:color="auto" w:fill="auto"/>
          </w:tcPr>
          <w:p w14:paraId="7280127E" w14:textId="77777777" w:rsidR="00EE6439" w:rsidRPr="009A18E9" w:rsidRDefault="00EE6439" w:rsidP="00EE6439">
            <w:pPr>
              <w:widowControl w:val="0"/>
              <w:spacing w:after="0"/>
              <w:rPr>
                <w:rFonts w:ascii="Arial" w:hAnsi="Arial"/>
                <w:sz w:val="18"/>
              </w:rPr>
            </w:pPr>
            <w:r w:rsidRPr="009A18E9">
              <w:rPr>
                <w:rFonts w:ascii="Arial" w:hAnsi="Arial"/>
                <w:sz w:val="18"/>
              </w:rPr>
              <w:t xml:space="preserve">        mode-change-capability</w:t>
            </w:r>
          </w:p>
        </w:tc>
        <w:tc>
          <w:tcPr>
            <w:tcW w:w="2126" w:type="dxa"/>
            <w:shd w:val="clear" w:color="auto" w:fill="auto"/>
          </w:tcPr>
          <w:p w14:paraId="365268E8" w14:textId="77777777" w:rsidR="00EE6439" w:rsidRPr="009A18E9" w:rsidRDefault="00EE6439" w:rsidP="00EE6439">
            <w:pPr>
              <w:widowControl w:val="0"/>
              <w:spacing w:after="0"/>
              <w:rPr>
                <w:rFonts w:ascii="Arial" w:hAnsi="Arial"/>
                <w:sz w:val="18"/>
              </w:rPr>
            </w:pPr>
            <w:r w:rsidRPr="009A18E9">
              <w:rPr>
                <w:rFonts w:ascii="Arial" w:hAnsi="Arial"/>
                <w:sz w:val="18"/>
              </w:rPr>
              <w:t>"2"</w:t>
            </w:r>
          </w:p>
        </w:tc>
        <w:tc>
          <w:tcPr>
            <w:tcW w:w="2126" w:type="dxa"/>
            <w:tcBorders>
              <w:top w:val="single" w:sz="4" w:space="0" w:color="auto"/>
              <w:bottom w:val="single" w:sz="4" w:space="0" w:color="auto"/>
            </w:tcBorders>
            <w:shd w:val="clear" w:color="auto" w:fill="auto"/>
          </w:tcPr>
          <w:p w14:paraId="128F4CF3" w14:textId="77777777" w:rsidR="00EE6439" w:rsidRPr="009A18E9" w:rsidRDefault="00EE6439" w:rsidP="00EE6439">
            <w:pPr>
              <w:widowControl w:val="0"/>
              <w:spacing w:after="0"/>
              <w:rPr>
                <w:rFonts w:ascii="Arial" w:hAnsi="Arial"/>
                <w:sz w:val="18"/>
              </w:rPr>
            </w:pPr>
            <w:r w:rsidRPr="009A18E9">
              <w:rPr>
                <w:rFonts w:ascii="Arial" w:hAnsi="Arial"/>
                <w:sz w:val="18"/>
              </w:rPr>
              <w:t>To be able to interoperate fully with gateways to circuit switched networks</w:t>
            </w:r>
          </w:p>
        </w:tc>
        <w:tc>
          <w:tcPr>
            <w:tcW w:w="1418" w:type="dxa"/>
            <w:shd w:val="clear" w:color="auto" w:fill="auto"/>
          </w:tcPr>
          <w:p w14:paraId="1E87B064" w14:textId="77777777" w:rsidR="00EE6439" w:rsidRPr="009A18E9" w:rsidRDefault="00EE6439" w:rsidP="00EE6439">
            <w:pPr>
              <w:widowControl w:val="0"/>
              <w:spacing w:after="0"/>
              <w:rPr>
                <w:rFonts w:ascii="Arial" w:hAnsi="Arial"/>
                <w:sz w:val="18"/>
              </w:rPr>
            </w:pPr>
            <w:r w:rsidRPr="009A18E9">
              <w:rPr>
                <w:rFonts w:ascii="Arial" w:hAnsi="Arial"/>
                <w:sz w:val="18"/>
              </w:rPr>
              <w:t>RFC 4867 [59] clause 8.2</w:t>
            </w:r>
          </w:p>
        </w:tc>
        <w:tc>
          <w:tcPr>
            <w:tcW w:w="1133" w:type="dxa"/>
            <w:shd w:val="clear" w:color="auto" w:fill="auto"/>
          </w:tcPr>
          <w:p w14:paraId="5686A2F3" w14:textId="77777777" w:rsidR="00EE6439" w:rsidRPr="009A18E9" w:rsidRDefault="00EE6439" w:rsidP="00EE6439">
            <w:pPr>
              <w:widowControl w:val="0"/>
              <w:spacing w:after="0"/>
              <w:rPr>
                <w:rFonts w:ascii="Arial" w:hAnsi="Arial"/>
                <w:sz w:val="18"/>
              </w:rPr>
            </w:pPr>
          </w:p>
        </w:tc>
      </w:tr>
      <w:tr w:rsidR="00EE6439" w:rsidRPr="009A18E9" w14:paraId="724F3681" w14:textId="77777777" w:rsidTr="00AF4A3E">
        <w:trPr>
          <w:cantSplit/>
          <w:jc w:val="center"/>
        </w:trPr>
        <w:tc>
          <w:tcPr>
            <w:tcW w:w="2836" w:type="dxa"/>
            <w:shd w:val="clear" w:color="auto" w:fill="auto"/>
          </w:tcPr>
          <w:p w14:paraId="01C27B07" w14:textId="77777777" w:rsidR="00EE6439" w:rsidRPr="009A18E9" w:rsidRDefault="00EE6439" w:rsidP="00EE6439">
            <w:pPr>
              <w:widowControl w:val="0"/>
              <w:spacing w:after="0"/>
              <w:rPr>
                <w:rFonts w:ascii="Arial" w:hAnsi="Arial"/>
                <w:sz w:val="18"/>
              </w:rPr>
            </w:pPr>
            <w:r w:rsidRPr="009A18E9">
              <w:rPr>
                <w:rFonts w:ascii="Arial" w:hAnsi="Arial"/>
                <w:sz w:val="18"/>
              </w:rPr>
              <w:t xml:space="preserve">        max-red</w:t>
            </w:r>
          </w:p>
        </w:tc>
        <w:tc>
          <w:tcPr>
            <w:tcW w:w="2126" w:type="dxa"/>
            <w:shd w:val="clear" w:color="auto" w:fill="auto"/>
          </w:tcPr>
          <w:p w14:paraId="1CF67324" w14:textId="77777777" w:rsidR="00EE6439" w:rsidRPr="009A18E9" w:rsidRDefault="00EE6439" w:rsidP="00EE6439">
            <w:pPr>
              <w:widowControl w:val="0"/>
              <w:spacing w:after="0"/>
              <w:rPr>
                <w:rFonts w:ascii="Arial" w:hAnsi="Arial"/>
                <w:sz w:val="18"/>
              </w:rPr>
            </w:pPr>
            <w:r w:rsidRPr="009A18E9">
              <w:rPr>
                <w:rFonts w:ascii="Arial" w:hAnsi="Arial"/>
                <w:sz w:val="18"/>
              </w:rPr>
              <w:t>"0"</w:t>
            </w:r>
          </w:p>
        </w:tc>
        <w:tc>
          <w:tcPr>
            <w:tcW w:w="2126" w:type="dxa"/>
            <w:tcBorders>
              <w:top w:val="single" w:sz="4" w:space="0" w:color="auto"/>
              <w:bottom w:val="single" w:sz="4" w:space="0" w:color="auto"/>
            </w:tcBorders>
            <w:shd w:val="clear" w:color="auto" w:fill="auto"/>
          </w:tcPr>
          <w:p w14:paraId="35ABFD61" w14:textId="77777777" w:rsidR="00EE6439" w:rsidRPr="009A18E9" w:rsidRDefault="00EE6439" w:rsidP="00EE6439">
            <w:pPr>
              <w:widowControl w:val="0"/>
              <w:spacing w:after="0"/>
              <w:rPr>
                <w:rFonts w:ascii="Arial" w:hAnsi="Arial"/>
                <w:sz w:val="18"/>
              </w:rPr>
            </w:pPr>
            <w:r w:rsidRPr="009A18E9">
              <w:rPr>
                <w:rFonts w:ascii="Arial" w:hAnsi="Arial"/>
                <w:sz w:val="18"/>
              </w:rPr>
              <w:t>No redundancy will be used</w:t>
            </w:r>
          </w:p>
        </w:tc>
        <w:tc>
          <w:tcPr>
            <w:tcW w:w="1418" w:type="dxa"/>
            <w:shd w:val="clear" w:color="auto" w:fill="auto"/>
          </w:tcPr>
          <w:p w14:paraId="22243FCB" w14:textId="77777777" w:rsidR="00EE6439" w:rsidRPr="009A18E9" w:rsidRDefault="00EE6439" w:rsidP="00EE6439">
            <w:pPr>
              <w:widowControl w:val="0"/>
              <w:spacing w:after="0"/>
              <w:rPr>
                <w:rFonts w:ascii="Arial" w:hAnsi="Arial"/>
                <w:sz w:val="18"/>
              </w:rPr>
            </w:pPr>
            <w:r w:rsidRPr="009A18E9">
              <w:rPr>
                <w:rFonts w:ascii="Arial" w:hAnsi="Arial"/>
                <w:sz w:val="18"/>
              </w:rPr>
              <w:t>RFC 4867 [59] clause 8.2</w:t>
            </w:r>
          </w:p>
        </w:tc>
        <w:tc>
          <w:tcPr>
            <w:tcW w:w="1133" w:type="dxa"/>
            <w:shd w:val="clear" w:color="auto" w:fill="auto"/>
          </w:tcPr>
          <w:p w14:paraId="63B00225" w14:textId="77777777" w:rsidR="00EE6439" w:rsidRPr="009A18E9" w:rsidRDefault="00EE6439" w:rsidP="00EE6439">
            <w:pPr>
              <w:widowControl w:val="0"/>
              <w:spacing w:after="0"/>
              <w:rPr>
                <w:rFonts w:ascii="Arial" w:hAnsi="Arial"/>
                <w:sz w:val="18"/>
              </w:rPr>
            </w:pPr>
          </w:p>
        </w:tc>
      </w:tr>
      <w:tr w:rsidR="00EE6439" w:rsidRPr="009A18E9" w14:paraId="36105C7A" w14:textId="77777777" w:rsidTr="00AF4A3E">
        <w:trPr>
          <w:cantSplit/>
          <w:jc w:val="center"/>
        </w:trPr>
        <w:tc>
          <w:tcPr>
            <w:tcW w:w="2836" w:type="dxa"/>
            <w:shd w:val="clear" w:color="auto" w:fill="auto"/>
          </w:tcPr>
          <w:p w14:paraId="63EAF6BC" w14:textId="77777777" w:rsidR="00EE6439" w:rsidRPr="009A18E9" w:rsidRDefault="00EE6439" w:rsidP="00EE6439">
            <w:pPr>
              <w:widowControl w:val="0"/>
              <w:spacing w:after="0"/>
              <w:rPr>
                <w:rFonts w:ascii="Arial" w:hAnsi="Arial"/>
                <w:b/>
                <w:sz w:val="18"/>
              </w:rPr>
            </w:pPr>
            <w:r w:rsidRPr="009A18E9">
              <w:rPr>
                <w:rFonts w:ascii="Arial" w:hAnsi="Arial"/>
                <w:b/>
                <w:sz w:val="18"/>
              </w:rPr>
              <w:t xml:space="preserve">  media attribute</w:t>
            </w:r>
          </w:p>
        </w:tc>
        <w:tc>
          <w:tcPr>
            <w:tcW w:w="2126" w:type="dxa"/>
            <w:shd w:val="clear" w:color="auto" w:fill="auto"/>
          </w:tcPr>
          <w:p w14:paraId="48087E83" w14:textId="77777777" w:rsidR="00EE6439" w:rsidRPr="009A18E9" w:rsidRDefault="00EE6439" w:rsidP="00EE6439">
            <w:pPr>
              <w:widowControl w:val="0"/>
              <w:spacing w:after="0"/>
              <w:rPr>
                <w:rFonts w:ascii="Arial" w:hAnsi="Arial"/>
                <w:sz w:val="18"/>
              </w:rPr>
            </w:pPr>
          </w:p>
        </w:tc>
        <w:tc>
          <w:tcPr>
            <w:tcW w:w="2126" w:type="dxa"/>
            <w:tcBorders>
              <w:top w:val="single" w:sz="4" w:space="0" w:color="auto"/>
              <w:bottom w:val="single" w:sz="4" w:space="0" w:color="auto"/>
            </w:tcBorders>
            <w:shd w:val="clear" w:color="auto" w:fill="auto"/>
          </w:tcPr>
          <w:p w14:paraId="08EA36DE" w14:textId="77777777" w:rsidR="00EE6439" w:rsidRPr="009A18E9" w:rsidRDefault="00EE6439" w:rsidP="00EE6439">
            <w:pPr>
              <w:widowControl w:val="0"/>
              <w:spacing w:after="0"/>
              <w:rPr>
                <w:rFonts w:ascii="Arial" w:hAnsi="Arial"/>
                <w:sz w:val="18"/>
              </w:rPr>
            </w:pPr>
            <w:r w:rsidRPr="009A18E9">
              <w:rPr>
                <w:rFonts w:ascii="Arial" w:hAnsi="Arial"/>
                <w:sz w:val="18"/>
              </w:rPr>
              <w:t>a= line</w:t>
            </w:r>
          </w:p>
          <w:p w14:paraId="1C479CDF" w14:textId="77777777" w:rsidR="00EE6439" w:rsidRPr="009A18E9" w:rsidRDefault="00EE6439" w:rsidP="00EE6439">
            <w:pPr>
              <w:widowControl w:val="0"/>
              <w:spacing w:after="0"/>
              <w:rPr>
                <w:rFonts w:ascii="Arial" w:hAnsi="Arial"/>
                <w:sz w:val="18"/>
              </w:rPr>
            </w:pPr>
            <w:r w:rsidRPr="009A18E9">
              <w:rPr>
                <w:rFonts w:ascii="Arial" w:hAnsi="Arial"/>
                <w:sz w:val="18"/>
              </w:rPr>
              <w:t>attribute =ptime</w:t>
            </w:r>
          </w:p>
        </w:tc>
        <w:tc>
          <w:tcPr>
            <w:tcW w:w="1418" w:type="dxa"/>
            <w:shd w:val="clear" w:color="auto" w:fill="auto"/>
          </w:tcPr>
          <w:p w14:paraId="0259CFA9" w14:textId="77777777" w:rsidR="00EE6439" w:rsidRPr="009A18E9" w:rsidRDefault="00EE6439" w:rsidP="00EE6439">
            <w:pPr>
              <w:widowControl w:val="0"/>
              <w:spacing w:after="0"/>
              <w:rPr>
                <w:rFonts w:ascii="Arial" w:hAnsi="Arial"/>
                <w:sz w:val="18"/>
              </w:rPr>
            </w:pPr>
          </w:p>
        </w:tc>
        <w:tc>
          <w:tcPr>
            <w:tcW w:w="1133" w:type="dxa"/>
            <w:shd w:val="clear" w:color="auto" w:fill="auto"/>
          </w:tcPr>
          <w:p w14:paraId="4A804628" w14:textId="77777777" w:rsidR="00EE6439" w:rsidRPr="009A18E9" w:rsidRDefault="00EE6439" w:rsidP="00EE6439">
            <w:pPr>
              <w:widowControl w:val="0"/>
              <w:spacing w:after="0"/>
              <w:rPr>
                <w:rFonts w:ascii="Arial" w:hAnsi="Arial"/>
                <w:sz w:val="18"/>
              </w:rPr>
            </w:pPr>
          </w:p>
        </w:tc>
      </w:tr>
      <w:tr w:rsidR="00EE6439" w:rsidRPr="009A18E9" w14:paraId="177DC15E" w14:textId="77777777" w:rsidTr="00AF4A3E">
        <w:trPr>
          <w:cantSplit/>
          <w:jc w:val="center"/>
        </w:trPr>
        <w:tc>
          <w:tcPr>
            <w:tcW w:w="2836" w:type="dxa"/>
            <w:shd w:val="clear" w:color="auto" w:fill="auto"/>
          </w:tcPr>
          <w:p w14:paraId="2CB88D09" w14:textId="77777777" w:rsidR="00EE6439" w:rsidRPr="009A18E9" w:rsidRDefault="00EE6439" w:rsidP="00EE6439">
            <w:pPr>
              <w:widowControl w:val="0"/>
              <w:spacing w:after="0"/>
              <w:rPr>
                <w:rFonts w:ascii="Arial" w:hAnsi="Arial"/>
                <w:sz w:val="18"/>
              </w:rPr>
            </w:pPr>
            <w:r w:rsidRPr="009A18E9">
              <w:rPr>
                <w:rFonts w:ascii="Arial" w:hAnsi="Arial"/>
                <w:sz w:val="18"/>
              </w:rPr>
              <w:t xml:space="preserve">    ptime</w:t>
            </w:r>
          </w:p>
        </w:tc>
        <w:tc>
          <w:tcPr>
            <w:tcW w:w="2126" w:type="dxa"/>
            <w:shd w:val="clear" w:color="auto" w:fill="auto"/>
          </w:tcPr>
          <w:p w14:paraId="3F076E82" w14:textId="77777777" w:rsidR="00EE6439" w:rsidRPr="009A18E9" w:rsidRDefault="00EE6439" w:rsidP="00EE6439">
            <w:pPr>
              <w:widowControl w:val="0"/>
              <w:spacing w:after="0"/>
              <w:rPr>
                <w:rFonts w:ascii="Arial" w:hAnsi="Arial"/>
                <w:sz w:val="18"/>
              </w:rPr>
            </w:pPr>
            <w:r w:rsidRPr="009A18E9">
              <w:rPr>
                <w:rFonts w:ascii="Arial" w:hAnsi="Arial"/>
                <w:sz w:val="18"/>
              </w:rPr>
              <w:t>any allowed value</w:t>
            </w:r>
          </w:p>
        </w:tc>
        <w:tc>
          <w:tcPr>
            <w:tcW w:w="2126" w:type="dxa"/>
            <w:tcBorders>
              <w:top w:val="single" w:sz="4" w:space="0" w:color="auto"/>
              <w:bottom w:val="single" w:sz="4" w:space="0" w:color="auto"/>
            </w:tcBorders>
            <w:shd w:val="clear" w:color="auto" w:fill="auto"/>
          </w:tcPr>
          <w:p w14:paraId="1B273BB5" w14:textId="77777777" w:rsidR="00EE6439" w:rsidRPr="009A18E9" w:rsidRDefault="00EE6439" w:rsidP="00EE6439">
            <w:pPr>
              <w:widowControl w:val="0"/>
              <w:spacing w:after="0"/>
              <w:rPr>
                <w:rFonts w:ascii="Arial" w:hAnsi="Arial"/>
                <w:sz w:val="18"/>
              </w:rPr>
            </w:pPr>
            <w:r w:rsidRPr="009A18E9">
              <w:rPr>
                <w:rFonts w:ascii="Arial" w:hAnsi="Arial"/>
                <w:sz w:val="18"/>
              </w:rPr>
              <w:t>packet time</w:t>
            </w:r>
          </w:p>
        </w:tc>
        <w:tc>
          <w:tcPr>
            <w:tcW w:w="1418" w:type="dxa"/>
            <w:shd w:val="clear" w:color="auto" w:fill="auto"/>
          </w:tcPr>
          <w:p w14:paraId="4B2A575C" w14:textId="77777777" w:rsidR="00EE6439" w:rsidRPr="009A18E9" w:rsidRDefault="00EE6439" w:rsidP="00EE6439">
            <w:pPr>
              <w:widowControl w:val="0"/>
              <w:spacing w:after="0"/>
              <w:rPr>
                <w:rFonts w:ascii="Arial" w:hAnsi="Arial"/>
                <w:sz w:val="18"/>
              </w:rPr>
            </w:pPr>
          </w:p>
        </w:tc>
        <w:tc>
          <w:tcPr>
            <w:tcW w:w="1133" w:type="dxa"/>
            <w:shd w:val="clear" w:color="auto" w:fill="auto"/>
          </w:tcPr>
          <w:p w14:paraId="32663EA3" w14:textId="77777777" w:rsidR="00EE6439" w:rsidRPr="009A18E9" w:rsidRDefault="00EE6439" w:rsidP="00EE6439">
            <w:pPr>
              <w:widowControl w:val="0"/>
              <w:spacing w:after="0"/>
              <w:rPr>
                <w:rFonts w:ascii="Arial" w:hAnsi="Arial"/>
                <w:sz w:val="18"/>
              </w:rPr>
            </w:pPr>
          </w:p>
        </w:tc>
      </w:tr>
      <w:tr w:rsidR="00EE6439" w:rsidRPr="009A18E9" w14:paraId="20FBF18D" w14:textId="77777777" w:rsidTr="00AF4A3E">
        <w:trPr>
          <w:cantSplit/>
          <w:jc w:val="center"/>
        </w:trPr>
        <w:tc>
          <w:tcPr>
            <w:tcW w:w="2836" w:type="dxa"/>
            <w:shd w:val="clear" w:color="auto" w:fill="auto"/>
          </w:tcPr>
          <w:p w14:paraId="4E6FF7EF" w14:textId="77777777" w:rsidR="00EE6439" w:rsidRPr="009A18E9" w:rsidRDefault="00EE6439" w:rsidP="00EE6439">
            <w:pPr>
              <w:widowControl w:val="0"/>
              <w:spacing w:after="0"/>
              <w:rPr>
                <w:rFonts w:ascii="Arial" w:hAnsi="Arial"/>
                <w:b/>
                <w:sz w:val="18"/>
              </w:rPr>
            </w:pPr>
            <w:r w:rsidRPr="009A18E9">
              <w:rPr>
                <w:rFonts w:ascii="Arial" w:hAnsi="Arial"/>
                <w:b/>
                <w:sz w:val="18"/>
              </w:rPr>
              <w:t xml:space="preserve">  media attribute</w:t>
            </w:r>
          </w:p>
        </w:tc>
        <w:tc>
          <w:tcPr>
            <w:tcW w:w="2126" w:type="dxa"/>
            <w:shd w:val="clear" w:color="auto" w:fill="auto"/>
          </w:tcPr>
          <w:p w14:paraId="38875BEC" w14:textId="77777777" w:rsidR="00EE6439" w:rsidRPr="009A18E9" w:rsidRDefault="00EE6439" w:rsidP="00EE6439">
            <w:pPr>
              <w:widowControl w:val="0"/>
              <w:spacing w:after="0"/>
              <w:rPr>
                <w:rFonts w:ascii="Arial" w:hAnsi="Arial"/>
                <w:sz w:val="18"/>
              </w:rPr>
            </w:pPr>
          </w:p>
        </w:tc>
        <w:tc>
          <w:tcPr>
            <w:tcW w:w="2126" w:type="dxa"/>
            <w:tcBorders>
              <w:top w:val="single" w:sz="4" w:space="0" w:color="auto"/>
              <w:bottom w:val="single" w:sz="4" w:space="0" w:color="auto"/>
            </w:tcBorders>
            <w:shd w:val="clear" w:color="auto" w:fill="auto"/>
          </w:tcPr>
          <w:p w14:paraId="3BDE4D3E" w14:textId="77777777" w:rsidR="00EE6439" w:rsidRPr="009A18E9" w:rsidRDefault="00EE6439" w:rsidP="00EE6439">
            <w:pPr>
              <w:widowControl w:val="0"/>
              <w:spacing w:after="0"/>
              <w:rPr>
                <w:rFonts w:ascii="Arial" w:hAnsi="Arial"/>
                <w:sz w:val="18"/>
              </w:rPr>
            </w:pPr>
            <w:r w:rsidRPr="009A18E9">
              <w:rPr>
                <w:rFonts w:ascii="Arial" w:hAnsi="Arial"/>
                <w:sz w:val="18"/>
              </w:rPr>
              <w:t>a= line</w:t>
            </w:r>
          </w:p>
          <w:p w14:paraId="5A461B90" w14:textId="77777777" w:rsidR="00EE6439" w:rsidRPr="009A18E9" w:rsidRDefault="00EE6439" w:rsidP="00EE6439">
            <w:pPr>
              <w:widowControl w:val="0"/>
              <w:spacing w:after="0"/>
              <w:rPr>
                <w:rFonts w:ascii="Arial" w:hAnsi="Arial"/>
                <w:sz w:val="18"/>
              </w:rPr>
            </w:pPr>
            <w:r w:rsidRPr="009A18E9">
              <w:rPr>
                <w:rFonts w:ascii="Arial" w:hAnsi="Arial"/>
                <w:sz w:val="18"/>
              </w:rPr>
              <w:t>attribute =maxptime</w:t>
            </w:r>
          </w:p>
        </w:tc>
        <w:tc>
          <w:tcPr>
            <w:tcW w:w="1418" w:type="dxa"/>
            <w:shd w:val="clear" w:color="auto" w:fill="auto"/>
          </w:tcPr>
          <w:p w14:paraId="4E9C4D8F" w14:textId="77777777" w:rsidR="00EE6439" w:rsidRPr="009A18E9" w:rsidRDefault="00EE6439" w:rsidP="00EE6439">
            <w:pPr>
              <w:widowControl w:val="0"/>
              <w:spacing w:after="0"/>
              <w:rPr>
                <w:rFonts w:ascii="Arial" w:hAnsi="Arial"/>
                <w:sz w:val="18"/>
              </w:rPr>
            </w:pPr>
          </w:p>
        </w:tc>
        <w:tc>
          <w:tcPr>
            <w:tcW w:w="1133" w:type="dxa"/>
            <w:shd w:val="clear" w:color="auto" w:fill="auto"/>
          </w:tcPr>
          <w:p w14:paraId="5D585684" w14:textId="77777777" w:rsidR="00EE6439" w:rsidRPr="009A18E9" w:rsidRDefault="00EE6439" w:rsidP="00EE6439">
            <w:pPr>
              <w:widowControl w:val="0"/>
              <w:spacing w:after="0"/>
              <w:rPr>
                <w:rFonts w:ascii="Arial" w:hAnsi="Arial"/>
                <w:sz w:val="18"/>
              </w:rPr>
            </w:pPr>
          </w:p>
        </w:tc>
      </w:tr>
      <w:tr w:rsidR="00EE6439" w:rsidRPr="009A18E9" w14:paraId="0B865829" w14:textId="77777777" w:rsidTr="00AF4A3E">
        <w:trPr>
          <w:cantSplit/>
          <w:jc w:val="center"/>
        </w:trPr>
        <w:tc>
          <w:tcPr>
            <w:tcW w:w="2836" w:type="dxa"/>
            <w:shd w:val="clear" w:color="auto" w:fill="auto"/>
          </w:tcPr>
          <w:p w14:paraId="7C6E81C4" w14:textId="77777777" w:rsidR="00EE6439" w:rsidRPr="009A18E9" w:rsidRDefault="00EE6439" w:rsidP="00EE6439">
            <w:pPr>
              <w:widowControl w:val="0"/>
              <w:spacing w:after="0"/>
              <w:rPr>
                <w:rFonts w:ascii="Arial" w:hAnsi="Arial"/>
                <w:sz w:val="18"/>
              </w:rPr>
            </w:pPr>
            <w:r w:rsidRPr="009A18E9">
              <w:rPr>
                <w:rFonts w:ascii="Arial" w:hAnsi="Arial"/>
                <w:sz w:val="18"/>
              </w:rPr>
              <w:t xml:space="preserve">    maxptime</w:t>
            </w:r>
          </w:p>
        </w:tc>
        <w:tc>
          <w:tcPr>
            <w:tcW w:w="2126" w:type="dxa"/>
            <w:shd w:val="clear" w:color="auto" w:fill="auto"/>
          </w:tcPr>
          <w:p w14:paraId="36752A59" w14:textId="77777777" w:rsidR="00EE6439" w:rsidRPr="009A18E9" w:rsidRDefault="00EE6439" w:rsidP="00EE6439">
            <w:pPr>
              <w:widowControl w:val="0"/>
              <w:spacing w:after="0"/>
              <w:rPr>
                <w:rFonts w:ascii="Arial" w:hAnsi="Arial"/>
                <w:sz w:val="18"/>
              </w:rPr>
            </w:pPr>
            <w:r w:rsidRPr="009A18E9">
              <w:rPr>
                <w:rFonts w:ascii="Arial" w:hAnsi="Arial"/>
                <w:sz w:val="18"/>
              </w:rPr>
              <w:t>any allowed value</w:t>
            </w:r>
          </w:p>
        </w:tc>
        <w:tc>
          <w:tcPr>
            <w:tcW w:w="2126" w:type="dxa"/>
            <w:tcBorders>
              <w:top w:val="single" w:sz="4" w:space="0" w:color="auto"/>
              <w:bottom w:val="single" w:sz="4" w:space="0" w:color="auto"/>
            </w:tcBorders>
            <w:shd w:val="clear" w:color="auto" w:fill="auto"/>
          </w:tcPr>
          <w:p w14:paraId="47E672C5" w14:textId="77777777" w:rsidR="00EE6439" w:rsidRPr="009A18E9" w:rsidRDefault="00EE6439" w:rsidP="00EE6439">
            <w:pPr>
              <w:widowControl w:val="0"/>
              <w:spacing w:after="0"/>
              <w:rPr>
                <w:rFonts w:ascii="Arial" w:hAnsi="Arial"/>
                <w:sz w:val="18"/>
              </w:rPr>
            </w:pPr>
            <w:r w:rsidRPr="009A18E9">
              <w:rPr>
                <w:rFonts w:ascii="Arial" w:hAnsi="Arial"/>
                <w:sz w:val="18"/>
              </w:rPr>
              <w:t>maximum packet time</w:t>
            </w:r>
          </w:p>
        </w:tc>
        <w:tc>
          <w:tcPr>
            <w:tcW w:w="1418" w:type="dxa"/>
            <w:shd w:val="clear" w:color="auto" w:fill="auto"/>
          </w:tcPr>
          <w:p w14:paraId="6ECDD29E" w14:textId="77777777" w:rsidR="00EE6439" w:rsidRPr="009A18E9" w:rsidRDefault="00EE6439" w:rsidP="00EE6439">
            <w:pPr>
              <w:widowControl w:val="0"/>
              <w:spacing w:after="0"/>
              <w:rPr>
                <w:rFonts w:ascii="Arial" w:hAnsi="Arial"/>
                <w:sz w:val="18"/>
              </w:rPr>
            </w:pPr>
          </w:p>
        </w:tc>
        <w:tc>
          <w:tcPr>
            <w:tcW w:w="1133" w:type="dxa"/>
            <w:shd w:val="clear" w:color="auto" w:fill="auto"/>
          </w:tcPr>
          <w:p w14:paraId="6915FC8B" w14:textId="77777777" w:rsidR="00EE6439" w:rsidRPr="009A18E9" w:rsidRDefault="00EE6439" w:rsidP="00EE6439">
            <w:pPr>
              <w:widowControl w:val="0"/>
              <w:spacing w:after="0"/>
              <w:rPr>
                <w:rFonts w:ascii="Arial" w:hAnsi="Arial"/>
                <w:sz w:val="18"/>
              </w:rPr>
            </w:pPr>
          </w:p>
        </w:tc>
      </w:tr>
      <w:tr w:rsidR="00EE6439" w:rsidRPr="009A18E9" w14:paraId="0101480D" w14:textId="77777777" w:rsidTr="00AF4A3E">
        <w:trPr>
          <w:cantSplit/>
          <w:jc w:val="center"/>
        </w:trPr>
        <w:tc>
          <w:tcPr>
            <w:tcW w:w="2836" w:type="dxa"/>
            <w:shd w:val="clear" w:color="auto" w:fill="auto"/>
          </w:tcPr>
          <w:p w14:paraId="3BF0D371" w14:textId="77777777" w:rsidR="00EE6439" w:rsidRPr="009A18E9" w:rsidRDefault="00EE6439" w:rsidP="00EE6439">
            <w:pPr>
              <w:widowControl w:val="0"/>
              <w:spacing w:after="0"/>
              <w:rPr>
                <w:rFonts w:ascii="Arial" w:hAnsi="Arial"/>
                <w:sz w:val="18"/>
              </w:rPr>
            </w:pPr>
            <w:r w:rsidRPr="009A18E9">
              <w:rPr>
                <w:rFonts w:ascii="Arial" w:hAnsi="Arial"/>
                <w:b/>
                <w:sz w:val="18"/>
              </w:rPr>
              <w:t xml:space="preserve">  media attribute</w:t>
            </w:r>
          </w:p>
        </w:tc>
        <w:tc>
          <w:tcPr>
            <w:tcW w:w="2126" w:type="dxa"/>
            <w:shd w:val="clear" w:color="auto" w:fill="auto"/>
          </w:tcPr>
          <w:p w14:paraId="20EC78E2" w14:textId="77777777" w:rsidR="00EE6439" w:rsidRPr="009A18E9" w:rsidRDefault="00EE6439" w:rsidP="00EE6439">
            <w:pPr>
              <w:widowControl w:val="0"/>
              <w:spacing w:after="0"/>
              <w:rPr>
                <w:rFonts w:ascii="Arial" w:hAnsi="Arial"/>
                <w:sz w:val="18"/>
              </w:rPr>
            </w:pPr>
            <w:r w:rsidRPr="009A18E9">
              <w:rPr>
                <w:rFonts w:ascii="Arial" w:hAnsi="Arial"/>
                <w:sz w:val="18"/>
              </w:rPr>
              <w:t>optional</w:t>
            </w:r>
          </w:p>
        </w:tc>
        <w:tc>
          <w:tcPr>
            <w:tcW w:w="2126" w:type="dxa"/>
            <w:tcBorders>
              <w:top w:val="single" w:sz="4" w:space="0" w:color="auto"/>
              <w:bottom w:val="single" w:sz="4" w:space="0" w:color="auto"/>
            </w:tcBorders>
            <w:shd w:val="clear" w:color="auto" w:fill="auto"/>
          </w:tcPr>
          <w:p w14:paraId="2AE63FFC" w14:textId="77777777" w:rsidR="00EE6439" w:rsidRPr="009A18E9" w:rsidRDefault="00EE6439" w:rsidP="00EE6439">
            <w:pPr>
              <w:keepNext/>
              <w:keepLines/>
              <w:spacing w:after="0"/>
              <w:rPr>
                <w:rFonts w:ascii="Arial" w:hAnsi="Arial"/>
                <w:sz w:val="18"/>
              </w:rPr>
            </w:pPr>
            <w:r w:rsidRPr="009A18E9">
              <w:rPr>
                <w:rFonts w:ascii="Arial" w:hAnsi="Arial"/>
                <w:sz w:val="18"/>
              </w:rPr>
              <w:t>a= line</w:t>
            </w:r>
          </w:p>
          <w:p w14:paraId="5E315DC4" w14:textId="77777777" w:rsidR="00EE6439" w:rsidRPr="009A18E9" w:rsidRDefault="00EE6439" w:rsidP="00EE6439">
            <w:pPr>
              <w:keepNext/>
              <w:keepLines/>
              <w:spacing w:after="0"/>
              <w:rPr>
                <w:rFonts w:ascii="Arial" w:hAnsi="Arial"/>
                <w:sz w:val="18"/>
              </w:rPr>
            </w:pPr>
            <w:r w:rsidRPr="009A18E9">
              <w:rPr>
                <w:rFonts w:ascii="Arial" w:hAnsi="Arial"/>
                <w:sz w:val="18"/>
              </w:rPr>
              <w:t>attribute =sendrecv</w:t>
            </w:r>
          </w:p>
          <w:p w14:paraId="26E72363" w14:textId="77777777" w:rsidR="00EE6439" w:rsidRPr="009A18E9" w:rsidRDefault="00EE6439" w:rsidP="00EE6439">
            <w:pPr>
              <w:widowControl w:val="0"/>
              <w:spacing w:after="0"/>
              <w:rPr>
                <w:rFonts w:ascii="Arial" w:hAnsi="Arial"/>
                <w:sz w:val="18"/>
              </w:rPr>
            </w:pPr>
            <w:r w:rsidRPr="009A18E9">
              <w:rPr>
                <w:rFonts w:ascii="Arial" w:hAnsi="Arial"/>
                <w:sz w:val="18"/>
              </w:rPr>
              <w:t xml:space="preserve">Indicates send and receive mode being activated </w:t>
            </w:r>
          </w:p>
        </w:tc>
        <w:tc>
          <w:tcPr>
            <w:tcW w:w="1418" w:type="dxa"/>
            <w:shd w:val="clear" w:color="auto" w:fill="auto"/>
          </w:tcPr>
          <w:p w14:paraId="0C45581F" w14:textId="77777777" w:rsidR="00EE6439" w:rsidRPr="009A18E9" w:rsidRDefault="00EE6439" w:rsidP="00EE6439">
            <w:pPr>
              <w:widowControl w:val="0"/>
              <w:spacing w:after="0"/>
              <w:rPr>
                <w:rFonts w:ascii="Arial" w:hAnsi="Arial"/>
                <w:sz w:val="18"/>
              </w:rPr>
            </w:pPr>
          </w:p>
        </w:tc>
        <w:tc>
          <w:tcPr>
            <w:tcW w:w="1133" w:type="dxa"/>
            <w:shd w:val="clear" w:color="auto" w:fill="auto"/>
          </w:tcPr>
          <w:p w14:paraId="5B5257DB" w14:textId="77777777" w:rsidR="00EE6439" w:rsidRPr="009A18E9" w:rsidRDefault="00EE6439" w:rsidP="00EE6439">
            <w:pPr>
              <w:widowControl w:val="0"/>
              <w:spacing w:after="0"/>
              <w:rPr>
                <w:rFonts w:ascii="Arial" w:hAnsi="Arial"/>
                <w:sz w:val="18"/>
              </w:rPr>
            </w:pPr>
          </w:p>
        </w:tc>
      </w:tr>
      <w:tr w:rsidR="00EE6439" w:rsidRPr="009A18E9" w14:paraId="7732B288" w14:textId="77777777" w:rsidTr="00AF4A3E">
        <w:trPr>
          <w:cantSplit/>
          <w:jc w:val="center"/>
        </w:trPr>
        <w:tc>
          <w:tcPr>
            <w:tcW w:w="2836" w:type="dxa"/>
            <w:shd w:val="clear" w:color="auto" w:fill="auto"/>
          </w:tcPr>
          <w:p w14:paraId="2935C5E2" w14:textId="77777777" w:rsidR="00EE6439" w:rsidRPr="009A18E9" w:rsidRDefault="00EE6439" w:rsidP="00EE6439">
            <w:pPr>
              <w:widowControl w:val="0"/>
              <w:spacing w:after="0"/>
              <w:rPr>
                <w:rFonts w:ascii="Arial" w:hAnsi="Arial"/>
                <w:sz w:val="18"/>
              </w:rPr>
            </w:pPr>
            <w:r w:rsidRPr="009A18E9">
              <w:rPr>
                <w:rFonts w:ascii="Arial" w:hAnsi="Arial"/>
                <w:sz w:val="18"/>
              </w:rPr>
              <w:t xml:space="preserve">    sendrecv</w:t>
            </w:r>
          </w:p>
        </w:tc>
        <w:tc>
          <w:tcPr>
            <w:tcW w:w="2126" w:type="dxa"/>
            <w:shd w:val="clear" w:color="auto" w:fill="auto"/>
          </w:tcPr>
          <w:p w14:paraId="0EF53A8F" w14:textId="77777777" w:rsidR="00EE6439" w:rsidRPr="009A18E9" w:rsidRDefault="00EE6439" w:rsidP="00EE6439">
            <w:pPr>
              <w:widowControl w:val="0"/>
              <w:spacing w:after="0"/>
              <w:rPr>
                <w:rFonts w:ascii="Arial" w:hAnsi="Arial"/>
                <w:sz w:val="18"/>
              </w:rPr>
            </w:pPr>
          </w:p>
        </w:tc>
        <w:tc>
          <w:tcPr>
            <w:tcW w:w="2126" w:type="dxa"/>
            <w:tcBorders>
              <w:top w:val="single" w:sz="4" w:space="0" w:color="auto"/>
              <w:bottom w:val="single" w:sz="4" w:space="0" w:color="auto"/>
            </w:tcBorders>
            <w:shd w:val="clear" w:color="auto" w:fill="auto"/>
          </w:tcPr>
          <w:p w14:paraId="70D43B8D" w14:textId="77777777" w:rsidR="00EE6439" w:rsidRPr="009A18E9" w:rsidRDefault="00EE6439" w:rsidP="00EE6439">
            <w:pPr>
              <w:widowControl w:val="0"/>
              <w:spacing w:after="0"/>
              <w:rPr>
                <w:rFonts w:ascii="Arial" w:hAnsi="Arial"/>
                <w:sz w:val="18"/>
              </w:rPr>
            </w:pPr>
            <w:r w:rsidRPr="009A18E9">
              <w:rPr>
                <w:rFonts w:ascii="Arial" w:hAnsi="Arial"/>
                <w:sz w:val="18"/>
              </w:rPr>
              <w:t>Parameter has no value</w:t>
            </w:r>
          </w:p>
        </w:tc>
        <w:tc>
          <w:tcPr>
            <w:tcW w:w="1418" w:type="dxa"/>
            <w:shd w:val="clear" w:color="auto" w:fill="auto"/>
          </w:tcPr>
          <w:p w14:paraId="18FD903E" w14:textId="77777777" w:rsidR="00EE6439" w:rsidRPr="009A18E9" w:rsidRDefault="00EE6439" w:rsidP="00EE6439">
            <w:pPr>
              <w:widowControl w:val="0"/>
              <w:spacing w:after="0"/>
              <w:rPr>
                <w:rFonts w:ascii="Arial" w:hAnsi="Arial"/>
                <w:sz w:val="18"/>
              </w:rPr>
            </w:pPr>
          </w:p>
        </w:tc>
        <w:tc>
          <w:tcPr>
            <w:tcW w:w="1133" w:type="dxa"/>
            <w:shd w:val="clear" w:color="auto" w:fill="auto"/>
          </w:tcPr>
          <w:p w14:paraId="529347B4" w14:textId="77777777" w:rsidR="00EE6439" w:rsidRPr="009A18E9" w:rsidRDefault="00EE6439" w:rsidP="00EE6439">
            <w:pPr>
              <w:widowControl w:val="0"/>
              <w:spacing w:after="0"/>
              <w:rPr>
                <w:rFonts w:ascii="Arial" w:hAnsi="Arial"/>
                <w:sz w:val="18"/>
              </w:rPr>
            </w:pPr>
          </w:p>
        </w:tc>
      </w:tr>
      <w:tr w:rsidR="00EE6439" w:rsidRPr="009A18E9" w14:paraId="150A85B0" w14:textId="77777777" w:rsidTr="00AF4A3E">
        <w:trPr>
          <w:cantSplit/>
          <w:jc w:val="center"/>
        </w:trPr>
        <w:tc>
          <w:tcPr>
            <w:tcW w:w="2836" w:type="dxa"/>
            <w:shd w:val="clear" w:color="auto" w:fill="auto"/>
          </w:tcPr>
          <w:p w14:paraId="6EF80C0E" w14:textId="77777777" w:rsidR="00EE6439" w:rsidRPr="009A18E9" w:rsidRDefault="00EE6439" w:rsidP="00EE6439">
            <w:pPr>
              <w:widowControl w:val="0"/>
              <w:spacing w:after="0"/>
              <w:rPr>
                <w:rFonts w:ascii="Arial" w:hAnsi="Arial"/>
                <w:b/>
                <w:sz w:val="18"/>
              </w:rPr>
            </w:pPr>
            <w:r w:rsidRPr="009A18E9">
              <w:rPr>
                <w:rFonts w:ascii="Arial" w:hAnsi="Arial"/>
                <w:b/>
                <w:sz w:val="18"/>
              </w:rPr>
              <w:t xml:space="preserve">  media attribute</w:t>
            </w:r>
          </w:p>
        </w:tc>
        <w:tc>
          <w:tcPr>
            <w:tcW w:w="2126" w:type="dxa"/>
            <w:shd w:val="clear" w:color="auto" w:fill="auto"/>
          </w:tcPr>
          <w:p w14:paraId="3CF370A5" w14:textId="77777777" w:rsidR="00EE6439" w:rsidRPr="009A18E9" w:rsidRDefault="00EE6439" w:rsidP="00EE6439">
            <w:pPr>
              <w:widowControl w:val="0"/>
              <w:spacing w:after="0"/>
              <w:rPr>
                <w:rFonts w:ascii="Arial" w:hAnsi="Arial"/>
                <w:sz w:val="18"/>
              </w:rPr>
            </w:pPr>
          </w:p>
        </w:tc>
        <w:tc>
          <w:tcPr>
            <w:tcW w:w="2126" w:type="dxa"/>
            <w:tcBorders>
              <w:top w:val="single" w:sz="4" w:space="0" w:color="auto"/>
              <w:bottom w:val="single" w:sz="4" w:space="0" w:color="auto"/>
            </w:tcBorders>
            <w:shd w:val="clear" w:color="auto" w:fill="auto"/>
          </w:tcPr>
          <w:p w14:paraId="623531A5" w14:textId="77777777" w:rsidR="00EE6439" w:rsidRPr="009A18E9" w:rsidRDefault="00EE6439" w:rsidP="00EE6439">
            <w:pPr>
              <w:widowControl w:val="0"/>
              <w:spacing w:after="0"/>
              <w:rPr>
                <w:rFonts w:ascii="Arial" w:hAnsi="Arial"/>
                <w:sz w:val="18"/>
              </w:rPr>
            </w:pPr>
            <w:r w:rsidRPr="009A18E9">
              <w:rPr>
                <w:rFonts w:ascii="Arial" w:hAnsi="Arial"/>
                <w:sz w:val="18"/>
              </w:rPr>
              <w:t>a= line</w:t>
            </w:r>
          </w:p>
          <w:p w14:paraId="2DBE80A0" w14:textId="77777777" w:rsidR="00EE6439" w:rsidRPr="009A18E9" w:rsidRDefault="00EE6439" w:rsidP="00EE6439">
            <w:pPr>
              <w:widowControl w:val="0"/>
              <w:spacing w:after="0"/>
              <w:rPr>
                <w:rFonts w:ascii="Arial" w:hAnsi="Arial"/>
                <w:sz w:val="18"/>
              </w:rPr>
            </w:pPr>
            <w:r w:rsidRPr="009A18E9">
              <w:rPr>
                <w:rFonts w:ascii="Arial" w:hAnsi="Arial"/>
                <w:sz w:val="18"/>
              </w:rPr>
              <w:t>attribute = key-mgmt</w:t>
            </w:r>
          </w:p>
        </w:tc>
        <w:tc>
          <w:tcPr>
            <w:tcW w:w="1418" w:type="dxa"/>
            <w:shd w:val="clear" w:color="auto" w:fill="auto"/>
          </w:tcPr>
          <w:p w14:paraId="0059535E" w14:textId="77777777" w:rsidR="00EE6439" w:rsidRPr="009A18E9" w:rsidRDefault="00EE6439" w:rsidP="00EE6439">
            <w:pPr>
              <w:widowControl w:val="0"/>
              <w:spacing w:after="0"/>
              <w:rPr>
                <w:rFonts w:ascii="Arial" w:hAnsi="Arial" w:cs="Arial"/>
                <w:sz w:val="18"/>
                <w:szCs w:val="32"/>
              </w:rPr>
            </w:pPr>
          </w:p>
        </w:tc>
        <w:tc>
          <w:tcPr>
            <w:tcW w:w="1133" w:type="dxa"/>
            <w:shd w:val="clear" w:color="auto" w:fill="auto"/>
          </w:tcPr>
          <w:p w14:paraId="7DDFFD6F" w14:textId="77777777" w:rsidR="00EE6439" w:rsidRPr="009A18E9" w:rsidRDefault="00EE6439" w:rsidP="00EE6439">
            <w:pPr>
              <w:widowControl w:val="0"/>
              <w:spacing w:after="0"/>
              <w:rPr>
                <w:rFonts w:ascii="Arial" w:hAnsi="Arial"/>
                <w:sz w:val="18"/>
              </w:rPr>
            </w:pPr>
            <w:r w:rsidRPr="009A18E9">
              <w:rPr>
                <w:rFonts w:ascii="Arial" w:hAnsi="Arial"/>
                <w:sz w:val="18"/>
              </w:rPr>
              <w:t>PRIVATE-CALL</w:t>
            </w:r>
          </w:p>
        </w:tc>
      </w:tr>
      <w:tr w:rsidR="00EE6439" w:rsidRPr="009A18E9" w14:paraId="7126FD10" w14:textId="77777777" w:rsidTr="00AF4A3E">
        <w:trPr>
          <w:cantSplit/>
          <w:jc w:val="center"/>
        </w:trPr>
        <w:tc>
          <w:tcPr>
            <w:tcW w:w="2836" w:type="dxa"/>
            <w:shd w:val="clear" w:color="auto" w:fill="auto"/>
          </w:tcPr>
          <w:p w14:paraId="4FB76443" w14:textId="77777777" w:rsidR="00EE6439" w:rsidRPr="009A18E9" w:rsidRDefault="00EE6439" w:rsidP="00EE6439">
            <w:pPr>
              <w:widowControl w:val="0"/>
              <w:spacing w:after="0"/>
              <w:rPr>
                <w:rFonts w:ascii="Arial" w:hAnsi="Arial"/>
                <w:b/>
                <w:sz w:val="18"/>
              </w:rPr>
            </w:pPr>
            <w:r w:rsidRPr="009A18E9">
              <w:rPr>
                <w:rFonts w:ascii="Arial" w:hAnsi="Arial"/>
                <w:sz w:val="18"/>
              </w:rPr>
              <w:t xml:space="preserve">    key-mgmt</w:t>
            </w:r>
          </w:p>
        </w:tc>
        <w:tc>
          <w:tcPr>
            <w:tcW w:w="2126" w:type="dxa"/>
            <w:shd w:val="clear" w:color="auto" w:fill="auto"/>
          </w:tcPr>
          <w:p w14:paraId="498E4870" w14:textId="77777777" w:rsidR="00EE6439" w:rsidRPr="009A18E9" w:rsidRDefault="00EE6439" w:rsidP="00EE6439">
            <w:pPr>
              <w:widowControl w:val="0"/>
              <w:spacing w:after="0"/>
              <w:rPr>
                <w:rFonts w:ascii="Arial" w:hAnsi="Arial"/>
                <w:sz w:val="18"/>
              </w:rPr>
            </w:pPr>
          </w:p>
        </w:tc>
        <w:tc>
          <w:tcPr>
            <w:tcW w:w="2126" w:type="dxa"/>
            <w:tcBorders>
              <w:top w:val="single" w:sz="4" w:space="0" w:color="auto"/>
              <w:bottom w:val="single" w:sz="4" w:space="0" w:color="auto"/>
            </w:tcBorders>
            <w:shd w:val="clear" w:color="auto" w:fill="auto"/>
          </w:tcPr>
          <w:p w14:paraId="727DD251" w14:textId="77777777" w:rsidR="00EE6439" w:rsidRPr="009A18E9" w:rsidRDefault="00EE6439" w:rsidP="00EE6439">
            <w:pPr>
              <w:widowControl w:val="0"/>
              <w:spacing w:after="0"/>
              <w:rPr>
                <w:rFonts w:ascii="Arial" w:hAnsi="Arial"/>
                <w:sz w:val="18"/>
              </w:rPr>
            </w:pPr>
          </w:p>
        </w:tc>
        <w:tc>
          <w:tcPr>
            <w:tcW w:w="1418" w:type="dxa"/>
            <w:shd w:val="clear" w:color="auto" w:fill="auto"/>
          </w:tcPr>
          <w:p w14:paraId="5FFA6143" w14:textId="77777777" w:rsidR="00EE6439" w:rsidRPr="009A18E9" w:rsidRDefault="00EE6439" w:rsidP="00EE6439">
            <w:pPr>
              <w:widowControl w:val="0"/>
              <w:spacing w:after="0"/>
              <w:rPr>
                <w:rFonts w:ascii="Arial" w:hAnsi="Arial" w:cs="Arial"/>
                <w:sz w:val="18"/>
                <w:szCs w:val="32"/>
              </w:rPr>
            </w:pPr>
            <w:r w:rsidRPr="009A18E9">
              <w:rPr>
                <w:rFonts w:ascii="Arial" w:hAnsi="Arial"/>
                <w:sz w:val="18"/>
              </w:rPr>
              <w:t>TS 24.281 [86] clause 6.2.1</w:t>
            </w:r>
          </w:p>
        </w:tc>
        <w:tc>
          <w:tcPr>
            <w:tcW w:w="1133" w:type="dxa"/>
            <w:shd w:val="clear" w:color="auto" w:fill="auto"/>
          </w:tcPr>
          <w:p w14:paraId="237240A7" w14:textId="77777777" w:rsidR="00EE6439" w:rsidRPr="009A18E9" w:rsidRDefault="00EE6439" w:rsidP="00EE6439">
            <w:pPr>
              <w:widowControl w:val="0"/>
              <w:spacing w:after="0"/>
              <w:rPr>
                <w:rFonts w:ascii="Arial" w:hAnsi="Arial"/>
                <w:sz w:val="18"/>
              </w:rPr>
            </w:pPr>
          </w:p>
        </w:tc>
      </w:tr>
      <w:tr w:rsidR="00EE6439" w:rsidRPr="009A18E9" w14:paraId="1F2EF388" w14:textId="77777777" w:rsidTr="00AF4A3E">
        <w:trPr>
          <w:cantSplit/>
          <w:jc w:val="center"/>
        </w:trPr>
        <w:tc>
          <w:tcPr>
            <w:tcW w:w="2836" w:type="dxa"/>
            <w:shd w:val="clear" w:color="auto" w:fill="auto"/>
          </w:tcPr>
          <w:p w14:paraId="7FC74A11" w14:textId="77777777" w:rsidR="00EE6439" w:rsidRPr="009A18E9" w:rsidRDefault="00EE6439" w:rsidP="00EE6439">
            <w:pPr>
              <w:widowControl w:val="0"/>
              <w:spacing w:after="0"/>
              <w:rPr>
                <w:rFonts w:ascii="Arial" w:hAnsi="Arial"/>
                <w:b/>
                <w:sz w:val="18"/>
              </w:rPr>
            </w:pPr>
            <w:r w:rsidRPr="009A18E9">
              <w:rPr>
                <w:rFonts w:ascii="Arial" w:hAnsi="Arial"/>
                <w:sz w:val="18"/>
              </w:rPr>
              <w:t xml:space="preserve">      mikey</w:t>
            </w:r>
          </w:p>
        </w:tc>
        <w:tc>
          <w:tcPr>
            <w:tcW w:w="2126" w:type="dxa"/>
            <w:shd w:val="clear" w:color="auto" w:fill="auto"/>
          </w:tcPr>
          <w:p w14:paraId="1B7166BD" w14:textId="77777777" w:rsidR="00EE6439" w:rsidRPr="009A18E9" w:rsidRDefault="00EE6439" w:rsidP="00EE6439">
            <w:pPr>
              <w:widowControl w:val="0"/>
              <w:spacing w:after="0"/>
              <w:rPr>
                <w:rFonts w:ascii="Arial" w:hAnsi="Arial"/>
                <w:sz w:val="18"/>
              </w:rPr>
            </w:pPr>
            <w:r w:rsidRPr="009A18E9">
              <w:rPr>
                <w:rFonts w:ascii="Arial" w:hAnsi="Arial"/>
                <w:sz w:val="18"/>
              </w:rPr>
              <w:t>MIKEY-SAKKE I_MESSAGE as specified in Table 5.5.9.1-2A</w:t>
            </w:r>
          </w:p>
        </w:tc>
        <w:tc>
          <w:tcPr>
            <w:tcW w:w="2126" w:type="dxa"/>
            <w:tcBorders>
              <w:top w:val="single" w:sz="4" w:space="0" w:color="auto"/>
              <w:bottom w:val="single" w:sz="4" w:space="0" w:color="auto"/>
            </w:tcBorders>
            <w:shd w:val="clear" w:color="auto" w:fill="auto"/>
          </w:tcPr>
          <w:p w14:paraId="687F1E2D" w14:textId="77777777" w:rsidR="00EE6439" w:rsidRPr="009A18E9" w:rsidRDefault="00EE6439" w:rsidP="00EE6439">
            <w:pPr>
              <w:widowControl w:val="0"/>
              <w:spacing w:after="0"/>
              <w:rPr>
                <w:rFonts w:ascii="Arial" w:hAnsi="Arial"/>
                <w:sz w:val="18"/>
              </w:rPr>
            </w:pPr>
            <w:r w:rsidRPr="009A18E9">
              <w:rPr>
                <w:rFonts w:ascii="Arial" w:hAnsi="Arial"/>
                <w:sz w:val="18"/>
              </w:rPr>
              <w:t>Use condition MCVIDEO</w:t>
            </w:r>
          </w:p>
        </w:tc>
        <w:tc>
          <w:tcPr>
            <w:tcW w:w="1418" w:type="dxa"/>
            <w:shd w:val="clear" w:color="auto" w:fill="auto"/>
          </w:tcPr>
          <w:p w14:paraId="6FB5830E" w14:textId="77777777" w:rsidR="00EE6439" w:rsidRPr="009A18E9" w:rsidRDefault="00EE6439" w:rsidP="00EE6439">
            <w:pPr>
              <w:widowControl w:val="0"/>
              <w:spacing w:after="0"/>
              <w:rPr>
                <w:rFonts w:ascii="Arial" w:hAnsi="Arial" w:cs="Arial"/>
                <w:sz w:val="18"/>
                <w:szCs w:val="32"/>
              </w:rPr>
            </w:pPr>
            <w:r w:rsidRPr="009A18E9">
              <w:rPr>
                <w:rFonts w:ascii="Arial" w:hAnsi="Arial"/>
                <w:sz w:val="18"/>
              </w:rPr>
              <w:t>RFC 4567 [44]</w:t>
            </w:r>
          </w:p>
        </w:tc>
        <w:tc>
          <w:tcPr>
            <w:tcW w:w="1133" w:type="dxa"/>
            <w:shd w:val="clear" w:color="auto" w:fill="auto"/>
          </w:tcPr>
          <w:p w14:paraId="2171A0B5" w14:textId="77777777" w:rsidR="00EE6439" w:rsidRPr="009A18E9" w:rsidRDefault="00EE6439" w:rsidP="00EE6439">
            <w:pPr>
              <w:widowControl w:val="0"/>
              <w:spacing w:after="0"/>
              <w:rPr>
                <w:rFonts w:ascii="Arial" w:hAnsi="Arial"/>
                <w:sz w:val="18"/>
              </w:rPr>
            </w:pPr>
          </w:p>
        </w:tc>
      </w:tr>
      <w:tr w:rsidR="00364864" w:rsidRPr="009A18E9" w14:paraId="0B244017" w14:textId="77777777" w:rsidTr="00AF4A3E">
        <w:trPr>
          <w:cantSplit/>
          <w:jc w:val="center"/>
          <w:ins w:id="210" w:author="MCC160" w:date="2021-07-25T13:12:00Z"/>
        </w:trPr>
        <w:tc>
          <w:tcPr>
            <w:tcW w:w="2836" w:type="dxa"/>
            <w:shd w:val="clear" w:color="auto" w:fill="auto"/>
          </w:tcPr>
          <w:p w14:paraId="2B405A3A" w14:textId="4129964D" w:rsidR="00364864" w:rsidRPr="009A18E9" w:rsidRDefault="00364864">
            <w:pPr>
              <w:pStyle w:val="TAL"/>
              <w:rPr>
                <w:ins w:id="211" w:author="MCC160" w:date="2021-07-25T13:12:00Z"/>
                <w:b/>
                <w:bCs/>
                <w:rPrChange w:id="212" w:author="MCC160" w:date="2021-08-09T12:47:00Z">
                  <w:rPr>
                    <w:ins w:id="213" w:author="MCC160" w:date="2021-07-25T13:12:00Z"/>
                  </w:rPr>
                </w:rPrChange>
              </w:rPr>
              <w:pPrChange w:id="214" w:author="MCC160" w:date="2021-08-09T12:46:00Z">
                <w:pPr>
                  <w:widowControl w:val="0"/>
                  <w:spacing w:after="0"/>
                </w:pPr>
              </w:pPrChange>
            </w:pPr>
            <w:ins w:id="215" w:author="MCC160" w:date="2021-07-25T13:13:00Z">
              <w:r w:rsidRPr="009A18E9">
                <w:rPr>
                  <w:b/>
                  <w:bCs/>
                  <w:rPrChange w:id="216" w:author="MCC160" w:date="2021-08-09T12:47:00Z">
                    <w:rPr/>
                  </w:rPrChange>
                </w:rPr>
                <w:t>Media description[2]</w:t>
              </w:r>
            </w:ins>
          </w:p>
        </w:tc>
        <w:tc>
          <w:tcPr>
            <w:tcW w:w="2126" w:type="dxa"/>
            <w:shd w:val="clear" w:color="auto" w:fill="auto"/>
          </w:tcPr>
          <w:p w14:paraId="5ED21BA4" w14:textId="77777777" w:rsidR="00364864" w:rsidRPr="009A18E9" w:rsidRDefault="00364864">
            <w:pPr>
              <w:pStyle w:val="TAL"/>
              <w:rPr>
                <w:ins w:id="217" w:author="MCC160" w:date="2021-07-25T13:12:00Z"/>
              </w:rPr>
              <w:pPrChange w:id="218" w:author="MCC160" w:date="2021-08-09T12:46:00Z">
                <w:pPr>
                  <w:widowControl w:val="0"/>
                  <w:spacing w:after="0"/>
                </w:pPr>
              </w:pPrChange>
            </w:pPr>
          </w:p>
        </w:tc>
        <w:tc>
          <w:tcPr>
            <w:tcW w:w="2126" w:type="dxa"/>
            <w:tcBorders>
              <w:top w:val="single" w:sz="4" w:space="0" w:color="auto"/>
              <w:bottom w:val="single" w:sz="4" w:space="0" w:color="auto"/>
            </w:tcBorders>
            <w:shd w:val="clear" w:color="auto" w:fill="auto"/>
          </w:tcPr>
          <w:p w14:paraId="3D7B41BD" w14:textId="1576C191" w:rsidR="00364864" w:rsidRPr="009A18E9" w:rsidRDefault="00364864">
            <w:pPr>
              <w:pStyle w:val="TAL"/>
              <w:rPr>
                <w:ins w:id="219" w:author="MCC160" w:date="2021-07-25T13:12:00Z"/>
                <w:bCs/>
              </w:rPr>
              <w:pPrChange w:id="220" w:author="MCC160" w:date="2021-08-09T12:46:00Z">
                <w:pPr>
                  <w:widowControl w:val="0"/>
                  <w:spacing w:after="0"/>
                </w:pPr>
              </w:pPrChange>
            </w:pPr>
            <w:ins w:id="221" w:author="MCC160" w:date="2021-07-25T13:13:00Z">
              <w:r w:rsidRPr="009A18E9">
                <w:rPr>
                  <w:bCs/>
                </w:rPr>
                <w:t>Media description for video</w:t>
              </w:r>
            </w:ins>
          </w:p>
        </w:tc>
        <w:tc>
          <w:tcPr>
            <w:tcW w:w="1418" w:type="dxa"/>
            <w:shd w:val="clear" w:color="auto" w:fill="auto"/>
          </w:tcPr>
          <w:p w14:paraId="3C95BD5D" w14:textId="77777777" w:rsidR="00364864" w:rsidRPr="009A18E9" w:rsidRDefault="00364864">
            <w:pPr>
              <w:pStyle w:val="TAL"/>
              <w:rPr>
                <w:ins w:id="222" w:author="MCC160" w:date="2021-07-25T13:12:00Z"/>
                <w:rFonts w:cs="Arial"/>
                <w:szCs w:val="32"/>
              </w:rPr>
              <w:pPrChange w:id="223" w:author="MCC160" w:date="2021-08-09T12:46:00Z">
                <w:pPr>
                  <w:widowControl w:val="0"/>
                  <w:spacing w:after="0"/>
                </w:pPr>
              </w:pPrChange>
            </w:pPr>
          </w:p>
        </w:tc>
        <w:tc>
          <w:tcPr>
            <w:tcW w:w="1133" w:type="dxa"/>
            <w:shd w:val="clear" w:color="auto" w:fill="auto"/>
          </w:tcPr>
          <w:p w14:paraId="578E5A1F" w14:textId="77777777" w:rsidR="00364864" w:rsidRPr="00FB0445" w:rsidRDefault="00364864">
            <w:pPr>
              <w:pStyle w:val="TAL"/>
              <w:rPr>
                <w:ins w:id="224" w:author="MCC160" w:date="2021-07-25T13:12:00Z"/>
              </w:rPr>
              <w:pPrChange w:id="225" w:author="MCC160" w:date="2021-08-09T12:46:00Z">
                <w:pPr>
                  <w:widowControl w:val="0"/>
                  <w:spacing w:after="0"/>
                </w:pPr>
              </w:pPrChange>
            </w:pPr>
          </w:p>
        </w:tc>
      </w:tr>
      <w:tr w:rsidR="00EE6439" w:rsidRPr="009A18E9" w14:paraId="614F29C1" w14:textId="77777777" w:rsidTr="00AF4A3E">
        <w:trPr>
          <w:cantSplit/>
          <w:jc w:val="center"/>
        </w:trPr>
        <w:tc>
          <w:tcPr>
            <w:tcW w:w="2836" w:type="dxa"/>
            <w:shd w:val="clear" w:color="auto" w:fill="auto"/>
          </w:tcPr>
          <w:p w14:paraId="67416F96" w14:textId="77777777" w:rsidR="00EE6439" w:rsidRPr="009A18E9" w:rsidDel="00F72ABC" w:rsidRDefault="00EE6439" w:rsidP="00EE6439">
            <w:pPr>
              <w:widowControl w:val="0"/>
              <w:spacing w:after="0"/>
              <w:rPr>
                <w:rFonts w:ascii="Arial" w:hAnsi="Arial"/>
                <w:sz w:val="18"/>
              </w:rPr>
            </w:pPr>
            <w:r w:rsidRPr="009A18E9">
              <w:rPr>
                <w:rFonts w:ascii="Arial" w:hAnsi="Arial"/>
                <w:b/>
                <w:sz w:val="18"/>
              </w:rPr>
              <w:t xml:space="preserve">  media description</w:t>
            </w:r>
          </w:p>
        </w:tc>
        <w:tc>
          <w:tcPr>
            <w:tcW w:w="2126" w:type="dxa"/>
            <w:shd w:val="clear" w:color="auto" w:fill="auto"/>
          </w:tcPr>
          <w:p w14:paraId="5462BCC3" w14:textId="77777777" w:rsidR="00EE6439" w:rsidRPr="009A18E9" w:rsidRDefault="00EE6439" w:rsidP="00EE6439">
            <w:pPr>
              <w:widowControl w:val="0"/>
              <w:spacing w:after="0"/>
              <w:rPr>
                <w:rFonts w:ascii="Arial" w:hAnsi="Arial"/>
                <w:sz w:val="18"/>
              </w:rPr>
            </w:pPr>
          </w:p>
        </w:tc>
        <w:tc>
          <w:tcPr>
            <w:tcW w:w="2126" w:type="dxa"/>
            <w:tcBorders>
              <w:top w:val="single" w:sz="4" w:space="0" w:color="auto"/>
              <w:bottom w:val="single" w:sz="4" w:space="0" w:color="auto"/>
            </w:tcBorders>
            <w:shd w:val="clear" w:color="auto" w:fill="auto"/>
          </w:tcPr>
          <w:p w14:paraId="6AF05490" w14:textId="77777777" w:rsidR="00EE6439" w:rsidRPr="009A18E9" w:rsidRDefault="00EE6439" w:rsidP="00EE6439">
            <w:pPr>
              <w:widowControl w:val="0"/>
              <w:spacing w:after="0"/>
              <w:rPr>
                <w:rFonts w:ascii="Arial" w:hAnsi="Arial"/>
                <w:sz w:val="18"/>
              </w:rPr>
            </w:pPr>
            <w:r w:rsidRPr="009A18E9">
              <w:rPr>
                <w:rFonts w:ascii="Arial" w:hAnsi="Arial"/>
                <w:sz w:val="18"/>
              </w:rPr>
              <w:t>m= line</w:t>
            </w:r>
          </w:p>
          <w:p w14:paraId="20E8FC58" w14:textId="77777777" w:rsidR="00EE6439" w:rsidRPr="009A18E9" w:rsidRDefault="00EE6439" w:rsidP="00EE6439">
            <w:pPr>
              <w:widowControl w:val="0"/>
              <w:spacing w:after="0"/>
              <w:rPr>
                <w:rFonts w:ascii="Arial" w:hAnsi="Arial"/>
                <w:sz w:val="18"/>
              </w:rPr>
            </w:pPr>
            <w:r w:rsidRPr="009A18E9">
              <w:rPr>
                <w:rFonts w:ascii="Arial" w:hAnsi="Arial"/>
                <w:sz w:val="18"/>
              </w:rPr>
              <w:t>media = video</w:t>
            </w:r>
          </w:p>
          <w:p w14:paraId="25258254" w14:textId="77777777" w:rsidR="00EE6439" w:rsidRPr="009A18E9" w:rsidRDefault="00EE6439" w:rsidP="00EE6439">
            <w:pPr>
              <w:widowControl w:val="0"/>
              <w:spacing w:after="0"/>
              <w:rPr>
                <w:rFonts w:ascii="Arial" w:hAnsi="Arial"/>
                <w:sz w:val="18"/>
              </w:rPr>
            </w:pPr>
          </w:p>
          <w:p w14:paraId="2B05997F" w14:textId="77777777" w:rsidR="00EE6439" w:rsidRPr="009A18E9" w:rsidRDefault="00EE6439" w:rsidP="00EE6439">
            <w:pPr>
              <w:widowControl w:val="0"/>
              <w:spacing w:after="0"/>
              <w:rPr>
                <w:rFonts w:ascii="Arial" w:hAnsi="Arial"/>
                <w:sz w:val="18"/>
              </w:rPr>
            </w:pPr>
            <w:r w:rsidRPr="009A18E9">
              <w:rPr>
                <w:rFonts w:ascii="Arial" w:hAnsi="Arial"/>
                <w:sz w:val="18"/>
              </w:rPr>
              <w:t>SDP media-level section for a media-transmission control entity</w:t>
            </w:r>
          </w:p>
        </w:tc>
        <w:tc>
          <w:tcPr>
            <w:tcW w:w="1418" w:type="dxa"/>
            <w:shd w:val="clear" w:color="auto" w:fill="auto"/>
          </w:tcPr>
          <w:p w14:paraId="10DE73D5" w14:textId="77777777" w:rsidR="00EE6439" w:rsidRPr="009A18E9" w:rsidRDefault="00EE6439" w:rsidP="00EE6439">
            <w:pPr>
              <w:widowControl w:val="0"/>
              <w:spacing w:after="0"/>
              <w:rPr>
                <w:rFonts w:ascii="Arial" w:hAnsi="Arial" w:cs="Arial"/>
                <w:sz w:val="18"/>
                <w:szCs w:val="32"/>
              </w:rPr>
            </w:pPr>
          </w:p>
        </w:tc>
        <w:tc>
          <w:tcPr>
            <w:tcW w:w="1133" w:type="dxa"/>
            <w:shd w:val="clear" w:color="auto" w:fill="auto"/>
          </w:tcPr>
          <w:p w14:paraId="410E6BED" w14:textId="77777777" w:rsidR="00EE6439" w:rsidRPr="009A18E9" w:rsidRDefault="00EE6439" w:rsidP="00EE6439">
            <w:pPr>
              <w:widowControl w:val="0"/>
              <w:spacing w:after="0"/>
              <w:rPr>
                <w:rFonts w:ascii="Arial" w:hAnsi="Arial"/>
                <w:sz w:val="18"/>
              </w:rPr>
            </w:pPr>
          </w:p>
        </w:tc>
      </w:tr>
      <w:tr w:rsidR="00EE6439" w:rsidRPr="009A18E9" w14:paraId="6202D424" w14:textId="77777777" w:rsidTr="00AF4A3E">
        <w:trPr>
          <w:cantSplit/>
          <w:jc w:val="center"/>
        </w:trPr>
        <w:tc>
          <w:tcPr>
            <w:tcW w:w="2836" w:type="dxa"/>
            <w:shd w:val="clear" w:color="auto" w:fill="auto"/>
          </w:tcPr>
          <w:p w14:paraId="3501B5F8" w14:textId="77777777" w:rsidR="00EE6439" w:rsidRPr="009A18E9" w:rsidDel="00F72ABC" w:rsidRDefault="00EE6439" w:rsidP="00EE6439">
            <w:pPr>
              <w:widowControl w:val="0"/>
              <w:spacing w:after="0"/>
              <w:rPr>
                <w:rFonts w:ascii="Arial" w:hAnsi="Arial"/>
                <w:sz w:val="18"/>
              </w:rPr>
            </w:pPr>
            <w:r w:rsidRPr="009A18E9">
              <w:rPr>
                <w:rFonts w:ascii="Arial" w:hAnsi="Arial"/>
                <w:sz w:val="18"/>
              </w:rPr>
              <w:t xml:space="preserve">    media</w:t>
            </w:r>
          </w:p>
        </w:tc>
        <w:tc>
          <w:tcPr>
            <w:tcW w:w="2126" w:type="dxa"/>
            <w:shd w:val="clear" w:color="auto" w:fill="auto"/>
          </w:tcPr>
          <w:p w14:paraId="1DAEB14E" w14:textId="77777777" w:rsidR="00EE6439" w:rsidRPr="009A18E9" w:rsidRDefault="00EE6439" w:rsidP="00EE6439">
            <w:pPr>
              <w:widowControl w:val="0"/>
              <w:spacing w:after="0"/>
              <w:rPr>
                <w:rFonts w:ascii="Arial" w:hAnsi="Arial"/>
                <w:sz w:val="18"/>
              </w:rPr>
            </w:pPr>
            <w:r w:rsidRPr="009A18E9">
              <w:rPr>
                <w:rFonts w:ascii="Arial" w:hAnsi="Arial"/>
                <w:sz w:val="18"/>
              </w:rPr>
              <w:t>"video"</w:t>
            </w:r>
          </w:p>
        </w:tc>
        <w:tc>
          <w:tcPr>
            <w:tcW w:w="2126" w:type="dxa"/>
            <w:tcBorders>
              <w:top w:val="single" w:sz="4" w:space="0" w:color="auto"/>
              <w:bottom w:val="single" w:sz="4" w:space="0" w:color="auto"/>
            </w:tcBorders>
            <w:shd w:val="clear" w:color="auto" w:fill="auto"/>
          </w:tcPr>
          <w:p w14:paraId="51D4B861" w14:textId="77777777" w:rsidR="00EE6439" w:rsidRPr="009A18E9" w:rsidRDefault="00EE6439" w:rsidP="00EE6439">
            <w:pPr>
              <w:widowControl w:val="0"/>
              <w:spacing w:after="0"/>
              <w:rPr>
                <w:rFonts w:ascii="Arial" w:hAnsi="Arial"/>
                <w:sz w:val="18"/>
              </w:rPr>
            </w:pPr>
          </w:p>
        </w:tc>
        <w:tc>
          <w:tcPr>
            <w:tcW w:w="1418" w:type="dxa"/>
            <w:shd w:val="clear" w:color="auto" w:fill="auto"/>
          </w:tcPr>
          <w:p w14:paraId="68B2402C" w14:textId="77777777" w:rsidR="00EE6439" w:rsidRPr="009A18E9" w:rsidRDefault="00EE6439" w:rsidP="00EE6439">
            <w:pPr>
              <w:widowControl w:val="0"/>
              <w:spacing w:after="0"/>
              <w:rPr>
                <w:rFonts w:ascii="Arial" w:hAnsi="Arial" w:cs="Arial"/>
                <w:sz w:val="18"/>
                <w:szCs w:val="32"/>
              </w:rPr>
            </w:pPr>
          </w:p>
        </w:tc>
        <w:tc>
          <w:tcPr>
            <w:tcW w:w="1133" w:type="dxa"/>
            <w:shd w:val="clear" w:color="auto" w:fill="auto"/>
          </w:tcPr>
          <w:p w14:paraId="1954B725" w14:textId="77777777" w:rsidR="00EE6439" w:rsidRPr="009A18E9" w:rsidRDefault="00EE6439" w:rsidP="00EE6439">
            <w:pPr>
              <w:widowControl w:val="0"/>
              <w:spacing w:after="0"/>
              <w:rPr>
                <w:rFonts w:ascii="Arial" w:hAnsi="Arial"/>
                <w:sz w:val="18"/>
              </w:rPr>
            </w:pPr>
          </w:p>
        </w:tc>
      </w:tr>
      <w:tr w:rsidR="00EE6439" w:rsidRPr="009A18E9" w14:paraId="169BD642" w14:textId="77777777" w:rsidTr="00AF4A3E">
        <w:trPr>
          <w:cantSplit/>
          <w:jc w:val="center"/>
        </w:trPr>
        <w:tc>
          <w:tcPr>
            <w:tcW w:w="2836" w:type="dxa"/>
            <w:shd w:val="clear" w:color="auto" w:fill="auto"/>
          </w:tcPr>
          <w:p w14:paraId="219150C8" w14:textId="77777777" w:rsidR="00EE6439" w:rsidRPr="009A18E9" w:rsidDel="00F72ABC" w:rsidRDefault="00EE6439" w:rsidP="00EE6439">
            <w:pPr>
              <w:widowControl w:val="0"/>
              <w:spacing w:after="0"/>
              <w:rPr>
                <w:rFonts w:ascii="Arial" w:hAnsi="Arial"/>
                <w:sz w:val="18"/>
              </w:rPr>
            </w:pPr>
            <w:r w:rsidRPr="009A18E9">
              <w:rPr>
                <w:rFonts w:ascii="Arial" w:hAnsi="Arial"/>
                <w:sz w:val="18"/>
              </w:rPr>
              <w:t xml:space="preserve">    port</w:t>
            </w:r>
          </w:p>
        </w:tc>
        <w:tc>
          <w:tcPr>
            <w:tcW w:w="2126" w:type="dxa"/>
            <w:shd w:val="clear" w:color="auto" w:fill="auto"/>
          </w:tcPr>
          <w:p w14:paraId="5ED4CB1E" w14:textId="77777777" w:rsidR="00EE6439" w:rsidRPr="009A18E9" w:rsidRDefault="00EE6439" w:rsidP="00EE6439">
            <w:pPr>
              <w:widowControl w:val="0"/>
              <w:spacing w:after="0"/>
              <w:rPr>
                <w:rFonts w:ascii="Arial" w:hAnsi="Arial"/>
                <w:sz w:val="18"/>
              </w:rPr>
            </w:pPr>
            <w:r w:rsidRPr="009A18E9">
              <w:rPr>
                <w:rFonts w:ascii="Arial" w:hAnsi="Arial"/>
                <w:sz w:val="18"/>
              </w:rPr>
              <w:t>any allowed value</w:t>
            </w:r>
          </w:p>
        </w:tc>
        <w:tc>
          <w:tcPr>
            <w:tcW w:w="2126" w:type="dxa"/>
            <w:tcBorders>
              <w:top w:val="single" w:sz="4" w:space="0" w:color="auto"/>
              <w:bottom w:val="single" w:sz="4" w:space="0" w:color="auto"/>
            </w:tcBorders>
            <w:shd w:val="clear" w:color="auto" w:fill="auto"/>
          </w:tcPr>
          <w:p w14:paraId="24811C29" w14:textId="77777777" w:rsidR="00EE6439" w:rsidRPr="009A18E9" w:rsidRDefault="00EE6439" w:rsidP="00EE6439">
            <w:pPr>
              <w:widowControl w:val="0"/>
              <w:spacing w:after="0"/>
              <w:rPr>
                <w:rFonts w:ascii="Arial" w:hAnsi="Arial"/>
                <w:sz w:val="18"/>
              </w:rPr>
            </w:pPr>
            <w:r w:rsidRPr="009A18E9">
              <w:rPr>
                <w:rFonts w:ascii="Arial" w:hAnsi="Arial" w:cs="Arial"/>
                <w:sz w:val="18"/>
                <w:szCs w:val="32"/>
              </w:rPr>
              <w:t xml:space="preserve">The port for the </w:t>
            </w:r>
            <w:r w:rsidRPr="009A18E9">
              <w:rPr>
                <w:rFonts w:ascii="Arial" w:hAnsi="Arial"/>
                <w:sz w:val="18"/>
              </w:rPr>
              <w:t>media-transmission control entity</w:t>
            </w:r>
          </w:p>
        </w:tc>
        <w:tc>
          <w:tcPr>
            <w:tcW w:w="1418" w:type="dxa"/>
            <w:shd w:val="clear" w:color="auto" w:fill="auto"/>
          </w:tcPr>
          <w:p w14:paraId="082217B5" w14:textId="77777777" w:rsidR="00EE6439" w:rsidRPr="009A18E9" w:rsidRDefault="00EE6439" w:rsidP="00EE6439">
            <w:pPr>
              <w:widowControl w:val="0"/>
              <w:spacing w:after="0"/>
              <w:rPr>
                <w:rFonts w:ascii="Arial" w:hAnsi="Arial" w:cs="Arial"/>
                <w:sz w:val="18"/>
                <w:szCs w:val="32"/>
              </w:rPr>
            </w:pPr>
          </w:p>
        </w:tc>
        <w:tc>
          <w:tcPr>
            <w:tcW w:w="1133" w:type="dxa"/>
            <w:shd w:val="clear" w:color="auto" w:fill="auto"/>
          </w:tcPr>
          <w:p w14:paraId="1EF420D2" w14:textId="77777777" w:rsidR="00EE6439" w:rsidRPr="009A18E9" w:rsidRDefault="00EE6439" w:rsidP="00EE6439">
            <w:pPr>
              <w:widowControl w:val="0"/>
              <w:spacing w:after="0"/>
              <w:rPr>
                <w:rFonts w:ascii="Arial" w:hAnsi="Arial"/>
                <w:sz w:val="18"/>
              </w:rPr>
            </w:pPr>
          </w:p>
        </w:tc>
      </w:tr>
      <w:tr w:rsidR="00EE6439" w:rsidRPr="009A18E9" w14:paraId="56129436" w14:textId="77777777" w:rsidTr="00AF4A3E">
        <w:trPr>
          <w:cantSplit/>
          <w:jc w:val="center"/>
        </w:trPr>
        <w:tc>
          <w:tcPr>
            <w:tcW w:w="2836" w:type="dxa"/>
            <w:shd w:val="clear" w:color="auto" w:fill="auto"/>
          </w:tcPr>
          <w:p w14:paraId="73775DC4" w14:textId="77777777" w:rsidR="00EE6439" w:rsidRPr="009A18E9" w:rsidDel="00F72ABC" w:rsidRDefault="00EE6439" w:rsidP="00EE6439">
            <w:pPr>
              <w:widowControl w:val="0"/>
              <w:spacing w:after="0"/>
              <w:rPr>
                <w:rFonts w:ascii="Arial" w:hAnsi="Arial"/>
                <w:sz w:val="18"/>
              </w:rPr>
            </w:pPr>
            <w:r w:rsidRPr="009A18E9">
              <w:rPr>
                <w:rFonts w:ascii="Arial" w:hAnsi="Arial"/>
                <w:sz w:val="18"/>
              </w:rPr>
              <w:lastRenderedPageBreak/>
              <w:t xml:space="preserve">    proto</w:t>
            </w:r>
          </w:p>
        </w:tc>
        <w:tc>
          <w:tcPr>
            <w:tcW w:w="2126" w:type="dxa"/>
            <w:shd w:val="clear" w:color="auto" w:fill="auto"/>
          </w:tcPr>
          <w:p w14:paraId="45552675" w14:textId="77777777" w:rsidR="00EE6439" w:rsidRPr="009A18E9" w:rsidRDefault="00EE6439" w:rsidP="00EE6439">
            <w:pPr>
              <w:widowControl w:val="0"/>
              <w:spacing w:after="0"/>
              <w:rPr>
                <w:rFonts w:ascii="Arial" w:hAnsi="Arial"/>
                <w:sz w:val="18"/>
              </w:rPr>
            </w:pPr>
            <w:r w:rsidRPr="009A18E9">
              <w:rPr>
                <w:rFonts w:ascii="Arial" w:hAnsi="Arial"/>
                <w:sz w:val="18"/>
              </w:rPr>
              <w:t>"udp"</w:t>
            </w:r>
          </w:p>
        </w:tc>
        <w:tc>
          <w:tcPr>
            <w:tcW w:w="2126" w:type="dxa"/>
            <w:tcBorders>
              <w:top w:val="single" w:sz="4" w:space="0" w:color="auto"/>
              <w:bottom w:val="single" w:sz="4" w:space="0" w:color="auto"/>
            </w:tcBorders>
            <w:shd w:val="clear" w:color="auto" w:fill="auto"/>
          </w:tcPr>
          <w:p w14:paraId="6EB132E3" w14:textId="77777777" w:rsidR="00EE6439" w:rsidRPr="009A18E9" w:rsidRDefault="00EE6439" w:rsidP="00EE6439">
            <w:pPr>
              <w:widowControl w:val="0"/>
              <w:spacing w:after="0"/>
              <w:rPr>
                <w:rFonts w:ascii="Arial" w:hAnsi="Arial"/>
                <w:sz w:val="18"/>
              </w:rPr>
            </w:pPr>
            <w:r w:rsidRPr="009A18E9">
              <w:rPr>
                <w:rFonts w:ascii="Arial" w:hAnsi="Arial"/>
                <w:sz w:val="18"/>
              </w:rPr>
              <w:t>User Datagram Protocol. With UDP, computer applications can send messages to other hosts on an Internet Protocol (IP) network. Time-sensitive applications often use UDP because dropping packets is preferable to waiting for packets delayed due to retransmission, which may not be an option in a </w:t>
            </w:r>
            <w:r w:rsidRPr="009A18E9">
              <w:rPr>
                <w:rFonts w:ascii="Arial" w:hAnsi="Arial"/>
                <w:sz w:val="18"/>
                <w:szCs w:val="18"/>
              </w:rPr>
              <w:t>real-time system</w:t>
            </w:r>
            <w:r w:rsidRPr="009A18E9">
              <w:rPr>
                <w:rFonts w:ascii="Arial" w:hAnsi="Arial"/>
                <w:sz w:val="18"/>
              </w:rPr>
              <w:t>.</w:t>
            </w:r>
          </w:p>
        </w:tc>
        <w:tc>
          <w:tcPr>
            <w:tcW w:w="1418" w:type="dxa"/>
            <w:shd w:val="clear" w:color="auto" w:fill="auto"/>
          </w:tcPr>
          <w:p w14:paraId="1EFA2D3F" w14:textId="77777777" w:rsidR="00EE6439" w:rsidRPr="009A18E9" w:rsidRDefault="00EE6439" w:rsidP="00EE6439">
            <w:pPr>
              <w:widowControl w:val="0"/>
              <w:spacing w:after="0"/>
              <w:rPr>
                <w:rFonts w:ascii="Arial" w:hAnsi="Arial" w:cs="Arial"/>
                <w:sz w:val="18"/>
                <w:szCs w:val="32"/>
              </w:rPr>
            </w:pPr>
          </w:p>
        </w:tc>
        <w:tc>
          <w:tcPr>
            <w:tcW w:w="1133" w:type="dxa"/>
            <w:shd w:val="clear" w:color="auto" w:fill="auto"/>
          </w:tcPr>
          <w:p w14:paraId="7EA68A3F" w14:textId="77777777" w:rsidR="00EE6439" w:rsidRPr="009A18E9" w:rsidRDefault="00EE6439" w:rsidP="00EE6439">
            <w:pPr>
              <w:widowControl w:val="0"/>
              <w:spacing w:after="0"/>
              <w:rPr>
                <w:rFonts w:ascii="Arial" w:hAnsi="Arial"/>
                <w:sz w:val="18"/>
              </w:rPr>
            </w:pPr>
          </w:p>
        </w:tc>
      </w:tr>
      <w:tr w:rsidR="00EE6439" w:rsidRPr="009A18E9" w14:paraId="311CDD9F" w14:textId="77777777" w:rsidTr="00AF4A3E">
        <w:trPr>
          <w:cantSplit/>
          <w:jc w:val="center"/>
        </w:trPr>
        <w:tc>
          <w:tcPr>
            <w:tcW w:w="2836" w:type="dxa"/>
            <w:shd w:val="clear" w:color="auto" w:fill="auto"/>
          </w:tcPr>
          <w:p w14:paraId="21CCC93D" w14:textId="77777777" w:rsidR="00EE6439" w:rsidRPr="009A18E9" w:rsidDel="00F72ABC" w:rsidRDefault="00EE6439" w:rsidP="00EE6439">
            <w:pPr>
              <w:widowControl w:val="0"/>
              <w:spacing w:after="0"/>
              <w:rPr>
                <w:rFonts w:ascii="Arial" w:hAnsi="Arial"/>
                <w:sz w:val="18"/>
              </w:rPr>
            </w:pPr>
            <w:r w:rsidRPr="009A18E9">
              <w:rPr>
                <w:rFonts w:ascii="Arial" w:hAnsi="Arial"/>
                <w:sz w:val="18"/>
              </w:rPr>
              <w:t xml:space="preserve">    fmt</w:t>
            </w:r>
          </w:p>
        </w:tc>
        <w:tc>
          <w:tcPr>
            <w:tcW w:w="2126" w:type="dxa"/>
            <w:shd w:val="clear" w:color="auto" w:fill="auto"/>
          </w:tcPr>
          <w:p w14:paraId="4850F909" w14:textId="77777777" w:rsidR="00EE6439" w:rsidRPr="009A18E9" w:rsidRDefault="00EE6439" w:rsidP="00EE6439">
            <w:pPr>
              <w:widowControl w:val="0"/>
              <w:spacing w:after="0"/>
              <w:rPr>
                <w:rFonts w:ascii="Arial" w:hAnsi="Arial"/>
                <w:sz w:val="18"/>
              </w:rPr>
            </w:pPr>
            <w:r w:rsidRPr="009A18E9">
              <w:rPr>
                <w:rFonts w:ascii="Arial" w:hAnsi="Arial"/>
                <w:sz w:val="18"/>
              </w:rPr>
              <w:t>"MCVideo"</w:t>
            </w:r>
          </w:p>
        </w:tc>
        <w:tc>
          <w:tcPr>
            <w:tcW w:w="2126" w:type="dxa"/>
            <w:tcBorders>
              <w:top w:val="single" w:sz="4" w:space="0" w:color="auto"/>
              <w:bottom w:val="single" w:sz="4" w:space="0" w:color="auto"/>
            </w:tcBorders>
            <w:shd w:val="clear" w:color="auto" w:fill="auto"/>
          </w:tcPr>
          <w:p w14:paraId="656E99DF" w14:textId="77777777" w:rsidR="00EE6439" w:rsidRPr="009A18E9" w:rsidRDefault="00EE6439" w:rsidP="00EE6439">
            <w:pPr>
              <w:widowControl w:val="0"/>
              <w:spacing w:after="0"/>
              <w:rPr>
                <w:rFonts w:ascii="Arial" w:hAnsi="Arial"/>
                <w:sz w:val="18"/>
              </w:rPr>
            </w:pPr>
          </w:p>
        </w:tc>
        <w:tc>
          <w:tcPr>
            <w:tcW w:w="1418" w:type="dxa"/>
            <w:shd w:val="clear" w:color="auto" w:fill="auto"/>
          </w:tcPr>
          <w:p w14:paraId="5F11E46A" w14:textId="77777777" w:rsidR="00EE6439" w:rsidRPr="009A18E9" w:rsidRDefault="00EE6439" w:rsidP="00EE6439">
            <w:pPr>
              <w:widowControl w:val="0"/>
              <w:spacing w:after="0"/>
              <w:rPr>
                <w:rFonts w:ascii="Arial" w:hAnsi="Arial" w:cs="Arial"/>
                <w:sz w:val="18"/>
                <w:szCs w:val="32"/>
              </w:rPr>
            </w:pPr>
          </w:p>
        </w:tc>
        <w:tc>
          <w:tcPr>
            <w:tcW w:w="1133" w:type="dxa"/>
            <w:shd w:val="clear" w:color="auto" w:fill="auto"/>
          </w:tcPr>
          <w:p w14:paraId="4C749FA2" w14:textId="77777777" w:rsidR="00EE6439" w:rsidRPr="009A18E9" w:rsidRDefault="00EE6439" w:rsidP="00EE6439">
            <w:pPr>
              <w:widowControl w:val="0"/>
              <w:spacing w:after="0"/>
              <w:rPr>
                <w:rFonts w:ascii="Arial" w:hAnsi="Arial"/>
                <w:sz w:val="18"/>
              </w:rPr>
            </w:pPr>
          </w:p>
        </w:tc>
      </w:tr>
      <w:tr w:rsidR="00EE6439" w:rsidRPr="009A18E9" w14:paraId="56094805" w14:textId="77777777" w:rsidTr="00AF4A3E">
        <w:trPr>
          <w:cantSplit/>
          <w:jc w:val="center"/>
        </w:trPr>
        <w:tc>
          <w:tcPr>
            <w:tcW w:w="2836" w:type="dxa"/>
            <w:shd w:val="clear" w:color="auto" w:fill="auto"/>
          </w:tcPr>
          <w:p w14:paraId="3B6EF973" w14:textId="77777777" w:rsidR="00EE6439" w:rsidRPr="009A18E9" w:rsidRDefault="00EE6439" w:rsidP="00EE6439">
            <w:pPr>
              <w:widowControl w:val="0"/>
              <w:spacing w:after="0"/>
              <w:rPr>
                <w:rFonts w:ascii="Arial" w:hAnsi="Arial"/>
                <w:sz w:val="18"/>
              </w:rPr>
            </w:pPr>
            <w:r w:rsidRPr="009A18E9">
              <w:rPr>
                <w:rFonts w:ascii="Arial" w:hAnsi="Arial"/>
                <w:b/>
                <w:bCs/>
                <w:sz w:val="18"/>
              </w:rPr>
              <w:t xml:space="preserve">  Connection Data</w:t>
            </w:r>
          </w:p>
        </w:tc>
        <w:tc>
          <w:tcPr>
            <w:tcW w:w="2126" w:type="dxa"/>
            <w:shd w:val="clear" w:color="auto" w:fill="auto"/>
          </w:tcPr>
          <w:p w14:paraId="2B647EB4" w14:textId="77777777" w:rsidR="00EE6439" w:rsidRPr="009A18E9" w:rsidRDefault="00EE6439" w:rsidP="00EE6439">
            <w:pPr>
              <w:widowControl w:val="0"/>
              <w:spacing w:after="0"/>
              <w:rPr>
                <w:rFonts w:ascii="Arial" w:hAnsi="Arial"/>
                <w:sz w:val="18"/>
              </w:rPr>
            </w:pPr>
            <w:r w:rsidRPr="009A18E9">
              <w:rPr>
                <w:rFonts w:ascii="Arial" w:hAnsi="Arial"/>
                <w:sz w:val="18"/>
              </w:rPr>
              <w:t>present if session description does not contain a c=line; optional otherwise</w:t>
            </w:r>
          </w:p>
        </w:tc>
        <w:tc>
          <w:tcPr>
            <w:tcW w:w="2126" w:type="dxa"/>
            <w:tcBorders>
              <w:top w:val="single" w:sz="4" w:space="0" w:color="auto"/>
              <w:bottom w:val="single" w:sz="4" w:space="0" w:color="auto"/>
            </w:tcBorders>
            <w:shd w:val="clear" w:color="auto" w:fill="auto"/>
          </w:tcPr>
          <w:p w14:paraId="495D95A2" w14:textId="77777777" w:rsidR="00EE6439" w:rsidRPr="009A18E9" w:rsidRDefault="00EE6439" w:rsidP="00EE6439">
            <w:pPr>
              <w:widowControl w:val="0"/>
              <w:spacing w:after="0"/>
              <w:rPr>
                <w:rFonts w:ascii="Arial" w:hAnsi="Arial"/>
                <w:sz w:val="18"/>
              </w:rPr>
            </w:pPr>
            <w:r w:rsidRPr="009A18E9">
              <w:rPr>
                <w:rFonts w:ascii="Arial" w:hAnsi="Arial"/>
                <w:sz w:val="18"/>
              </w:rPr>
              <w:t>c= line</w:t>
            </w:r>
          </w:p>
        </w:tc>
        <w:tc>
          <w:tcPr>
            <w:tcW w:w="1418" w:type="dxa"/>
            <w:shd w:val="clear" w:color="auto" w:fill="auto"/>
          </w:tcPr>
          <w:p w14:paraId="26424451" w14:textId="77777777" w:rsidR="00EE6439" w:rsidRPr="009A18E9" w:rsidRDefault="00EE6439" w:rsidP="00EE6439">
            <w:pPr>
              <w:widowControl w:val="0"/>
              <w:spacing w:after="0"/>
              <w:rPr>
                <w:rFonts w:ascii="Arial" w:hAnsi="Arial" w:cs="Arial"/>
                <w:sz w:val="18"/>
                <w:szCs w:val="32"/>
              </w:rPr>
            </w:pPr>
          </w:p>
        </w:tc>
        <w:tc>
          <w:tcPr>
            <w:tcW w:w="1133" w:type="dxa"/>
            <w:shd w:val="clear" w:color="auto" w:fill="auto"/>
          </w:tcPr>
          <w:p w14:paraId="57439072" w14:textId="77777777" w:rsidR="00EE6439" w:rsidRPr="009A18E9" w:rsidRDefault="00EE6439" w:rsidP="00EE6439">
            <w:pPr>
              <w:widowControl w:val="0"/>
              <w:spacing w:after="0"/>
              <w:rPr>
                <w:rFonts w:ascii="Arial" w:hAnsi="Arial"/>
                <w:sz w:val="18"/>
              </w:rPr>
            </w:pPr>
          </w:p>
        </w:tc>
      </w:tr>
      <w:tr w:rsidR="00EE6439" w:rsidRPr="009A18E9" w14:paraId="7F5FD7A9" w14:textId="77777777" w:rsidTr="00AF4A3E">
        <w:trPr>
          <w:cantSplit/>
          <w:jc w:val="center"/>
        </w:trPr>
        <w:tc>
          <w:tcPr>
            <w:tcW w:w="2836" w:type="dxa"/>
            <w:shd w:val="clear" w:color="auto" w:fill="auto"/>
          </w:tcPr>
          <w:p w14:paraId="3D1CC328" w14:textId="77777777" w:rsidR="00EE6439" w:rsidRPr="009A18E9" w:rsidRDefault="00EE6439" w:rsidP="00EE6439">
            <w:pPr>
              <w:widowControl w:val="0"/>
              <w:spacing w:after="0"/>
              <w:rPr>
                <w:rFonts w:ascii="Arial" w:hAnsi="Arial"/>
                <w:sz w:val="18"/>
              </w:rPr>
            </w:pPr>
            <w:r w:rsidRPr="009A18E9">
              <w:rPr>
                <w:rFonts w:ascii="Arial" w:hAnsi="Arial"/>
                <w:sz w:val="18"/>
              </w:rPr>
              <w:t xml:space="preserve">    nettype</w:t>
            </w:r>
          </w:p>
        </w:tc>
        <w:tc>
          <w:tcPr>
            <w:tcW w:w="2126" w:type="dxa"/>
            <w:shd w:val="clear" w:color="auto" w:fill="auto"/>
          </w:tcPr>
          <w:p w14:paraId="1377991F" w14:textId="77777777" w:rsidR="00EE6439" w:rsidRPr="009A18E9" w:rsidRDefault="00EE6439" w:rsidP="00EE6439">
            <w:pPr>
              <w:widowControl w:val="0"/>
              <w:spacing w:after="0"/>
              <w:rPr>
                <w:rFonts w:ascii="Arial" w:hAnsi="Arial"/>
                <w:sz w:val="18"/>
              </w:rPr>
            </w:pPr>
            <w:r w:rsidRPr="009A18E9">
              <w:rPr>
                <w:rFonts w:ascii="Arial" w:hAnsi="Arial"/>
                <w:sz w:val="18"/>
              </w:rPr>
              <w:t>"IN"</w:t>
            </w:r>
          </w:p>
        </w:tc>
        <w:tc>
          <w:tcPr>
            <w:tcW w:w="2126" w:type="dxa"/>
            <w:tcBorders>
              <w:top w:val="single" w:sz="4" w:space="0" w:color="auto"/>
              <w:bottom w:val="single" w:sz="4" w:space="0" w:color="auto"/>
            </w:tcBorders>
            <w:shd w:val="clear" w:color="auto" w:fill="auto"/>
          </w:tcPr>
          <w:p w14:paraId="6E39E797" w14:textId="77777777" w:rsidR="00EE6439" w:rsidRPr="009A18E9" w:rsidRDefault="00EE6439" w:rsidP="00EE6439">
            <w:pPr>
              <w:widowControl w:val="0"/>
              <w:spacing w:after="0"/>
              <w:rPr>
                <w:rFonts w:ascii="Arial" w:hAnsi="Arial"/>
                <w:sz w:val="18"/>
              </w:rPr>
            </w:pPr>
          </w:p>
        </w:tc>
        <w:tc>
          <w:tcPr>
            <w:tcW w:w="1418" w:type="dxa"/>
            <w:shd w:val="clear" w:color="auto" w:fill="auto"/>
          </w:tcPr>
          <w:p w14:paraId="3E7687F0" w14:textId="77777777" w:rsidR="00EE6439" w:rsidRPr="009A18E9" w:rsidRDefault="00EE6439" w:rsidP="00EE6439">
            <w:pPr>
              <w:widowControl w:val="0"/>
              <w:spacing w:after="0"/>
              <w:rPr>
                <w:rFonts w:ascii="Arial" w:hAnsi="Arial" w:cs="Arial"/>
                <w:sz w:val="18"/>
                <w:szCs w:val="32"/>
              </w:rPr>
            </w:pPr>
          </w:p>
        </w:tc>
        <w:tc>
          <w:tcPr>
            <w:tcW w:w="1133" w:type="dxa"/>
            <w:shd w:val="clear" w:color="auto" w:fill="auto"/>
          </w:tcPr>
          <w:p w14:paraId="6449D43B" w14:textId="77777777" w:rsidR="00EE6439" w:rsidRPr="009A18E9" w:rsidRDefault="00EE6439" w:rsidP="00EE6439">
            <w:pPr>
              <w:widowControl w:val="0"/>
              <w:spacing w:after="0"/>
              <w:rPr>
                <w:rFonts w:ascii="Arial" w:hAnsi="Arial"/>
                <w:sz w:val="18"/>
              </w:rPr>
            </w:pPr>
          </w:p>
        </w:tc>
      </w:tr>
      <w:tr w:rsidR="00EE6439" w:rsidRPr="009A18E9" w14:paraId="09A7FA5A" w14:textId="77777777" w:rsidTr="00AF4A3E">
        <w:trPr>
          <w:cantSplit/>
          <w:jc w:val="center"/>
        </w:trPr>
        <w:tc>
          <w:tcPr>
            <w:tcW w:w="2836" w:type="dxa"/>
            <w:shd w:val="clear" w:color="auto" w:fill="auto"/>
          </w:tcPr>
          <w:p w14:paraId="1AE174BE" w14:textId="77777777" w:rsidR="00EE6439" w:rsidRPr="009A18E9" w:rsidRDefault="00EE6439" w:rsidP="00EE6439">
            <w:pPr>
              <w:widowControl w:val="0"/>
              <w:spacing w:after="0"/>
              <w:rPr>
                <w:rFonts w:ascii="Arial" w:hAnsi="Arial"/>
                <w:sz w:val="18"/>
              </w:rPr>
            </w:pPr>
            <w:r w:rsidRPr="009A18E9">
              <w:rPr>
                <w:rFonts w:ascii="Arial" w:hAnsi="Arial"/>
                <w:sz w:val="18"/>
              </w:rPr>
              <w:t xml:space="preserve">    Addrtype</w:t>
            </w:r>
          </w:p>
        </w:tc>
        <w:tc>
          <w:tcPr>
            <w:tcW w:w="2126" w:type="dxa"/>
            <w:shd w:val="clear" w:color="auto" w:fill="auto"/>
          </w:tcPr>
          <w:p w14:paraId="56486AB9" w14:textId="77777777" w:rsidR="00EE6439" w:rsidRPr="009A18E9" w:rsidRDefault="00EE6439" w:rsidP="00EE6439">
            <w:pPr>
              <w:widowControl w:val="0"/>
              <w:spacing w:after="0"/>
              <w:rPr>
                <w:rFonts w:ascii="Arial" w:hAnsi="Arial"/>
                <w:sz w:val="18"/>
              </w:rPr>
            </w:pPr>
            <w:r w:rsidRPr="009A18E9">
              <w:rPr>
                <w:rFonts w:ascii="Arial" w:hAnsi="Arial"/>
                <w:sz w:val="18"/>
              </w:rPr>
              <w:t>"IP4" or "IP6" depending on IP address"</w:t>
            </w:r>
          </w:p>
        </w:tc>
        <w:tc>
          <w:tcPr>
            <w:tcW w:w="2126" w:type="dxa"/>
            <w:tcBorders>
              <w:top w:val="single" w:sz="4" w:space="0" w:color="auto"/>
              <w:bottom w:val="single" w:sz="4" w:space="0" w:color="auto"/>
            </w:tcBorders>
            <w:shd w:val="clear" w:color="auto" w:fill="auto"/>
          </w:tcPr>
          <w:p w14:paraId="333322E9" w14:textId="77777777" w:rsidR="00EE6439" w:rsidRPr="009A18E9" w:rsidRDefault="00EE6439" w:rsidP="00EE6439">
            <w:pPr>
              <w:widowControl w:val="0"/>
              <w:spacing w:after="0"/>
              <w:rPr>
                <w:rFonts w:ascii="Arial" w:hAnsi="Arial"/>
                <w:sz w:val="18"/>
              </w:rPr>
            </w:pPr>
          </w:p>
        </w:tc>
        <w:tc>
          <w:tcPr>
            <w:tcW w:w="1418" w:type="dxa"/>
            <w:shd w:val="clear" w:color="auto" w:fill="auto"/>
          </w:tcPr>
          <w:p w14:paraId="4BCF071B" w14:textId="77777777" w:rsidR="00EE6439" w:rsidRPr="009A18E9" w:rsidRDefault="00EE6439" w:rsidP="00EE6439">
            <w:pPr>
              <w:widowControl w:val="0"/>
              <w:spacing w:after="0"/>
              <w:rPr>
                <w:rFonts w:ascii="Arial" w:hAnsi="Arial" w:cs="Arial"/>
                <w:sz w:val="18"/>
                <w:szCs w:val="32"/>
              </w:rPr>
            </w:pPr>
          </w:p>
        </w:tc>
        <w:tc>
          <w:tcPr>
            <w:tcW w:w="1133" w:type="dxa"/>
            <w:shd w:val="clear" w:color="auto" w:fill="auto"/>
          </w:tcPr>
          <w:p w14:paraId="60507511" w14:textId="77777777" w:rsidR="00EE6439" w:rsidRPr="009A18E9" w:rsidRDefault="00EE6439" w:rsidP="00EE6439">
            <w:pPr>
              <w:widowControl w:val="0"/>
              <w:spacing w:after="0"/>
              <w:rPr>
                <w:rFonts w:ascii="Arial" w:hAnsi="Arial"/>
                <w:sz w:val="18"/>
              </w:rPr>
            </w:pPr>
          </w:p>
        </w:tc>
      </w:tr>
      <w:tr w:rsidR="00EE6439" w:rsidRPr="009A18E9" w14:paraId="25765345" w14:textId="77777777" w:rsidTr="00AF4A3E">
        <w:trPr>
          <w:cantSplit/>
          <w:jc w:val="center"/>
        </w:trPr>
        <w:tc>
          <w:tcPr>
            <w:tcW w:w="2836" w:type="dxa"/>
            <w:shd w:val="clear" w:color="auto" w:fill="auto"/>
          </w:tcPr>
          <w:p w14:paraId="0C3BF4C3" w14:textId="77777777" w:rsidR="00EE6439" w:rsidRPr="009A18E9" w:rsidRDefault="00EE6439" w:rsidP="00EE6439">
            <w:pPr>
              <w:widowControl w:val="0"/>
              <w:spacing w:after="0"/>
              <w:rPr>
                <w:rFonts w:ascii="Arial" w:hAnsi="Arial"/>
                <w:sz w:val="18"/>
              </w:rPr>
            </w:pPr>
            <w:r w:rsidRPr="009A18E9">
              <w:rPr>
                <w:rFonts w:ascii="Arial" w:hAnsi="Arial"/>
                <w:sz w:val="18"/>
              </w:rPr>
              <w:t xml:space="preserve">    connection-address</w:t>
            </w:r>
          </w:p>
        </w:tc>
        <w:tc>
          <w:tcPr>
            <w:tcW w:w="2126" w:type="dxa"/>
            <w:shd w:val="clear" w:color="auto" w:fill="auto"/>
          </w:tcPr>
          <w:p w14:paraId="73299ACE" w14:textId="77777777" w:rsidR="00EE6439" w:rsidRPr="009A18E9" w:rsidRDefault="00EE6439" w:rsidP="00EE6439">
            <w:pPr>
              <w:widowControl w:val="0"/>
              <w:spacing w:after="0"/>
              <w:rPr>
                <w:rFonts w:ascii="Arial" w:hAnsi="Arial"/>
                <w:sz w:val="18"/>
              </w:rPr>
            </w:pPr>
            <w:r w:rsidRPr="009A18E9">
              <w:rPr>
                <w:rFonts w:ascii="Arial" w:hAnsi="Arial"/>
                <w:sz w:val="18"/>
              </w:rPr>
              <w:t>IP address of the UE</w:t>
            </w:r>
          </w:p>
        </w:tc>
        <w:tc>
          <w:tcPr>
            <w:tcW w:w="2126" w:type="dxa"/>
            <w:tcBorders>
              <w:top w:val="single" w:sz="4" w:space="0" w:color="auto"/>
              <w:bottom w:val="single" w:sz="4" w:space="0" w:color="auto"/>
            </w:tcBorders>
            <w:shd w:val="clear" w:color="auto" w:fill="auto"/>
          </w:tcPr>
          <w:p w14:paraId="1E24B2FF" w14:textId="77777777" w:rsidR="00EE6439" w:rsidRPr="009A18E9" w:rsidRDefault="00EE6439" w:rsidP="00EE6439">
            <w:pPr>
              <w:widowControl w:val="0"/>
              <w:spacing w:after="0"/>
              <w:rPr>
                <w:rFonts w:ascii="Arial" w:hAnsi="Arial"/>
                <w:sz w:val="18"/>
              </w:rPr>
            </w:pPr>
          </w:p>
        </w:tc>
        <w:tc>
          <w:tcPr>
            <w:tcW w:w="1418" w:type="dxa"/>
            <w:shd w:val="clear" w:color="auto" w:fill="auto"/>
          </w:tcPr>
          <w:p w14:paraId="00F39251" w14:textId="77777777" w:rsidR="00EE6439" w:rsidRPr="009A18E9" w:rsidRDefault="00EE6439" w:rsidP="00EE6439">
            <w:pPr>
              <w:widowControl w:val="0"/>
              <w:spacing w:after="0"/>
              <w:rPr>
                <w:rFonts w:ascii="Arial" w:hAnsi="Arial" w:cs="Arial"/>
                <w:sz w:val="18"/>
                <w:szCs w:val="32"/>
              </w:rPr>
            </w:pPr>
          </w:p>
        </w:tc>
        <w:tc>
          <w:tcPr>
            <w:tcW w:w="1133" w:type="dxa"/>
            <w:shd w:val="clear" w:color="auto" w:fill="auto"/>
          </w:tcPr>
          <w:p w14:paraId="1B40F150" w14:textId="77777777" w:rsidR="00EE6439" w:rsidRPr="009A18E9" w:rsidRDefault="00EE6439" w:rsidP="00EE6439">
            <w:pPr>
              <w:widowControl w:val="0"/>
              <w:spacing w:after="0"/>
              <w:rPr>
                <w:rFonts w:ascii="Arial" w:hAnsi="Arial"/>
                <w:sz w:val="18"/>
              </w:rPr>
            </w:pPr>
          </w:p>
        </w:tc>
      </w:tr>
      <w:tr w:rsidR="00EE6439" w:rsidRPr="009A18E9" w14:paraId="6F8CFDB3" w14:textId="77777777" w:rsidTr="00AF4A3E">
        <w:trPr>
          <w:cantSplit/>
          <w:jc w:val="center"/>
        </w:trPr>
        <w:tc>
          <w:tcPr>
            <w:tcW w:w="2836" w:type="dxa"/>
            <w:shd w:val="clear" w:color="auto" w:fill="auto"/>
          </w:tcPr>
          <w:p w14:paraId="47654ECD" w14:textId="77777777" w:rsidR="00EE6439" w:rsidRPr="009A18E9" w:rsidRDefault="00EE6439" w:rsidP="00EE6439">
            <w:pPr>
              <w:widowControl w:val="0"/>
              <w:spacing w:after="0"/>
              <w:rPr>
                <w:rFonts w:ascii="Arial" w:hAnsi="Arial"/>
                <w:sz w:val="18"/>
              </w:rPr>
            </w:pPr>
            <w:r w:rsidRPr="009A18E9">
              <w:rPr>
                <w:rFonts w:ascii="Arial" w:hAnsi="Arial"/>
                <w:b/>
                <w:sz w:val="18"/>
              </w:rPr>
              <w:t xml:space="preserve">  Bandwidth</w:t>
            </w:r>
          </w:p>
        </w:tc>
        <w:tc>
          <w:tcPr>
            <w:tcW w:w="2126" w:type="dxa"/>
            <w:shd w:val="clear" w:color="auto" w:fill="auto"/>
          </w:tcPr>
          <w:p w14:paraId="148CF0AB" w14:textId="77777777" w:rsidR="00EE6439" w:rsidRPr="009A18E9" w:rsidRDefault="00EE6439" w:rsidP="00EE6439">
            <w:pPr>
              <w:widowControl w:val="0"/>
              <w:spacing w:after="0"/>
              <w:rPr>
                <w:rFonts w:ascii="Arial" w:hAnsi="Arial"/>
                <w:sz w:val="18"/>
              </w:rPr>
            </w:pPr>
          </w:p>
        </w:tc>
        <w:tc>
          <w:tcPr>
            <w:tcW w:w="2126" w:type="dxa"/>
            <w:tcBorders>
              <w:top w:val="single" w:sz="4" w:space="0" w:color="auto"/>
              <w:bottom w:val="single" w:sz="4" w:space="0" w:color="auto"/>
            </w:tcBorders>
            <w:shd w:val="clear" w:color="auto" w:fill="auto"/>
          </w:tcPr>
          <w:p w14:paraId="7DF99859" w14:textId="77777777" w:rsidR="00EE6439" w:rsidRPr="009A18E9" w:rsidRDefault="00EE6439" w:rsidP="00EE6439">
            <w:pPr>
              <w:widowControl w:val="0"/>
              <w:spacing w:after="0"/>
              <w:rPr>
                <w:rFonts w:ascii="Arial" w:hAnsi="Arial"/>
                <w:sz w:val="18"/>
              </w:rPr>
            </w:pPr>
            <w:r w:rsidRPr="009A18E9">
              <w:rPr>
                <w:rFonts w:ascii="Arial" w:hAnsi="Arial"/>
                <w:sz w:val="18"/>
              </w:rPr>
              <w:t>b= line</w:t>
            </w:r>
          </w:p>
        </w:tc>
        <w:tc>
          <w:tcPr>
            <w:tcW w:w="1418" w:type="dxa"/>
            <w:shd w:val="clear" w:color="auto" w:fill="auto"/>
          </w:tcPr>
          <w:p w14:paraId="6B56926E" w14:textId="77777777" w:rsidR="00EE6439" w:rsidRPr="009A18E9" w:rsidRDefault="00EE6439" w:rsidP="00EE6439">
            <w:pPr>
              <w:widowControl w:val="0"/>
              <w:spacing w:after="0"/>
              <w:rPr>
                <w:rFonts w:ascii="Arial" w:hAnsi="Arial" w:cs="Arial"/>
                <w:sz w:val="18"/>
                <w:szCs w:val="32"/>
              </w:rPr>
            </w:pPr>
          </w:p>
        </w:tc>
        <w:tc>
          <w:tcPr>
            <w:tcW w:w="1133" w:type="dxa"/>
            <w:shd w:val="clear" w:color="auto" w:fill="auto"/>
          </w:tcPr>
          <w:p w14:paraId="733C68CA" w14:textId="77777777" w:rsidR="00EE6439" w:rsidRPr="009A18E9" w:rsidRDefault="00EE6439" w:rsidP="00EE6439">
            <w:pPr>
              <w:widowControl w:val="0"/>
              <w:spacing w:after="0"/>
              <w:rPr>
                <w:rFonts w:ascii="Arial" w:hAnsi="Arial"/>
                <w:sz w:val="18"/>
              </w:rPr>
            </w:pPr>
          </w:p>
        </w:tc>
      </w:tr>
      <w:tr w:rsidR="00EE6439" w:rsidRPr="009A18E9" w14:paraId="2469356D" w14:textId="77777777" w:rsidTr="00AF4A3E">
        <w:trPr>
          <w:cantSplit/>
          <w:jc w:val="center"/>
        </w:trPr>
        <w:tc>
          <w:tcPr>
            <w:tcW w:w="2836" w:type="dxa"/>
            <w:shd w:val="clear" w:color="auto" w:fill="auto"/>
          </w:tcPr>
          <w:p w14:paraId="0EEDA0A9" w14:textId="77777777" w:rsidR="00EE6439" w:rsidRPr="009A18E9" w:rsidRDefault="00EE6439" w:rsidP="00EE6439">
            <w:pPr>
              <w:widowControl w:val="0"/>
              <w:spacing w:after="0"/>
              <w:rPr>
                <w:rFonts w:ascii="Arial" w:hAnsi="Arial"/>
                <w:sz w:val="18"/>
              </w:rPr>
            </w:pPr>
            <w:r w:rsidRPr="009A18E9">
              <w:rPr>
                <w:rFonts w:ascii="Arial" w:hAnsi="Arial"/>
                <w:sz w:val="18"/>
              </w:rPr>
              <w:t xml:space="preserve">    bwtype</w:t>
            </w:r>
          </w:p>
        </w:tc>
        <w:tc>
          <w:tcPr>
            <w:tcW w:w="2126" w:type="dxa"/>
            <w:shd w:val="clear" w:color="auto" w:fill="auto"/>
          </w:tcPr>
          <w:p w14:paraId="4D3924C6" w14:textId="77777777" w:rsidR="00EE6439" w:rsidRPr="009A18E9" w:rsidRDefault="00EE6439" w:rsidP="00EE6439">
            <w:pPr>
              <w:widowControl w:val="0"/>
              <w:spacing w:after="0"/>
              <w:rPr>
                <w:rFonts w:ascii="Arial" w:hAnsi="Arial"/>
                <w:sz w:val="18"/>
              </w:rPr>
            </w:pPr>
            <w:r w:rsidRPr="009A18E9">
              <w:rPr>
                <w:rFonts w:ascii="Arial" w:hAnsi="Arial"/>
                <w:sz w:val="18"/>
              </w:rPr>
              <w:t>"AS"</w:t>
            </w:r>
          </w:p>
        </w:tc>
        <w:tc>
          <w:tcPr>
            <w:tcW w:w="2126" w:type="dxa"/>
            <w:tcBorders>
              <w:top w:val="single" w:sz="4" w:space="0" w:color="auto"/>
              <w:bottom w:val="single" w:sz="4" w:space="0" w:color="auto"/>
            </w:tcBorders>
            <w:shd w:val="clear" w:color="auto" w:fill="auto"/>
          </w:tcPr>
          <w:p w14:paraId="24448E4F" w14:textId="77777777" w:rsidR="00EE6439" w:rsidRPr="009A18E9" w:rsidRDefault="00EE6439" w:rsidP="00EE6439">
            <w:pPr>
              <w:widowControl w:val="0"/>
              <w:spacing w:after="0"/>
              <w:rPr>
                <w:rFonts w:ascii="Arial" w:hAnsi="Arial"/>
                <w:sz w:val="18"/>
              </w:rPr>
            </w:pPr>
            <w:r w:rsidRPr="009A18E9">
              <w:rPr>
                <w:rFonts w:ascii="Arial" w:hAnsi="Arial"/>
                <w:sz w:val="18"/>
              </w:rPr>
              <w:t>bwtype:bandwidth</w:t>
            </w:r>
          </w:p>
        </w:tc>
        <w:tc>
          <w:tcPr>
            <w:tcW w:w="1418" w:type="dxa"/>
            <w:shd w:val="clear" w:color="auto" w:fill="auto"/>
          </w:tcPr>
          <w:p w14:paraId="75142006" w14:textId="77777777" w:rsidR="00EE6439" w:rsidRPr="009A18E9" w:rsidRDefault="00EE6439" w:rsidP="00EE6439">
            <w:pPr>
              <w:widowControl w:val="0"/>
              <w:spacing w:after="0"/>
              <w:rPr>
                <w:rFonts w:ascii="Arial" w:hAnsi="Arial" w:cs="Arial"/>
                <w:sz w:val="18"/>
                <w:szCs w:val="32"/>
              </w:rPr>
            </w:pPr>
          </w:p>
        </w:tc>
        <w:tc>
          <w:tcPr>
            <w:tcW w:w="1133" w:type="dxa"/>
            <w:shd w:val="clear" w:color="auto" w:fill="auto"/>
          </w:tcPr>
          <w:p w14:paraId="201D7048" w14:textId="77777777" w:rsidR="00EE6439" w:rsidRPr="009A18E9" w:rsidRDefault="00EE6439" w:rsidP="00EE6439">
            <w:pPr>
              <w:widowControl w:val="0"/>
              <w:spacing w:after="0"/>
              <w:rPr>
                <w:rFonts w:ascii="Arial" w:hAnsi="Arial"/>
                <w:sz w:val="18"/>
              </w:rPr>
            </w:pPr>
          </w:p>
        </w:tc>
      </w:tr>
      <w:tr w:rsidR="00EE6439" w:rsidRPr="009A18E9" w14:paraId="00107D56" w14:textId="77777777" w:rsidTr="00AF4A3E">
        <w:trPr>
          <w:cantSplit/>
          <w:jc w:val="center"/>
        </w:trPr>
        <w:tc>
          <w:tcPr>
            <w:tcW w:w="2836" w:type="dxa"/>
            <w:shd w:val="clear" w:color="auto" w:fill="auto"/>
          </w:tcPr>
          <w:p w14:paraId="73336412" w14:textId="77777777" w:rsidR="00EE6439" w:rsidRPr="009A18E9" w:rsidRDefault="00EE6439" w:rsidP="00EE6439">
            <w:pPr>
              <w:widowControl w:val="0"/>
              <w:spacing w:after="0"/>
              <w:rPr>
                <w:rFonts w:ascii="Arial" w:hAnsi="Arial"/>
                <w:sz w:val="18"/>
              </w:rPr>
            </w:pPr>
            <w:r w:rsidRPr="009A18E9">
              <w:rPr>
                <w:rFonts w:ascii="Arial" w:hAnsi="Arial"/>
                <w:sz w:val="18"/>
              </w:rPr>
              <w:t xml:space="preserve">    bandwidth</w:t>
            </w:r>
          </w:p>
        </w:tc>
        <w:tc>
          <w:tcPr>
            <w:tcW w:w="2126" w:type="dxa"/>
            <w:shd w:val="clear" w:color="auto" w:fill="auto"/>
          </w:tcPr>
          <w:p w14:paraId="1592FFB3" w14:textId="77777777" w:rsidR="00EE6439" w:rsidRPr="009A18E9" w:rsidRDefault="00EE6439" w:rsidP="00EE6439">
            <w:pPr>
              <w:widowControl w:val="0"/>
              <w:spacing w:after="0"/>
              <w:rPr>
                <w:rFonts w:ascii="Arial" w:hAnsi="Arial"/>
                <w:sz w:val="18"/>
              </w:rPr>
            </w:pPr>
            <w:r w:rsidRPr="009A18E9">
              <w:rPr>
                <w:rFonts w:ascii="Arial" w:hAnsi="Arial"/>
                <w:sz w:val="18"/>
              </w:rPr>
              <w:t>any allowed value</w:t>
            </w:r>
          </w:p>
        </w:tc>
        <w:tc>
          <w:tcPr>
            <w:tcW w:w="2126" w:type="dxa"/>
            <w:tcBorders>
              <w:top w:val="single" w:sz="4" w:space="0" w:color="auto"/>
              <w:bottom w:val="single" w:sz="4" w:space="0" w:color="auto"/>
            </w:tcBorders>
            <w:shd w:val="clear" w:color="auto" w:fill="auto"/>
          </w:tcPr>
          <w:p w14:paraId="436844ED" w14:textId="77777777" w:rsidR="00EE6439" w:rsidRPr="009A18E9" w:rsidRDefault="00EE6439" w:rsidP="00EE6439">
            <w:pPr>
              <w:widowControl w:val="0"/>
              <w:spacing w:after="0"/>
              <w:rPr>
                <w:rFonts w:ascii="Arial" w:hAnsi="Arial"/>
                <w:sz w:val="18"/>
              </w:rPr>
            </w:pPr>
          </w:p>
        </w:tc>
        <w:tc>
          <w:tcPr>
            <w:tcW w:w="1418" w:type="dxa"/>
            <w:shd w:val="clear" w:color="auto" w:fill="auto"/>
          </w:tcPr>
          <w:p w14:paraId="12291C34" w14:textId="77777777" w:rsidR="00EE6439" w:rsidRPr="009A18E9" w:rsidRDefault="00EE6439" w:rsidP="00EE6439">
            <w:pPr>
              <w:widowControl w:val="0"/>
              <w:spacing w:after="0"/>
              <w:rPr>
                <w:rFonts w:ascii="Arial" w:hAnsi="Arial" w:cs="Arial"/>
                <w:sz w:val="18"/>
                <w:szCs w:val="32"/>
              </w:rPr>
            </w:pPr>
            <w:r w:rsidRPr="009A18E9">
              <w:rPr>
                <w:rFonts w:ascii="Arial" w:hAnsi="Arial"/>
                <w:sz w:val="18"/>
              </w:rPr>
              <w:t>TS 26.114 [64] Table K.6</w:t>
            </w:r>
          </w:p>
        </w:tc>
        <w:tc>
          <w:tcPr>
            <w:tcW w:w="1133" w:type="dxa"/>
            <w:shd w:val="clear" w:color="auto" w:fill="auto"/>
          </w:tcPr>
          <w:p w14:paraId="4E2BC424" w14:textId="77777777" w:rsidR="00EE6439" w:rsidRPr="009A18E9" w:rsidRDefault="00EE6439" w:rsidP="00EE6439">
            <w:pPr>
              <w:widowControl w:val="0"/>
              <w:spacing w:after="0"/>
              <w:rPr>
                <w:rFonts w:ascii="Arial" w:hAnsi="Arial"/>
                <w:sz w:val="18"/>
              </w:rPr>
            </w:pPr>
          </w:p>
        </w:tc>
      </w:tr>
      <w:tr w:rsidR="00EE6439" w:rsidRPr="009A18E9" w14:paraId="34AB0526" w14:textId="77777777" w:rsidTr="00AF4A3E">
        <w:trPr>
          <w:cantSplit/>
          <w:jc w:val="center"/>
        </w:trPr>
        <w:tc>
          <w:tcPr>
            <w:tcW w:w="2836" w:type="dxa"/>
            <w:shd w:val="clear" w:color="auto" w:fill="auto"/>
          </w:tcPr>
          <w:p w14:paraId="13A50112" w14:textId="77777777" w:rsidR="00EE6439" w:rsidRPr="009A18E9" w:rsidRDefault="00EE6439" w:rsidP="00EE6439">
            <w:pPr>
              <w:widowControl w:val="0"/>
              <w:spacing w:after="0"/>
              <w:rPr>
                <w:rFonts w:ascii="Arial" w:hAnsi="Arial"/>
                <w:sz w:val="18"/>
              </w:rPr>
            </w:pPr>
            <w:r w:rsidRPr="009A18E9">
              <w:rPr>
                <w:rFonts w:ascii="Arial" w:hAnsi="Arial"/>
                <w:sz w:val="18"/>
              </w:rPr>
              <w:t xml:space="preserve">    bwtype</w:t>
            </w:r>
          </w:p>
        </w:tc>
        <w:tc>
          <w:tcPr>
            <w:tcW w:w="2126" w:type="dxa"/>
            <w:shd w:val="clear" w:color="auto" w:fill="auto"/>
          </w:tcPr>
          <w:p w14:paraId="3C26C531" w14:textId="77777777" w:rsidR="00EE6439" w:rsidRPr="009A18E9" w:rsidRDefault="00EE6439" w:rsidP="00EE6439">
            <w:pPr>
              <w:widowControl w:val="0"/>
              <w:spacing w:after="0"/>
              <w:rPr>
                <w:rFonts w:ascii="Arial" w:hAnsi="Arial"/>
                <w:sz w:val="18"/>
              </w:rPr>
            </w:pPr>
            <w:r w:rsidRPr="009A18E9">
              <w:rPr>
                <w:rFonts w:ascii="Arial" w:hAnsi="Arial"/>
                <w:sz w:val="18"/>
              </w:rPr>
              <w:t>"RS"</w:t>
            </w:r>
          </w:p>
        </w:tc>
        <w:tc>
          <w:tcPr>
            <w:tcW w:w="2126" w:type="dxa"/>
            <w:tcBorders>
              <w:top w:val="single" w:sz="4" w:space="0" w:color="auto"/>
              <w:bottom w:val="single" w:sz="4" w:space="0" w:color="auto"/>
            </w:tcBorders>
            <w:shd w:val="clear" w:color="auto" w:fill="auto"/>
          </w:tcPr>
          <w:p w14:paraId="3667AC08" w14:textId="77777777" w:rsidR="00EE6439" w:rsidRPr="009A18E9" w:rsidRDefault="00EE6439" w:rsidP="00EE6439">
            <w:pPr>
              <w:widowControl w:val="0"/>
              <w:spacing w:after="0"/>
              <w:rPr>
                <w:rFonts w:ascii="Arial" w:hAnsi="Arial"/>
                <w:sz w:val="18"/>
              </w:rPr>
            </w:pPr>
          </w:p>
        </w:tc>
        <w:tc>
          <w:tcPr>
            <w:tcW w:w="1418" w:type="dxa"/>
            <w:shd w:val="clear" w:color="auto" w:fill="auto"/>
          </w:tcPr>
          <w:p w14:paraId="423F7E41" w14:textId="77777777" w:rsidR="00EE6439" w:rsidRPr="009A18E9" w:rsidRDefault="00EE6439" w:rsidP="00EE6439">
            <w:pPr>
              <w:widowControl w:val="0"/>
              <w:spacing w:after="0"/>
              <w:rPr>
                <w:rFonts w:ascii="Arial" w:hAnsi="Arial" w:cs="Arial"/>
                <w:sz w:val="18"/>
                <w:szCs w:val="32"/>
              </w:rPr>
            </w:pPr>
            <w:r w:rsidRPr="009A18E9">
              <w:rPr>
                <w:rFonts w:ascii="Arial" w:hAnsi="Arial"/>
                <w:sz w:val="18"/>
              </w:rPr>
              <w:t>RFC 3556 [113]</w:t>
            </w:r>
          </w:p>
        </w:tc>
        <w:tc>
          <w:tcPr>
            <w:tcW w:w="1133" w:type="dxa"/>
            <w:shd w:val="clear" w:color="auto" w:fill="auto"/>
          </w:tcPr>
          <w:p w14:paraId="18DB6B2B" w14:textId="77777777" w:rsidR="00EE6439" w:rsidRPr="009A18E9" w:rsidRDefault="00EE6439" w:rsidP="00EE6439">
            <w:pPr>
              <w:widowControl w:val="0"/>
              <w:spacing w:after="0"/>
              <w:rPr>
                <w:rFonts w:ascii="Arial" w:hAnsi="Arial"/>
                <w:sz w:val="18"/>
              </w:rPr>
            </w:pPr>
          </w:p>
        </w:tc>
      </w:tr>
      <w:tr w:rsidR="00EE6439" w:rsidRPr="009A18E9" w14:paraId="0BFA40DA" w14:textId="77777777" w:rsidTr="00AF4A3E">
        <w:trPr>
          <w:cantSplit/>
          <w:jc w:val="center"/>
        </w:trPr>
        <w:tc>
          <w:tcPr>
            <w:tcW w:w="2836" w:type="dxa"/>
            <w:shd w:val="clear" w:color="auto" w:fill="auto"/>
          </w:tcPr>
          <w:p w14:paraId="1FF142F2" w14:textId="77777777" w:rsidR="00EE6439" w:rsidRPr="009A18E9" w:rsidRDefault="00EE6439" w:rsidP="00EE6439">
            <w:pPr>
              <w:widowControl w:val="0"/>
              <w:spacing w:after="0"/>
              <w:rPr>
                <w:rFonts w:ascii="Arial" w:hAnsi="Arial"/>
                <w:sz w:val="18"/>
              </w:rPr>
            </w:pPr>
            <w:r w:rsidRPr="009A18E9">
              <w:rPr>
                <w:rFonts w:ascii="Arial" w:hAnsi="Arial"/>
                <w:sz w:val="18"/>
              </w:rPr>
              <w:t xml:space="preserve">    bandwidth</w:t>
            </w:r>
          </w:p>
        </w:tc>
        <w:tc>
          <w:tcPr>
            <w:tcW w:w="2126" w:type="dxa"/>
            <w:shd w:val="clear" w:color="auto" w:fill="auto"/>
          </w:tcPr>
          <w:p w14:paraId="05A203FA" w14:textId="77777777" w:rsidR="00EE6439" w:rsidRPr="009A18E9" w:rsidRDefault="00EE6439" w:rsidP="00EE6439">
            <w:pPr>
              <w:widowControl w:val="0"/>
              <w:spacing w:after="0"/>
              <w:rPr>
                <w:rFonts w:ascii="Arial" w:hAnsi="Arial"/>
                <w:sz w:val="18"/>
              </w:rPr>
            </w:pPr>
            <w:r w:rsidRPr="009A18E9">
              <w:rPr>
                <w:rFonts w:ascii="Arial" w:hAnsi="Arial"/>
                <w:sz w:val="18"/>
              </w:rPr>
              <w:t>any value if present</w:t>
            </w:r>
          </w:p>
        </w:tc>
        <w:tc>
          <w:tcPr>
            <w:tcW w:w="2126" w:type="dxa"/>
            <w:tcBorders>
              <w:top w:val="single" w:sz="4" w:space="0" w:color="auto"/>
              <w:bottom w:val="single" w:sz="4" w:space="0" w:color="auto"/>
            </w:tcBorders>
            <w:shd w:val="clear" w:color="auto" w:fill="auto"/>
          </w:tcPr>
          <w:p w14:paraId="337F3AEE" w14:textId="77777777" w:rsidR="00EE6439" w:rsidRPr="009A18E9" w:rsidRDefault="00EE6439" w:rsidP="00EE6439">
            <w:pPr>
              <w:widowControl w:val="0"/>
              <w:spacing w:after="0"/>
              <w:rPr>
                <w:rFonts w:ascii="Arial" w:hAnsi="Arial"/>
                <w:sz w:val="18"/>
              </w:rPr>
            </w:pPr>
          </w:p>
        </w:tc>
        <w:tc>
          <w:tcPr>
            <w:tcW w:w="1418" w:type="dxa"/>
            <w:shd w:val="clear" w:color="auto" w:fill="auto"/>
          </w:tcPr>
          <w:p w14:paraId="33047D46" w14:textId="77777777" w:rsidR="00EE6439" w:rsidRPr="009A18E9" w:rsidRDefault="00EE6439" w:rsidP="00EE6439">
            <w:pPr>
              <w:widowControl w:val="0"/>
              <w:spacing w:after="0"/>
              <w:rPr>
                <w:rFonts w:ascii="Arial" w:hAnsi="Arial" w:cs="Arial"/>
                <w:sz w:val="18"/>
                <w:szCs w:val="32"/>
              </w:rPr>
            </w:pPr>
          </w:p>
        </w:tc>
        <w:tc>
          <w:tcPr>
            <w:tcW w:w="1133" w:type="dxa"/>
            <w:shd w:val="clear" w:color="auto" w:fill="auto"/>
          </w:tcPr>
          <w:p w14:paraId="4E46C4D7" w14:textId="77777777" w:rsidR="00EE6439" w:rsidRPr="009A18E9" w:rsidRDefault="00EE6439" w:rsidP="00EE6439">
            <w:pPr>
              <w:widowControl w:val="0"/>
              <w:spacing w:after="0"/>
              <w:rPr>
                <w:rFonts w:ascii="Arial" w:hAnsi="Arial"/>
                <w:sz w:val="18"/>
              </w:rPr>
            </w:pPr>
          </w:p>
        </w:tc>
      </w:tr>
      <w:tr w:rsidR="00EE6439" w:rsidRPr="009A18E9" w14:paraId="2D4F7260" w14:textId="77777777" w:rsidTr="00AF4A3E">
        <w:trPr>
          <w:cantSplit/>
          <w:jc w:val="center"/>
        </w:trPr>
        <w:tc>
          <w:tcPr>
            <w:tcW w:w="2836" w:type="dxa"/>
            <w:shd w:val="clear" w:color="auto" w:fill="auto"/>
          </w:tcPr>
          <w:p w14:paraId="1A96AF62" w14:textId="77777777" w:rsidR="00EE6439" w:rsidRPr="009A18E9" w:rsidRDefault="00EE6439" w:rsidP="00EE6439">
            <w:pPr>
              <w:widowControl w:val="0"/>
              <w:spacing w:after="0"/>
              <w:rPr>
                <w:rFonts w:ascii="Arial" w:hAnsi="Arial"/>
                <w:sz w:val="18"/>
              </w:rPr>
            </w:pPr>
            <w:r w:rsidRPr="009A18E9">
              <w:rPr>
                <w:rFonts w:ascii="Arial" w:hAnsi="Arial"/>
                <w:sz w:val="18"/>
              </w:rPr>
              <w:t xml:space="preserve">    bwtype</w:t>
            </w:r>
          </w:p>
        </w:tc>
        <w:tc>
          <w:tcPr>
            <w:tcW w:w="2126" w:type="dxa"/>
            <w:shd w:val="clear" w:color="auto" w:fill="auto"/>
          </w:tcPr>
          <w:p w14:paraId="21D30152" w14:textId="77777777" w:rsidR="00EE6439" w:rsidRPr="009A18E9" w:rsidRDefault="00EE6439" w:rsidP="00EE6439">
            <w:pPr>
              <w:widowControl w:val="0"/>
              <w:spacing w:after="0"/>
              <w:rPr>
                <w:rFonts w:ascii="Arial" w:hAnsi="Arial"/>
                <w:sz w:val="18"/>
              </w:rPr>
            </w:pPr>
            <w:r w:rsidRPr="009A18E9">
              <w:rPr>
                <w:rFonts w:ascii="Arial" w:hAnsi="Arial"/>
                <w:sz w:val="18"/>
              </w:rPr>
              <w:t>"RR"</w:t>
            </w:r>
          </w:p>
        </w:tc>
        <w:tc>
          <w:tcPr>
            <w:tcW w:w="2126" w:type="dxa"/>
            <w:tcBorders>
              <w:top w:val="single" w:sz="4" w:space="0" w:color="auto"/>
              <w:bottom w:val="single" w:sz="4" w:space="0" w:color="auto"/>
            </w:tcBorders>
            <w:shd w:val="clear" w:color="auto" w:fill="auto"/>
          </w:tcPr>
          <w:p w14:paraId="36E65B8A" w14:textId="77777777" w:rsidR="00EE6439" w:rsidRPr="009A18E9" w:rsidRDefault="00EE6439" w:rsidP="00EE6439">
            <w:pPr>
              <w:widowControl w:val="0"/>
              <w:spacing w:after="0"/>
              <w:rPr>
                <w:rFonts w:ascii="Arial" w:hAnsi="Arial"/>
                <w:sz w:val="18"/>
              </w:rPr>
            </w:pPr>
          </w:p>
        </w:tc>
        <w:tc>
          <w:tcPr>
            <w:tcW w:w="1418" w:type="dxa"/>
            <w:shd w:val="clear" w:color="auto" w:fill="auto"/>
          </w:tcPr>
          <w:p w14:paraId="3E52922D" w14:textId="77777777" w:rsidR="00EE6439" w:rsidRPr="009A18E9" w:rsidRDefault="00EE6439" w:rsidP="00EE6439">
            <w:pPr>
              <w:widowControl w:val="0"/>
              <w:spacing w:after="0"/>
              <w:rPr>
                <w:rFonts w:ascii="Arial" w:hAnsi="Arial" w:cs="Arial"/>
                <w:sz w:val="18"/>
                <w:szCs w:val="32"/>
              </w:rPr>
            </w:pPr>
            <w:r w:rsidRPr="009A18E9">
              <w:rPr>
                <w:rFonts w:ascii="Arial" w:hAnsi="Arial"/>
                <w:sz w:val="18"/>
              </w:rPr>
              <w:t>RFC 3556 [113]</w:t>
            </w:r>
          </w:p>
        </w:tc>
        <w:tc>
          <w:tcPr>
            <w:tcW w:w="1133" w:type="dxa"/>
            <w:shd w:val="clear" w:color="auto" w:fill="auto"/>
          </w:tcPr>
          <w:p w14:paraId="00BEA869" w14:textId="77777777" w:rsidR="00EE6439" w:rsidRPr="009A18E9" w:rsidRDefault="00EE6439" w:rsidP="00EE6439">
            <w:pPr>
              <w:widowControl w:val="0"/>
              <w:spacing w:after="0"/>
              <w:rPr>
                <w:rFonts w:ascii="Arial" w:hAnsi="Arial"/>
                <w:sz w:val="18"/>
              </w:rPr>
            </w:pPr>
          </w:p>
        </w:tc>
      </w:tr>
      <w:tr w:rsidR="00EE6439" w:rsidRPr="009A18E9" w14:paraId="16CF8714" w14:textId="77777777" w:rsidTr="00AF4A3E">
        <w:trPr>
          <w:cantSplit/>
          <w:jc w:val="center"/>
        </w:trPr>
        <w:tc>
          <w:tcPr>
            <w:tcW w:w="2836" w:type="dxa"/>
            <w:shd w:val="clear" w:color="auto" w:fill="auto"/>
          </w:tcPr>
          <w:p w14:paraId="5BE3A97C" w14:textId="77777777" w:rsidR="00EE6439" w:rsidRPr="009A18E9" w:rsidRDefault="00EE6439" w:rsidP="00EE6439">
            <w:pPr>
              <w:widowControl w:val="0"/>
              <w:spacing w:after="0"/>
              <w:rPr>
                <w:rFonts w:ascii="Arial" w:hAnsi="Arial"/>
                <w:sz w:val="18"/>
              </w:rPr>
            </w:pPr>
            <w:r w:rsidRPr="009A18E9">
              <w:rPr>
                <w:rFonts w:ascii="Arial" w:hAnsi="Arial"/>
                <w:sz w:val="18"/>
              </w:rPr>
              <w:t xml:space="preserve">    bandwidth</w:t>
            </w:r>
          </w:p>
        </w:tc>
        <w:tc>
          <w:tcPr>
            <w:tcW w:w="2126" w:type="dxa"/>
            <w:shd w:val="clear" w:color="auto" w:fill="auto"/>
          </w:tcPr>
          <w:p w14:paraId="47E9F2DE" w14:textId="77777777" w:rsidR="00EE6439" w:rsidRPr="009A18E9" w:rsidRDefault="00EE6439" w:rsidP="00EE6439">
            <w:pPr>
              <w:widowControl w:val="0"/>
              <w:spacing w:after="0"/>
              <w:rPr>
                <w:rFonts w:ascii="Arial" w:hAnsi="Arial"/>
                <w:sz w:val="18"/>
              </w:rPr>
            </w:pPr>
            <w:r w:rsidRPr="009A18E9">
              <w:rPr>
                <w:rFonts w:ascii="Arial" w:hAnsi="Arial"/>
                <w:sz w:val="18"/>
              </w:rPr>
              <w:t>any value if present</w:t>
            </w:r>
          </w:p>
        </w:tc>
        <w:tc>
          <w:tcPr>
            <w:tcW w:w="2126" w:type="dxa"/>
            <w:tcBorders>
              <w:top w:val="single" w:sz="4" w:space="0" w:color="auto"/>
              <w:bottom w:val="single" w:sz="4" w:space="0" w:color="auto"/>
            </w:tcBorders>
            <w:shd w:val="clear" w:color="auto" w:fill="auto"/>
          </w:tcPr>
          <w:p w14:paraId="751717B2" w14:textId="77777777" w:rsidR="00EE6439" w:rsidRPr="009A18E9" w:rsidRDefault="00EE6439" w:rsidP="00EE6439">
            <w:pPr>
              <w:widowControl w:val="0"/>
              <w:spacing w:after="0"/>
              <w:rPr>
                <w:rFonts w:ascii="Arial" w:hAnsi="Arial"/>
                <w:sz w:val="18"/>
              </w:rPr>
            </w:pPr>
          </w:p>
        </w:tc>
        <w:tc>
          <w:tcPr>
            <w:tcW w:w="1418" w:type="dxa"/>
            <w:shd w:val="clear" w:color="auto" w:fill="auto"/>
          </w:tcPr>
          <w:p w14:paraId="11F4FAD5" w14:textId="77777777" w:rsidR="00EE6439" w:rsidRPr="009A18E9" w:rsidRDefault="00EE6439" w:rsidP="00EE6439">
            <w:pPr>
              <w:widowControl w:val="0"/>
              <w:spacing w:after="0"/>
              <w:rPr>
                <w:rFonts w:ascii="Arial" w:hAnsi="Arial" w:cs="Arial"/>
                <w:sz w:val="18"/>
                <w:szCs w:val="32"/>
              </w:rPr>
            </w:pPr>
          </w:p>
        </w:tc>
        <w:tc>
          <w:tcPr>
            <w:tcW w:w="1133" w:type="dxa"/>
            <w:shd w:val="clear" w:color="auto" w:fill="auto"/>
          </w:tcPr>
          <w:p w14:paraId="7E4777E5" w14:textId="77777777" w:rsidR="00EE6439" w:rsidRPr="009A18E9" w:rsidRDefault="00EE6439" w:rsidP="00EE6439">
            <w:pPr>
              <w:widowControl w:val="0"/>
              <w:spacing w:after="0"/>
              <w:rPr>
                <w:rFonts w:ascii="Arial" w:hAnsi="Arial"/>
                <w:sz w:val="18"/>
              </w:rPr>
            </w:pPr>
          </w:p>
        </w:tc>
      </w:tr>
      <w:tr w:rsidR="00EE6439" w:rsidRPr="009A18E9" w14:paraId="5370E726" w14:textId="77777777" w:rsidTr="00AF4A3E">
        <w:trPr>
          <w:cantSplit/>
          <w:jc w:val="center"/>
        </w:trPr>
        <w:tc>
          <w:tcPr>
            <w:tcW w:w="2836" w:type="dxa"/>
            <w:shd w:val="clear" w:color="auto" w:fill="auto"/>
          </w:tcPr>
          <w:p w14:paraId="327DB98C" w14:textId="77777777" w:rsidR="00EE6439" w:rsidRPr="009A18E9" w:rsidRDefault="00EE6439" w:rsidP="00EE6439">
            <w:pPr>
              <w:widowControl w:val="0"/>
              <w:spacing w:after="0"/>
              <w:rPr>
                <w:rFonts w:ascii="Arial" w:hAnsi="Arial"/>
                <w:b/>
                <w:sz w:val="18"/>
              </w:rPr>
            </w:pPr>
            <w:r w:rsidRPr="009A18E9">
              <w:rPr>
                <w:rFonts w:ascii="Arial" w:hAnsi="Arial"/>
                <w:b/>
                <w:sz w:val="18"/>
              </w:rPr>
              <w:t xml:space="preserve">  media attribute</w:t>
            </w:r>
          </w:p>
        </w:tc>
        <w:tc>
          <w:tcPr>
            <w:tcW w:w="2126" w:type="dxa"/>
            <w:shd w:val="clear" w:color="auto" w:fill="auto"/>
          </w:tcPr>
          <w:p w14:paraId="1C43FAF1" w14:textId="77777777" w:rsidR="00EE6439" w:rsidRPr="009A18E9" w:rsidRDefault="00EE6439" w:rsidP="00EE6439">
            <w:pPr>
              <w:widowControl w:val="0"/>
              <w:spacing w:after="0"/>
              <w:rPr>
                <w:rFonts w:ascii="Arial" w:hAnsi="Arial"/>
                <w:sz w:val="18"/>
              </w:rPr>
            </w:pPr>
          </w:p>
        </w:tc>
        <w:tc>
          <w:tcPr>
            <w:tcW w:w="2126" w:type="dxa"/>
            <w:tcBorders>
              <w:top w:val="single" w:sz="4" w:space="0" w:color="auto"/>
              <w:bottom w:val="single" w:sz="4" w:space="0" w:color="auto"/>
            </w:tcBorders>
            <w:shd w:val="clear" w:color="auto" w:fill="auto"/>
          </w:tcPr>
          <w:p w14:paraId="76FEA32C" w14:textId="77777777" w:rsidR="00EE6439" w:rsidRPr="009A18E9" w:rsidRDefault="00EE6439" w:rsidP="00EE6439">
            <w:pPr>
              <w:widowControl w:val="0"/>
              <w:spacing w:after="0"/>
              <w:rPr>
                <w:rFonts w:ascii="Arial" w:hAnsi="Arial"/>
                <w:sz w:val="18"/>
              </w:rPr>
            </w:pPr>
            <w:r w:rsidRPr="009A18E9">
              <w:rPr>
                <w:rFonts w:ascii="Arial" w:hAnsi="Arial"/>
                <w:sz w:val="18"/>
              </w:rPr>
              <w:t>a= line</w:t>
            </w:r>
          </w:p>
          <w:p w14:paraId="21C6D4F5" w14:textId="77777777" w:rsidR="00EE6439" w:rsidRPr="009A18E9" w:rsidRDefault="00EE6439" w:rsidP="00EE6439">
            <w:pPr>
              <w:widowControl w:val="0"/>
              <w:spacing w:after="0"/>
              <w:rPr>
                <w:rFonts w:ascii="Arial" w:hAnsi="Arial"/>
                <w:sz w:val="18"/>
              </w:rPr>
            </w:pPr>
            <w:r w:rsidRPr="009A18E9">
              <w:rPr>
                <w:rFonts w:ascii="Arial" w:hAnsi="Arial"/>
                <w:sz w:val="18"/>
              </w:rPr>
              <w:t>attribute = rtpmap</w:t>
            </w:r>
          </w:p>
        </w:tc>
        <w:tc>
          <w:tcPr>
            <w:tcW w:w="1418" w:type="dxa"/>
            <w:shd w:val="clear" w:color="auto" w:fill="auto"/>
          </w:tcPr>
          <w:p w14:paraId="63E48C26" w14:textId="77777777" w:rsidR="00EE6439" w:rsidRPr="009A18E9" w:rsidRDefault="00EE6439" w:rsidP="00EE6439">
            <w:pPr>
              <w:widowControl w:val="0"/>
              <w:spacing w:after="0"/>
              <w:rPr>
                <w:rFonts w:ascii="Arial" w:hAnsi="Arial"/>
                <w:sz w:val="18"/>
              </w:rPr>
            </w:pPr>
          </w:p>
        </w:tc>
        <w:tc>
          <w:tcPr>
            <w:tcW w:w="1133" w:type="dxa"/>
            <w:shd w:val="clear" w:color="auto" w:fill="auto"/>
          </w:tcPr>
          <w:p w14:paraId="51E18324" w14:textId="77777777" w:rsidR="00EE6439" w:rsidRPr="009A18E9" w:rsidRDefault="00EE6439" w:rsidP="00EE6439">
            <w:pPr>
              <w:widowControl w:val="0"/>
              <w:spacing w:after="0"/>
              <w:rPr>
                <w:rFonts w:ascii="Arial" w:hAnsi="Arial"/>
                <w:sz w:val="18"/>
              </w:rPr>
            </w:pPr>
          </w:p>
        </w:tc>
      </w:tr>
      <w:tr w:rsidR="00EE6439" w:rsidRPr="009A18E9" w14:paraId="57EF5380" w14:textId="77777777" w:rsidTr="00AF4A3E">
        <w:trPr>
          <w:cantSplit/>
          <w:jc w:val="center"/>
        </w:trPr>
        <w:tc>
          <w:tcPr>
            <w:tcW w:w="2836" w:type="dxa"/>
            <w:shd w:val="clear" w:color="auto" w:fill="auto"/>
          </w:tcPr>
          <w:p w14:paraId="2D608C4D" w14:textId="77777777" w:rsidR="00EE6439" w:rsidRPr="009A18E9" w:rsidRDefault="00EE6439" w:rsidP="00EE6439">
            <w:pPr>
              <w:widowControl w:val="0"/>
              <w:spacing w:after="0"/>
              <w:rPr>
                <w:rFonts w:ascii="Arial" w:hAnsi="Arial"/>
                <w:sz w:val="18"/>
              </w:rPr>
            </w:pPr>
            <w:r w:rsidRPr="009A18E9">
              <w:rPr>
                <w:rFonts w:ascii="Arial" w:hAnsi="Arial"/>
                <w:sz w:val="18"/>
              </w:rPr>
              <w:t xml:space="preserve">    rtpmap</w:t>
            </w:r>
          </w:p>
        </w:tc>
        <w:tc>
          <w:tcPr>
            <w:tcW w:w="2126" w:type="dxa"/>
            <w:shd w:val="clear" w:color="auto" w:fill="auto"/>
          </w:tcPr>
          <w:p w14:paraId="6BF3243C" w14:textId="77777777" w:rsidR="00EE6439" w:rsidRPr="009A18E9" w:rsidRDefault="00EE6439" w:rsidP="00EE6439">
            <w:pPr>
              <w:widowControl w:val="0"/>
              <w:spacing w:after="0"/>
              <w:rPr>
                <w:rFonts w:ascii="Arial" w:hAnsi="Arial"/>
                <w:sz w:val="18"/>
              </w:rPr>
            </w:pPr>
            <w:r w:rsidRPr="009A18E9">
              <w:rPr>
                <w:rFonts w:ascii="Arial" w:hAnsi="Arial"/>
                <w:sz w:val="18"/>
              </w:rPr>
              <w:t>"rtpmap"</w:t>
            </w:r>
          </w:p>
        </w:tc>
        <w:tc>
          <w:tcPr>
            <w:tcW w:w="2126" w:type="dxa"/>
            <w:tcBorders>
              <w:top w:val="single" w:sz="4" w:space="0" w:color="auto"/>
              <w:bottom w:val="single" w:sz="4" w:space="0" w:color="auto"/>
            </w:tcBorders>
            <w:shd w:val="clear" w:color="auto" w:fill="auto"/>
          </w:tcPr>
          <w:p w14:paraId="69C20FD3" w14:textId="77777777" w:rsidR="00EE6439" w:rsidRPr="009A18E9" w:rsidRDefault="00EE6439" w:rsidP="00EE6439">
            <w:pPr>
              <w:widowControl w:val="0"/>
              <w:spacing w:after="0"/>
              <w:rPr>
                <w:rFonts w:ascii="Arial" w:hAnsi="Arial"/>
                <w:sz w:val="18"/>
              </w:rPr>
            </w:pPr>
          </w:p>
        </w:tc>
        <w:tc>
          <w:tcPr>
            <w:tcW w:w="1418" w:type="dxa"/>
            <w:shd w:val="clear" w:color="auto" w:fill="auto"/>
          </w:tcPr>
          <w:p w14:paraId="54E5FF92" w14:textId="77777777" w:rsidR="00EE6439" w:rsidRPr="009A18E9" w:rsidRDefault="00EE6439" w:rsidP="00EE6439">
            <w:pPr>
              <w:widowControl w:val="0"/>
              <w:spacing w:after="0"/>
              <w:rPr>
                <w:rFonts w:ascii="Arial" w:hAnsi="Arial"/>
                <w:sz w:val="18"/>
              </w:rPr>
            </w:pPr>
          </w:p>
        </w:tc>
        <w:tc>
          <w:tcPr>
            <w:tcW w:w="1133" w:type="dxa"/>
            <w:shd w:val="clear" w:color="auto" w:fill="auto"/>
          </w:tcPr>
          <w:p w14:paraId="168A6FCA" w14:textId="77777777" w:rsidR="00EE6439" w:rsidRPr="009A18E9" w:rsidRDefault="00EE6439" w:rsidP="00EE6439">
            <w:pPr>
              <w:widowControl w:val="0"/>
              <w:spacing w:after="0"/>
              <w:rPr>
                <w:rFonts w:ascii="Arial" w:hAnsi="Arial"/>
                <w:sz w:val="18"/>
              </w:rPr>
            </w:pPr>
          </w:p>
        </w:tc>
      </w:tr>
      <w:tr w:rsidR="00EE6439" w:rsidRPr="009A18E9" w14:paraId="7364C07B" w14:textId="77777777" w:rsidTr="00AF4A3E">
        <w:trPr>
          <w:cantSplit/>
          <w:jc w:val="center"/>
        </w:trPr>
        <w:tc>
          <w:tcPr>
            <w:tcW w:w="2836" w:type="dxa"/>
            <w:shd w:val="clear" w:color="auto" w:fill="auto"/>
          </w:tcPr>
          <w:p w14:paraId="13633B68" w14:textId="77777777" w:rsidR="00EE6439" w:rsidRPr="009A18E9" w:rsidRDefault="00EE6439" w:rsidP="00EE6439">
            <w:pPr>
              <w:widowControl w:val="0"/>
              <w:spacing w:after="0"/>
              <w:rPr>
                <w:rFonts w:ascii="Arial" w:hAnsi="Arial"/>
                <w:sz w:val="18"/>
              </w:rPr>
            </w:pPr>
            <w:r w:rsidRPr="009A18E9">
              <w:rPr>
                <w:rFonts w:ascii="Arial" w:hAnsi="Arial"/>
                <w:sz w:val="18"/>
              </w:rPr>
              <w:t xml:space="preserve">      payload type</w:t>
            </w:r>
          </w:p>
        </w:tc>
        <w:tc>
          <w:tcPr>
            <w:tcW w:w="2126" w:type="dxa"/>
            <w:shd w:val="clear" w:color="auto" w:fill="auto"/>
          </w:tcPr>
          <w:p w14:paraId="60EAB974" w14:textId="77777777" w:rsidR="00EE6439" w:rsidRPr="009A18E9" w:rsidRDefault="00EE6439" w:rsidP="00EE6439">
            <w:pPr>
              <w:widowControl w:val="0"/>
              <w:spacing w:after="0"/>
              <w:rPr>
                <w:rFonts w:ascii="Arial" w:hAnsi="Arial"/>
                <w:sz w:val="18"/>
              </w:rPr>
            </w:pPr>
            <w:r w:rsidRPr="009A18E9">
              <w:rPr>
                <w:rFonts w:ascii="Arial" w:hAnsi="Arial"/>
                <w:sz w:val="18"/>
              </w:rPr>
              <w:t>""</w:t>
            </w:r>
          </w:p>
        </w:tc>
        <w:tc>
          <w:tcPr>
            <w:tcW w:w="2126" w:type="dxa"/>
            <w:tcBorders>
              <w:top w:val="single" w:sz="4" w:space="0" w:color="auto"/>
              <w:bottom w:val="single" w:sz="4" w:space="0" w:color="auto"/>
            </w:tcBorders>
            <w:shd w:val="clear" w:color="auto" w:fill="auto"/>
          </w:tcPr>
          <w:p w14:paraId="27D98B95" w14:textId="77777777" w:rsidR="00EE6439" w:rsidRPr="009A18E9" w:rsidRDefault="00EE6439" w:rsidP="00EE6439">
            <w:pPr>
              <w:widowControl w:val="0"/>
              <w:spacing w:after="0"/>
              <w:rPr>
                <w:rFonts w:ascii="Arial" w:hAnsi="Arial"/>
                <w:sz w:val="18"/>
              </w:rPr>
            </w:pPr>
          </w:p>
        </w:tc>
        <w:tc>
          <w:tcPr>
            <w:tcW w:w="1418" w:type="dxa"/>
            <w:shd w:val="clear" w:color="auto" w:fill="auto"/>
          </w:tcPr>
          <w:p w14:paraId="5FCC90F1" w14:textId="77777777" w:rsidR="00EE6439" w:rsidRPr="009A18E9" w:rsidRDefault="00EE6439" w:rsidP="00EE6439">
            <w:pPr>
              <w:widowControl w:val="0"/>
              <w:spacing w:after="0"/>
              <w:rPr>
                <w:rFonts w:ascii="Arial" w:hAnsi="Arial"/>
                <w:sz w:val="18"/>
              </w:rPr>
            </w:pPr>
          </w:p>
        </w:tc>
        <w:tc>
          <w:tcPr>
            <w:tcW w:w="1133" w:type="dxa"/>
            <w:shd w:val="clear" w:color="auto" w:fill="auto"/>
          </w:tcPr>
          <w:p w14:paraId="45E16822" w14:textId="77777777" w:rsidR="00EE6439" w:rsidRPr="009A18E9" w:rsidRDefault="00EE6439" w:rsidP="00EE6439">
            <w:pPr>
              <w:widowControl w:val="0"/>
              <w:spacing w:after="0"/>
              <w:rPr>
                <w:rFonts w:ascii="Arial" w:hAnsi="Arial"/>
                <w:sz w:val="18"/>
              </w:rPr>
            </w:pPr>
          </w:p>
        </w:tc>
      </w:tr>
      <w:tr w:rsidR="00EE6439" w:rsidRPr="009A18E9" w14:paraId="02C312F3" w14:textId="77777777" w:rsidTr="00AF4A3E">
        <w:trPr>
          <w:cantSplit/>
          <w:jc w:val="center"/>
        </w:trPr>
        <w:tc>
          <w:tcPr>
            <w:tcW w:w="2836" w:type="dxa"/>
            <w:shd w:val="clear" w:color="auto" w:fill="auto"/>
          </w:tcPr>
          <w:p w14:paraId="7B39309B" w14:textId="77777777" w:rsidR="00EE6439" w:rsidRPr="009A18E9" w:rsidRDefault="00EE6439" w:rsidP="00EE6439">
            <w:pPr>
              <w:widowControl w:val="0"/>
              <w:spacing w:after="0"/>
              <w:rPr>
                <w:rFonts w:ascii="Arial" w:hAnsi="Arial"/>
                <w:sz w:val="18"/>
              </w:rPr>
            </w:pPr>
            <w:r w:rsidRPr="009A18E9">
              <w:rPr>
                <w:rFonts w:ascii="Arial" w:hAnsi="Arial"/>
                <w:sz w:val="18"/>
              </w:rPr>
              <w:t xml:space="preserve">      encoding name</w:t>
            </w:r>
          </w:p>
        </w:tc>
        <w:tc>
          <w:tcPr>
            <w:tcW w:w="2126" w:type="dxa"/>
            <w:shd w:val="clear" w:color="auto" w:fill="auto"/>
          </w:tcPr>
          <w:p w14:paraId="5C0AA950" w14:textId="77777777" w:rsidR="00EE6439" w:rsidRPr="009A18E9" w:rsidRDefault="00EE6439" w:rsidP="00EE6439">
            <w:pPr>
              <w:widowControl w:val="0"/>
              <w:spacing w:after="0"/>
              <w:rPr>
                <w:rFonts w:ascii="Arial" w:hAnsi="Arial"/>
                <w:sz w:val="18"/>
              </w:rPr>
            </w:pPr>
            <w:r w:rsidRPr="009A18E9">
              <w:rPr>
                <w:rFonts w:ascii="Arial" w:hAnsi="Arial"/>
                <w:sz w:val="18"/>
              </w:rPr>
              <w:t>"H.264"</w:t>
            </w:r>
          </w:p>
        </w:tc>
        <w:tc>
          <w:tcPr>
            <w:tcW w:w="2126" w:type="dxa"/>
            <w:tcBorders>
              <w:top w:val="single" w:sz="4" w:space="0" w:color="auto"/>
              <w:bottom w:val="single" w:sz="4" w:space="0" w:color="auto"/>
            </w:tcBorders>
            <w:shd w:val="clear" w:color="auto" w:fill="auto"/>
          </w:tcPr>
          <w:p w14:paraId="200E3768" w14:textId="77777777" w:rsidR="00EE6439" w:rsidRPr="009A18E9" w:rsidRDefault="00EE6439" w:rsidP="00EE6439">
            <w:pPr>
              <w:widowControl w:val="0"/>
              <w:spacing w:after="0"/>
              <w:rPr>
                <w:rFonts w:ascii="Arial" w:hAnsi="Arial"/>
                <w:sz w:val="18"/>
              </w:rPr>
            </w:pPr>
          </w:p>
        </w:tc>
        <w:tc>
          <w:tcPr>
            <w:tcW w:w="1418" w:type="dxa"/>
            <w:shd w:val="clear" w:color="auto" w:fill="auto"/>
          </w:tcPr>
          <w:p w14:paraId="5C706659" w14:textId="77777777" w:rsidR="00EE6439" w:rsidRPr="009A18E9" w:rsidRDefault="00EE6439" w:rsidP="00EE6439">
            <w:pPr>
              <w:widowControl w:val="0"/>
              <w:spacing w:after="0"/>
              <w:rPr>
                <w:rFonts w:ascii="Arial" w:hAnsi="Arial"/>
                <w:sz w:val="18"/>
              </w:rPr>
            </w:pPr>
          </w:p>
        </w:tc>
        <w:tc>
          <w:tcPr>
            <w:tcW w:w="1133" w:type="dxa"/>
            <w:shd w:val="clear" w:color="auto" w:fill="auto"/>
          </w:tcPr>
          <w:p w14:paraId="5F134ECE" w14:textId="77777777" w:rsidR="00EE6439" w:rsidRPr="009A18E9" w:rsidRDefault="00EE6439" w:rsidP="00EE6439">
            <w:pPr>
              <w:widowControl w:val="0"/>
              <w:spacing w:after="0"/>
              <w:rPr>
                <w:rFonts w:ascii="Arial" w:hAnsi="Arial"/>
                <w:sz w:val="18"/>
              </w:rPr>
            </w:pPr>
          </w:p>
        </w:tc>
      </w:tr>
      <w:tr w:rsidR="00EE6439" w:rsidRPr="009A18E9" w14:paraId="44CFFE32" w14:textId="77777777" w:rsidTr="00AF4A3E">
        <w:trPr>
          <w:cantSplit/>
          <w:jc w:val="center"/>
        </w:trPr>
        <w:tc>
          <w:tcPr>
            <w:tcW w:w="2836" w:type="dxa"/>
            <w:shd w:val="clear" w:color="auto" w:fill="auto"/>
          </w:tcPr>
          <w:p w14:paraId="10BAAD27" w14:textId="77777777" w:rsidR="00EE6439" w:rsidRPr="009A18E9" w:rsidRDefault="00EE6439" w:rsidP="00EE6439">
            <w:pPr>
              <w:widowControl w:val="0"/>
              <w:spacing w:after="0"/>
              <w:rPr>
                <w:rFonts w:ascii="Arial" w:hAnsi="Arial"/>
                <w:sz w:val="18"/>
              </w:rPr>
            </w:pPr>
            <w:r w:rsidRPr="009A18E9">
              <w:rPr>
                <w:rFonts w:ascii="Arial" w:hAnsi="Arial"/>
                <w:sz w:val="18"/>
              </w:rPr>
              <w:t xml:space="preserve">      clock rate</w:t>
            </w:r>
          </w:p>
        </w:tc>
        <w:tc>
          <w:tcPr>
            <w:tcW w:w="2126" w:type="dxa"/>
            <w:shd w:val="clear" w:color="auto" w:fill="auto"/>
          </w:tcPr>
          <w:p w14:paraId="64915F79" w14:textId="77777777" w:rsidR="00EE6439" w:rsidRPr="009A18E9" w:rsidRDefault="00EE6439" w:rsidP="00EE6439">
            <w:pPr>
              <w:widowControl w:val="0"/>
              <w:spacing w:after="0"/>
              <w:rPr>
                <w:rFonts w:ascii="Arial" w:hAnsi="Arial"/>
                <w:sz w:val="18"/>
              </w:rPr>
            </w:pPr>
          </w:p>
        </w:tc>
        <w:tc>
          <w:tcPr>
            <w:tcW w:w="2126" w:type="dxa"/>
            <w:tcBorders>
              <w:top w:val="single" w:sz="4" w:space="0" w:color="auto"/>
              <w:bottom w:val="single" w:sz="4" w:space="0" w:color="auto"/>
            </w:tcBorders>
            <w:shd w:val="clear" w:color="auto" w:fill="auto"/>
          </w:tcPr>
          <w:p w14:paraId="38089F8A" w14:textId="77777777" w:rsidR="00EE6439" w:rsidRPr="009A18E9" w:rsidRDefault="00EE6439" w:rsidP="00EE6439">
            <w:pPr>
              <w:widowControl w:val="0"/>
              <w:spacing w:after="0"/>
              <w:rPr>
                <w:rFonts w:ascii="Arial" w:hAnsi="Arial"/>
                <w:sz w:val="18"/>
              </w:rPr>
            </w:pPr>
          </w:p>
        </w:tc>
        <w:tc>
          <w:tcPr>
            <w:tcW w:w="1418" w:type="dxa"/>
            <w:shd w:val="clear" w:color="auto" w:fill="auto"/>
          </w:tcPr>
          <w:p w14:paraId="3DDD5144" w14:textId="77777777" w:rsidR="00EE6439" w:rsidRPr="009A18E9" w:rsidRDefault="00EE6439" w:rsidP="00EE6439">
            <w:pPr>
              <w:widowControl w:val="0"/>
              <w:spacing w:after="0"/>
              <w:rPr>
                <w:rFonts w:ascii="Arial" w:hAnsi="Arial"/>
                <w:sz w:val="18"/>
              </w:rPr>
            </w:pPr>
            <w:r w:rsidRPr="009A18E9">
              <w:rPr>
                <w:rFonts w:ascii="Arial" w:hAnsi="Arial"/>
                <w:sz w:val="18"/>
              </w:rPr>
              <w:t>RFC 4867 [59] clause 8.3</w:t>
            </w:r>
          </w:p>
        </w:tc>
        <w:tc>
          <w:tcPr>
            <w:tcW w:w="1133" w:type="dxa"/>
            <w:shd w:val="clear" w:color="auto" w:fill="auto"/>
          </w:tcPr>
          <w:p w14:paraId="6E837943" w14:textId="77777777" w:rsidR="00EE6439" w:rsidRPr="009A18E9" w:rsidRDefault="00EE6439" w:rsidP="00EE6439">
            <w:pPr>
              <w:widowControl w:val="0"/>
              <w:spacing w:after="0"/>
              <w:rPr>
                <w:rFonts w:ascii="Arial" w:hAnsi="Arial"/>
                <w:sz w:val="18"/>
              </w:rPr>
            </w:pPr>
          </w:p>
        </w:tc>
      </w:tr>
      <w:tr w:rsidR="00EE6439" w:rsidRPr="009A18E9" w14:paraId="0BEBACF3" w14:textId="77777777" w:rsidTr="00AF4A3E">
        <w:trPr>
          <w:cantSplit/>
          <w:jc w:val="center"/>
        </w:trPr>
        <w:tc>
          <w:tcPr>
            <w:tcW w:w="2836" w:type="dxa"/>
            <w:shd w:val="clear" w:color="auto" w:fill="auto"/>
          </w:tcPr>
          <w:p w14:paraId="7A578B91" w14:textId="77777777" w:rsidR="00EE6439" w:rsidRPr="009A18E9" w:rsidRDefault="00EE6439" w:rsidP="00EE6439">
            <w:pPr>
              <w:widowControl w:val="0"/>
              <w:spacing w:after="0"/>
              <w:rPr>
                <w:rFonts w:ascii="Arial" w:hAnsi="Arial"/>
                <w:sz w:val="18"/>
              </w:rPr>
            </w:pPr>
            <w:r w:rsidRPr="009A18E9">
              <w:rPr>
                <w:rFonts w:ascii="Arial" w:hAnsi="Arial"/>
                <w:sz w:val="18"/>
              </w:rPr>
              <w:t xml:space="preserve">      encoding parameter</w:t>
            </w:r>
          </w:p>
        </w:tc>
        <w:tc>
          <w:tcPr>
            <w:tcW w:w="2126" w:type="dxa"/>
            <w:shd w:val="clear" w:color="auto" w:fill="auto"/>
          </w:tcPr>
          <w:p w14:paraId="0B923DDA" w14:textId="77777777" w:rsidR="00EE6439" w:rsidRPr="009A18E9" w:rsidRDefault="00EE6439" w:rsidP="00EE6439">
            <w:pPr>
              <w:widowControl w:val="0"/>
              <w:spacing w:after="0"/>
              <w:rPr>
                <w:rFonts w:ascii="Arial" w:hAnsi="Arial"/>
                <w:sz w:val="18"/>
              </w:rPr>
            </w:pPr>
            <w:r w:rsidRPr="009A18E9">
              <w:rPr>
                <w:rFonts w:ascii="Arial" w:hAnsi="Arial"/>
                <w:sz w:val="18"/>
              </w:rPr>
              <w:t>"" if present</w:t>
            </w:r>
          </w:p>
        </w:tc>
        <w:tc>
          <w:tcPr>
            <w:tcW w:w="2126" w:type="dxa"/>
            <w:tcBorders>
              <w:top w:val="single" w:sz="4" w:space="0" w:color="auto"/>
              <w:bottom w:val="single" w:sz="4" w:space="0" w:color="auto"/>
            </w:tcBorders>
            <w:shd w:val="clear" w:color="auto" w:fill="auto"/>
          </w:tcPr>
          <w:p w14:paraId="045B978F" w14:textId="77777777" w:rsidR="00EE6439" w:rsidRPr="009A18E9" w:rsidRDefault="00EE6439" w:rsidP="00EE6439">
            <w:pPr>
              <w:widowControl w:val="0"/>
              <w:spacing w:after="0"/>
              <w:rPr>
                <w:rFonts w:ascii="Arial" w:hAnsi="Arial"/>
                <w:sz w:val="18"/>
              </w:rPr>
            </w:pPr>
            <w:r w:rsidRPr="009A18E9">
              <w:rPr>
                <w:rFonts w:ascii="Arial" w:hAnsi="Arial"/>
                <w:sz w:val="18"/>
              </w:rPr>
              <w:t>Channel number</w:t>
            </w:r>
          </w:p>
        </w:tc>
        <w:tc>
          <w:tcPr>
            <w:tcW w:w="1418" w:type="dxa"/>
            <w:shd w:val="clear" w:color="auto" w:fill="auto"/>
          </w:tcPr>
          <w:p w14:paraId="48D207BD" w14:textId="77777777" w:rsidR="00EE6439" w:rsidRPr="009A18E9" w:rsidRDefault="00EE6439" w:rsidP="00EE6439">
            <w:pPr>
              <w:widowControl w:val="0"/>
              <w:spacing w:after="0"/>
              <w:rPr>
                <w:rFonts w:ascii="Arial" w:hAnsi="Arial"/>
                <w:sz w:val="18"/>
              </w:rPr>
            </w:pPr>
          </w:p>
        </w:tc>
        <w:tc>
          <w:tcPr>
            <w:tcW w:w="1133" w:type="dxa"/>
            <w:shd w:val="clear" w:color="auto" w:fill="auto"/>
          </w:tcPr>
          <w:p w14:paraId="3C7FBFBE" w14:textId="77777777" w:rsidR="00EE6439" w:rsidRPr="009A18E9" w:rsidRDefault="00EE6439" w:rsidP="00EE6439">
            <w:pPr>
              <w:widowControl w:val="0"/>
              <w:spacing w:after="0"/>
              <w:rPr>
                <w:rFonts w:ascii="Arial" w:hAnsi="Arial"/>
                <w:sz w:val="18"/>
              </w:rPr>
            </w:pPr>
          </w:p>
        </w:tc>
      </w:tr>
      <w:tr w:rsidR="00EE6439" w:rsidRPr="009A18E9" w:rsidDel="004A34F1" w14:paraId="7F733275" w14:textId="77777777" w:rsidTr="00AF4A3E">
        <w:trPr>
          <w:cantSplit/>
          <w:jc w:val="center"/>
        </w:trPr>
        <w:tc>
          <w:tcPr>
            <w:tcW w:w="2836" w:type="dxa"/>
            <w:shd w:val="clear" w:color="auto" w:fill="auto"/>
          </w:tcPr>
          <w:p w14:paraId="6B56A058" w14:textId="77777777" w:rsidR="00EE6439" w:rsidRPr="009A18E9" w:rsidDel="004A34F1" w:rsidRDefault="00EE6439" w:rsidP="00EE6439">
            <w:pPr>
              <w:widowControl w:val="0"/>
              <w:spacing w:after="0"/>
              <w:rPr>
                <w:rFonts w:ascii="Arial" w:hAnsi="Arial" w:cs="Arial"/>
                <w:sz w:val="18"/>
                <w:szCs w:val="18"/>
              </w:rPr>
            </w:pPr>
            <w:r w:rsidRPr="009A18E9">
              <w:rPr>
                <w:rFonts w:ascii="Arial" w:hAnsi="Arial"/>
                <w:b/>
                <w:sz w:val="18"/>
              </w:rPr>
              <w:t xml:space="preserve">  media attribute</w:t>
            </w:r>
          </w:p>
        </w:tc>
        <w:tc>
          <w:tcPr>
            <w:tcW w:w="2126" w:type="dxa"/>
            <w:shd w:val="clear" w:color="auto" w:fill="auto"/>
          </w:tcPr>
          <w:p w14:paraId="75524767" w14:textId="77777777" w:rsidR="00EE6439" w:rsidRPr="009A18E9" w:rsidDel="004A34F1" w:rsidRDefault="00EE6439" w:rsidP="00EE6439">
            <w:pPr>
              <w:widowControl w:val="0"/>
              <w:spacing w:after="0"/>
              <w:rPr>
                <w:rFonts w:ascii="Arial" w:hAnsi="Arial" w:cs="Arial"/>
                <w:sz w:val="18"/>
                <w:szCs w:val="18"/>
              </w:rPr>
            </w:pPr>
          </w:p>
        </w:tc>
        <w:tc>
          <w:tcPr>
            <w:tcW w:w="2126" w:type="dxa"/>
            <w:tcBorders>
              <w:top w:val="single" w:sz="4" w:space="0" w:color="auto"/>
              <w:bottom w:val="single" w:sz="4" w:space="0" w:color="auto"/>
            </w:tcBorders>
            <w:shd w:val="clear" w:color="auto" w:fill="auto"/>
          </w:tcPr>
          <w:p w14:paraId="708A28EF" w14:textId="77777777" w:rsidR="00EE6439" w:rsidRPr="009A18E9" w:rsidRDefault="00EE6439" w:rsidP="00EE6439">
            <w:pPr>
              <w:widowControl w:val="0"/>
              <w:spacing w:after="0"/>
              <w:rPr>
                <w:rFonts w:ascii="Arial" w:hAnsi="Arial"/>
                <w:sz w:val="18"/>
              </w:rPr>
            </w:pPr>
            <w:r w:rsidRPr="009A18E9">
              <w:rPr>
                <w:rFonts w:ascii="Arial" w:hAnsi="Arial"/>
                <w:sz w:val="18"/>
              </w:rPr>
              <w:t>a= line</w:t>
            </w:r>
          </w:p>
          <w:p w14:paraId="7F515607" w14:textId="77777777" w:rsidR="00EE6439" w:rsidRPr="009A18E9" w:rsidDel="004A34F1" w:rsidRDefault="00EE6439" w:rsidP="00EE64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sz w:val="18"/>
                <w:szCs w:val="18"/>
              </w:rPr>
            </w:pPr>
            <w:r w:rsidRPr="009A18E9">
              <w:t>attribute = key-mgmt</w:t>
            </w:r>
          </w:p>
        </w:tc>
        <w:tc>
          <w:tcPr>
            <w:tcW w:w="1418" w:type="dxa"/>
            <w:shd w:val="clear" w:color="auto" w:fill="auto"/>
          </w:tcPr>
          <w:p w14:paraId="6E5E3876" w14:textId="77777777" w:rsidR="00EE6439" w:rsidRPr="009A18E9" w:rsidDel="004A34F1" w:rsidRDefault="00EE6439" w:rsidP="00EE6439">
            <w:pPr>
              <w:widowControl w:val="0"/>
              <w:spacing w:after="0"/>
              <w:rPr>
                <w:rFonts w:ascii="Arial" w:hAnsi="Arial" w:cs="Arial"/>
                <w:sz w:val="18"/>
                <w:szCs w:val="18"/>
              </w:rPr>
            </w:pPr>
          </w:p>
        </w:tc>
        <w:tc>
          <w:tcPr>
            <w:tcW w:w="1133" w:type="dxa"/>
            <w:shd w:val="clear" w:color="auto" w:fill="auto"/>
          </w:tcPr>
          <w:p w14:paraId="2FA8F2B1" w14:textId="77777777" w:rsidR="00EE6439" w:rsidRPr="009A18E9" w:rsidDel="004A34F1" w:rsidRDefault="00EE6439" w:rsidP="00EE6439">
            <w:pPr>
              <w:widowControl w:val="0"/>
              <w:spacing w:after="0"/>
              <w:rPr>
                <w:rFonts w:ascii="Arial" w:hAnsi="Arial" w:cs="Arial"/>
                <w:sz w:val="18"/>
                <w:szCs w:val="18"/>
              </w:rPr>
            </w:pPr>
            <w:r w:rsidRPr="009A18E9">
              <w:rPr>
                <w:rFonts w:ascii="Arial" w:hAnsi="Arial"/>
                <w:sz w:val="18"/>
              </w:rPr>
              <w:t>PRIVATE-CALL</w:t>
            </w:r>
          </w:p>
        </w:tc>
      </w:tr>
      <w:tr w:rsidR="00EE6439" w:rsidRPr="009A18E9" w:rsidDel="004A34F1" w14:paraId="7506B700" w14:textId="77777777" w:rsidTr="00AF4A3E">
        <w:trPr>
          <w:cantSplit/>
          <w:jc w:val="center"/>
        </w:trPr>
        <w:tc>
          <w:tcPr>
            <w:tcW w:w="2836" w:type="dxa"/>
            <w:shd w:val="clear" w:color="auto" w:fill="auto"/>
          </w:tcPr>
          <w:p w14:paraId="0163C19F" w14:textId="77777777" w:rsidR="00EE6439" w:rsidRPr="009A18E9" w:rsidDel="004A34F1" w:rsidRDefault="00EE6439" w:rsidP="00EE6439">
            <w:pPr>
              <w:widowControl w:val="0"/>
              <w:spacing w:after="0"/>
              <w:rPr>
                <w:rFonts w:ascii="Arial" w:hAnsi="Arial" w:cs="Arial"/>
                <w:sz w:val="18"/>
                <w:szCs w:val="18"/>
              </w:rPr>
            </w:pPr>
            <w:r w:rsidRPr="009A18E9">
              <w:rPr>
                <w:rFonts w:ascii="Arial" w:hAnsi="Arial"/>
                <w:sz w:val="18"/>
              </w:rPr>
              <w:t xml:space="preserve">    key-mgmt</w:t>
            </w:r>
          </w:p>
        </w:tc>
        <w:tc>
          <w:tcPr>
            <w:tcW w:w="2126" w:type="dxa"/>
            <w:shd w:val="clear" w:color="auto" w:fill="auto"/>
          </w:tcPr>
          <w:p w14:paraId="6B07A1D6" w14:textId="77777777" w:rsidR="00EE6439" w:rsidRPr="009A18E9" w:rsidDel="004A34F1" w:rsidRDefault="00EE6439" w:rsidP="00EE6439">
            <w:pPr>
              <w:widowControl w:val="0"/>
              <w:spacing w:after="0"/>
              <w:rPr>
                <w:rFonts w:ascii="Arial" w:hAnsi="Arial" w:cs="Arial"/>
                <w:sz w:val="18"/>
                <w:szCs w:val="18"/>
              </w:rPr>
            </w:pPr>
          </w:p>
        </w:tc>
        <w:tc>
          <w:tcPr>
            <w:tcW w:w="2126" w:type="dxa"/>
            <w:tcBorders>
              <w:top w:val="single" w:sz="4" w:space="0" w:color="auto"/>
              <w:bottom w:val="single" w:sz="4" w:space="0" w:color="auto"/>
            </w:tcBorders>
            <w:shd w:val="clear" w:color="auto" w:fill="auto"/>
          </w:tcPr>
          <w:p w14:paraId="1ED88DF9" w14:textId="77777777" w:rsidR="00EE6439" w:rsidRPr="009A18E9" w:rsidDel="004A34F1" w:rsidRDefault="00EE6439" w:rsidP="00EE64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sz w:val="18"/>
                <w:szCs w:val="18"/>
              </w:rPr>
            </w:pPr>
          </w:p>
        </w:tc>
        <w:tc>
          <w:tcPr>
            <w:tcW w:w="1418" w:type="dxa"/>
            <w:shd w:val="clear" w:color="auto" w:fill="auto"/>
          </w:tcPr>
          <w:p w14:paraId="74CB58CE" w14:textId="77777777" w:rsidR="00EE6439" w:rsidRPr="009A18E9" w:rsidDel="004A34F1" w:rsidRDefault="00EE6439" w:rsidP="00EE6439">
            <w:pPr>
              <w:widowControl w:val="0"/>
              <w:spacing w:after="0"/>
              <w:rPr>
                <w:rFonts w:ascii="Arial" w:hAnsi="Arial" w:cs="Arial"/>
                <w:sz w:val="18"/>
                <w:szCs w:val="18"/>
              </w:rPr>
            </w:pPr>
            <w:r w:rsidRPr="009A18E9">
              <w:rPr>
                <w:rFonts w:ascii="Arial" w:hAnsi="Arial"/>
                <w:sz w:val="18"/>
              </w:rPr>
              <w:t>TS 24.281 [86] clause 6.2.1</w:t>
            </w:r>
          </w:p>
        </w:tc>
        <w:tc>
          <w:tcPr>
            <w:tcW w:w="1133" w:type="dxa"/>
            <w:shd w:val="clear" w:color="auto" w:fill="auto"/>
          </w:tcPr>
          <w:p w14:paraId="381ABE63" w14:textId="77777777" w:rsidR="00EE6439" w:rsidRPr="009A18E9" w:rsidDel="004A34F1" w:rsidRDefault="00EE6439" w:rsidP="00EE6439">
            <w:pPr>
              <w:widowControl w:val="0"/>
              <w:spacing w:after="0"/>
              <w:rPr>
                <w:rFonts w:ascii="Arial" w:hAnsi="Arial" w:cs="Arial"/>
                <w:sz w:val="18"/>
                <w:szCs w:val="18"/>
              </w:rPr>
            </w:pPr>
          </w:p>
        </w:tc>
      </w:tr>
      <w:tr w:rsidR="00EE6439" w:rsidRPr="009A18E9" w:rsidDel="004A34F1" w14:paraId="67C5DA92" w14:textId="77777777" w:rsidTr="00AF4A3E">
        <w:trPr>
          <w:cantSplit/>
          <w:jc w:val="center"/>
        </w:trPr>
        <w:tc>
          <w:tcPr>
            <w:tcW w:w="2836" w:type="dxa"/>
            <w:shd w:val="clear" w:color="auto" w:fill="auto"/>
          </w:tcPr>
          <w:p w14:paraId="1DA76F71" w14:textId="77777777" w:rsidR="00EE6439" w:rsidRPr="009A18E9" w:rsidDel="004A34F1" w:rsidRDefault="00EE6439" w:rsidP="00EE6439">
            <w:pPr>
              <w:widowControl w:val="0"/>
              <w:spacing w:after="0"/>
              <w:rPr>
                <w:rFonts w:ascii="Arial" w:hAnsi="Arial" w:cs="Arial"/>
                <w:sz w:val="18"/>
                <w:szCs w:val="18"/>
              </w:rPr>
            </w:pPr>
            <w:r w:rsidRPr="009A18E9">
              <w:rPr>
                <w:rFonts w:ascii="Arial" w:hAnsi="Arial"/>
                <w:sz w:val="18"/>
              </w:rPr>
              <w:t xml:space="preserve">      mikey</w:t>
            </w:r>
          </w:p>
        </w:tc>
        <w:tc>
          <w:tcPr>
            <w:tcW w:w="2126" w:type="dxa"/>
            <w:shd w:val="clear" w:color="auto" w:fill="auto"/>
          </w:tcPr>
          <w:p w14:paraId="3B6B0004" w14:textId="77777777" w:rsidR="00EE6439" w:rsidRPr="009A18E9" w:rsidDel="004A34F1" w:rsidRDefault="00EE6439" w:rsidP="00EE6439">
            <w:pPr>
              <w:widowControl w:val="0"/>
              <w:spacing w:after="0"/>
              <w:rPr>
                <w:rFonts w:ascii="Arial" w:hAnsi="Arial" w:cs="Arial"/>
                <w:sz w:val="18"/>
                <w:szCs w:val="18"/>
              </w:rPr>
            </w:pPr>
            <w:r w:rsidRPr="009A18E9">
              <w:rPr>
                <w:rFonts w:ascii="Arial" w:hAnsi="Arial"/>
                <w:sz w:val="18"/>
              </w:rPr>
              <w:t>MIKEY-SAKKE I_MESSAGE as specified in Table 5.5.9.1-2A</w:t>
            </w:r>
          </w:p>
        </w:tc>
        <w:tc>
          <w:tcPr>
            <w:tcW w:w="2126" w:type="dxa"/>
            <w:tcBorders>
              <w:top w:val="single" w:sz="4" w:space="0" w:color="auto"/>
              <w:bottom w:val="single" w:sz="4" w:space="0" w:color="auto"/>
            </w:tcBorders>
            <w:shd w:val="clear" w:color="auto" w:fill="auto"/>
          </w:tcPr>
          <w:p w14:paraId="12EC7B9D" w14:textId="77777777" w:rsidR="00EE6439" w:rsidRPr="009A18E9" w:rsidDel="004A34F1" w:rsidRDefault="00EE6439" w:rsidP="00EE64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sz w:val="18"/>
                <w:szCs w:val="18"/>
              </w:rPr>
            </w:pPr>
            <w:r w:rsidRPr="009A18E9">
              <w:t>Use condition MCVIDEO</w:t>
            </w:r>
          </w:p>
        </w:tc>
        <w:tc>
          <w:tcPr>
            <w:tcW w:w="1418" w:type="dxa"/>
            <w:shd w:val="clear" w:color="auto" w:fill="auto"/>
          </w:tcPr>
          <w:p w14:paraId="154EE791" w14:textId="77777777" w:rsidR="00EE6439" w:rsidRPr="009A18E9" w:rsidDel="004A34F1" w:rsidRDefault="00EE6439" w:rsidP="00EE6439">
            <w:pPr>
              <w:widowControl w:val="0"/>
              <w:spacing w:after="0"/>
              <w:rPr>
                <w:rFonts w:ascii="Arial" w:hAnsi="Arial" w:cs="Arial"/>
                <w:sz w:val="18"/>
                <w:szCs w:val="18"/>
              </w:rPr>
            </w:pPr>
            <w:r w:rsidRPr="009A18E9">
              <w:rPr>
                <w:rFonts w:ascii="Arial" w:hAnsi="Arial"/>
                <w:sz w:val="18"/>
              </w:rPr>
              <w:t>RFC 4567 [44]</w:t>
            </w:r>
          </w:p>
        </w:tc>
        <w:tc>
          <w:tcPr>
            <w:tcW w:w="1133" w:type="dxa"/>
            <w:shd w:val="clear" w:color="auto" w:fill="auto"/>
          </w:tcPr>
          <w:p w14:paraId="0F165BA1" w14:textId="77777777" w:rsidR="00EE6439" w:rsidRPr="009A18E9" w:rsidDel="004A34F1" w:rsidRDefault="00EE6439" w:rsidP="00EE6439">
            <w:pPr>
              <w:widowControl w:val="0"/>
              <w:spacing w:after="0"/>
              <w:rPr>
                <w:rFonts w:ascii="Arial" w:hAnsi="Arial" w:cs="Arial"/>
                <w:sz w:val="18"/>
                <w:szCs w:val="18"/>
              </w:rPr>
            </w:pPr>
          </w:p>
        </w:tc>
      </w:tr>
      <w:tr w:rsidR="00364864" w:rsidRPr="009A18E9" w14:paraId="2C31E301" w14:textId="77777777" w:rsidTr="00AF4A3E">
        <w:trPr>
          <w:cantSplit/>
          <w:jc w:val="center"/>
          <w:ins w:id="226" w:author="MCC160" w:date="2021-07-25T13:14:00Z"/>
        </w:trPr>
        <w:tc>
          <w:tcPr>
            <w:tcW w:w="2836" w:type="dxa"/>
            <w:shd w:val="clear" w:color="auto" w:fill="auto"/>
          </w:tcPr>
          <w:p w14:paraId="6B5F66C3" w14:textId="66634F86" w:rsidR="00364864" w:rsidRPr="009A18E9" w:rsidRDefault="00364864">
            <w:pPr>
              <w:pStyle w:val="TAL"/>
              <w:rPr>
                <w:ins w:id="227" w:author="MCC160" w:date="2021-07-25T13:14:00Z"/>
                <w:b/>
                <w:bCs/>
              </w:rPr>
              <w:pPrChange w:id="228" w:author="MCC160" w:date="2021-08-09T12:47:00Z">
                <w:pPr>
                  <w:widowControl w:val="0"/>
                  <w:spacing w:after="0"/>
                </w:pPr>
              </w:pPrChange>
            </w:pPr>
            <w:ins w:id="229" w:author="MCC160" w:date="2021-07-25T13:14:00Z">
              <w:r w:rsidRPr="009A18E9">
                <w:rPr>
                  <w:b/>
                  <w:bCs/>
                </w:rPr>
                <w:t>Media description[3]</w:t>
              </w:r>
            </w:ins>
          </w:p>
        </w:tc>
        <w:tc>
          <w:tcPr>
            <w:tcW w:w="2126" w:type="dxa"/>
            <w:shd w:val="clear" w:color="auto" w:fill="auto"/>
          </w:tcPr>
          <w:p w14:paraId="45F64266" w14:textId="77777777" w:rsidR="00364864" w:rsidRPr="009A18E9" w:rsidRDefault="00364864">
            <w:pPr>
              <w:pStyle w:val="TAL"/>
              <w:rPr>
                <w:ins w:id="230" w:author="MCC160" w:date="2021-07-25T13:14:00Z"/>
              </w:rPr>
              <w:pPrChange w:id="231" w:author="MCC160" w:date="2021-08-09T12:47:00Z">
                <w:pPr>
                  <w:widowControl w:val="0"/>
                  <w:spacing w:after="0"/>
                </w:pPr>
              </w:pPrChange>
            </w:pPr>
          </w:p>
        </w:tc>
        <w:tc>
          <w:tcPr>
            <w:tcW w:w="2126" w:type="dxa"/>
            <w:tcBorders>
              <w:top w:val="single" w:sz="4" w:space="0" w:color="auto"/>
              <w:bottom w:val="single" w:sz="4" w:space="0" w:color="auto"/>
            </w:tcBorders>
            <w:shd w:val="clear" w:color="auto" w:fill="auto"/>
          </w:tcPr>
          <w:p w14:paraId="135E0AC4" w14:textId="4E8C6D6A" w:rsidR="00364864" w:rsidRPr="009A18E9" w:rsidRDefault="00364864">
            <w:pPr>
              <w:pStyle w:val="TAL"/>
              <w:rPr>
                <w:ins w:id="232" w:author="MCC160" w:date="2021-07-25T13:14:00Z"/>
              </w:rPr>
              <w:pPrChange w:id="233" w:author="MCC160" w:date="2021-08-09T12:47:00Z">
                <w:pPr>
                  <w:widowControl w:val="0"/>
                  <w:spacing w:after="0"/>
                </w:pPr>
              </w:pPrChange>
            </w:pPr>
            <w:ins w:id="234" w:author="MCC160" w:date="2021-07-25T13:14:00Z">
              <w:r w:rsidRPr="009A18E9">
                <w:rPr>
                  <w:rPrChange w:id="235" w:author="MCC160" w:date="2021-08-09T12:47:00Z">
                    <w:rPr>
                      <w:b/>
                      <w:bCs/>
                    </w:rPr>
                  </w:rPrChange>
                </w:rPr>
                <w:t>Media description for media control</w:t>
              </w:r>
            </w:ins>
          </w:p>
        </w:tc>
        <w:tc>
          <w:tcPr>
            <w:tcW w:w="1418" w:type="dxa"/>
            <w:shd w:val="clear" w:color="auto" w:fill="auto"/>
          </w:tcPr>
          <w:p w14:paraId="19CFAE2A" w14:textId="77777777" w:rsidR="00364864" w:rsidRPr="009A18E9" w:rsidRDefault="00364864">
            <w:pPr>
              <w:pStyle w:val="TAL"/>
              <w:rPr>
                <w:ins w:id="236" w:author="MCC160" w:date="2021-07-25T13:14:00Z"/>
                <w:rFonts w:cs="Arial"/>
                <w:szCs w:val="32"/>
              </w:rPr>
              <w:pPrChange w:id="237" w:author="MCC160" w:date="2021-08-09T12:47:00Z">
                <w:pPr>
                  <w:widowControl w:val="0"/>
                  <w:spacing w:after="0"/>
                </w:pPr>
              </w:pPrChange>
            </w:pPr>
          </w:p>
        </w:tc>
        <w:tc>
          <w:tcPr>
            <w:tcW w:w="1133" w:type="dxa"/>
            <w:shd w:val="clear" w:color="auto" w:fill="auto"/>
          </w:tcPr>
          <w:p w14:paraId="4F593422" w14:textId="77777777" w:rsidR="00364864" w:rsidRPr="009A18E9" w:rsidRDefault="00364864">
            <w:pPr>
              <w:pStyle w:val="TAL"/>
              <w:rPr>
                <w:ins w:id="238" w:author="MCC160" w:date="2021-07-25T13:14:00Z"/>
              </w:rPr>
              <w:pPrChange w:id="239" w:author="MCC160" w:date="2021-08-09T12:47:00Z">
                <w:pPr>
                  <w:widowControl w:val="0"/>
                  <w:spacing w:after="0"/>
                </w:pPr>
              </w:pPrChange>
            </w:pPr>
          </w:p>
        </w:tc>
      </w:tr>
      <w:tr w:rsidR="00364864" w:rsidRPr="009A18E9" w14:paraId="21345A0A" w14:textId="77777777" w:rsidTr="00AF4A3E">
        <w:trPr>
          <w:cantSplit/>
          <w:jc w:val="center"/>
        </w:trPr>
        <w:tc>
          <w:tcPr>
            <w:tcW w:w="2836" w:type="dxa"/>
            <w:shd w:val="clear" w:color="auto" w:fill="auto"/>
          </w:tcPr>
          <w:p w14:paraId="2C5EFDE3" w14:textId="77777777" w:rsidR="00364864" w:rsidRPr="009A18E9" w:rsidDel="00F72ABC" w:rsidRDefault="00364864" w:rsidP="00364864">
            <w:pPr>
              <w:widowControl w:val="0"/>
              <w:spacing w:after="0"/>
              <w:rPr>
                <w:rFonts w:ascii="Arial" w:hAnsi="Arial"/>
                <w:sz w:val="18"/>
              </w:rPr>
            </w:pPr>
            <w:r w:rsidRPr="009A18E9">
              <w:rPr>
                <w:rFonts w:ascii="Arial" w:hAnsi="Arial"/>
                <w:b/>
                <w:sz w:val="18"/>
              </w:rPr>
              <w:t xml:space="preserve">  media description</w:t>
            </w:r>
          </w:p>
        </w:tc>
        <w:tc>
          <w:tcPr>
            <w:tcW w:w="2126" w:type="dxa"/>
            <w:shd w:val="clear" w:color="auto" w:fill="auto"/>
          </w:tcPr>
          <w:p w14:paraId="533EC80D" w14:textId="77777777" w:rsidR="00364864" w:rsidRPr="009A18E9" w:rsidRDefault="00364864" w:rsidP="00364864">
            <w:pPr>
              <w:widowControl w:val="0"/>
              <w:spacing w:after="0"/>
              <w:rPr>
                <w:rFonts w:ascii="Arial" w:hAnsi="Arial"/>
                <w:sz w:val="18"/>
              </w:rPr>
            </w:pPr>
          </w:p>
        </w:tc>
        <w:tc>
          <w:tcPr>
            <w:tcW w:w="2126" w:type="dxa"/>
            <w:tcBorders>
              <w:top w:val="single" w:sz="4" w:space="0" w:color="auto"/>
              <w:bottom w:val="single" w:sz="4" w:space="0" w:color="auto"/>
            </w:tcBorders>
            <w:shd w:val="clear" w:color="auto" w:fill="auto"/>
          </w:tcPr>
          <w:p w14:paraId="2A8D8BB7" w14:textId="77777777" w:rsidR="00364864" w:rsidRPr="009A18E9" w:rsidRDefault="00364864" w:rsidP="00364864">
            <w:pPr>
              <w:widowControl w:val="0"/>
              <w:spacing w:after="0"/>
              <w:rPr>
                <w:rFonts w:ascii="Arial" w:hAnsi="Arial"/>
                <w:sz w:val="18"/>
              </w:rPr>
            </w:pPr>
            <w:r w:rsidRPr="009A18E9">
              <w:rPr>
                <w:rFonts w:ascii="Arial" w:hAnsi="Arial"/>
                <w:sz w:val="18"/>
              </w:rPr>
              <w:t>m= line</w:t>
            </w:r>
          </w:p>
          <w:p w14:paraId="1335C207" w14:textId="77777777" w:rsidR="00364864" w:rsidRPr="009A18E9" w:rsidRDefault="00364864" w:rsidP="00364864">
            <w:pPr>
              <w:widowControl w:val="0"/>
              <w:spacing w:after="0"/>
              <w:rPr>
                <w:rFonts w:ascii="Arial" w:hAnsi="Arial"/>
                <w:sz w:val="18"/>
              </w:rPr>
            </w:pPr>
            <w:r w:rsidRPr="009A18E9">
              <w:rPr>
                <w:rFonts w:ascii="Arial" w:hAnsi="Arial"/>
                <w:sz w:val="18"/>
              </w:rPr>
              <w:t>media = application</w:t>
            </w:r>
          </w:p>
          <w:p w14:paraId="10613228" w14:textId="77777777" w:rsidR="00364864" w:rsidRPr="009A18E9" w:rsidRDefault="00364864" w:rsidP="00364864">
            <w:pPr>
              <w:widowControl w:val="0"/>
              <w:spacing w:after="0"/>
              <w:rPr>
                <w:rFonts w:ascii="Arial" w:hAnsi="Arial"/>
                <w:sz w:val="18"/>
              </w:rPr>
            </w:pPr>
          </w:p>
          <w:p w14:paraId="7BCDD110" w14:textId="77777777" w:rsidR="00364864" w:rsidRPr="009A18E9" w:rsidRDefault="00364864" w:rsidP="00364864">
            <w:pPr>
              <w:widowControl w:val="0"/>
              <w:spacing w:after="0"/>
              <w:rPr>
                <w:rFonts w:ascii="Arial" w:hAnsi="Arial"/>
                <w:sz w:val="18"/>
              </w:rPr>
            </w:pPr>
            <w:r w:rsidRPr="009A18E9">
              <w:rPr>
                <w:rFonts w:ascii="Arial" w:hAnsi="Arial"/>
                <w:sz w:val="18"/>
              </w:rPr>
              <w:t>SDP media-level section for a media-floor control entity</w:t>
            </w:r>
          </w:p>
        </w:tc>
        <w:tc>
          <w:tcPr>
            <w:tcW w:w="1418" w:type="dxa"/>
            <w:shd w:val="clear" w:color="auto" w:fill="auto"/>
          </w:tcPr>
          <w:p w14:paraId="21DA5D48" w14:textId="77777777" w:rsidR="00364864" w:rsidRPr="009A18E9" w:rsidRDefault="00364864" w:rsidP="00364864">
            <w:pPr>
              <w:widowControl w:val="0"/>
              <w:spacing w:after="0"/>
              <w:rPr>
                <w:rFonts w:ascii="Arial" w:hAnsi="Arial" w:cs="Arial"/>
                <w:sz w:val="18"/>
                <w:szCs w:val="32"/>
              </w:rPr>
            </w:pPr>
          </w:p>
        </w:tc>
        <w:tc>
          <w:tcPr>
            <w:tcW w:w="1133" w:type="dxa"/>
            <w:shd w:val="clear" w:color="auto" w:fill="auto"/>
          </w:tcPr>
          <w:p w14:paraId="51396068" w14:textId="77777777" w:rsidR="00364864" w:rsidRPr="009A18E9" w:rsidRDefault="00364864" w:rsidP="00364864">
            <w:pPr>
              <w:widowControl w:val="0"/>
              <w:spacing w:after="0"/>
              <w:rPr>
                <w:rFonts w:ascii="Arial" w:hAnsi="Arial"/>
                <w:sz w:val="18"/>
              </w:rPr>
            </w:pPr>
          </w:p>
        </w:tc>
      </w:tr>
      <w:tr w:rsidR="00364864" w:rsidRPr="009A18E9" w14:paraId="507F543E" w14:textId="77777777" w:rsidTr="00AF4A3E">
        <w:trPr>
          <w:cantSplit/>
          <w:jc w:val="center"/>
        </w:trPr>
        <w:tc>
          <w:tcPr>
            <w:tcW w:w="2836" w:type="dxa"/>
            <w:shd w:val="clear" w:color="auto" w:fill="auto"/>
          </w:tcPr>
          <w:p w14:paraId="706EE674" w14:textId="77777777" w:rsidR="00364864" w:rsidRPr="009A18E9" w:rsidDel="00F72ABC" w:rsidRDefault="00364864" w:rsidP="00364864">
            <w:pPr>
              <w:widowControl w:val="0"/>
              <w:spacing w:after="0"/>
              <w:rPr>
                <w:rFonts w:ascii="Arial" w:hAnsi="Arial"/>
                <w:sz w:val="18"/>
              </w:rPr>
            </w:pPr>
            <w:r w:rsidRPr="009A18E9">
              <w:rPr>
                <w:rFonts w:ascii="Arial" w:hAnsi="Arial"/>
                <w:sz w:val="18"/>
              </w:rPr>
              <w:t xml:space="preserve">    media</w:t>
            </w:r>
          </w:p>
        </w:tc>
        <w:tc>
          <w:tcPr>
            <w:tcW w:w="2126" w:type="dxa"/>
            <w:shd w:val="clear" w:color="auto" w:fill="auto"/>
          </w:tcPr>
          <w:p w14:paraId="698BF283" w14:textId="77777777" w:rsidR="00364864" w:rsidRPr="009A18E9" w:rsidRDefault="00364864" w:rsidP="00364864">
            <w:pPr>
              <w:widowControl w:val="0"/>
              <w:spacing w:after="0"/>
              <w:rPr>
                <w:rFonts w:ascii="Arial" w:hAnsi="Arial"/>
                <w:sz w:val="18"/>
              </w:rPr>
            </w:pPr>
            <w:r w:rsidRPr="009A18E9">
              <w:rPr>
                <w:rFonts w:ascii="Arial" w:hAnsi="Arial"/>
                <w:sz w:val="18"/>
              </w:rPr>
              <w:t>"application"</w:t>
            </w:r>
          </w:p>
        </w:tc>
        <w:tc>
          <w:tcPr>
            <w:tcW w:w="2126" w:type="dxa"/>
            <w:tcBorders>
              <w:top w:val="single" w:sz="4" w:space="0" w:color="auto"/>
              <w:bottom w:val="single" w:sz="4" w:space="0" w:color="auto"/>
            </w:tcBorders>
            <w:shd w:val="clear" w:color="auto" w:fill="auto"/>
          </w:tcPr>
          <w:p w14:paraId="38E38DE4" w14:textId="77777777" w:rsidR="00364864" w:rsidRPr="009A18E9" w:rsidRDefault="00364864" w:rsidP="00364864">
            <w:pPr>
              <w:widowControl w:val="0"/>
              <w:spacing w:after="0"/>
              <w:rPr>
                <w:rFonts w:ascii="Arial" w:hAnsi="Arial"/>
                <w:sz w:val="18"/>
              </w:rPr>
            </w:pPr>
          </w:p>
        </w:tc>
        <w:tc>
          <w:tcPr>
            <w:tcW w:w="1418" w:type="dxa"/>
            <w:shd w:val="clear" w:color="auto" w:fill="auto"/>
          </w:tcPr>
          <w:p w14:paraId="0CC738CD" w14:textId="77777777" w:rsidR="00364864" w:rsidRPr="009A18E9" w:rsidRDefault="00364864" w:rsidP="00364864">
            <w:pPr>
              <w:widowControl w:val="0"/>
              <w:spacing w:after="0"/>
              <w:rPr>
                <w:rFonts w:ascii="Arial" w:hAnsi="Arial" w:cs="Arial"/>
                <w:sz w:val="18"/>
                <w:szCs w:val="32"/>
              </w:rPr>
            </w:pPr>
            <w:r w:rsidRPr="009A18E9">
              <w:rPr>
                <w:rFonts w:ascii="Arial" w:hAnsi="Arial"/>
                <w:sz w:val="18"/>
              </w:rPr>
              <w:t>3GPP TS 24.581 [88] clause 12</w:t>
            </w:r>
          </w:p>
        </w:tc>
        <w:tc>
          <w:tcPr>
            <w:tcW w:w="1133" w:type="dxa"/>
            <w:shd w:val="clear" w:color="auto" w:fill="auto"/>
          </w:tcPr>
          <w:p w14:paraId="51DAC333" w14:textId="77777777" w:rsidR="00364864" w:rsidRPr="009A18E9" w:rsidRDefault="00364864" w:rsidP="00364864">
            <w:pPr>
              <w:widowControl w:val="0"/>
              <w:spacing w:after="0"/>
              <w:rPr>
                <w:rFonts w:ascii="Arial" w:hAnsi="Arial"/>
                <w:sz w:val="18"/>
              </w:rPr>
            </w:pPr>
          </w:p>
        </w:tc>
      </w:tr>
      <w:tr w:rsidR="00364864" w:rsidRPr="009A18E9" w14:paraId="093D7C1D" w14:textId="77777777" w:rsidTr="00AF4A3E">
        <w:trPr>
          <w:cantSplit/>
          <w:jc w:val="center"/>
        </w:trPr>
        <w:tc>
          <w:tcPr>
            <w:tcW w:w="2836" w:type="dxa"/>
            <w:shd w:val="clear" w:color="auto" w:fill="auto"/>
          </w:tcPr>
          <w:p w14:paraId="3FCFAAC3" w14:textId="77777777" w:rsidR="00364864" w:rsidRPr="009A18E9" w:rsidDel="00F72ABC" w:rsidRDefault="00364864" w:rsidP="00364864">
            <w:pPr>
              <w:widowControl w:val="0"/>
              <w:spacing w:after="0"/>
              <w:rPr>
                <w:rFonts w:ascii="Arial" w:hAnsi="Arial"/>
                <w:sz w:val="18"/>
              </w:rPr>
            </w:pPr>
            <w:r w:rsidRPr="009A18E9">
              <w:rPr>
                <w:rFonts w:ascii="Arial" w:hAnsi="Arial"/>
                <w:sz w:val="18"/>
              </w:rPr>
              <w:lastRenderedPageBreak/>
              <w:t xml:space="preserve">    port</w:t>
            </w:r>
          </w:p>
        </w:tc>
        <w:tc>
          <w:tcPr>
            <w:tcW w:w="2126" w:type="dxa"/>
            <w:shd w:val="clear" w:color="auto" w:fill="auto"/>
          </w:tcPr>
          <w:p w14:paraId="1CD6C552" w14:textId="77777777" w:rsidR="00364864" w:rsidRPr="009A18E9" w:rsidRDefault="00364864" w:rsidP="00364864">
            <w:pPr>
              <w:widowControl w:val="0"/>
              <w:spacing w:after="0"/>
              <w:rPr>
                <w:rFonts w:ascii="Arial" w:hAnsi="Arial"/>
                <w:sz w:val="18"/>
              </w:rPr>
            </w:pPr>
            <w:r w:rsidRPr="009A18E9">
              <w:rPr>
                <w:rFonts w:ascii="Arial" w:hAnsi="Arial"/>
                <w:sz w:val="18"/>
              </w:rPr>
              <w:t>any allowed value</w:t>
            </w:r>
          </w:p>
        </w:tc>
        <w:tc>
          <w:tcPr>
            <w:tcW w:w="2126" w:type="dxa"/>
            <w:tcBorders>
              <w:top w:val="single" w:sz="4" w:space="0" w:color="auto"/>
              <w:bottom w:val="single" w:sz="4" w:space="0" w:color="auto"/>
            </w:tcBorders>
            <w:shd w:val="clear" w:color="auto" w:fill="auto"/>
          </w:tcPr>
          <w:p w14:paraId="765CA364" w14:textId="77777777" w:rsidR="00364864" w:rsidRPr="009A18E9" w:rsidRDefault="00364864" w:rsidP="00364864">
            <w:pPr>
              <w:widowControl w:val="0"/>
              <w:spacing w:after="0"/>
              <w:rPr>
                <w:rFonts w:ascii="Arial" w:hAnsi="Arial"/>
                <w:sz w:val="18"/>
              </w:rPr>
            </w:pPr>
            <w:r w:rsidRPr="009A18E9">
              <w:rPr>
                <w:rFonts w:ascii="Arial" w:hAnsi="Arial" w:cs="Arial"/>
                <w:sz w:val="18"/>
                <w:szCs w:val="32"/>
              </w:rPr>
              <w:t xml:space="preserve">The port for the </w:t>
            </w:r>
            <w:r w:rsidRPr="009A18E9">
              <w:rPr>
                <w:rFonts w:ascii="Arial" w:hAnsi="Arial"/>
                <w:sz w:val="18"/>
              </w:rPr>
              <w:t>media-floor control entity</w:t>
            </w:r>
          </w:p>
        </w:tc>
        <w:tc>
          <w:tcPr>
            <w:tcW w:w="1418" w:type="dxa"/>
            <w:shd w:val="clear" w:color="auto" w:fill="auto"/>
          </w:tcPr>
          <w:p w14:paraId="5AF533E7" w14:textId="77777777" w:rsidR="00364864" w:rsidRPr="009A18E9" w:rsidRDefault="00364864" w:rsidP="00364864">
            <w:pPr>
              <w:widowControl w:val="0"/>
              <w:spacing w:after="0"/>
              <w:rPr>
                <w:rFonts w:ascii="Arial" w:hAnsi="Arial" w:cs="Arial"/>
                <w:sz w:val="18"/>
                <w:szCs w:val="32"/>
              </w:rPr>
            </w:pPr>
          </w:p>
        </w:tc>
        <w:tc>
          <w:tcPr>
            <w:tcW w:w="1133" w:type="dxa"/>
            <w:shd w:val="clear" w:color="auto" w:fill="auto"/>
          </w:tcPr>
          <w:p w14:paraId="0BD5196F" w14:textId="77777777" w:rsidR="00364864" w:rsidRPr="009A18E9" w:rsidRDefault="00364864" w:rsidP="00364864">
            <w:pPr>
              <w:widowControl w:val="0"/>
              <w:spacing w:after="0"/>
              <w:rPr>
                <w:rFonts w:ascii="Arial" w:hAnsi="Arial"/>
                <w:sz w:val="18"/>
              </w:rPr>
            </w:pPr>
          </w:p>
        </w:tc>
      </w:tr>
      <w:tr w:rsidR="00364864" w:rsidRPr="009A18E9" w14:paraId="61D369F1" w14:textId="77777777" w:rsidTr="00AF4A3E">
        <w:trPr>
          <w:cantSplit/>
          <w:jc w:val="center"/>
        </w:trPr>
        <w:tc>
          <w:tcPr>
            <w:tcW w:w="2836" w:type="dxa"/>
            <w:shd w:val="clear" w:color="auto" w:fill="auto"/>
          </w:tcPr>
          <w:p w14:paraId="16CF0E46" w14:textId="77777777" w:rsidR="00364864" w:rsidRPr="009A18E9" w:rsidDel="00F72ABC" w:rsidRDefault="00364864" w:rsidP="00364864">
            <w:pPr>
              <w:widowControl w:val="0"/>
              <w:spacing w:after="0"/>
              <w:rPr>
                <w:rFonts w:ascii="Arial" w:hAnsi="Arial"/>
                <w:sz w:val="18"/>
              </w:rPr>
            </w:pPr>
            <w:r w:rsidRPr="009A18E9">
              <w:rPr>
                <w:rFonts w:ascii="Arial" w:hAnsi="Arial"/>
                <w:sz w:val="18"/>
              </w:rPr>
              <w:t xml:space="preserve">    proto</w:t>
            </w:r>
          </w:p>
        </w:tc>
        <w:tc>
          <w:tcPr>
            <w:tcW w:w="2126" w:type="dxa"/>
            <w:shd w:val="clear" w:color="auto" w:fill="auto"/>
          </w:tcPr>
          <w:p w14:paraId="20634D94" w14:textId="77777777" w:rsidR="00364864" w:rsidRPr="009A18E9" w:rsidRDefault="00364864" w:rsidP="00364864">
            <w:pPr>
              <w:widowControl w:val="0"/>
              <w:spacing w:after="0"/>
              <w:rPr>
                <w:rFonts w:ascii="Arial" w:hAnsi="Arial"/>
                <w:sz w:val="18"/>
              </w:rPr>
            </w:pPr>
            <w:r w:rsidRPr="009A18E9">
              <w:rPr>
                <w:rFonts w:ascii="Arial" w:hAnsi="Arial"/>
                <w:sz w:val="18"/>
              </w:rPr>
              <w:t>"udp"</w:t>
            </w:r>
          </w:p>
        </w:tc>
        <w:tc>
          <w:tcPr>
            <w:tcW w:w="2126" w:type="dxa"/>
            <w:tcBorders>
              <w:top w:val="single" w:sz="4" w:space="0" w:color="auto"/>
              <w:bottom w:val="single" w:sz="4" w:space="0" w:color="auto"/>
            </w:tcBorders>
            <w:shd w:val="clear" w:color="auto" w:fill="auto"/>
          </w:tcPr>
          <w:p w14:paraId="1CA3D872" w14:textId="77777777" w:rsidR="00364864" w:rsidRPr="009A18E9" w:rsidRDefault="00364864" w:rsidP="003648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sz w:val="18"/>
                <w:szCs w:val="18"/>
              </w:rPr>
            </w:pPr>
            <w:r w:rsidRPr="009A18E9">
              <w:rPr>
                <w:rFonts w:ascii="Arial" w:hAnsi="Arial" w:cs="Arial"/>
                <w:sz w:val="18"/>
                <w:szCs w:val="18"/>
              </w:rPr>
              <w:t>User Datagram Protocol. With UDP, computer applications can send messages to other hosts on an Internet Protocol (IP) network. Time-sensitive applications often use UDP because dropping packets is preferable to waiting for packets delayed due to retransmission, which may not be an option in a real-time system.</w:t>
            </w:r>
          </w:p>
        </w:tc>
        <w:tc>
          <w:tcPr>
            <w:tcW w:w="1418" w:type="dxa"/>
            <w:shd w:val="clear" w:color="auto" w:fill="auto"/>
          </w:tcPr>
          <w:p w14:paraId="54B3514C" w14:textId="77777777" w:rsidR="00364864" w:rsidRPr="009A18E9" w:rsidRDefault="00364864" w:rsidP="00364864">
            <w:pPr>
              <w:widowControl w:val="0"/>
              <w:spacing w:after="0"/>
              <w:rPr>
                <w:rFonts w:ascii="Arial" w:hAnsi="Arial" w:cs="Arial"/>
                <w:sz w:val="18"/>
                <w:szCs w:val="32"/>
              </w:rPr>
            </w:pPr>
          </w:p>
        </w:tc>
        <w:tc>
          <w:tcPr>
            <w:tcW w:w="1133" w:type="dxa"/>
            <w:shd w:val="clear" w:color="auto" w:fill="auto"/>
          </w:tcPr>
          <w:p w14:paraId="7E42C02D" w14:textId="77777777" w:rsidR="00364864" w:rsidRPr="009A18E9" w:rsidRDefault="00364864" w:rsidP="00364864">
            <w:pPr>
              <w:widowControl w:val="0"/>
              <w:spacing w:after="0"/>
              <w:rPr>
                <w:rFonts w:ascii="Arial" w:hAnsi="Arial"/>
                <w:sz w:val="18"/>
              </w:rPr>
            </w:pPr>
          </w:p>
        </w:tc>
      </w:tr>
      <w:tr w:rsidR="00364864" w:rsidRPr="009A18E9" w14:paraId="6289F36E" w14:textId="77777777" w:rsidTr="00AF4A3E">
        <w:trPr>
          <w:cantSplit/>
          <w:jc w:val="center"/>
        </w:trPr>
        <w:tc>
          <w:tcPr>
            <w:tcW w:w="2836" w:type="dxa"/>
            <w:shd w:val="clear" w:color="auto" w:fill="auto"/>
          </w:tcPr>
          <w:p w14:paraId="06943C77" w14:textId="77777777" w:rsidR="00364864" w:rsidRPr="009A18E9" w:rsidDel="00F72ABC" w:rsidRDefault="00364864" w:rsidP="00364864">
            <w:pPr>
              <w:widowControl w:val="0"/>
              <w:spacing w:after="0"/>
              <w:rPr>
                <w:rFonts w:ascii="Arial" w:hAnsi="Arial"/>
                <w:sz w:val="18"/>
              </w:rPr>
            </w:pPr>
            <w:r w:rsidRPr="009A18E9">
              <w:rPr>
                <w:rFonts w:ascii="Arial" w:hAnsi="Arial"/>
                <w:sz w:val="18"/>
              </w:rPr>
              <w:t xml:space="preserve">    fmt</w:t>
            </w:r>
          </w:p>
        </w:tc>
        <w:tc>
          <w:tcPr>
            <w:tcW w:w="2126" w:type="dxa"/>
            <w:shd w:val="clear" w:color="auto" w:fill="auto"/>
          </w:tcPr>
          <w:p w14:paraId="7FE042A5" w14:textId="77777777" w:rsidR="00364864" w:rsidRPr="009A18E9" w:rsidRDefault="00364864" w:rsidP="00364864">
            <w:pPr>
              <w:widowControl w:val="0"/>
              <w:spacing w:after="0"/>
              <w:rPr>
                <w:rFonts w:ascii="Arial" w:hAnsi="Arial"/>
                <w:sz w:val="18"/>
              </w:rPr>
            </w:pPr>
            <w:r w:rsidRPr="009A18E9">
              <w:rPr>
                <w:rFonts w:ascii="Arial" w:hAnsi="Arial"/>
                <w:sz w:val="18"/>
              </w:rPr>
              <w:t>"MCVideo"</w:t>
            </w:r>
          </w:p>
        </w:tc>
        <w:tc>
          <w:tcPr>
            <w:tcW w:w="2126" w:type="dxa"/>
            <w:tcBorders>
              <w:top w:val="single" w:sz="4" w:space="0" w:color="auto"/>
              <w:bottom w:val="single" w:sz="4" w:space="0" w:color="auto"/>
            </w:tcBorders>
            <w:shd w:val="clear" w:color="auto" w:fill="auto"/>
          </w:tcPr>
          <w:p w14:paraId="5969B498" w14:textId="77777777" w:rsidR="00364864" w:rsidRPr="009A18E9" w:rsidRDefault="00364864" w:rsidP="00364864">
            <w:pPr>
              <w:widowControl w:val="0"/>
              <w:spacing w:after="0"/>
              <w:rPr>
                <w:rFonts w:ascii="Arial" w:hAnsi="Arial"/>
                <w:sz w:val="18"/>
              </w:rPr>
            </w:pPr>
          </w:p>
        </w:tc>
        <w:tc>
          <w:tcPr>
            <w:tcW w:w="1418" w:type="dxa"/>
            <w:shd w:val="clear" w:color="auto" w:fill="auto"/>
          </w:tcPr>
          <w:p w14:paraId="47420069" w14:textId="77777777" w:rsidR="00364864" w:rsidRPr="009A18E9" w:rsidRDefault="00364864" w:rsidP="00364864">
            <w:pPr>
              <w:widowControl w:val="0"/>
              <w:spacing w:after="0"/>
              <w:rPr>
                <w:rFonts w:ascii="Arial" w:hAnsi="Arial" w:cs="Arial"/>
                <w:sz w:val="18"/>
                <w:szCs w:val="32"/>
              </w:rPr>
            </w:pPr>
          </w:p>
        </w:tc>
        <w:tc>
          <w:tcPr>
            <w:tcW w:w="1133" w:type="dxa"/>
            <w:shd w:val="clear" w:color="auto" w:fill="auto"/>
          </w:tcPr>
          <w:p w14:paraId="4A16AA24" w14:textId="77777777" w:rsidR="00364864" w:rsidRPr="009A18E9" w:rsidRDefault="00364864" w:rsidP="00364864">
            <w:pPr>
              <w:widowControl w:val="0"/>
              <w:spacing w:after="0"/>
              <w:rPr>
                <w:rFonts w:ascii="Arial" w:hAnsi="Arial"/>
                <w:sz w:val="18"/>
              </w:rPr>
            </w:pPr>
          </w:p>
        </w:tc>
      </w:tr>
      <w:tr w:rsidR="00364864" w:rsidRPr="009A18E9" w14:paraId="1F8BF365" w14:textId="77777777" w:rsidTr="00AF4A3E">
        <w:trPr>
          <w:cantSplit/>
          <w:jc w:val="center"/>
        </w:trPr>
        <w:tc>
          <w:tcPr>
            <w:tcW w:w="2836" w:type="dxa"/>
            <w:shd w:val="clear" w:color="auto" w:fill="auto"/>
          </w:tcPr>
          <w:p w14:paraId="614CA052" w14:textId="77777777" w:rsidR="00364864" w:rsidRPr="009A18E9" w:rsidRDefault="00364864" w:rsidP="00364864">
            <w:pPr>
              <w:widowControl w:val="0"/>
              <w:spacing w:after="0"/>
              <w:rPr>
                <w:rFonts w:ascii="Arial" w:hAnsi="Arial"/>
                <w:sz w:val="18"/>
              </w:rPr>
            </w:pPr>
            <w:r w:rsidRPr="009A18E9">
              <w:rPr>
                <w:rFonts w:ascii="Arial" w:hAnsi="Arial"/>
                <w:b/>
                <w:bCs/>
                <w:sz w:val="18"/>
              </w:rPr>
              <w:t xml:space="preserve">  Connection Data</w:t>
            </w:r>
          </w:p>
        </w:tc>
        <w:tc>
          <w:tcPr>
            <w:tcW w:w="2126" w:type="dxa"/>
            <w:shd w:val="clear" w:color="auto" w:fill="auto"/>
          </w:tcPr>
          <w:p w14:paraId="53AF5011" w14:textId="77777777" w:rsidR="00364864" w:rsidRPr="009A18E9" w:rsidRDefault="00364864" w:rsidP="00364864">
            <w:pPr>
              <w:widowControl w:val="0"/>
              <w:spacing w:after="0"/>
              <w:rPr>
                <w:rFonts w:ascii="Arial" w:hAnsi="Arial"/>
                <w:sz w:val="18"/>
              </w:rPr>
            </w:pPr>
            <w:r w:rsidRPr="009A18E9">
              <w:rPr>
                <w:rFonts w:ascii="Arial" w:hAnsi="Arial"/>
                <w:sz w:val="18"/>
              </w:rPr>
              <w:t>present if session description does not contain a c=line; optional otherwise</w:t>
            </w:r>
          </w:p>
        </w:tc>
        <w:tc>
          <w:tcPr>
            <w:tcW w:w="2126" w:type="dxa"/>
            <w:tcBorders>
              <w:top w:val="single" w:sz="4" w:space="0" w:color="auto"/>
              <w:bottom w:val="single" w:sz="4" w:space="0" w:color="auto"/>
            </w:tcBorders>
            <w:shd w:val="clear" w:color="auto" w:fill="auto"/>
          </w:tcPr>
          <w:p w14:paraId="079F73B2" w14:textId="77777777" w:rsidR="00364864" w:rsidRPr="009A18E9" w:rsidRDefault="00364864" w:rsidP="00364864">
            <w:pPr>
              <w:widowControl w:val="0"/>
              <w:spacing w:after="0"/>
              <w:rPr>
                <w:rFonts w:ascii="Arial" w:hAnsi="Arial"/>
                <w:sz w:val="18"/>
              </w:rPr>
            </w:pPr>
            <w:r w:rsidRPr="009A18E9">
              <w:rPr>
                <w:rFonts w:ascii="Arial" w:hAnsi="Arial"/>
                <w:sz w:val="18"/>
              </w:rPr>
              <w:t>c= line</w:t>
            </w:r>
          </w:p>
        </w:tc>
        <w:tc>
          <w:tcPr>
            <w:tcW w:w="1418" w:type="dxa"/>
            <w:shd w:val="clear" w:color="auto" w:fill="auto"/>
          </w:tcPr>
          <w:p w14:paraId="0B262D23" w14:textId="77777777" w:rsidR="00364864" w:rsidRPr="009A18E9" w:rsidRDefault="00364864" w:rsidP="00364864">
            <w:pPr>
              <w:widowControl w:val="0"/>
              <w:spacing w:after="0"/>
              <w:rPr>
                <w:rFonts w:ascii="Arial" w:hAnsi="Arial" w:cs="Arial"/>
                <w:sz w:val="18"/>
                <w:szCs w:val="32"/>
              </w:rPr>
            </w:pPr>
          </w:p>
        </w:tc>
        <w:tc>
          <w:tcPr>
            <w:tcW w:w="1133" w:type="dxa"/>
            <w:shd w:val="clear" w:color="auto" w:fill="auto"/>
          </w:tcPr>
          <w:p w14:paraId="529E5767" w14:textId="77777777" w:rsidR="00364864" w:rsidRPr="009A18E9" w:rsidRDefault="00364864" w:rsidP="00364864">
            <w:pPr>
              <w:widowControl w:val="0"/>
              <w:spacing w:after="0"/>
              <w:rPr>
                <w:rFonts w:ascii="Arial" w:hAnsi="Arial"/>
                <w:sz w:val="18"/>
              </w:rPr>
            </w:pPr>
          </w:p>
        </w:tc>
      </w:tr>
      <w:tr w:rsidR="00364864" w:rsidRPr="009A18E9" w14:paraId="132865AD" w14:textId="77777777" w:rsidTr="00AF4A3E">
        <w:trPr>
          <w:cantSplit/>
          <w:jc w:val="center"/>
        </w:trPr>
        <w:tc>
          <w:tcPr>
            <w:tcW w:w="2836" w:type="dxa"/>
            <w:shd w:val="clear" w:color="auto" w:fill="auto"/>
          </w:tcPr>
          <w:p w14:paraId="57052F86" w14:textId="77777777" w:rsidR="00364864" w:rsidRPr="009A18E9" w:rsidRDefault="00364864" w:rsidP="00364864">
            <w:pPr>
              <w:widowControl w:val="0"/>
              <w:spacing w:after="0"/>
              <w:rPr>
                <w:rFonts w:ascii="Arial" w:hAnsi="Arial"/>
                <w:sz w:val="18"/>
              </w:rPr>
            </w:pPr>
            <w:r w:rsidRPr="009A18E9">
              <w:rPr>
                <w:rFonts w:ascii="Arial" w:hAnsi="Arial"/>
                <w:sz w:val="18"/>
              </w:rPr>
              <w:t xml:space="preserve">    nettype</w:t>
            </w:r>
          </w:p>
        </w:tc>
        <w:tc>
          <w:tcPr>
            <w:tcW w:w="2126" w:type="dxa"/>
            <w:shd w:val="clear" w:color="auto" w:fill="auto"/>
          </w:tcPr>
          <w:p w14:paraId="7CFD0C9B" w14:textId="77777777" w:rsidR="00364864" w:rsidRPr="009A18E9" w:rsidRDefault="00364864" w:rsidP="00364864">
            <w:pPr>
              <w:widowControl w:val="0"/>
              <w:spacing w:after="0"/>
              <w:rPr>
                <w:rFonts w:ascii="Arial" w:hAnsi="Arial"/>
                <w:sz w:val="18"/>
              </w:rPr>
            </w:pPr>
            <w:r w:rsidRPr="009A18E9">
              <w:rPr>
                <w:rFonts w:ascii="Arial" w:hAnsi="Arial"/>
                <w:sz w:val="18"/>
              </w:rPr>
              <w:t>"IN"</w:t>
            </w:r>
          </w:p>
        </w:tc>
        <w:tc>
          <w:tcPr>
            <w:tcW w:w="2126" w:type="dxa"/>
            <w:tcBorders>
              <w:top w:val="single" w:sz="4" w:space="0" w:color="auto"/>
              <w:bottom w:val="single" w:sz="4" w:space="0" w:color="auto"/>
            </w:tcBorders>
            <w:shd w:val="clear" w:color="auto" w:fill="auto"/>
          </w:tcPr>
          <w:p w14:paraId="12D989DA" w14:textId="77777777" w:rsidR="00364864" w:rsidRPr="009A18E9" w:rsidRDefault="00364864" w:rsidP="00364864">
            <w:pPr>
              <w:widowControl w:val="0"/>
              <w:spacing w:after="0"/>
              <w:rPr>
                <w:rFonts w:ascii="Arial" w:hAnsi="Arial"/>
                <w:sz w:val="18"/>
              </w:rPr>
            </w:pPr>
          </w:p>
        </w:tc>
        <w:tc>
          <w:tcPr>
            <w:tcW w:w="1418" w:type="dxa"/>
            <w:shd w:val="clear" w:color="auto" w:fill="auto"/>
          </w:tcPr>
          <w:p w14:paraId="3E8A2745" w14:textId="77777777" w:rsidR="00364864" w:rsidRPr="009A18E9" w:rsidRDefault="00364864" w:rsidP="00364864">
            <w:pPr>
              <w:widowControl w:val="0"/>
              <w:spacing w:after="0"/>
              <w:rPr>
                <w:rFonts w:ascii="Arial" w:hAnsi="Arial" w:cs="Arial"/>
                <w:sz w:val="18"/>
                <w:szCs w:val="32"/>
              </w:rPr>
            </w:pPr>
          </w:p>
        </w:tc>
        <w:tc>
          <w:tcPr>
            <w:tcW w:w="1133" w:type="dxa"/>
            <w:shd w:val="clear" w:color="auto" w:fill="auto"/>
          </w:tcPr>
          <w:p w14:paraId="551148F3" w14:textId="77777777" w:rsidR="00364864" w:rsidRPr="009A18E9" w:rsidRDefault="00364864" w:rsidP="00364864">
            <w:pPr>
              <w:widowControl w:val="0"/>
              <w:spacing w:after="0"/>
              <w:rPr>
                <w:rFonts w:ascii="Arial" w:hAnsi="Arial"/>
                <w:sz w:val="18"/>
              </w:rPr>
            </w:pPr>
          </w:p>
        </w:tc>
      </w:tr>
      <w:tr w:rsidR="00364864" w:rsidRPr="009A18E9" w14:paraId="79C83DAC" w14:textId="77777777" w:rsidTr="00AF4A3E">
        <w:trPr>
          <w:cantSplit/>
          <w:jc w:val="center"/>
        </w:trPr>
        <w:tc>
          <w:tcPr>
            <w:tcW w:w="2836" w:type="dxa"/>
            <w:shd w:val="clear" w:color="auto" w:fill="auto"/>
          </w:tcPr>
          <w:p w14:paraId="0FD157B2" w14:textId="77777777" w:rsidR="00364864" w:rsidRPr="009A18E9" w:rsidRDefault="00364864" w:rsidP="00364864">
            <w:pPr>
              <w:widowControl w:val="0"/>
              <w:spacing w:after="0"/>
              <w:rPr>
                <w:rFonts w:ascii="Arial" w:hAnsi="Arial"/>
                <w:sz w:val="18"/>
              </w:rPr>
            </w:pPr>
            <w:r w:rsidRPr="009A18E9">
              <w:rPr>
                <w:rFonts w:ascii="Arial" w:hAnsi="Arial"/>
                <w:sz w:val="18"/>
              </w:rPr>
              <w:t xml:space="preserve">    Addrtype</w:t>
            </w:r>
          </w:p>
        </w:tc>
        <w:tc>
          <w:tcPr>
            <w:tcW w:w="2126" w:type="dxa"/>
            <w:shd w:val="clear" w:color="auto" w:fill="auto"/>
          </w:tcPr>
          <w:p w14:paraId="6D1E03D4" w14:textId="77777777" w:rsidR="00364864" w:rsidRPr="009A18E9" w:rsidRDefault="00364864" w:rsidP="00364864">
            <w:pPr>
              <w:widowControl w:val="0"/>
              <w:spacing w:after="0"/>
              <w:rPr>
                <w:rFonts w:ascii="Arial" w:hAnsi="Arial"/>
                <w:sz w:val="18"/>
              </w:rPr>
            </w:pPr>
            <w:r w:rsidRPr="009A18E9">
              <w:rPr>
                <w:rFonts w:ascii="Arial" w:hAnsi="Arial"/>
                <w:sz w:val="18"/>
              </w:rPr>
              <w:t>"IP4" or "IP6" depending on IP address"</w:t>
            </w:r>
          </w:p>
        </w:tc>
        <w:tc>
          <w:tcPr>
            <w:tcW w:w="2126" w:type="dxa"/>
            <w:tcBorders>
              <w:top w:val="single" w:sz="4" w:space="0" w:color="auto"/>
              <w:bottom w:val="single" w:sz="4" w:space="0" w:color="auto"/>
            </w:tcBorders>
            <w:shd w:val="clear" w:color="auto" w:fill="auto"/>
          </w:tcPr>
          <w:p w14:paraId="3385D6C0" w14:textId="77777777" w:rsidR="00364864" w:rsidRPr="009A18E9" w:rsidRDefault="00364864" w:rsidP="00364864">
            <w:pPr>
              <w:widowControl w:val="0"/>
              <w:spacing w:after="0"/>
              <w:rPr>
                <w:rFonts w:ascii="Arial" w:hAnsi="Arial"/>
                <w:sz w:val="18"/>
              </w:rPr>
            </w:pPr>
          </w:p>
        </w:tc>
        <w:tc>
          <w:tcPr>
            <w:tcW w:w="1418" w:type="dxa"/>
            <w:shd w:val="clear" w:color="auto" w:fill="auto"/>
          </w:tcPr>
          <w:p w14:paraId="308C4B9C" w14:textId="77777777" w:rsidR="00364864" w:rsidRPr="009A18E9" w:rsidRDefault="00364864" w:rsidP="00364864">
            <w:pPr>
              <w:widowControl w:val="0"/>
              <w:spacing w:after="0"/>
              <w:rPr>
                <w:rFonts w:ascii="Arial" w:hAnsi="Arial" w:cs="Arial"/>
                <w:sz w:val="18"/>
                <w:szCs w:val="32"/>
              </w:rPr>
            </w:pPr>
          </w:p>
        </w:tc>
        <w:tc>
          <w:tcPr>
            <w:tcW w:w="1133" w:type="dxa"/>
            <w:shd w:val="clear" w:color="auto" w:fill="auto"/>
          </w:tcPr>
          <w:p w14:paraId="113D5A92" w14:textId="77777777" w:rsidR="00364864" w:rsidRPr="009A18E9" w:rsidRDefault="00364864" w:rsidP="00364864">
            <w:pPr>
              <w:widowControl w:val="0"/>
              <w:spacing w:after="0"/>
              <w:rPr>
                <w:rFonts w:ascii="Arial" w:hAnsi="Arial"/>
                <w:sz w:val="18"/>
              </w:rPr>
            </w:pPr>
          </w:p>
        </w:tc>
      </w:tr>
      <w:tr w:rsidR="00364864" w:rsidRPr="009A18E9" w14:paraId="60B378C7" w14:textId="77777777" w:rsidTr="00AF4A3E">
        <w:trPr>
          <w:cantSplit/>
          <w:jc w:val="center"/>
        </w:trPr>
        <w:tc>
          <w:tcPr>
            <w:tcW w:w="2836" w:type="dxa"/>
            <w:shd w:val="clear" w:color="auto" w:fill="auto"/>
          </w:tcPr>
          <w:p w14:paraId="11F2D6E3" w14:textId="77777777" w:rsidR="00364864" w:rsidRPr="009A18E9" w:rsidRDefault="00364864" w:rsidP="00364864">
            <w:pPr>
              <w:widowControl w:val="0"/>
              <w:spacing w:after="0"/>
              <w:rPr>
                <w:rFonts w:ascii="Arial" w:hAnsi="Arial"/>
                <w:sz w:val="18"/>
              </w:rPr>
            </w:pPr>
            <w:r w:rsidRPr="009A18E9">
              <w:rPr>
                <w:rFonts w:ascii="Arial" w:hAnsi="Arial"/>
                <w:sz w:val="18"/>
              </w:rPr>
              <w:t xml:space="preserve">    connection-address</w:t>
            </w:r>
          </w:p>
        </w:tc>
        <w:tc>
          <w:tcPr>
            <w:tcW w:w="2126" w:type="dxa"/>
            <w:shd w:val="clear" w:color="auto" w:fill="auto"/>
          </w:tcPr>
          <w:p w14:paraId="2C2A8F6B" w14:textId="77777777" w:rsidR="00364864" w:rsidRPr="009A18E9" w:rsidRDefault="00364864" w:rsidP="00364864">
            <w:pPr>
              <w:widowControl w:val="0"/>
              <w:spacing w:after="0"/>
              <w:rPr>
                <w:rFonts w:ascii="Arial" w:hAnsi="Arial"/>
                <w:sz w:val="18"/>
              </w:rPr>
            </w:pPr>
            <w:r w:rsidRPr="009A18E9">
              <w:rPr>
                <w:rFonts w:ascii="Arial" w:hAnsi="Arial"/>
                <w:sz w:val="18"/>
              </w:rPr>
              <w:t>IP address of the UE</w:t>
            </w:r>
          </w:p>
        </w:tc>
        <w:tc>
          <w:tcPr>
            <w:tcW w:w="2126" w:type="dxa"/>
            <w:tcBorders>
              <w:top w:val="single" w:sz="4" w:space="0" w:color="auto"/>
              <w:bottom w:val="single" w:sz="4" w:space="0" w:color="auto"/>
            </w:tcBorders>
            <w:shd w:val="clear" w:color="auto" w:fill="auto"/>
          </w:tcPr>
          <w:p w14:paraId="77CCC440" w14:textId="77777777" w:rsidR="00364864" w:rsidRPr="009A18E9" w:rsidRDefault="00364864" w:rsidP="00364864">
            <w:pPr>
              <w:widowControl w:val="0"/>
              <w:spacing w:after="0"/>
              <w:rPr>
                <w:rFonts w:ascii="Arial" w:hAnsi="Arial"/>
                <w:sz w:val="18"/>
              </w:rPr>
            </w:pPr>
          </w:p>
        </w:tc>
        <w:tc>
          <w:tcPr>
            <w:tcW w:w="1418" w:type="dxa"/>
            <w:shd w:val="clear" w:color="auto" w:fill="auto"/>
          </w:tcPr>
          <w:p w14:paraId="0591B6ED" w14:textId="77777777" w:rsidR="00364864" w:rsidRPr="009A18E9" w:rsidRDefault="00364864" w:rsidP="00364864">
            <w:pPr>
              <w:widowControl w:val="0"/>
              <w:spacing w:after="0"/>
              <w:rPr>
                <w:rFonts w:ascii="Arial" w:hAnsi="Arial" w:cs="Arial"/>
                <w:sz w:val="18"/>
                <w:szCs w:val="32"/>
              </w:rPr>
            </w:pPr>
          </w:p>
        </w:tc>
        <w:tc>
          <w:tcPr>
            <w:tcW w:w="1133" w:type="dxa"/>
            <w:shd w:val="clear" w:color="auto" w:fill="auto"/>
          </w:tcPr>
          <w:p w14:paraId="42235653" w14:textId="77777777" w:rsidR="00364864" w:rsidRPr="009A18E9" w:rsidRDefault="00364864" w:rsidP="00364864">
            <w:pPr>
              <w:widowControl w:val="0"/>
              <w:spacing w:after="0"/>
              <w:rPr>
                <w:rFonts w:ascii="Arial" w:hAnsi="Arial"/>
                <w:sz w:val="18"/>
              </w:rPr>
            </w:pPr>
          </w:p>
        </w:tc>
      </w:tr>
      <w:tr w:rsidR="00364864" w:rsidRPr="009A18E9" w14:paraId="573397DA" w14:textId="77777777" w:rsidTr="00AF4A3E">
        <w:trPr>
          <w:cantSplit/>
          <w:jc w:val="center"/>
        </w:trPr>
        <w:tc>
          <w:tcPr>
            <w:tcW w:w="2836" w:type="dxa"/>
            <w:shd w:val="clear" w:color="auto" w:fill="auto"/>
          </w:tcPr>
          <w:p w14:paraId="602D6732" w14:textId="77777777" w:rsidR="00364864" w:rsidRPr="009A18E9" w:rsidRDefault="00364864" w:rsidP="00364864">
            <w:pPr>
              <w:widowControl w:val="0"/>
              <w:spacing w:after="0"/>
              <w:rPr>
                <w:rFonts w:ascii="Arial" w:hAnsi="Arial"/>
                <w:b/>
                <w:sz w:val="18"/>
              </w:rPr>
            </w:pPr>
            <w:r w:rsidRPr="009A18E9">
              <w:rPr>
                <w:rFonts w:ascii="Arial" w:hAnsi="Arial"/>
                <w:b/>
                <w:sz w:val="18"/>
              </w:rPr>
              <w:t xml:space="preserve">  media attribute</w:t>
            </w:r>
          </w:p>
        </w:tc>
        <w:tc>
          <w:tcPr>
            <w:tcW w:w="2126" w:type="dxa"/>
            <w:shd w:val="clear" w:color="auto" w:fill="auto"/>
          </w:tcPr>
          <w:p w14:paraId="48DCE180" w14:textId="77777777" w:rsidR="00364864" w:rsidRPr="009A18E9" w:rsidRDefault="00364864" w:rsidP="00364864">
            <w:pPr>
              <w:widowControl w:val="0"/>
              <w:spacing w:after="0"/>
              <w:rPr>
                <w:rFonts w:ascii="Arial" w:hAnsi="Arial"/>
                <w:sz w:val="18"/>
              </w:rPr>
            </w:pPr>
          </w:p>
        </w:tc>
        <w:tc>
          <w:tcPr>
            <w:tcW w:w="2126" w:type="dxa"/>
            <w:tcBorders>
              <w:top w:val="single" w:sz="4" w:space="0" w:color="auto"/>
              <w:bottom w:val="single" w:sz="4" w:space="0" w:color="auto"/>
            </w:tcBorders>
            <w:shd w:val="clear" w:color="auto" w:fill="auto"/>
          </w:tcPr>
          <w:p w14:paraId="5CC3BA66" w14:textId="77777777" w:rsidR="00364864" w:rsidRPr="009A18E9" w:rsidRDefault="00364864" w:rsidP="00364864">
            <w:pPr>
              <w:widowControl w:val="0"/>
              <w:spacing w:after="0"/>
              <w:rPr>
                <w:rFonts w:ascii="Arial" w:hAnsi="Arial"/>
                <w:sz w:val="18"/>
              </w:rPr>
            </w:pPr>
            <w:r w:rsidRPr="009A18E9">
              <w:rPr>
                <w:rFonts w:ascii="Arial" w:hAnsi="Arial"/>
                <w:sz w:val="18"/>
              </w:rPr>
              <w:t>a= line</w:t>
            </w:r>
          </w:p>
          <w:p w14:paraId="5BD2BF28" w14:textId="77777777" w:rsidR="00364864" w:rsidRPr="009A18E9" w:rsidRDefault="00364864" w:rsidP="00364864">
            <w:pPr>
              <w:widowControl w:val="0"/>
              <w:spacing w:after="0"/>
              <w:rPr>
                <w:rFonts w:ascii="Arial" w:hAnsi="Arial"/>
                <w:sz w:val="18"/>
              </w:rPr>
            </w:pPr>
            <w:r w:rsidRPr="009A18E9">
              <w:rPr>
                <w:rFonts w:ascii="Arial" w:hAnsi="Arial"/>
                <w:sz w:val="18"/>
              </w:rPr>
              <w:t>attribute = fmtp</w:t>
            </w:r>
          </w:p>
        </w:tc>
        <w:tc>
          <w:tcPr>
            <w:tcW w:w="1418" w:type="dxa"/>
            <w:shd w:val="clear" w:color="auto" w:fill="auto"/>
          </w:tcPr>
          <w:p w14:paraId="3EFC5525" w14:textId="77777777" w:rsidR="00364864" w:rsidRPr="009A18E9" w:rsidRDefault="00364864" w:rsidP="00364864">
            <w:pPr>
              <w:widowControl w:val="0"/>
              <w:spacing w:after="0"/>
              <w:rPr>
                <w:rFonts w:ascii="Arial" w:hAnsi="Arial"/>
                <w:sz w:val="18"/>
              </w:rPr>
            </w:pPr>
          </w:p>
        </w:tc>
        <w:tc>
          <w:tcPr>
            <w:tcW w:w="1133" w:type="dxa"/>
            <w:shd w:val="clear" w:color="auto" w:fill="auto"/>
          </w:tcPr>
          <w:p w14:paraId="715B50B1" w14:textId="77777777" w:rsidR="00364864" w:rsidRPr="009A18E9" w:rsidRDefault="00364864" w:rsidP="00364864">
            <w:pPr>
              <w:widowControl w:val="0"/>
              <w:spacing w:after="0"/>
              <w:rPr>
                <w:rFonts w:ascii="Arial" w:hAnsi="Arial"/>
                <w:sz w:val="18"/>
              </w:rPr>
            </w:pPr>
          </w:p>
        </w:tc>
      </w:tr>
      <w:tr w:rsidR="00364864" w:rsidRPr="009A18E9" w14:paraId="754CBA6B" w14:textId="77777777" w:rsidTr="00AF4A3E">
        <w:trPr>
          <w:cantSplit/>
          <w:jc w:val="center"/>
        </w:trPr>
        <w:tc>
          <w:tcPr>
            <w:tcW w:w="2836" w:type="dxa"/>
            <w:shd w:val="clear" w:color="auto" w:fill="auto"/>
          </w:tcPr>
          <w:p w14:paraId="71556248" w14:textId="77777777" w:rsidR="00364864" w:rsidRPr="009A18E9" w:rsidRDefault="00364864" w:rsidP="00364864">
            <w:pPr>
              <w:widowControl w:val="0"/>
              <w:spacing w:after="0"/>
              <w:rPr>
                <w:rFonts w:ascii="Arial" w:hAnsi="Arial"/>
                <w:sz w:val="18"/>
              </w:rPr>
            </w:pPr>
            <w:r w:rsidRPr="009A18E9">
              <w:rPr>
                <w:rFonts w:ascii="Arial" w:hAnsi="Arial"/>
                <w:sz w:val="18"/>
              </w:rPr>
              <w:t xml:space="preserve">    fmtp</w:t>
            </w:r>
          </w:p>
        </w:tc>
        <w:tc>
          <w:tcPr>
            <w:tcW w:w="2126" w:type="dxa"/>
            <w:shd w:val="clear" w:color="auto" w:fill="auto"/>
          </w:tcPr>
          <w:p w14:paraId="73A8470F" w14:textId="77777777" w:rsidR="00364864" w:rsidRPr="009A18E9" w:rsidRDefault="00364864" w:rsidP="00364864">
            <w:pPr>
              <w:widowControl w:val="0"/>
              <w:spacing w:after="0"/>
              <w:rPr>
                <w:rFonts w:ascii="Arial" w:hAnsi="Arial"/>
                <w:sz w:val="18"/>
              </w:rPr>
            </w:pPr>
          </w:p>
        </w:tc>
        <w:tc>
          <w:tcPr>
            <w:tcW w:w="2126" w:type="dxa"/>
            <w:tcBorders>
              <w:top w:val="single" w:sz="4" w:space="0" w:color="auto"/>
              <w:bottom w:val="single" w:sz="4" w:space="0" w:color="auto"/>
            </w:tcBorders>
            <w:shd w:val="clear" w:color="auto" w:fill="auto"/>
          </w:tcPr>
          <w:p w14:paraId="19BB01AA" w14:textId="77777777" w:rsidR="00364864" w:rsidRPr="009A18E9" w:rsidRDefault="00364864" w:rsidP="00364864">
            <w:pPr>
              <w:widowControl w:val="0"/>
              <w:spacing w:after="0"/>
              <w:rPr>
                <w:rFonts w:ascii="Arial" w:hAnsi="Arial"/>
                <w:sz w:val="18"/>
              </w:rPr>
            </w:pPr>
          </w:p>
        </w:tc>
        <w:tc>
          <w:tcPr>
            <w:tcW w:w="1418" w:type="dxa"/>
            <w:shd w:val="clear" w:color="auto" w:fill="auto"/>
          </w:tcPr>
          <w:p w14:paraId="363B89EF" w14:textId="77777777" w:rsidR="00364864" w:rsidRPr="009A18E9" w:rsidRDefault="00364864" w:rsidP="00364864">
            <w:pPr>
              <w:widowControl w:val="0"/>
              <w:spacing w:after="0"/>
              <w:rPr>
                <w:rFonts w:ascii="Arial" w:hAnsi="Arial"/>
                <w:sz w:val="18"/>
              </w:rPr>
            </w:pPr>
            <w:r w:rsidRPr="009A18E9">
              <w:rPr>
                <w:rFonts w:ascii="Arial" w:hAnsi="Arial" w:cs="Arial"/>
                <w:sz w:val="18"/>
                <w:szCs w:val="18"/>
              </w:rPr>
              <w:t>3GPP TS 24.581 [88] clause 12, clause 14</w:t>
            </w:r>
          </w:p>
        </w:tc>
        <w:tc>
          <w:tcPr>
            <w:tcW w:w="1133" w:type="dxa"/>
            <w:shd w:val="clear" w:color="auto" w:fill="auto"/>
          </w:tcPr>
          <w:p w14:paraId="252771FD" w14:textId="77777777" w:rsidR="00364864" w:rsidRPr="009A18E9" w:rsidRDefault="00364864" w:rsidP="00364864">
            <w:pPr>
              <w:widowControl w:val="0"/>
              <w:spacing w:after="0"/>
              <w:rPr>
                <w:rFonts w:ascii="Arial" w:hAnsi="Arial"/>
                <w:sz w:val="18"/>
              </w:rPr>
            </w:pPr>
          </w:p>
        </w:tc>
      </w:tr>
      <w:tr w:rsidR="00364864" w:rsidRPr="009A18E9" w14:paraId="3787BCF8" w14:textId="77777777" w:rsidTr="00AF4A3E">
        <w:trPr>
          <w:cantSplit/>
          <w:jc w:val="center"/>
        </w:trPr>
        <w:tc>
          <w:tcPr>
            <w:tcW w:w="2836" w:type="dxa"/>
            <w:shd w:val="clear" w:color="auto" w:fill="auto"/>
          </w:tcPr>
          <w:p w14:paraId="1B988DF7" w14:textId="77777777" w:rsidR="00364864" w:rsidRPr="009A18E9" w:rsidRDefault="00364864" w:rsidP="00364864">
            <w:pPr>
              <w:widowControl w:val="0"/>
              <w:spacing w:after="0"/>
              <w:rPr>
                <w:rFonts w:ascii="Arial" w:hAnsi="Arial"/>
                <w:sz w:val="18"/>
              </w:rPr>
            </w:pPr>
            <w:r w:rsidRPr="009A18E9">
              <w:rPr>
                <w:rFonts w:ascii="Arial" w:hAnsi="Arial"/>
                <w:sz w:val="18"/>
              </w:rPr>
              <w:t xml:space="preserve">      format</w:t>
            </w:r>
          </w:p>
        </w:tc>
        <w:tc>
          <w:tcPr>
            <w:tcW w:w="2126" w:type="dxa"/>
            <w:shd w:val="clear" w:color="auto" w:fill="auto"/>
          </w:tcPr>
          <w:p w14:paraId="468AF035" w14:textId="77777777" w:rsidR="00364864" w:rsidRPr="009A18E9" w:rsidRDefault="00364864" w:rsidP="00364864">
            <w:pPr>
              <w:widowControl w:val="0"/>
              <w:spacing w:after="0"/>
              <w:rPr>
                <w:rFonts w:ascii="Arial" w:hAnsi="Arial"/>
                <w:sz w:val="18"/>
              </w:rPr>
            </w:pPr>
            <w:r w:rsidRPr="009A18E9">
              <w:rPr>
                <w:rFonts w:ascii="Arial" w:hAnsi="Arial"/>
                <w:sz w:val="18"/>
              </w:rPr>
              <w:t>"MCVideo"</w:t>
            </w:r>
          </w:p>
        </w:tc>
        <w:tc>
          <w:tcPr>
            <w:tcW w:w="2126" w:type="dxa"/>
            <w:tcBorders>
              <w:top w:val="single" w:sz="4" w:space="0" w:color="auto"/>
              <w:bottom w:val="single" w:sz="4" w:space="0" w:color="auto"/>
            </w:tcBorders>
            <w:shd w:val="clear" w:color="auto" w:fill="auto"/>
          </w:tcPr>
          <w:p w14:paraId="5B2DF2ED" w14:textId="77777777" w:rsidR="00364864" w:rsidRPr="009A18E9" w:rsidRDefault="00364864" w:rsidP="00364864">
            <w:pPr>
              <w:widowControl w:val="0"/>
              <w:spacing w:after="0"/>
              <w:rPr>
                <w:rFonts w:ascii="Arial" w:hAnsi="Arial"/>
                <w:sz w:val="18"/>
              </w:rPr>
            </w:pPr>
          </w:p>
        </w:tc>
        <w:tc>
          <w:tcPr>
            <w:tcW w:w="1418" w:type="dxa"/>
            <w:shd w:val="clear" w:color="auto" w:fill="auto"/>
          </w:tcPr>
          <w:p w14:paraId="0CCD477E" w14:textId="77777777" w:rsidR="00364864" w:rsidRPr="009A18E9" w:rsidRDefault="00364864" w:rsidP="00364864">
            <w:pPr>
              <w:widowControl w:val="0"/>
              <w:spacing w:after="0"/>
              <w:rPr>
                <w:rFonts w:ascii="Arial" w:hAnsi="Arial"/>
                <w:sz w:val="18"/>
              </w:rPr>
            </w:pPr>
          </w:p>
        </w:tc>
        <w:tc>
          <w:tcPr>
            <w:tcW w:w="1133" w:type="dxa"/>
            <w:shd w:val="clear" w:color="auto" w:fill="auto"/>
          </w:tcPr>
          <w:p w14:paraId="3A3C54A3" w14:textId="77777777" w:rsidR="00364864" w:rsidRPr="009A18E9" w:rsidRDefault="00364864" w:rsidP="00364864">
            <w:pPr>
              <w:widowControl w:val="0"/>
              <w:spacing w:after="0"/>
              <w:rPr>
                <w:rFonts w:ascii="Arial" w:hAnsi="Arial"/>
                <w:sz w:val="18"/>
              </w:rPr>
            </w:pPr>
          </w:p>
        </w:tc>
      </w:tr>
      <w:tr w:rsidR="00364864" w:rsidRPr="009A18E9" w14:paraId="21ACD9AC" w14:textId="77777777" w:rsidTr="00AF4A3E">
        <w:trPr>
          <w:cantSplit/>
          <w:jc w:val="center"/>
        </w:trPr>
        <w:tc>
          <w:tcPr>
            <w:tcW w:w="2836" w:type="dxa"/>
            <w:shd w:val="clear" w:color="auto" w:fill="auto"/>
          </w:tcPr>
          <w:p w14:paraId="6D694212" w14:textId="77777777" w:rsidR="00364864" w:rsidRPr="009A18E9" w:rsidRDefault="00364864" w:rsidP="00364864">
            <w:pPr>
              <w:widowControl w:val="0"/>
              <w:spacing w:after="0"/>
              <w:rPr>
                <w:rFonts w:ascii="Arial" w:hAnsi="Arial"/>
                <w:sz w:val="18"/>
              </w:rPr>
            </w:pPr>
            <w:r w:rsidRPr="009A18E9">
              <w:rPr>
                <w:rFonts w:ascii="Arial" w:hAnsi="Arial"/>
                <w:sz w:val="18"/>
              </w:rPr>
              <w:t xml:space="preserve">      format specific parameters</w:t>
            </w:r>
          </w:p>
        </w:tc>
        <w:tc>
          <w:tcPr>
            <w:tcW w:w="2126" w:type="dxa"/>
            <w:shd w:val="clear" w:color="auto" w:fill="auto"/>
          </w:tcPr>
          <w:p w14:paraId="7A188D6B" w14:textId="77777777" w:rsidR="00364864" w:rsidRPr="009A18E9" w:rsidRDefault="00364864" w:rsidP="00364864">
            <w:pPr>
              <w:widowControl w:val="0"/>
              <w:spacing w:after="0"/>
              <w:rPr>
                <w:rFonts w:ascii="Arial" w:hAnsi="Arial"/>
                <w:sz w:val="18"/>
              </w:rPr>
            </w:pPr>
          </w:p>
        </w:tc>
        <w:tc>
          <w:tcPr>
            <w:tcW w:w="2126" w:type="dxa"/>
            <w:tcBorders>
              <w:top w:val="single" w:sz="4" w:space="0" w:color="auto"/>
              <w:bottom w:val="single" w:sz="4" w:space="0" w:color="auto"/>
            </w:tcBorders>
            <w:shd w:val="clear" w:color="auto" w:fill="auto"/>
          </w:tcPr>
          <w:p w14:paraId="1AF63CD5" w14:textId="77777777" w:rsidR="00364864" w:rsidRPr="009A18E9" w:rsidRDefault="00364864" w:rsidP="00364864">
            <w:pPr>
              <w:widowControl w:val="0"/>
              <w:spacing w:after="0"/>
              <w:rPr>
                <w:rFonts w:ascii="Arial" w:hAnsi="Arial"/>
                <w:sz w:val="18"/>
              </w:rPr>
            </w:pPr>
          </w:p>
        </w:tc>
        <w:tc>
          <w:tcPr>
            <w:tcW w:w="1418" w:type="dxa"/>
            <w:shd w:val="clear" w:color="auto" w:fill="auto"/>
          </w:tcPr>
          <w:p w14:paraId="73886DB3" w14:textId="77777777" w:rsidR="00364864" w:rsidRPr="009A18E9" w:rsidRDefault="00364864" w:rsidP="00364864">
            <w:pPr>
              <w:widowControl w:val="0"/>
              <w:spacing w:after="0"/>
              <w:rPr>
                <w:rFonts w:ascii="Arial" w:hAnsi="Arial"/>
                <w:sz w:val="18"/>
              </w:rPr>
            </w:pPr>
          </w:p>
        </w:tc>
        <w:tc>
          <w:tcPr>
            <w:tcW w:w="1133" w:type="dxa"/>
            <w:shd w:val="clear" w:color="auto" w:fill="auto"/>
          </w:tcPr>
          <w:p w14:paraId="53E56051" w14:textId="77777777" w:rsidR="00364864" w:rsidRPr="009A18E9" w:rsidRDefault="00364864" w:rsidP="00364864">
            <w:pPr>
              <w:widowControl w:val="0"/>
              <w:spacing w:after="0"/>
              <w:rPr>
                <w:rFonts w:ascii="Arial" w:hAnsi="Arial"/>
                <w:sz w:val="18"/>
              </w:rPr>
            </w:pPr>
            <w:r w:rsidRPr="009A18E9">
              <w:rPr>
                <w:rFonts w:ascii="Arial" w:hAnsi="Arial"/>
                <w:sz w:val="18"/>
              </w:rPr>
              <w:t>SDP_OFFER, INITIAL_SDP_OFFER</w:t>
            </w:r>
          </w:p>
        </w:tc>
      </w:tr>
      <w:tr w:rsidR="00364864" w:rsidRPr="009A18E9" w14:paraId="6F16BB0B" w14:textId="77777777" w:rsidTr="00AF4A3E">
        <w:trPr>
          <w:cantSplit/>
          <w:jc w:val="center"/>
        </w:trPr>
        <w:tc>
          <w:tcPr>
            <w:tcW w:w="2836" w:type="dxa"/>
            <w:shd w:val="clear" w:color="auto" w:fill="auto"/>
          </w:tcPr>
          <w:p w14:paraId="7F275194" w14:textId="77777777" w:rsidR="00364864" w:rsidRPr="009A18E9" w:rsidRDefault="00364864" w:rsidP="00364864">
            <w:pPr>
              <w:widowControl w:val="0"/>
              <w:spacing w:after="0"/>
              <w:rPr>
                <w:rFonts w:ascii="Arial" w:hAnsi="Arial"/>
                <w:sz w:val="18"/>
              </w:rPr>
            </w:pPr>
            <w:r w:rsidRPr="009A18E9">
              <w:rPr>
                <w:rFonts w:ascii="Arial" w:hAnsi="Arial"/>
                <w:sz w:val="18"/>
              </w:rPr>
              <w:t xml:space="preserve">        mc_queueing</w:t>
            </w:r>
          </w:p>
        </w:tc>
        <w:tc>
          <w:tcPr>
            <w:tcW w:w="2126" w:type="dxa"/>
            <w:shd w:val="clear" w:color="auto" w:fill="auto"/>
          </w:tcPr>
          <w:p w14:paraId="2271A084" w14:textId="77777777" w:rsidR="00364864" w:rsidRPr="009A18E9" w:rsidRDefault="00364864" w:rsidP="00364864">
            <w:pPr>
              <w:widowControl w:val="0"/>
              <w:spacing w:after="0"/>
              <w:rPr>
                <w:rFonts w:ascii="Arial" w:hAnsi="Arial"/>
                <w:sz w:val="18"/>
              </w:rPr>
            </w:pPr>
            <w:r w:rsidRPr="009A18E9">
              <w:rPr>
                <w:rFonts w:ascii="Arial" w:hAnsi="Arial"/>
                <w:sz w:val="18"/>
              </w:rPr>
              <w:t>optional</w:t>
            </w:r>
          </w:p>
        </w:tc>
        <w:tc>
          <w:tcPr>
            <w:tcW w:w="2126" w:type="dxa"/>
            <w:tcBorders>
              <w:top w:val="single" w:sz="4" w:space="0" w:color="auto"/>
              <w:bottom w:val="single" w:sz="4" w:space="0" w:color="auto"/>
            </w:tcBorders>
            <w:shd w:val="clear" w:color="auto" w:fill="auto"/>
          </w:tcPr>
          <w:p w14:paraId="7C27A444" w14:textId="77777777" w:rsidR="00364864" w:rsidRPr="009A18E9" w:rsidRDefault="00364864" w:rsidP="003648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sz w:val="18"/>
                <w:szCs w:val="18"/>
              </w:rPr>
            </w:pPr>
            <w:r w:rsidRPr="009A18E9">
              <w:rPr>
                <w:rFonts w:ascii="Arial" w:hAnsi="Arial" w:cs="Arial"/>
                <w:sz w:val="18"/>
                <w:szCs w:val="18"/>
              </w:rPr>
              <w:t>Parameter has no value.</w:t>
            </w:r>
          </w:p>
          <w:p w14:paraId="17D5CD60" w14:textId="77777777" w:rsidR="00364864" w:rsidRPr="009A18E9" w:rsidRDefault="00364864" w:rsidP="00364864">
            <w:pPr>
              <w:spacing w:after="0"/>
              <w:rPr>
                <w:rFonts w:ascii="Arial" w:hAnsi="Arial" w:cs="Arial"/>
                <w:sz w:val="18"/>
                <w:szCs w:val="18"/>
              </w:rPr>
            </w:pPr>
            <w:r w:rsidRPr="009A18E9">
              <w:rPr>
                <w:rFonts w:ascii="Arial" w:hAnsi="Arial" w:cs="Arial"/>
                <w:sz w:val="18"/>
                <w:szCs w:val="18"/>
                <w:lang w:eastAsia="x-none"/>
              </w:rPr>
              <w:t xml:space="preserve">Shall include the </w:t>
            </w:r>
            <w:r w:rsidRPr="009A18E9">
              <w:rPr>
                <w:rFonts w:ascii="Arial" w:hAnsi="Arial" w:cs="Arial"/>
                <w:sz w:val="18"/>
                <w:szCs w:val="18"/>
              </w:rPr>
              <w:t>"mc_queueing" fmtp attribute in SDP offers when queueing of Transmission request is supported.</w:t>
            </w:r>
          </w:p>
        </w:tc>
        <w:tc>
          <w:tcPr>
            <w:tcW w:w="1418" w:type="dxa"/>
            <w:shd w:val="clear" w:color="auto" w:fill="auto"/>
          </w:tcPr>
          <w:p w14:paraId="00349B58" w14:textId="77777777" w:rsidR="00364864" w:rsidRPr="009A18E9" w:rsidRDefault="00364864" w:rsidP="00364864">
            <w:pPr>
              <w:spacing w:after="0"/>
              <w:rPr>
                <w:rFonts w:ascii="Arial" w:hAnsi="Arial" w:cs="Arial"/>
                <w:sz w:val="18"/>
                <w:szCs w:val="18"/>
              </w:rPr>
            </w:pPr>
            <w:r w:rsidRPr="009A18E9">
              <w:rPr>
                <w:rFonts w:ascii="Arial" w:hAnsi="Arial" w:cs="Arial"/>
                <w:sz w:val="18"/>
                <w:szCs w:val="18"/>
              </w:rPr>
              <w:t>3GPP TS 24.581 [88] clause 12, clause 14</w:t>
            </w:r>
          </w:p>
        </w:tc>
        <w:tc>
          <w:tcPr>
            <w:tcW w:w="1133" w:type="dxa"/>
            <w:shd w:val="clear" w:color="auto" w:fill="auto"/>
          </w:tcPr>
          <w:p w14:paraId="7D382CAC" w14:textId="77777777" w:rsidR="00364864" w:rsidRPr="009A18E9" w:rsidRDefault="00364864" w:rsidP="00364864">
            <w:pPr>
              <w:widowControl w:val="0"/>
              <w:spacing w:after="0"/>
              <w:rPr>
                <w:rFonts w:ascii="Arial" w:hAnsi="Arial"/>
                <w:sz w:val="18"/>
              </w:rPr>
            </w:pPr>
          </w:p>
        </w:tc>
      </w:tr>
      <w:tr w:rsidR="00364864" w:rsidRPr="009A18E9" w14:paraId="6787B82C" w14:textId="77777777" w:rsidTr="00AF4A3E">
        <w:trPr>
          <w:cantSplit/>
          <w:jc w:val="center"/>
        </w:trPr>
        <w:tc>
          <w:tcPr>
            <w:tcW w:w="2836" w:type="dxa"/>
            <w:shd w:val="clear" w:color="auto" w:fill="auto"/>
          </w:tcPr>
          <w:p w14:paraId="56128743" w14:textId="77777777" w:rsidR="00364864" w:rsidRPr="009A18E9" w:rsidRDefault="00364864" w:rsidP="00364864">
            <w:pPr>
              <w:widowControl w:val="0"/>
              <w:spacing w:after="0"/>
              <w:rPr>
                <w:rFonts w:ascii="Arial" w:hAnsi="Arial"/>
                <w:sz w:val="18"/>
              </w:rPr>
            </w:pPr>
            <w:r w:rsidRPr="009A18E9">
              <w:rPr>
                <w:rFonts w:ascii="Arial" w:hAnsi="Arial"/>
                <w:sz w:val="18"/>
              </w:rPr>
              <w:t xml:space="preserve">        mc_priority</w:t>
            </w:r>
          </w:p>
        </w:tc>
        <w:tc>
          <w:tcPr>
            <w:tcW w:w="2126" w:type="dxa"/>
            <w:shd w:val="clear" w:color="auto" w:fill="auto"/>
          </w:tcPr>
          <w:p w14:paraId="1FDBEF55" w14:textId="77777777" w:rsidR="00364864" w:rsidRPr="009A18E9" w:rsidRDefault="00364864" w:rsidP="00364864">
            <w:pPr>
              <w:widowControl w:val="0"/>
              <w:spacing w:after="0"/>
              <w:rPr>
                <w:rFonts w:ascii="Arial" w:hAnsi="Arial"/>
                <w:sz w:val="18"/>
              </w:rPr>
            </w:pPr>
            <w:r w:rsidRPr="009A18E9">
              <w:rPr>
                <w:rFonts w:ascii="Arial" w:hAnsi="Arial"/>
                <w:sz w:val="18"/>
              </w:rPr>
              <w:t>not present</w:t>
            </w:r>
          </w:p>
          <w:p w14:paraId="53794920" w14:textId="77777777" w:rsidR="00364864" w:rsidRPr="009A18E9" w:rsidRDefault="00364864" w:rsidP="00364864">
            <w:pPr>
              <w:widowControl w:val="0"/>
              <w:spacing w:after="0"/>
              <w:rPr>
                <w:rFonts w:ascii="Arial" w:hAnsi="Arial"/>
                <w:sz w:val="18"/>
              </w:rPr>
            </w:pPr>
            <w:r w:rsidRPr="009A18E9">
              <w:rPr>
                <w:rFonts w:ascii="Arial" w:hAnsi="Arial"/>
                <w:sz w:val="18"/>
              </w:rPr>
              <w:t>or</w:t>
            </w:r>
          </w:p>
          <w:p w14:paraId="6EF721C5" w14:textId="77777777" w:rsidR="00364864" w:rsidRPr="009A18E9" w:rsidRDefault="00364864" w:rsidP="00364864">
            <w:pPr>
              <w:widowControl w:val="0"/>
              <w:spacing w:after="0"/>
              <w:rPr>
                <w:rFonts w:ascii="Arial" w:hAnsi="Arial"/>
                <w:sz w:val="18"/>
              </w:rPr>
            </w:pPr>
            <w:r w:rsidRPr="009A18E9">
              <w:rPr>
                <w:rFonts w:ascii="Arial" w:hAnsi="Arial"/>
                <w:sz w:val="18"/>
              </w:rPr>
              <w:t>any allowed value</w:t>
            </w:r>
          </w:p>
        </w:tc>
        <w:tc>
          <w:tcPr>
            <w:tcW w:w="2126" w:type="dxa"/>
            <w:tcBorders>
              <w:top w:val="single" w:sz="4" w:space="0" w:color="auto"/>
              <w:bottom w:val="single" w:sz="4" w:space="0" w:color="auto"/>
            </w:tcBorders>
            <w:shd w:val="clear" w:color="auto" w:fill="auto"/>
          </w:tcPr>
          <w:p w14:paraId="19D777E8" w14:textId="77777777" w:rsidR="00364864" w:rsidRPr="009A18E9" w:rsidRDefault="00364864" w:rsidP="003648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sz w:val="18"/>
                <w:szCs w:val="18"/>
              </w:rPr>
            </w:pPr>
            <w:r w:rsidRPr="009A18E9">
              <w:rPr>
                <w:rFonts w:ascii="Arial" w:hAnsi="Arial" w:cs="Arial"/>
                <w:sz w:val="18"/>
                <w:szCs w:val="18"/>
              </w:rPr>
              <w:t>Any integer value in the range of 1..255</w:t>
            </w:r>
          </w:p>
          <w:p w14:paraId="7A1FC423" w14:textId="77777777" w:rsidR="00364864" w:rsidRPr="009A18E9" w:rsidRDefault="00364864" w:rsidP="003648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cs="Arial"/>
                <w:sz w:val="18"/>
                <w:szCs w:val="18"/>
              </w:rPr>
            </w:pPr>
            <w:r w:rsidRPr="009A18E9">
              <w:rPr>
                <w:rFonts w:ascii="Arial" w:hAnsi="Arial" w:cs="Arial"/>
                <w:sz w:val="18"/>
                <w:szCs w:val="18"/>
                <w:lang w:eastAsia="x-none"/>
              </w:rPr>
              <w:t>Shall include the "mc_priority" fmtp attribute when a transmission priority different than the default priority is required.</w:t>
            </w:r>
          </w:p>
        </w:tc>
        <w:tc>
          <w:tcPr>
            <w:tcW w:w="1418" w:type="dxa"/>
            <w:shd w:val="clear" w:color="auto" w:fill="auto"/>
          </w:tcPr>
          <w:p w14:paraId="2FB47025" w14:textId="77777777" w:rsidR="00364864" w:rsidRPr="009A18E9" w:rsidRDefault="00364864" w:rsidP="00364864">
            <w:pPr>
              <w:spacing w:after="0"/>
              <w:rPr>
                <w:rFonts w:ascii="Arial" w:hAnsi="Arial" w:cs="Arial"/>
                <w:sz w:val="18"/>
                <w:szCs w:val="18"/>
              </w:rPr>
            </w:pPr>
            <w:r w:rsidRPr="009A18E9">
              <w:rPr>
                <w:rFonts w:ascii="Arial" w:hAnsi="Arial" w:cs="Arial"/>
                <w:sz w:val="18"/>
                <w:szCs w:val="18"/>
              </w:rPr>
              <w:t>3GPP TS 24.581 [88] clause 12, clause 14</w:t>
            </w:r>
          </w:p>
        </w:tc>
        <w:tc>
          <w:tcPr>
            <w:tcW w:w="1133" w:type="dxa"/>
            <w:shd w:val="clear" w:color="auto" w:fill="auto"/>
          </w:tcPr>
          <w:p w14:paraId="383F17FB" w14:textId="77777777" w:rsidR="00364864" w:rsidRPr="009A18E9" w:rsidRDefault="00364864" w:rsidP="00364864">
            <w:pPr>
              <w:widowControl w:val="0"/>
              <w:spacing w:after="0"/>
              <w:rPr>
                <w:rFonts w:ascii="Arial" w:hAnsi="Arial"/>
                <w:sz w:val="18"/>
              </w:rPr>
            </w:pPr>
          </w:p>
        </w:tc>
      </w:tr>
      <w:tr w:rsidR="00364864" w:rsidRPr="009A18E9" w14:paraId="69112E2D" w14:textId="77777777" w:rsidTr="00AF4A3E">
        <w:trPr>
          <w:cantSplit/>
          <w:jc w:val="center"/>
        </w:trPr>
        <w:tc>
          <w:tcPr>
            <w:tcW w:w="2836" w:type="dxa"/>
            <w:tcBorders>
              <w:bottom w:val="single" w:sz="4" w:space="0" w:color="auto"/>
            </w:tcBorders>
            <w:shd w:val="clear" w:color="auto" w:fill="auto"/>
          </w:tcPr>
          <w:p w14:paraId="5CB14E78" w14:textId="77777777" w:rsidR="00364864" w:rsidRPr="009A18E9" w:rsidRDefault="00364864" w:rsidP="00364864">
            <w:pPr>
              <w:widowControl w:val="0"/>
              <w:spacing w:after="0"/>
              <w:rPr>
                <w:rFonts w:ascii="Arial" w:hAnsi="Arial"/>
                <w:sz w:val="18"/>
              </w:rPr>
            </w:pPr>
            <w:r w:rsidRPr="009A18E9">
              <w:rPr>
                <w:rFonts w:ascii="Arial" w:hAnsi="Arial" w:cs="Arial"/>
                <w:sz w:val="18"/>
                <w:szCs w:val="18"/>
              </w:rPr>
              <w:lastRenderedPageBreak/>
              <w:t xml:space="preserve">        mc_reception_priority</w:t>
            </w:r>
          </w:p>
        </w:tc>
        <w:tc>
          <w:tcPr>
            <w:tcW w:w="2126" w:type="dxa"/>
            <w:shd w:val="clear" w:color="auto" w:fill="auto"/>
          </w:tcPr>
          <w:p w14:paraId="191C2D4F" w14:textId="77777777" w:rsidR="00364864" w:rsidRPr="009A18E9" w:rsidRDefault="00364864" w:rsidP="00364864">
            <w:pPr>
              <w:widowControl w:val="0"/>
              <w:spacing w:after="0"/>
              <w:rPr>
                <w:rFonts w:ascii="Arial" w:hAnsi="Arial" w:cs="Arial"/>
                <w:sz w:val="18"/>
                <w:szCs w:val="18"/>
              </w:rPr>
            </w:pPr>
            <w:r w:rsidRPr="009A18E9">
              <w:rPr>
                <w:rFonts w:ascii="Arial" w:hAnsi="Arial" w:cs="Arial"/>
                <w:sz w:val="18"/>
                <w:szCs w:val="18"/>
              </w:rPr>
              <w:t>not present</w:t>
            </w:r>
          </w:p>
          <w:p w14:paraId="6902EFC3" w14:textId="77777777" w:rsidR="00364864" w:rsidRPr="009A18E9" w:rsidRDefault="00364864" w:rsidP="00364864">
            <w:pPr>
              <w:widowControl w:val="0"/>
              <w:spacing w:after="0"/>
              <w:rPr>
                <w:rFonts w:ascii="Arial" w:hAnsi="Arial" w:cs="Arial"/>
                <w:sz w:val="18"/>
                <w:szCs w:val="18"/>
              </w:rPr>
            </w:pPr>
            <w:r w:rsidRPr="009A18E9">
              <w:rPr>
                <w:rFonts w:ascii="Arial" w:hAnsi="Arial" w:cs="Arial"/>
                <w:sz w:val="18"/>
                <w:szCs w:val="18"/>
              </w:rPr>
              <w:t>or</w:t>
            </w:r>
          </w:p>
          <w:p w14:paraId="30B4F14B" w14:textId="77777777" w:rsidR="00364864" w:rsidRPr="009A18E9" w:rsidRDefault="00364864" w:rsidP="00364864">
            <w:pPr>
              <w:widowControl w:val="0"/>
              <w:spacing w:after="0"/>
              <w:rPr>
                <w:rFonts w:ascii="Arial" w:hAnsi="Arial" w:cs="Arial"/>
                <w:sz w:val="18"/>
                <w:szCs w:val="18"/>
              </w:rPr>
            </w:pPr>
            <w:r w:rsidRPr="009A18E9">
              <w:rPr>
                <w:rFonts w:ascii="Arial" w:hAnsi="Arial" w:cs="Arial"/>
                <w:sz w:val="18"/>
                <w:szCs w:val="18"/>
              </w:rPr>
              <w:t>any allowed value</w:t>
            </w:r>
          </w:p>
        </w:tc>
        <w:tc>
          <w:tcPr>
            <w:tcW w:w="2126" w:type="dxa"/>
            <w:tcBorders>
              <w:top w:val="single" w:sz="4" w:space="0" w:color="auto"/>
              <w:bottom w:val="single" w:sz="4" w:space="0" w:color="auto"/>
            </w:tcBorders>
            <w:shd w:val="clear" w:color="auto" w:fill="auto"/>
          </w:tcPr>
          <w:p w14:paraId="2899A1D7" w14:textId="77777777" w:rsidR="00364864" w:rsidRPr="009A18E9" w:rsidRDefault="00364864" w:rsidP="003648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cs="Arial"/>
                <w:sz w:val="18"/>
                <w:szCs w:val="18"/>
              </w:rPr>
            </w:pPr>
            <w:r w:rsidRPr="009A18E9">
              <w:rPr>
                <w:rFonts w:ascii="Arial" w:hAnsi="Arial" w:cs="Arial"/>
                <w:sz w:val="18"/>
                <w:szCs w:val="18"/>
              </w:rPr>
              <w:t>Any integer value in the range of 0…255</w:t>
            </w:r>
          </w:p>
          <w:p w14:paraId="28E2758C" w14:textId="77777777" w:rsidR="00364864" w:rsidRPr="009A18E9" w:rsidRDefault="00364864" w:rsidP="003648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
          <w:p w14:paraId="12C4376E" w14:textId="77777777" w:rsidR="00364864" w:rsidRPr="009A18E9" w:rsidRDefault="00364864" w:rsidP="003648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cs="Arial"/>
                <w:sz w:val="18"/>
                <w:szCs w:val="18"/>
              </w:rPr>
            </w:pPr>
            <w:r w:rsidRPr="009A18E9">
              <w:rPr>
                <w:rFonts w:ascii="Arial" w:hAnsi="Arial" w:cs="Arial"/>
                <w:sz w:val="18"/>
                <w:szCs w:val="18"/>
                <w:lang w:eastAsia="x-none"/>
              </w:rPr>
              <w:t>Shall include the "mc_reception_priority" fmtp attribute when a reception priority different than the default reception priority is required.</w:t>
            </w:r>
          </w:p>
        </w:tc>
        <w:tc>
          <w:tcPr>
            <w:tcW w:w="1418" w:type="dxa"/>
            <w:shd w:val="clear" w:color="auto" w:fill="auto"/>
          </w:tcPr>
          <w:p w14:paraId="0C8F39F3" w14:textId="77777777" w:rsidR="00364864" w:rsidRPr="009A18E9" w:rsidRDefault="00364864" w:rsidP="00364864">
            <w:pPr>
              <w:widowControl w:val="0"/>
              <w:spacing w:after="0"/>
              <w:rPr>
                <w:rFonts w:ascii="Arial" w:hAnsi="Arial"/>
                <w:sz w:val="18"/>
              </w:rPr>
            </w:pPr>
            <w:r w:rsidRPr="009A18E9">
              <w:rPr>
                <w:rFonts w:ascii="Arial" w:hAnsi="Arial" w:cs="Arial"/>
                <w:sz w:val="18"/>
                <w:szCs w:val="18"/>
              </w:rPr>
              <w:t>3GPP TS 24.581 [88] clause 12, clause 14</w:t>
            </w:r>
          </w:p>
        </w:tc>
        <w:tc>
          <w:tcPr>
            <w:tcW w:w="1133" w:type="dxa"/>
            <w:shd w:val="clear" w:color="auto" w:fill="auto"/>
          </w:tcPr>
          <w:p w14:paraId="6DAEE196" w14:textId="77777777" w:rsidR="00364864" w:rsidRPr="009A18E9" w:rsidRDefault="00364864" w:rsidP="00364864">
            <w:pPr>
              <w:widowControl w:val="0"/>
              <w:spacing w:after="0"/>
              <w:rPr>
                <w:rFonts w:ascii="Arial" w:hAnsi="Arial"/>
                <w:sz w:val="18"/>
              </w:rPr>
            </w:pPr>
          </w:p>
        </w:tc>
      </w:tr>
      <w:tr w:rsidR="00364864" w:rsidRPr="009A18E9" w14:paraId="23F0C504" w14:textId="77777777" w:rsidTr="00AF4A3E">
        <w:trPr>
          <w:cantSplit/>
          <w:jc w:val="center"/>
        </w:trPr>
        <w:tc>
          <w:tcPr>
            <w:tcW w:w="2836" w:type="dxa"/>
            <w:tcBorders>
              <w:bottom w:val="single" w:sz="4" w:space="0" w:color="FFFFFF"/>
            </w:tcBorders>
            <w:shd w:val="clear" w:color="auto" w:fill="auto"/>
          </w:tcPr>
          <w:p w14:paraId="532569C2" w14:textId="77777777" w:rsidR="00364864" w:rsidRPr="009A18E9" w:rsidRDefault="00364864" w:rsidP="00364864">
            <w:pPr>
              <w:widowControl w:val="0"/>
              <w:spacing w:after="0"/>
              <w:rPr>
                <w:rFonts w:ascii="Arial" w:hAnsi="Arial"/>
                <w:sz w:val="18"/>
              </w:rPr>
            </w:pPr>
            <w:r w:rsidRPr="009A18E9">
              <w:rPr>
                <w:rFonts w:ascii="Arial" w:hAnsi="Arial"/>
                <w:sz w:val="18"/>
              </w:rPr>
              <w:t xml:space="preserve">        mc_granted</w:t>
            </w:r>
          </w:p>
        </w:tc>
        <w:tc>
          <w:tcPr>
            <w:tcW w:w="2126" w:type="dxa"/>
            <w:shd w:val="clear" w:color="auto" w:fill="auto"/>
          </w:tcPr>
          <w:p w14:paraId="5D572984" w14:textId="77777777" w:rsidR="00364864" w:rsidRPr="009A18E9" w:rsidRDefault="00364864" w:rsidP="00364864">
            <w:pPr>
              <w:widowControl w:val="0"/>
              <w:spacing w:after="0"/>
              <w:rPr>
                <w:rFonts w:ascii="Arial" w:hAnsi="Arial"/>
                <w:sz w:val="18"/>
              </w:rPr>
            </w:pPr>
            <w:r w:rsidRPr="009A18E9">
              <w:rPr>
                <w:rFonts w:ascii="Arial" w:hAnsi="Arial"/>
                <w:sz w:val="18"/>
              </w:rPr>
              <w:t>not present</w:t>
            </w:r>
          </w:p>
        </w:tc>
        <w:tc>
          <w:tcPr>
            <w:tcW w:w="2126" w:type="dxa"/>
            <w:tcBorders>
              <w:top w:val="single" w:sz="4" w:space="0" w:color="auto"/>
              <w:bottom w:val="single" w:sz="4" w:space="0" w:color="auto"/>
            </w:tcBorders>
            <w:shd w:val="clear" w:color="auto" w:fill="auto"/>
          </w:tcPr>
          <w:p w14:paraId="73E09853" w14:textId="77777777" w:rsidR="00364864" w:rsidRPr="009A18E9" w:rsidRDefault="00364864" w:rsidP="00364864">
            <w:pPr>
              <w:widowControl w:val="0"/>
              <w:spacing w:after="0"/>
              <w:rPr>
                <w:rFonts w:ascii="Arial" w:hAnsi="Arial" w:cs="Arial"/>
                <w:sz w:val="18"/>
                <w:szCs w:val="18"/>
              </w:rPr>
            </w:pPr>
          </w:p>
        </w:tc>
        <w:tc>
          <w:tcPr>
            <w:tcW w:w="1418" w:type="dxa"/>
            <w:shd w:val="clear" w:color="auto" w:fill="auto"/>
          </w:tcPr>
          <w:p w14:paraId="0A408D29" w14:textId="77777777" w:rsidR="00364864" w:rsidRPr="009A18E9" w:rsidRDefault="00364864" w:rsidP="00364864">
            <w:pPr>
              <w:widowControl w:val="0"/>
              <w:spacing w:after="0"/>
              <w:rPr>
                <w:rFonts w:ascii="Arial" w:hAnsi="Arial"/>
                <w:sz w:val="18"/>
              </w:rPr>
            </w:pPr>
          </w:p>
        </w:tc>
        <w:tc>
          <w:tcPr>
            <w:tcW w:w="1133" w:type="dxa"/>
            <w:shd w:val="clear" w:color="auto" w:fill="auto"/>
          </w:tcPr>
          <w:p w14:paraId="69740BAC" w14:textId="77777777" w:rsidR="00364864" w:rsidRPr="009A18E9" w:rsidRDefault="00364864" w:rsidP="00364864">
            <w:pPr>
              <w:widowControl w:val="0"/>
              <w:spacing w:after="0"/>
              <w:rPr>
                <w:rFonts w:ascii="Arial" w:hAnsi="Arial"/>
                <w:sz w:val="18"/>
              </w:rPr>
            </w:pPr>
          </w:p>
        </w:tc>
      </w:tr>
      <w:tr w:rsidR="00364864" w:rsidRPr="009A18E9" w14:paraId="6FAA950A" w14:textId="77777777" w:rsidTr="00AF4A3E">
        <w:trPr>
          <w:cantSplit/>
          <w:jc w:val="center"/>
        </w:trPr>
        <w:tc>
          <w:tcPr>
            <w:tcW w:w="2836" w:type="dxa"/>
            <w:tcBorders>
              <w:top w:val="single" w:sz="4" w:space="0" w:color="FFFFFF"/>
              <w:bottom w:val="single" w:sz="4" w:space="0" w:color="auto"/>
            </w:tcBorders>
            <w:shd w:val="clear" w:color="auto" w:fill="auto"/>
          </w:tcPr>
          <w:p w14:paraId="66C2E3C5" w14:textId="77777777" w:rsidR="00364864" w:rsidRPr="009A18E9" w:rsidRDefault="00364864" w:rsidP="00364864">
            <w:pPr>
              <w:widowControl w:val="0"/>
              <w:spacing w:after="0"/>
              <w:rPr>
                <w:rFonts w:ascii="Arial" w:hAnsi="Arial"/>
                <w:sz w:val="18"/>
              </w:rPr>
            </w:pPr>
          </w:p>
        </w:tc>
        <w:tc>
          <w:tcPr>
            <w:tcW w:w="2126" w:type="dxa"/>
            <w:shd w:val="clear" w:color="auto" w:fill="auto"/>
          </w:tcPr>
          <w:p w14:paraId="5DA8FB0B" w14:textId="77777777" w:rsidR="00364864" w:rsidRPr="009A18E9" w:rsidRDefault="00364864" w:rsidP="00364864">
            <w:pPr>
              <w:widowControl w:val="0"/>
              <w:spacing w:after="0"/>
              <w:rPr>
                <w:rFonts w:ascii="Arial" w:hAnsi="Arial"/>
                <w:sz w:val="18"/>
              </w:rPr>
            </w:pPr>
            <w:r w:rsidRPr="009A18E9">
              <w:rPr>
                <w:rFonts w:ascii="Arial" w:hAnsi="Arial"/>
                <w:sz w:val="18"/>
              </w:rPr>
              <w:t>present</w:t>
            </w:r>
          </w:p>
        </w:tc>
        <w:tc>
          <w:tcPr>
            <w:tcW w:w="2126" w:type="dxa"/>
            <w:tcBorders>
              <w:top w:val="single" w:sz="4" w:space="0" w:color="auto"/>
              <w:bottom w:val="single" w:sz="4" w:space="0" w:color="auto"/>
            </w:tcBorders>
            <w:shd w:val="clear" w:color="auto" w:fill="auto"/>
          </w:tcPr>
          <w:p w14:paraId="36B3C637" w14:textId="77777777" w:rsidR="00364864" w:rsidRPr="009A18E9" w:rsidRDefault="00364864" w:rsidP="00364864">
            <w:pPr>
              <w:widowControl w:val="0"/>
              <w:spacing w:after="0"/>
              <w:rPr>
                <w:rFonts w:ascii="Arial" w:hAnsi="Arial"/>
                <w:sz w:val="18"/>
              </w:rPr>
            </w:pPr>
            <w:r w:rsidRPr="009A18E9">
              <w:rPr>
                <w:rFonts w:ascii="Arial" w:hAnsi="Arial"/>
                <w:sz w:val="18"/>
              </w:rPr>
              <w:t>Parameter has no value</w:t>
            </w:r>
          </w:p>
        </w:tc>
        <w:tc>
          <w:tcPr>
            <w:tcW w:w="1418" w:type="dxa"/>
            <w:shd w:val="clear" w:color="auto" w:fill="auto"/>
          </w:tcPr>
          <w:p w14:paraId="29C7F111" w14:textId="77777777" w:rsidR="00364864" w:rsidRPr="009A18E9" w:rsidRDefault="00364864" w:rsidP="00364864">
            <w:pPr>
              <w:widowControl w:val="0"/>
              <w:spacing w:after="0"/>
              <w:rPr>
                <w:rFonts w:ascii="Arial" w:hAnsi="Arial" w:cs="Arial"/>
                <w:sz w:val="18"/>
                <w:szCs w:val="18"/>
              </w:rPr>
            </w:pPr>
            <w:r w:rsidRPr="009A18E9">
              <w:rPr>
                <w:rFonts w:ascii="Arial" w:hAnsi="Arial" w:cs="Arial"/>
                <w:sz w:val="18"/>
                <w:szCs w:val="18"/>
              </w:rPr>
              <w:t>3GPP TS 24.581 [88] clause 12, clause 14</w:t>
            </w:r>
          </w:p>
        </w:tc>
        <w:tc>
          <w:tcPr>
            <w:tcW w:w="1133" w:type="dxa"/>
            <w:shd w:val="clear" w:color="auto" w:fill="auto"/>
          </w:tcPr>
          <w:p w14:paraId="7677DEC8" w14:textId="77777777" w:rsidR="00364864" w:rsidRPr="009A18E9" w:rsidRDefault="00364864" w:rsidP="00364864">
            <w:pPr>
              <w:widowControl w:val="0"/>
              <w:spacing w:after="0"/>
              <w:rPr>
                <w:rFonts w:ascii="Arial" w:hAnsi="Arial"/>
                <w:sz w:val="18"/>
              </w:rPr>
            </w:pPr>
            <w:r w:rsidRPr="009A18E9">
              <w:rPr>
                <w:rFonts w:ascii="Arial" w:hAnsi="Arial"/>
                <w:sz w:val="18"/>
              </w:rPr>
              <w:t>INITIAL_SDP_OFFER</w:t>
            </w:r>
          </w:p>
        </w:tc>
      </w:tr>
      <w:tr w:rsidR="00364864" w:rsidRPr="009A18E9" w14:paraId="1B2A1F12" w14:textId="77777777" w:rsidTr="00AF4A3E">
        <w:trPr>
          <w:cantSplit/>
          <w:jc w:val="center"/>
        </w:trPr>
        <w:tc>
          <w:tcPr>
            <w:tcW w:w="2836" w:type="dxa"/>
            <w:tcBorders>
              <w:bottom w:val="single" w:sz="4" w:space="0" w:color="FFFFFF"/>
            </w:tcBorders>
            <w:shd w:val="clear" w:color="auto" w:fill="auto"/>
          </w:tcPr>
          <w:p w14:paraId="7E24A088" w14:textId="77777777" w:rsidR="00364864" w:rsidRPr="009A18E9" w:rsidRDefault="00364864" w:rsidP="00364864">
            <w:pPr>
              <w:widowControl w:val="0"/>
              <w:spacing w:after="0"/>
              <w:rPr>
                <w:rFonts w:ascii="Arial" w:hAnsi="Arial"/>
                <w:sz w:val="18"/>
              </w:rPr>
            </w:pPr>
            <w:r w:rsidRPr="009A18E9">
              <w:rPr>
                <w:rFonts w:ascii="Arial" w:hAnsi="Arial"/>
                <w:sz w:val="18"/>
              </w:rPr>
              <w:t xml:space="preserve">        mc_implicit_request</w:t>
            </w:r>
          </w:p>
        </w:tc>
        <w:tc>
          <w:tcPr>
            <w:tcW w:w="2126" w:type="dxa"/>
            <w:shd w:val="clear" w:color="auto" w:fill="auto"/>
          </w:tcPr>
          <w:p w14:paraId="5E2F8401" w14:textId="77777777" w:rsidR="00364864" w:rsidRPr="009A18E9" w:rsidRDefault="00364864" w:rsidP="00364864">
            <w:pPr>
              <w:widowControl w:val="0"/>
              <w:spacing w:after="0"/>
              <w:rPr>
                <w:rFonts w:ascii="Arial" w:hAnsi="Arial"/>
                <w:sz w:val="18"/>
              </w:rPr>
            </w:pPr>
            <w:r w:rsidRPr="009A18E9">
              <w:rPr>
                <w:rFonts w:ascii="Arial" w:hAnsi="Arial"/>
                <w:sz w:val="18"/>
              </w:rPr>
              <w:t>not present</w:t>
            </w:r>
          </w:p>
        </w:tc>
        <w:tc>
          <w:tcPr>
            <w:tcW w:w="2126" w:type="dxa"/>
            <w:tcBorders>
              <w:top w:val="single" w:sz="4" w:space="0" w:color="auto"/>
              <w:bottom w:val="single" w:sz="4" w:space="0" w:color="auto"/>
            </w:tcBorders>
            <w:shd w:val="clear" w:color="auto" w:fill="auto"/>
          </w:tcPr>
          <w:p w14:paraId="5FE80B47" w14:textId="77777777" w:rsidR="00364864" w:rsidRPr="009A18E9" w:rsidRDefault="00364864" w:rsidP="00364864">
            <w:pPr>
              <w:widowControl w:val="0"/>
              <w:spacing w:after="0"/>
              <w:rPr>
                <w:rFonts w:ascii="Arial" w:hAnsi="Arial"/>
                <w:sz w:val="18"/>
              </w:rPr>
            </w:pPr>
          </w:p>
        </w:tc>
        <w:tc>
          <w:tcPr>
            <w:tcW w:w="1418" w:type="dxa"/>
            <w:shd w:val="clear" w:color="auto" w:fill="auto"/>
          </w:tcPr>
          <w:p w14:paraId="640598BA" w14:textId="77777777" w:rsidR="00364864" w:rsidRPr="009A18E9" w:rsidRDefault="00364864" w:rsidP="00364864">
            <w:pPr>
              <w:widowControl w:val="0"/>
              <w:spacing w:after="0"/>
              <w:rPr>
                <w:rFonts w:ascii="Arial" w:hAnsi="Arial"/>
                <w:sz w:val="18"/>
              </w:rPr>
            </w:pPr>
          </w:p>
        </w:tc>
        <w:tc>
          <w:tcPr>
            <w:tcW w:w="1133" w:type="dxa"/>
            <w:shd w:val="clear" w:color="auto" w:fill="auto"/>
          </w:tcPr>
          <w:p w14:paraId="45C11407" w14:textId="77777777" w:rsidR="00364864" w:rsidRPr="009A18E9" w:rsidRDefault="00364864" w:rsidP="00364864">
            <w:pPr>
              <w:widowControl w:val="0"/>
              <w:spacing w:after="0"/>
              <w:rPr>
                <w:rFonts w:ascii="Arial" w:hAnsi="Arial"/>
                <w:sz w:val="18"/>
              </w:rPr>
            </w:pPr>
          </w:p>
        </w:tc>
      </w:tr>
      <w:tr w:rsidR="00364864" w:rsidRPr="009A18E9" w14:paraId="190D747F" w14:textId="77777777" w:rsidTr="00AF4A3E">
        <w:trPr>
          <w:cantSplit/>
          <w:jc w:val="center"/>
        </w:trPr>
        <w:tc>
          <w:tcPr>
            <w:tcW w:w="2836" w:type="dxa"/>
            <w:tcBorders>
              <w:top w:val="single" w:sz="4" w:space="0" w:color="FFFFFF"/>
            </w:tcBorders>
            <w:shd w:val="clear" w:color="auto" w:fill="auto"/>
          </w:tcPr>
          <w:p w14:paraId="39F6B6CD" w14:textId="77777777" w:rsidR="00364864" w:rsidRPr="009A18E9" w:rsidRDefault="00364864" w:rsidP="00364864">
            <w:pPr>
              <w:widowControl w:val="0"/>
              <w:spacing w:after="0"/>
              <w:rPr>
                <w:rFonts w:ascii="Arial" w:hAnsi="Arial"/>
                <w:sz w:val="18"/>
              </w:rPr>
            </w:pPr>
          </w:p>
        </w:tc>
        <w:tc>
          <w:tcPr>
            <w:tcW w:w="2126" w:type="dxa"/>
            <w:shd w:val="clear" w:color="auto" w:fill="auto"/>
          </w:tcPr>
          <w:p w14:paraId="48CFB854" w14:textId="77777777" w:rsidR="00364864" w:rsidRPr="009A18E9" w:rsidRDefault="00364864" w:rsidP="00364864">
            <w:pPr>
              <w:widowControl w:val="0"/>
              <w:spacing w:after="0"/>
              <w:rPr>
                <w:rFonts w:ascii="Arial" w:hAnsi="Arial"/>
                <w:sz w:val="18"/>
              </w:rPr>
            </w:pPr>
            <w:r w:rsidRPr="009A18E9">
              <w:rPr>
                <w:rFonts w:ascii="Arial" w:hAnsi="Arial"/>
                <w:sz w:val="18"/>
              </w:rPr>
              <w:t>present</w:t>
            </w:r>
          </w:p>
        </w:tc>
        <w:tc>
          <w:tcPr>
            <w:tcW w:w="2126" w:type="dxa"/>
            <w:tcBorders>
              <w:top w:val="single" w:sz="4" w:space="0" w:color="auto"/>
              <w:bottom w:val="single" w:sz="4" w:space="0" w:color="auto"/>
            </w:tcBorders>
            <w:shd w:val="clear" w:color="auto" w:fill="auto"/>
          </w:tcPr>
          <w:p w14:paraId="63DF50E5" w14:textId="77777777" w:rsidR="00364864" w:rsidRPr="009A18E9" w:rsidRDefault="00364864" w:rsidP="00364864">
            <w:pPr>
              <w:widowControl w:val="0"/>
              <w:spacing w:after="0"/>
              <w:rPr>
                <w:rFonts w:ascii="Arial" w:hAnsi="Arial"/>
                <w:sz w:val="18"/>
              </w:rPr>
            </w:pPr>
            <w:r w:rsidRPr="009A18E9">
              <w:rPr>
                <w:rFonts w:ascii="Arial" w:hAnsi="Arial"/>
                <w:sz w:val="18"/>
              </w:rPr>
              <w:t>Parameter has no value</w:t>
            </w:r>
          </w:p>
        </w:tc>
        <w:tc>
          <w:tcPr>
            <w:tcW w:w="1418" w:type="dxa"/>
            <w:shd w:val="clear" w:color="auto" w:fill="auto"/>
          </w:tcPr>
          <w:p w14:paraId="092F4DFE" w14:textId="77777777" w:rsidR="00364864" w:rsidRPr="009A18E9" w:rsidRDefault="00364864" w:rsidP="00364864">
            <w:pPr>
              <w:widowControl w:val="0"/>
              <w:spacing w:after="0"/>
              <w:rPr>
                <w:rFonts w:ascii="Arial" w:hAnsi="Arial" w:cs="Arial"/>
                <w:sz w:val="18"/>
                <w:szCs w:val="18"/>
              </w:rPr>
            </w:pPr>
            <w:r w:rsidRPr="009A18E9">
              <w:rPr>
                <w:rFonts w:ascii="Arial" w:hAnsi="Arial" w:cs="Arial"/>
                <w:sz w:val="18"/>
                <w:szCs w:val="18"/>
              </w:rPr>
              <w:t>3GPP TS 24.581 [88] clause 12, clause 14</w:t>
            </w:r>
          </w:p>
        </w:tc>
        <w:tc>
          <w:tcPr>
            <w:tcW w:w="1133" w:type="dxa"/>
            <w:shd w:val="clear" w:color="auto" w:fill="auto"/>
          </w:tcPr>
          <w:p w14:paraId="76CFB2DB" w14:textId="77777777" w:rsidR="00364864" w:rsidRPr="009A18E9" w:rsidRDefault="00364864" w:rsidP="00364864">
            <w:pPr>
              <w:widowControl w:val="0"/>
              <w:spacing w:after="0"/>
              <w:rPr>
                <w:rFonts w:ascii="Arial" w:hAnsi="Arial"/>
                <w:sz w:val="18"/>
              </w:rPr>
            </w:pPr>
            <w:r w:rsidRPr="009A18E9">
              <w:rPr>
                <w:rFonts w:ascii="Arial" w:hAnsi="Arial"/>
                <w:sz w:val="18"/>
              </w:rPr>
              <w:t>IMPLICIT_GRANT_REQUESTED</w:t>
            </w:r>
          </w:p>
        </w:tc>
      </w:tr>
      <w:tr w:rsidR="00364864" w:rsidRPr="009A18E9" w14:paraId="30F1451F" w14:textId="77777777" w:rsidTr="00AF4A3E">
        <w:trPr>
          <w:cantSplit/>
          <w:jc w:val="center"/>
        </w:trPr>
        <w:tc>
          <w:tcPr>
            <w:tcW w:w="2836" w:type="dxa"/>
            <w:shd w:val="clear" w:color="auto" w:fill="auto"/>
          </w:tcPr>
          <w:p w14:paraId="343AE635" w14:textId="77777777" w:rsidR="00364864" w:rsidRPr="009A18E9" w:rsidRDefault="00364864" w:rsidP="00364864">
            <w:pPr>
              <w:widowControl w:val="0"/>
              <w:spacing w:after="0"/>
              <w:rPr>
                <w:rFonts w:ascii="Arial" w:hAnsi="Arial"/>
                <w:b/>
                <w:sz w:val="18"/>
              </w:rPr>
            </w:pPr>
            <w:r w:rsidRPr="009A18E9">
              <w:rPr>
                <w:rFonts w:ascii="Arial" w:hAnsi="Arial"/>
                <w:sz w:val="18"/>
              </w:rPr>
              <w:t xml:space="preserve">      format specific parameters</w:t>
            </w:r>
          </w:p>
        </w:tc>
        <w:tc>
          <w:tcPr>
            <w:tcW w:w="2126" w:type="dxa"/>
          </w:tcPr>
          <w:p w14:paraId="529E5053" w14:textId="77777777" w:rsidR="00364864" w:rsidRPr="009A18E9" w:rsidRDefault="00364864" w:rsidP="00364864">
            <w:pPr>
              <w:widowControl w:val="0"/>
              <w:spacing w:after="0"/>
              <w:rPr>
                <w:rFonts w:ascii="Arial" w:hAnsi="Arial"/>
                <w:sz w:val="18"/>
              </w:rPr>
            </w:pPr>
          </w:p>
        </w:tc>
        <w:tc>
          <w:tcPr>
            <w:tcW w:w="2126" w:type="dxa"/>
            <w:tcBorders>
              <w:top w:val="single" w:sz="4" w:space="0" w:color="auto"/>
              <w:bottom w:val="single" w:sz="4" w:space="0" w:color="auto"/>
            </w:tcBorders>
            <w:shd w:val="clear" w:color="auto" w:fill="auto"/>
          </w:tcPr>
          <w:p w14:paraId="1E7C6E86" w14:textId="77777777" w:rsidR="00364864" w:rsidRPr="009A18E9" w:rsidRDefault="00364864" w:rsidP="00364864">
            <w:pPr>
              <w:widowControl w:val="0"/>
              <w:spacing w:after="0"/>
              <w:rPr>
                <w:rFonts w:ascii="Arial" w:hAnsi="Arial"/>
                <w:sz w:val="18"/>
              </w:rPr>
            </w:pPr>
          </w:p>
        </w:tc>
        <w:tc>
          <w:tcPr>
            <w:tcW w:w="1418" w:type="dxa"/>
            <w:shd w:val="clear" w:color="auto" w:fill="auto"/>
          </w:tcPr>
          <w:p w14:paraId="26A8D383" w14:textId="77777777" w:rsidR="00364864" w:rsidRPr="009A18E9" w:rsidRDefault="00364864" w:rsidP="00364864">
            <w:pPr>
              <w:widowControl w:val="0"/>
              <w:spacing w:after="0"/>
              <w:rPr>
                <w:rFonts w:ascii="Arial" w:hAnsi="Arial"/>
                <w:sz w:val="18"/>
              </w:rPr>
            </w:pPr>
          </w:p>
        </w:tc>
        <w:tc>
          <w:tcPr>
            <w:tcW w:w="1133" w:type="dxa"/>
            <w:shd w:val="clear" w:color="auto" w:fill="auto"/>
          </w:tcPr>
          <w:p w14:paraId="35C71159" w14:textId="77777777" w:rsidR="00364864" w:rsidRPr="009A18E9" w:rsidRDefault="00364864" w:rsidP="00364864">
            <w:pPr>
              <w:widowControl w:val="0"/>
              <w:spacing w:after="0"/>
              <w:rPr>
                <w:rFonts w:ascii="Arial" w:hAnsi="Arial"/>
                <w:sz w:val="18"/>
              </w:rPr>
            </w:pPr>
            <w:r w:rsidRPr="009A18E9">
              <w:rPr>
                <w:rFonts w:ascii="Arial" w:hAnsi="Arial"/>
                <w:sz w:val="18"/>
              </w:rPr>
              <w:t>SDP_ANSWER</w:t>
            </w:r>
          </w:p>
        </w:tc>
      </w:tr>
      <w:tr w:rsidR="00364864" w:rsidRPr="009A18E9" w14:paraId="31EFEFF7" w14:textId="77777777" w:rsidTr="00AF4A3E">
        <w:trPr>
          <w:cantSplit/>
          <w:jc w:val="center"/>
        </w:trPr>
        <w:tc>
          <w:tcPr>
            <w:tcW w:w="2836" w:type="dxa"/>
            <w:shd w:val="clear" w:color="auto" w:fill="auto"/>
          </w:tcPr>
          <w:p w14:paraId="32F57C2C" w14:textId="77777777" w:rsidR="00364864" w:rsidRPr="009A18E9" w:rsidRDefault="00364864" w:rsidP="00364864">
            <w:pPr>
              <w:widowControl w:val="0"/>
              <w:spacing w:after="0"/>
              <w:rPr>
                <w:rFonts w:ascii="Arial" w:hAnsi="Arial"/>
                <w:b/>
                <w:sz w:val="18"/>
              </w:rPr>
            </w:pPr>
            <w:r w:rsidRPr="009A18E9">
              <w:rPr>
                <w:rFonts w:ascii="Arial" w:hAnsi="Arial"/>
                <w:sz w:val="18"/>
              </w:rPr>
              <w:t xml:space="preserve">        mc_queueing</w:t>
            </w:r>
          </w:p>
        </w:tc>
        <w:tc>
          <w:tcPr>
            <w:tcW w:w="2126" w:type="dxa"/>
          </w:tcPr>
          <w:p w14:paraId="0EA96985" w14:textId="77777777" w:rsidR="00364864" w:rsidRPr="009A18E9" w:rsidRDefault="00364864" w:rsidP="00364864">
            <w:pPr>
              <w:widowControl w:val="0"/>
              <w:spacing w:after="0"/>
              <w:rPr>
                <w:rFonts w:ascii="Arial" w:hAnsi="Arial"/>
                <w:sz w:val="18"/>
              </w:rPr>
            </w:pPr>
            <w:r w:rsidRPr="009A18E9">
              <w:rPr>
                <w:rFonts w:ascii="Arial" w:hAnsi="Arial"/>
                <w:sz w:val="18"/>
              </w:rPr>
              <w:t>optional</w:t>
            </w:r>
          </w:p>
        </w:tc>
        <w:tc>
          <w:tcPr>
            <w:tcW w:w="2126" w:type="dxa"/>
            <w:tcBorders>
              <w:top w:val="single" w:sz="4" w:space="0" w:color="auto"/>
              <w:bottom w:val="single" w:sz="4" w:space="0" w:color="auto"/>
            </w:tcBorders>
            <w:shd w:val="clear" w:color="auto" w:fill="auto"/>
          </w:tcPr>
          <w:p w14:paraId="1441DC60" w14:textId="77777777" w:rsidR="00364864" w:rsidRPr="009A18E9" w:rsidRDefault="00364864" w:rsidP="00364864">
            <w:pPr>
              <w:widowControl w:val="0"/>
              <w:spacing w:after="0"/>
              <w:rPr>
                <w:rFonts w:ascii="Arial" w:hAnsi="Arial"/>
                <w:sz w:val="18"/>
              </w:rPr>
            </w:pPr>
            <w:r w:rsidRPr="009A18E9">
              <w:rPr>
                <w:rFonts w:ascii="Arial" w:hAnsi="Arial"/>
                <w:sz w:val="18"/>
              </w:rPr>
              <w:t>Parameter has no value</w:t>
            </w:r>
          </w:p>
        </w:tc>
        <w:tc>
          <w:tcPr>
            <w:tcW w:w="1418" w:type="dxa"/>
            <w:shd w:val="clear" w:color="auto" w:fill="auto"/>
          </w:tcPr>
          <w:p w14:paraId="3DB0062C" w14:textId="77777777" w:rsidR="00364864" w:rsidRPr="009A18E9" w:rsidRDefault="00364864" w:rsidP="00364864">
            <w:pPr>
              <w:widowControl w:val="0"/>
              <w:spacing w:after="0"/>
              <w:rPr>
                <w:rFonts w:ascii="Arial" w:hAnsi="Arial"/>
                <w:sz w:val="18"/>
              </w:rPr>
            </w:pPr>
            <w:r w:rsidRPr="009A18E9">
              <w:rPr>
                <w:rFonts w:ascii="Arial" w:hAnsi="Arial" w:cs="Arial"/>
                <w:sz w:val="18"/>
                <w:szCs w:val="18"/>
              </w:rPr>
              <w:t>3GPP TS 24.581 [88] clause 12, clause 14</w:t>
            </w:r>
          </w:p>
        </w:tc>
        <w:tc>
          <w:tcPr>
            <w:tcW w:w="1133" w:type="dxa"/>
            <w:shd w:val="clear" w:color="auto" w:fill="auto"/>
          </w:tcPr>
          <w:p w14:paraId="24E9A1C6" w14:textId="77777777" w:rsidR="00364864" w:rsidRPr="009A18E9" w:rsidRDefault="00364864" w:rsidP="00364864">
            <w:pPr>
              <w:widowControl w:val="0"/>
              <w:spacing w:after="0"/>
              <w:rPr>
                <w:rFonts w:ascii="Arial" w:hAnsi="Arial"/>
                <w:sz w:val="18"/>
              </w:rPr>
            </w:pPr>
          </w:p>
        </w:tc>
      </w:tr>
      <w:tr w:rsidR="00364864" w:rsidRPr="009A18E9" w14:paraId="4D83F6B7" w14:textId="77777777" w:rsidTr="00AF4A3E">
        <w:trPr>
          <w:cantSplit/>
          <w:jc w:val="center"/>
        </w:trPr>
        <w:tc>
          <w:tcPr>
            <w:tcW w:w="2836" w:type="dxa"/>
            <w:shd w:val="clear" w:color="auto" w:fill="auto"/>
          </w:tcPr>
          <w:p w14:paraId="5CD591B3" w14:textId="77777777" w:rsidR="00364864" w:rsidRPr="009A18E9" w:rsidRDefault="00364864" w:rsidP="00364864">
            <w:pPr>
              <w:widowControl w:val="0"/>
              <w:spacing w:after="0"/>
              <w:rPr>
                <w:rFonts w:ascii="Arial" w:hAnsi="Arial"/>
                <w:b/>
                <w:sz w:val="18"/>
              </w:rPr>
            </w:pPr>
            <w:r w:rsidRPr="009A18E9">
              <w:rPr>
                <w:rFonts w:ascii="Arial" w:hAnsi="Arial"/>
                <w:sz w:val="18"/>
              </w:rPr>
              <w:t xml:space="preserve">        mc_priority</w:t>
            </w:r>
          </w:p>
        </w:tc>
        <w:tc>
          <w:tcPr>
            <w:tcW w:w="2126" w:type="dxa"/>
          </w:tcPr>
          <w:p w14:paraId="084357FF" w14:textId="77777777" w:rsidR="00364864" w:rsidRPr="009A18E9" w:rsidRDefault="00364864" w:rsidP="00364864">
            <w:pPr>
              <w:widowControl w:val="0"/>
              <w:spacing w:after="0"/>
              <w:rPr>
                <w:rFonts w:ascii="Arial" w:hAnsi="Arial"/>
                <w:sz w:val="18"/>
              </w:rPr>
            </w:pPr>
            <w:r w:rsidRPr="009A18E9">
              <w:rPr>
                <w:rFonts w:ascii="Arial" w:hAnsi="Arial"/>
                <w:sz w:val="18"/>
              </w:rPr>
              <w:t>same value as in the offer</w:t>
            </w:r>
          </w:p>
        </w:tc>
        <w:tc>
          <w:tcPr>
            <w:tcW w:w="2126" w:type="dxa"/>
            <w:tcBorders>
              <w:top w:val="single" w:sz="4" w:space="0" w:color="auto"/>
              <w:bottom w:val="single" w:sz="4" w:space="0" w:color="auto"/>
            </w:tcBorders>
            <w:shd w:val="clear" w:color="auto" w:fill="auto"/>
          </w:tcPr>
          <w:p w14:paraId="1A938E8E" w14:textId="77777777" w:rsidR="00364864" w:rsidRPr="009A18E9" w:rsidRDefault="00364864" w:rsidP="00364864">
            <w:pPr>
              <w:widowControl w:val="0"/>
              <w:spacing w:after="0"/>
              <w:rPr>
                <w:rFonts w:ascii="Arial" w:hAnsi="Arial"/>
                <w:sz w:val="18"/>
              </w:rPr>
            </w:pPr>
          </w:p>
        </w:tc>
        <w:tc>
          <w:tcPr>
            <w:tcW w:w="1418" w:type="dxa"/>
            <w:shd w:val="clear" w:color="auto" w:fill="auto"/>
          </w:tcPr>
          <w:p w14:paraId="29D0AAEA" w14:textId="77777777" w:rsidR="00364864" w:rsidRPr="009A18E9" w:rsidRDefault="00364864" w:rsidP="00364864">
            <w:pPr>
              <w:widowControl w:val="0"/>
              <w:spacing w:after="0"/>
              <w:rPr>
                <w:rFonts w:ascii="Arial" w:hAnsi="Arial"/>
                <w:sz w:val="18"/>
              </w:rPr>
            </w:pPr>
            <w:r w:rsidRPr="009A18E9">
              <w:rPr>
                <w:rFonts w:ascii="Arial" w:hAnsi="Arial" w:cs="Arial"/>
                <w:sz w:val="18"/>
                <w:szCs w:val="18"/>
              </w:rPr>
              <w:t>3GPP TS 24.581 [88] clause 12, clause 14</w:t>
            </w:r>
          </w:p>
        </w:tc>
        <w:tc>
          <w:tcPr>
            <w:tcW w:w="1133" w:type="dxa"/>
            <w:shd w:val="clear" w:color="auto" w:fill="auto"/>
          </w:tcPr>
          <w:p w14:paraId="453997DE" w14:textId="77777777" w:rsidR="00364864" w:rsidRPr="009A18E9" w:rsidRDefault="00364864" w:rsidP="00364864">
            <w:pPr>
              <w:widowControl w:val="0"/>
              <w:spacing w:after="0"/>
              <w:rPr>
                <w:rFonts w:ascii="Arial" w:hAnsi="Arial"/>
                <w:sz w:val="18"/>
              </w:rPr>
            </w:pPr>
          </w:p>
        </w:tc>
      </w:tr>
      <w:tr w:rsidR="00364864" w:rsidRPr="009A18E9" w14:paraId="512EEEB1" w14:textId="77777777" w:rsidTr="00AF4A3E">
        <w:trPr>
          <w:cantSplit/>
          <w:jc w:val="center"/>
        </w:trPr>
        <w:tc>
          <w:tcPr>
            <w:tcW w:w="2836" w:type="dxa"/>
            <w:shd w:val="clear" w:color="auto" w:fill="auto"/>
          </w:tcPr>
          <w:p w14:paraId="5A9CA6DE" w14:textId="77777777" w:rsidR="00364864" w:rsidRPr="009A18E9" w:rsidRDefault="00364864" w:rsidP="00364864">
            <w:pPr>
              <w:widowControl w:val="0"/>
              <w:spacing w:after="0"/>
              <w:rPr>
                <w:rFonts w:ascii="Arial" w:hAnsi="Arial"/>
                <w:b/>
                <w:sz w:val="18"/>
              </w:rPr>
            </w:pPr>
            <w:r w:rsidRPr="009A18E9">
              <w:rPr>
                <w:rFonts w:ascii="Arial" w:hAnsi="Arial" w:cs="Arial"/>
                <w:sz w:val="18"/>
                <w:szCs w:val="18"/>
              </w:rPr>
              <w:t xml:space="preserve">        mc_reception_priority</w:t>
            </w:r>
          </w:p>
        </w:tc>
        <w:tc>
          <w:tcPr>
            <w:tcW w:w="2126" w:type="dxa"/>
          </w:tcPr>
          <w:p w14:paraId="46BA6B10" w14:textId="77777777" w:rsidR="00364864" w:rsidRPr="009A18E9" w:rsidRDefault="00364864" w:rsidP="00364864">
            <w:pPr>
              <w:widowControl w:val="0"/>
              <w:spacing w:after="0"/>
              <w:rPr>
                <w:rFonts w:ascii="Arial" w:hAnsi="Arial"/>
                <w:sz w:val="18"/>
              </w:rPr>
            </w:pPr>
            <w:r w:rsidRPr="009A18E9">
              <w:rPr>
                <w:rFonts w:ascii="Arial" w:hAnsi="Arial"/>
                <w:sz w:val="18"/>
              </w:rPr>
              <w:t>not present</w:t>
            </w:r>
          </w:p>
          <w:p w14:paraId="78AA2B89" w14:textId="77777777" w:rsidR="00364864" w:rsidRPr="009A18E9" w:rsidRDefault="00364864" w:rsidP="00364864">
            <w:pPr>
              <w:widowControl w:val="0"/>
              <w:spacing w:after="0"/>
              <w:rPr>
                <w:rFonts w:ascii="Arial" w:hAnsi="Arial"/>
                <w:sz w:val="18"/>
              </w:rPr>
            </w:pPr>
            <w:r w:rsidRPr="009A18E9">
              <w:rPr>
                <w:rFonts w:ascii="Arial" w:hAnsi="Arial"/>
                <w:sz w:val="18"/>
              </w:rPr>
              <w:t>or</w:t>
            </w:r>
          </w:p>
          <w:p w14:paraId="33552819" w14:textId="77777777" w:rsidR="00364864" w:rsidRPr="009A18E9" w:rsidRDefault="00364864" w:rsidP="00364864">
            <w:pPr>
              <w:widowControl w:val="0"/>
              <w:spacing w:after="0"/>
              <w:rPr>
                <w:rFonts w:ascii="Arial" w:hAnsi="Arial"/>
                <w:sz w:val="18"/>
              </w:rPr>
            </w:pPr>
            <w:r w:rsidRPr="009A18E9">
              <w:rPr>
                <w:rFonts w:ascii="Arial" w:hAnsi="Arial"/>
                <w:sz w:val="18"/>
              </w:rPr>
              <w:t>any allowed value</w:t>
            </w:r>
          </w:p>
        </w:tc>
        <w:tc>
          <w:tcPr>
            <w:tcW w:w="2126" w:type="dxa"/>
            <w:tcBorders>
              <w:top w:val="single" w:sz="4" w:space="0" w:color="auto"/>
              <w:bottom w:val="single" w:sz="4" w:space="0" w:color="auto"/>
            </w:tcBorders>
            <w:shd w:val="clear" w:color="auto" w:fill="auto"/>
          </w:tcPr>
          <w:p w14:paraId="64F00E56" w14:textId="77777777" w:rsidR="00364864" w:rsidRPr="009A18E9" w:rsidRDefault="00364864" w:rsidP="003648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cs="Arial"/>
                <w:sz w:val="18"/>
                <w:szCs w:val="18"/>
              </w:rPr>
            </w:pPr>
            <w:r w:rsidRPr="009A18E9">
              <w:rPr>
                <w:rFonts w:ascii="Arial" w:hAnsi="Arial" w:cs="Arial"/>
                <w:sz w:val="18"/>
                <w:szCs w:val="18"/>
              </w:rPr>
              <w:t>Any integer value in the range of 0…255</w:t>
            </w:r>
          </w:p>
          <w:p w14:paraId="6862EF7A" w14:textId="77777777" w:rsidR="00364864" w:rsidRPr="009A18E9" w:rsidRDefault="00364864" w:rsidP="003648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
          <w:p w14:paraId="368A0D4A" w14:textId="77777777" w:rsidR="00364864" w:rsidRPr="009A18E9" w:rsidRDefault="00364864" w:rsidP="00364864">
            <w:pPr>
              <w:widowControl w:val="0"/>
              <w:spacing w:after="0"/>
              <w:rPr>
                <w:rFonts w:ascii="Arial" w:hAnsi="Arial"/>
                <w:sz w:val="18"/>
              </w:rPr>
            </w:pPr>
            <w:r w:rsidRPr="009A18E9">
              <w:rPr>
                <w:rFonts w:ascii="Arial" w:hAnsi="Arial" w:cs="Arial"/>
                <w:sz w:val="18"/>
                <w:szCs w:val="18"/>
                <w:lang w:eastAsia="x-none"/>
              </w:rPr>
              <w:t>Shall include the "mc_reception_priority" fmtp attribute when a reception priority different than the default reception priority is required.</w:t>
            </w:r>
          </w:p>
        </w:tc>
        <w:tc>
          <w:tcPr>
            <w:tcW w:w="1418" w:type="dxa"/>
            <w:shd w:val="clear" w:color="auto" w:fill="auto"/>
          </w:tcPr>
          <w:p w14:paraId="692C8DEC" w14:textId="77777777" w:rsidR="00364864" w:rsidRPr="009A18E9" w:rsidRDefault="00364864" w:rsidP="00364864">
            <w:pPr>
              <w:widowControl w:val="0"/>
              <w:spacing w:after="0"/>
              <w:rPr>
                <w:rFonts w:ascii="Arial" w:hAnsi="Arial"/>
                <w:sz w:val="18"/>
              </w:rPr>
            </w:pPr>
            <w:r w:rsidRPr="009A18E9">
              <w:rPr>
                <w:rFonts w:ascii="Arial" w:hAnsi="Arial" w:cs="Arial"/>
                <w:sz w:val="18"/>
                <w:szCs w:val="18"/>
              </w:rPr>
              <w:t>3GPP TS 24.581 [88] clause 12, clause 14</w:t>
            </w:r>
          </w:p>
        </w:tc>
        <w:tc>
          <w:tcPr>
            <w:tcW w:w="1133" w:type="dxa"/>
            <w:shd w:val="clear" w:color="auto" w:fill="auto"/>
          </w:tcPr>
          <w:p w14:paraId="6D4D7FDB" w14:textId="77777777" w:rsidR="00364864" w:rsidRPr="009A18E9" w:rsidRDefault="00364864" w:rsidP="00364864">
            <w:pPr>
              <w:widowControl w:val="0"/>
              <w:spacing w:after="0"/>
              <w:rPr>
                <w:rFonts w:ascii="Arial" w:hAnsi="Arial"/>
                <w:sz w:val="18"/>
              </w:rPr>
            </w:pPr>
          </w:p>
        </w:tc>
      </w:tr>
      <w:tr w:rsidR="00364864" w:rsidRPr="009A18E9" w14:paraId="6CD218AA" w14:textId="77777777" w:rsidTr="00AF4A3E">
        <w:trPr>
          <w:cantSplit/>
          <w:jc w:val="center"/>
        </w:trPr>
        <w:tc>
          <w:tcPr>
            <w:tcW w:w="2836" w:type="dxa"/>
            <w:shd w:val="clear" w:color="auto" w:fill="auto"/>
          </w:tcPr>
          <w:p w14:paraId="1087D924" w14:textId="77777777" w:rsidR="00364864" w:rsidRPr="009A18E9" w:rsidRDefault="00364864" w:rsidP="00364864">
            <w:pPr>
              <w:widowControl w:val="0"/>
              <w:spacing w:after="0"/>
              <w:rPr>
                <w:rFonts w:ascii="Arial" w:hAnsi="Arial"/>
                <w:b/>
                <w:sz w:val="18"/>
              </w:rPr>
            </w:pPr>
            <w:r w:rsidRPr="009A18E9">
              <w:rPr>
                <w:rFonts w:ascii="Arial" w:hAnsi="Arial"/>
                <w:sz w:val="18"/>
              </w:rPr>
              <w:t xml:space="preserve">        mc_granted</w:t>
            </w:r>
          </w:p>
        </w:tc>
        <w:tc>
          <w:tcPr>
            <w:tcW w:w="2126" w:type="dxa"/>
          </w:tcPr>
          <w:p w14:paraId="46A1EF94" w14:textId="77777777" w:rsidR="00364864" w:rsidRPr="009A18E9" w:rsidRDefault="00364864" w:rsidP="00364864">
            <w:pPr>
              <w:widowControl w:val="0"/>
              <w:spacing w:after="0"/>
              <w:rPr>
                <w:rFonts w:ascii="Arial" w:hAnsi="Arial"/>
                <w:sz w:val="18"/>
              </w:rPr>
            </w:pPr>
            <w:r w:rsidRPr="009A18E9">
              <w:rPr>
                <w:rFonts w:ascii="Arial" w:hAnsi="Arial"/>
                <w:sz w:val="18"/>
              </w:rPr>
              <w:t>not present</w:t>
            </w:r>
          </w:p>
        </w:tc>
        <w:tc>
          <w:tcPr>
            <w:tcW w:w="2126" w:type="dxa"/>
            <w:tcBorders>
              <w:top w:val="single" w:sz="4" w:space="0" w:color="auto"/>
              <w:bottom w:val="single" w:sz="4" w:space="0" w:color="auto"/>
            </w:tcBorders>
            <w:shd w:val="clear" w:color="auto" w:fill="auto"/>
          </w:tcPr>
          <w:p w14:paraId="4D70CEC4" w14:textId="77777777" w:rsidR="00364864" w:rsidRPr="009A18E9" w:rsidRDefault="00364864" w:rsidP="00364864">
            <w:pPr>
              <w:widowControl w:val="0"/>
              <w:spacing w:after="0"/>
              <w:rPr>
                <w:rFonts w:ascii="Arial" w:hAnsi="Arial"/>
                <w:sz w:val="18"/>
              </w:rPr>
            </w:pPr>
          </w:p>
        </w:tc>
        <w:tc>
          <w:tcPr>
            <w:tcW w:w="1418" w:type="dxa"/>
            <w:shd w:val="clear" w:color="auto" w:fill="auto"/>
          </w:tcPr>
          <w:p w14:paraId="7BB91269" w14:textId="77777777" w:rsidR="00364864" w:rsidRPr="009A18E9" w:rsidRDefault="00364864" w:rsidP="00364864">
            <w:pPr>
              <w:widowControl w:val="0"/>
              <w:spacing w:after="0"/>
              <w:rPr>
                <w:rFonts w:ascii="Arial" w:hAnsi="Arial"/>
                <w:sz w:val="18"/>
              </w:rPr>
            </w:pPr>
            <w:r w:rsidRPr="009A18E9">
              <w:rPr>
                <w:rFonts w:ascii="Arial" w:hAnsi="Arial" w:cs="Arial"/>
                <w:sz w:val="18"/>
                <w:szCs w:val="18"/>
              </w:rPr>
              <w:t>3GPP TS 24.581 [88] clause 12, clause 14</w:t>
            </w:r>
          </w:p>
        </w:tc>
        <w:tc>
          <w:tcPr>
            <w:tcW w:w="1133" w:type="dxa"/>
            <w:shd w:val="clear" w:color="auto" w:fill="auto"/>
          </w:tcPr>
          <w:p w14:paraId="060444DA" w14:textId="77777777" w:rsidR="00364864" w:rsidRPr="009A18E9" w:rsidRDefault="00364864" w:rsidP="00364864">
            <w:pPr>
              <w:widowControl w:val="0"/>
              <w:spacing w:after="0"/>
              <w:rPr>
                <w:rFonts w:ascii="Arial" w:hAnsi="Arial"/>
                <w:sz w:val="18"/>
              </w:rPr>
            </w:pPr>
          </w:p>
        </w:tc>
      </w:tr>
      <w:tr w:rsidR="00364864" w:rsidRPr="009A18E9" w14:paraId="429C5623" w14:textId="77777777" w:rsidTr="00AF4A3E">
        <w:trPr>
          <w:cantSplit/>
          <w:jc w:val="center"/>
        </w:trPr>
        <w:tc>
          <w:tcPr>
            <w:tcW w:w="2836" w:type="dxa"/>
            <w:shd w:val="clear" w:color="auto" w:fill="auto"/>
          </w:tcPr>
          <w:p w14:paraId="530917CF" w14:textId="77777777" w:rsidR="00364864" w:rsidRPr="009A18E9" w:rsidRDefault="00364864" w:rsidP="00364864">
            <w:pPr>
              <w:widowControl w:val="0"/>
              <w:spacing w:after="0"/>
              <w:rPr>
                <w:rFonts w:ascii="Arial" w:hAnsi="Arial"/>
                <w:b/>
                <w:sz w:val="18"/>
              </w:rPr>
            </w:pPr>
            <w:r w:rsidRPr="009A18E9">
              <w:rPr>
                <w:rFonts w:ascii="Arial" w:hAnsi="Arial"/>
                <w:sz w:val="18"/>
              </w:rPr>
              <w:t xml:space="preserve">        mc_implicit_request</w:t>
            </w:r>
          </w:p>
        </w:tc>
        <w:tc>
          <w:tcPr>
            <w:tcW w:w="2126" w:type="dxa"/>
          </w:tcPr>
          <w:p w14:paraId="1EE34953" w14:textId="77777777" w:rsidR="00364864" w:rsidRPr="009A18E9" w:rsidRDefault="00364864" w:rsidP="00364864">
            <w:pPr>
              <w:widowControl w:val="0"/>
              <w:spacing w:after="0"/>
              <w:rPr>
                <w:rFonts w:ascii="Arial" w:hAnsi="Arial"/>
                <w:sz w:val="18"/>
              </w:rPr>
            </w:pPr>
            <w:r w:rsidRPr="009A18E9">
              <w:rPr>
                <w:rFonts w:ascii="Arial" w:hAnsi="Arial"/>
                <w:sz w:val="18"/>
              </w:rPr>
              <w:t>not present</w:t>
            </w:r>
          </w:p>
        </w:tc>
        <w:tc>
          <w:tcPr>
            <w:tcW w:w="2126" w:type="dxa"/>
            <w:tcBorders>
              <w:top w:val="single" w:sz="4" w:space="0" w:color="auto"/>
              <w:bottom w:val="single" w:sz="4" w:space="0" w:color="auto"/>
            </w:tcBorders>
            <w:shd w:val="clear" w:color="auto" w:fill="auto"/>
          </w:tcPr>
          <w:p w14:paraId="1080C8ED" w14:textId="77777777" w:rsidR="00364864" w:rsidRPr="009A18E9" w:rsidRDefault="00364864" w:rsidP="00364864">
            <w:pPr>
              <w:widowControl w:val="0"/>
              <w:spacing w:after="0"/>
              <w:rPr>
                <w:rFonts w:ascii="Arial" w:hAnsi="Arial"/>
                <w:sz w:val="18"/>
              </w:rPr>
            </w:pPr>
          </w:p>
        </w:tc>
        <w:tc>
          <w:tcPr>
            <w:tcW w:w="1418" w:type="dxa"/>
            <w:shd w:val="clear" w:color="auto" w:fill="auto"/>
          </w:tcPr>
          <w:p w14:paraId="37A8E26C" w14:textId="77777777" w:rsidR="00364864" w:rsidRPr="009A18E9" w:rsidRDefault="00364864" w:rsidP="00364864">
            <w:pPr>
              <w:widowControl w:val="0"/>
              <w:spacing w:after="0"/>
              <w:rPr>
                <w:rFonts w:ascii="Arial" w:hAnsi="Arial"/>
                <w:sz w:val="18"/>
              </w:rPr>
            </w:pPr>
            <w:r w:rsidRPr="009A18E9">
              <w:rPr>
                <w:rFonts w:ascii="Arial" w:hAnsi="Arial" w:cs="Arial"/>
                <w:sz w:val="18"/>
                <w:szCs w:val="18"/>
              </w:rPr>
              <w:t>3GPP TS 24.581 [88] clause 12, clause 14</w:t>
            </w:r>
          </w:p>
        </w:tc>
        <w:tc>
          <w:tcPr>
            <w:tcW w:w="1133" w:type="dxa"/>
            <w:shd w:val="clear" w:color="auto" w:fill="auto"/>
          </w:tcPr>
          <w:p w14:paraId="65031728" w14:textId="77777777" w:rsidR="00364864" w:rsidRPr="009A18E9" w:rsidRDefault="00364864" w:rsidP="00364864">
            <w:pPr>
              <w:widowControl w:val="0"/>
              <w:spacing w:after="0"/>
              <w:rPr>
                <w:rFonts w:ascii="Arial" w:hAnsi="Arial"/>
                <w:sz w:val="18"/>
              </w:rPr>
            </w:pPr>
          </w:p>
        </w:tc>
      </w:tr>
    </w:tbl>
    <w:p w14:paraId="02A1592E" w14:textId="77777777" w:rsidR="00EE6439" w:rsidRPr="009A18E9" w:rsidRDefault="00EE6439" w:rsidP="00EE6439"/>
    <w:p w14:paraId="02E6F2BC" w14:textId="77777777" w:rsidR="00EE6439" w:rsidRPr="009A18E9" w:rsidRDefault="00EE6439" w:rsidP="00EE6439">
      <w:pPr>
        <w:keepNext/>
        <w:keepLines/>
        <w:spacing w:before="120"/>
        <w:ind w:left="1701" w:hanging="1701"/>
        <w:outlineLvl w:val="4"/>
        <w:rPr>
          <w:rFonts w:ascii="Arial" w:hAnsi="Arial"/>
          <w:sz w:val="22"/>
        </w:rPr>
      </w:pPr>
      <w:bookmarkStart w:id="240" w:name="_Toc27678054"/>
      <w:bookmarkStart w:id="241" w:name="_Toc36037076"/>
      <w:bookmarkStart w:id="242" w:name="_Toc44398146"/>
      <w:bookmarkStart w:id="243" w:name="_Toc52382331"/>
      <w:bookmarkStart w:id="244" w:name="_Toc60687239"/>
      <w:bookmarkStart w:id="245" w:name="_Toc68726399"/>
      <w:bookmarkStart w:id="246" w:name="_Toc75786325"/>
      <w:r w:rsidRPr="009A18E9">
        <w:rPr>
          <w:rFonts w:ascii="Arial" w:hAnsi="Arial"/>
          <w:sz w:val="22"/>
        </w:rPr>
        <w:lastRenderedPageBreak/>
        <w:t>-</w:t>
      </w:r>
      <w:r w:rsidRPr="009A18E9">
        <w:rPr>
          <w:rFonts w:ascii="Arial" w:hAnsi="Arial"/>
          <w:sz w:val="22"/>
        </w:rPr>
        <w:tab/>
        <w:t>MCData</w:t>
      </w:r>
      <w:bookmarkEnd w:id="240"/>
      <w:bookmarkEnd w:id="241"/>
      <w:bookmarkEnd w:id="242"/>
      <w:bookmarkEnd w:id="243"/>
      <w:bookmarkEnd w:id="244"/>
      <w:bookmarkEnd w:id="245"/>
      <w:bookmarkEnd w:id="246"/>
    </w:p>
    <w:p w14:paraId="70FAD28A" w14:textId="77777777" w:rsidR="00EE6439" w:rsidRPr="009A18E9" w:rsidRDefault="00EE6439" w:rsidP="00EE6439">
      <w:pPr>
        <w:keepNext/>
        <w:keepLines/>
        <w:spacing w:before="60"/>
        <w:jc w:val="center"/>
        <w:rPr>
          <w:rFonts w:ascii="Arial" w:hAnsi="Arial"/>
          <w:b/>
        </w:rPr>
      </w:pPr>
      <w:r w:rsidRPr="009A18E9">
        <w:rPr>
          <w:rFonts w:ascii="Arial" w:hAnsi="Arial"/>
          <w:b/>
        </w:rPr>
        <w:t>Table 5.5.3.1.1-3: SDP Message from the UE for MCData</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
      <w:tr w:rsidR="00EE6439" w:rsidRPr="009A18E9" w14:paraId="040ED6FD" w14:textId="77777777" w:rsidTr="00AF4A3E">
        <w:trPr>
          <w:cantSplit/>
          <w:tblHeader/>
          <w:jc w:val="center"/>
        </w:trPr>
        <w:tc>
          <w:tcPr>
            <w:tcW w:w="9639" w:type="dxa"/>
            <w:gridSpan w:val="5"/>
            <w:shd w:val="clear" w:color="auto" w:fill="auto"/>
          </w:tcPr>
          <w:p w14:paraId="616BEA78" w14:textId="77777777" w:rsidR="00EE6439" w:rsidRPr="009A18E9" w:rsidRDefault="00EE6439" w:rsidP="00EE6439">
            <w:pPr>
              <w:keepNext/>
              <w:keepLines/>
              <w:spacing w:after="0"/>
              <w:rPr>
                <w:rFonts w:ascii="Arial" w:hAnsi="Arial"/>
                <w:sz w:val="18"/>
              </w:rPr>
            </w:pPr>
            <w:r w:rsidRPr="009A18E9">
              <w:rPr>
                <w:rFonts w:ascii="Arial" w:hAnsi="Arial"/>
                <w:sz w:val="18"/>
              </w:rPr>
              <w:lastRenderedPageBreak/>
              <w:t>Derivation Path: RFC 4566 [27]</w:t>
            </w:r>
          </w:p>
        </w:tc>
      </w:tr>
      <w:tr w:rsidR="00EE6439" w:rsidRPr="009A18E9" w14:paraId="1E7EC129" w14:textId="77777777" w:rsidTr="00AF4A3E">
        <w:trPr>
          <w:cantSplit/>
          <w:tblHeader/>
          <w:jc w:val="center"/>
        </w:trPr>
        <w:tc>
          <w:tcPr>
            <w:tcW w:w="2836" w:type="dxa"/>
            <w:shd w:val="clear" w:color="auto" w:fill="auto"/>
          </w:tcPr>
          <w:p w14:paraId="485A4FC6" w14:textId="77777777" w:rsidR="00EE6439" w:rsidRPr="009A18E9" w:rsidRDefault="00EE6439" w:rsidP="00EE6439">
            <w:pPr>
              <w:keepNext/>
              <w:keepLines/>
              <w:spacing w:after="0"/>
              <w:jc w:val="center"/>
              <w:rPr>
                <w:rFonts w:ascii="Arial" w:hAnsi="Arial"/>
                <w:b/>
                <w:bCs/>
                <w:sz w:val="18"/>
              </w:rPr>
            </w:pPr>
            <w:r w:rsidRPr="009A18E9">
              <w:rPr>
                <w:rFonts w:ascii="Arial" w:hAnsi="Arial"/>
                <w:b/>
                <w:bCs/>
                <w:sz w:val="18"/>
              </w:rPr>
              <w:t>Information Element</w:t>
            </w:r>
          </w:p>
        </w:tc>
        <w:tc>
          <w:tcPr>
            <w:tcW w:w="2126" w:type="dxa"/>
            <w:shd w:val="clear" w:color="auto" w:fill="auto"/>
          </w:tcPr>
          <w:p w14:paraId="4BB32AAF" w14:textId="77777777" w:rsidR="00EE6439" w:rsidRPr="009A18E9" w:rsidRDefault="00EE6439" w:rsidP="00EE6439">
            <w:pPr>
              <w:keepNext/>
              <w:keepLines/>
              <w:spacing w:after="0"/>
              <w:jc w:val="center"/>
              <w:rPr>
                <w:rFonts w:ascii="Arial" w:hAnsi="Arial"/>
                <w:b/>
                <w:bCs/>
                <w:sz w:val="18"/>
              </w:rPr>
            </w:pPr>
            <w:r w:rsidRPr="009A18E9">
              <w:rPr>
                <w:rFonts w:ascii="Arial" w:hAnsi="Arial"/>
                <w:b/>
                <w:bCs/>
                <w:sz w:val="18"/>
              </w:rPr>
              <w:t>Value/remark</w:t>
            </w:r>
          </w:p>
        </w:tc>
        <w:tc>
          <w:tcPr>
            <w:tcW w:w="2126" w:type="dxa"/>
            <w:tcBorders>
              <w:bottom w:val="single" w:sz="4" w:space="0" w:color="auto"/>
            </w:tcBorders>
            <w:shd w:val="clear" w:color="auto" w:fill="auto"/>
          </w:tcPr>
          <w:p w14:paraId="3379478D" w14:textId="77777777" w:rsidR="00EE6439" w:rsidRPr="009A18E9" w:rsidRDefault="00EE6439" w:rsidP="00EE6439">
            <w:pPr>
              <w:keepNext/>
              <w:keepLines/>
              <w:spacing w:after="0"/>
              <w:jc w:val="center"/>
              <w:rPr>
                <w:rFonts w:ascii="Arial" w:hAnsi="Arial"/>
                <w:b/>
                <w:bCs/>
                <w:sz w:val="18"/>
              </w:rPr>
            </w:pPr>
            <w:r w:rsidRPr="009A18E9">
              <w:rPr>
                <w:rFonts w:ascii="Arial" w:hAnsi="Arial"/>
                <w:b/>
                <w:bCs/>
                <w:sz w:val="18"/>
              </w:rPr>
              <w:t>Comment</w:t>
            </w:r>
          </w:p>
        </w:tc>
        <w:tc>
          <w:tcPr>
            <w:tcW w:w="1418" w:type="dxa"/>
            <w:shd w:val="clear" w:color="auto" w:fill="auto"/>
          </w:tcPr>
          <w:p w14:paraId="4EBACD1B" w14:textId="77777777" w:rsidR="00EE6439" w:rsidRPr="009A18E9" w:rsidRDefault="00EE6439" w:rsidP="00EE6439">
            <w:pPr>
              <w:keepNext/>
              <w:keepLines/>
              <w:spacing w:after="0"/>
              <w:jc w:val="center"/>
              <w:rPr>
                <w:rFonts w:ascii="Arial" w:hAnsi="Arial"/>
                <w:b/>
                <w:bCs/>
                <w:sz w:val="18"/>
              </w:rPr>
            </w:pPr>
            <w:r w:rsidRPr="009A18E9">
              <w:rPr>
                <w:rFonts w:ascii="Arial" w:hAnsi="Arial"/>
                <w:b/>
                <w:bCs/>
                <w:sz w:val="18"/>
              </w:rPr>
              <w:t>Reference</w:t>
            </w:r>
          </w:p>
        </w:tc>
        <w:tc>
          <w:tcPr>
            <w:tcW w:w="1133" w:type="dxa"/>
            <w:shd w:val="clear" w:color="auto" w:fill="auto"/>
          </w:tcPr>
          <w:p w14:paraId="6F5B5953" w14:textId="77777777" w:rsidR="00EE6439" w:rsidRPr="009A18E9" w:rsidRDefault="00EE6439" w:rsidP="00EE6439">
            <w:pPr>
              <w:keepNext/>
              <w:keepLines/>
              <w:spacing w:after="0"/>
              <w:jc w:val="center"/>
              <w:rPr>
                <w:rFonts w:ascii="Arial" w:hAnsi="Arial"/>
                <w:b/>
                <w:bCs/>
                <w:sz w:val="18"/>
              </w:rPr>
            </w:pPr>
            <w:r w:rsidRPr="009A18E9">
              <w:rPr>
                <w:rFonts w:ascii="Arial" w:hAnsi="Arial"/>
                <w:b/>
                <w:bCs/>
                <w:sz w:val="18"/>
              </w:rPr>
              <w:t>Condition</w:t>
            </w:r>
          </w:p>
        </w:tc>
      </w:tr>
      <w:tr w:rsidR="00EE6439" w:rsidRPr="009A18E9" w14:paraId="154A18DF" w14:textId="77777777" w:rsidTr="00AF4A3E">
        <w:trPr>
          <w:cantSplit/>
          <w:jc w:val="center"/>
        </w:trPr>
        <w:tc>
          <w:tcPr>
            <w:tcW w:w="2836" w:type="dxa"/>
            <w:shd w:val="clear" w:color="auto" w:fill="auto"/>
          </w:tcPr>
          <w:p w14:paraId="7FC50D0B" w14:textId="77777777" w:rsidR="00EE6439" w:rsidRPr="009A18E9" w:rsidRDefault="00EE6439" w:rsidP="00EE6439">
            <w:pPr>
              <w:keepNext/>
              <w:keepLines/>
              <w:spacing w:after="0"/>
              <w:rPr>
                <w:rFonts w:ascii="Arial" w:hAnsi="Arial"/>
                <w:sz w:val="18"/>
              </w:rPr>
            </w:pPr>
            <w:r w:rsidRPr="009A18E9">
              <w:rPr>
                <w:rFonts w:ascii="Arial" w:hAnsi="Arial"/>
                <w:b/>
                <w:sz w:val="18"/>
              </w:rPr>
              <w:t>Session description:</w:t>
            </w:r>
          </w:p>
        </w:tc>
        <w:tc>
          <w:tcPr>
            <w:tcW w:w="2126" w:type="dxa"/>
            <w:shd w:val="clear" w:color="auto" w:fill="auto"/>
          </w:tcPr>
          <w:p w14:paraId="45926651" w14:textId="77777777" w:rsidR="00EE6439" w:rsidRPr="009A18E9" w:rsidRDefault="00EE6439" w:rsidP="00EE6439">
            <w:pPr>
              <w:keepNext/>
              <w:keepLines/>
              <w:spacing w:after="0"/>
              <w:rPr>
                <w:rFonts w:ascii="Arial" w:hAnsi="Arial"/>
                <w:sz w:val="18"/>
              </w:rPr>
            </w:pPr>
          </w:p>
        </w:tc>
        <w:tc>
          <w:tcPr>
            <w:tcW w:w="2126" w:type="dxa"/>
            <w:tcBorders>
              <w:top w:val="single" w:sz="4" w:space="0" w:color="auto"/>
              <w:bottom w:val="single" w:sz="4" w:space="0" w:color="auto"/>
            </w:tcBorders>
            <w:shd w:val="clear" w:color="auto" w:fill="auto"/>
          </w:tcPr>
          <w:p w14:paraId="1C6C0D11" w14:textId="77777777" w:rsidR="00EE6439" w:rsidRPr="009A18E9" w:rsidRDefault="00EE6439" w:rsidP="00EE6439">
            <w:pPr>
              <w:keepNext/>
              <w:keepLines/>
              <w:spacing w:after="0"/>
              <w:rPr>
                <w:rFonts w:ascii="Arial" w:hAnsi="Arial"/>
                <w:sz w:val="18"/>
              </w:rPr>
            </w:pPr>
          </w:p>
        </w:tc>
        <w:tc>
          <w:tcPr>
            <w:tcW w:w="1418" w:type="dxa"/>
            <w:shd w:val="clear" w:color="auto" w:fill="auto"/>
          </w:tcPr>
          <w:p w14:paraId="783DFE45" w14:textId="77777777" w:rsidR="00EE6439" w:rsidRPr="009A18E9" w:rsidRDefault="00EE6439" w:rsidP="00EE6439">
            <w:pPr>
              <w:keepNext/>
              <w:keepLines/>
              <w:spacing w:after="0"/>
              <w:rPr>
                <w:rFonts w:ascii="Arial" w:hAnsi="Arial"/>
                <w:sz w:val="18"/>
              </w:rPr>
            </w:pPr>
          </w:p>
        </w:tc>
        <w:tc>
          <w:tcPr>
            <w:tcW w:w="1133" w:type="dxa"/>
            <w:shd w:val="clear" w:color="auto" w:fill="auto"/>
          </w:tcPr>
          <w:p w14:paraId="7D5086A3" w14:textId="77777777" w:rsidR="00EE6439" w:rsidRPr="009A18E9" w:rsidRDefault="00EE6439" w:rsidP="00EE6439">
            <w:pPr>
              <w:keepNext/>
              <w:keepLines/>
              <w:spacing w:after="0"/>
              <w:rPr>
                <w:rFonts w:ascii="Arial" w:hAnsi="Arial"/>
                <w:sz w:val="18"/>
              </w:rPr>
            </w:pPr>
          </w:p>
        </w:tc>
      </w:tr>
      <w:tr w:rsidR="00EE6439" w:rsidRPr="009A18E9" w14:paraId="68926359" w14:textId="77777777" w:rsidTr="00AF4A3E">
        <w:trPr>
          <w:cantSplit/>
          <w:jc w:val="center"/>
        </w:trPr>
        <w:tc>
          <w:tcPr>
            <w:tcW w:w="2836" w:type="dxa"/>
            <w:shd w:val="clear" w:color="auto" w:fill="auto"/>
          </w:tcPr>
          <w:p w14:paraId="56A8EE04" w14:textId="77777777" w:rsidR="00EE6439" w:rsidRPr="009A18E9" w:rsidRDefault="00EE6439" w:rsidP="00EE6439">
            <w:pPr>
              <w:keepNext/>
              <w:keepLines/>
              <w:spacing w:after="0"/>
              <w:rPr>
                <w:rFonts w:ascii="Arial" w:hAnsi="Arial"/>
                <w:b/>
                <w:sz w:val="18"/>
              </w:rPr>
            </w:pPr>
            <w:r w:rsidRPr="009A18E9">
              <w:rPr>
                <w:rFonts w:ascii="Arial" w:hAnsi="Arial"/>
                <w:b/>
                <w:sz w:val="18"/>
              </w:rPr>
              <w:t xml:space="preserve">  Protocol Version</w:t>
            </w:r>
          </w:p>
        </w:tc>
        <w:tc>
          <w:tcPr>
            <w:tcW w:w="2126" w:type="dxa"/>
            <w:shd w:val="clear" w:color="auto" w:fill="auto"/>
          </w:tcPr>
          <w:p w14:paraId="29BFE27A" w14:textId="77777777" w:rsidR="00EE6439" w:rsidRPr="009A18E9" w:rsidRDefault="00EE6439" w:rsidP="00EE6439">
            <w:pPr>
              <w:keepNext/>
              <w:keepLines/>
              <w:spacing w:after="0"/>
              <w:rPr>
                <w:rFonts w:ascii="Arial" w:hAnsi="Arial"/>
                <w:sz w:val="18"/>
              </w:rPr>
            </w:pPr>
            <w:r w:rsidRPr="009A18E9">
              <w:rPr>
                <w:rFonts w:ascii="Arial" w:hAnsi="Arial"/>
                <w:sz w:val="18"/>
              </w:rPr>
              <w:t>"0"</w:t>
            </w:r>
          </w:p>
        </w:tc>
        <w:tc>
          <w:tcPr>
            <w:tcW w:w="2126" w:type="dxa"/>
            <w:tcBorders>
              <w:top w:val="single" w:sz="4" w:space="0" w:color="auto"/>
              <w:bottom w:val="single" w:sz="4" w:space="0" w:color="auto"/>
            </w:tcBorders>
            <w:shd w:val="clear" w:color="auto" w:fill="auto"/>
          </w:tcPr>
          <w:p w14:paraId="41601FB0" w14:textId="77777777" w:rsidR="00EE6439" w:rsidRPr="009A18E9" w:rsidRDefault="00EE6439" w:rsidP="00EE6439">
            <w:pPr>
              <w:keepNext/>
              <w:keepLines/>
              <w:spacing w:after="0"/>
              <w:rPr>
                <w:rFonts w:ascii="Arial" w:hAnsi="Arial"/>
                <w:sz w:val="18"/>
              </w:rPr>
            </w:pPr>
            <w:r w:rsidRPr="009A18E9">
              <w:rPr>
                <w:rFonts w:ascii="Arial" w:hAnsi="Arial"/>
                <w:sz w:val="18"/>
              </w:rPr>
              <w:t>v= line</w:t>
            </w:r>
          </w:p>
        </w:tc>
        <w:tc>
          <w:tcPr>
            <w:tcW w:w="1418" w:type="dxa"/>
            <w:shd w:val="clear" w:color="auto" w:fill="auto"/>
          </w:tcPr>
          <w:p w14:paraId="1FAC73B6" w14:textId="77777777" w:rsidR="00EE6439" w:rsidRPr="009A18E9" w:rsidRDefault="00EE6439" w:rsidP="00EE6439">
            <w:pPr>
              <w:keepNext/>
              <w:keepLines/>
              <w:spacing w:after="0"/>
              <w:rPr>
                <w:rFonts w:ascii="Arial" w:hAnsi="Arial"/>
                <w:sz w:val="18"/>
              </w:rPr>
            </w:pPr>
          </w:p>
        </w:tc>
        <w:tc>
          <w:tcPr>
            <w:tcW w:w="1133" w:type="dxa"/>
            <w:shd w:val="clear" w:color="auto" w:fill="auto"/>
          </w:tcPr>
          <w:p w14:paraId="35DFDF9D" w14:textId="77777777" w:rsidR="00EE6439" w:rsidRPr="009A18E9" w:rsidRDefault="00EE6439" w:rsidP="00EE6439">
            <w:pPr>
              <w:keepNext/>
              <w:keepLines/>
              <w:spacing w:after="0"/>
              <w:rPr>
                <w:rFonts w:ascii="Arial" w:hAnsi="Arial"/>
                <w:sz w:val="18"/>
              </w:rPr>
            </w:pPr>
          </w:p>
        </w:tc>
      </w:tr>
      <w:tr w:rsidR="00EE6439" w:rsidRPr="009A18E9" w14:paraId="5913880A" w14:textId="77777777" w:rsidTr="00AF4A3E">
        <w:trPr>
          <w:cantSplit/>
          <w:jc w:val="center"/>
        </w:trPr>
        <w:tc>
          <w:tcPr>
            <w:tcW w:w="2836" w:type="dxa"/>
            <w:shd w:val="clear" w:color="auto" w:fill="auto"/>
          </w:tcPr>
          <w:p w14:paraId="52FA3AF4" w14:textId="77777777" w:rsidR="00EE6439" w:rsidRPr="009A18E9" w:rsidRDefault="00EE6439" w:rsidP="00EE6439">
            <w:pPr>
              <w:keepNext/>
              <w:keepLines/>
              <w:spacing w:after="0"/>
              <w:rPr>
                <w:rFonts w:ascii="Arial" w:hAnsi="Arial"/>
                <w:b/>
                <w:sz w:val="18"/>
              </w:rPr>
            </w:pPr>
            <w:r w:rsidRPr="009A18E9">
              <w:rPr>
                <w:rFonts w:ascii="Arial" w:hAnsi="Arial"/>
                <w:b/>
                <w:sz w:val="18"/>
              </w:rPr>
              <w:t xml:space="preserve">  Origin</w:t>
            </w:r>
          </w:p>
        </w:tc>
        <w:tc>
          <w:tcPr>
            <w:tcW w:w="2126" w:type="dxa"/>
            <w:shd w:val="clear" w:color="auto" w:fill="auto"/>
          </w:tcPr>
          <w:p w14:paraId="64B47283" w14:textId="77777777" w:rsidR="00EE6439" w:rsidRPr="009A18E9" w:rsidRDefault="00EE6439" w:rsidP="00EE6439">
            <w:pPr>
              <w:keepNext/>
              <w:keepLines/>
              <w:spacing w:after="0"/>
              <w:rPr>
                <w:rFonts w:ascii="Arial" w:hAnsi="Arial"/>
                <w:sz w:val="18"/>
              </w:rPr>
            </w:pPr>
          </w:p>
        </w:tc>
        <w:tc>
          <w:tcPr>
            <w:tcW w:w="2126" w:type="dxa"/>
            <w:tcBorders>
              <w:top w:val="single" w:sz="4" w:space="0" w:color="auto"/>
              <w:bottom w:val="single" w:sz="4" w:space="0" w:color="auto"/>
            </w:tcBorders>
            <w:shd w:val="clear" w:color="auto" w:fill="auto"/>
          </w:tcPr>
          <w:p w14:paraId="7999FD8D" w14:textId="77777777" w:rsidR="00EE6439" w:rsidRPr="009A18E9" w:rsidRDefault="00EE6439" w:rsidP="00EE6439">
            <w:pPr>
              <w:keepNext/>
              <w:keepLines/>
              <w:spacing w:after="0"/>
              <w:rPr>
                <w:rFonts w:ascii="Arial" w:hAnsi="Arial"/>
                <w:sz w:val="18"/>
              </w:rPr>
            </w:pPr>
            <w:r w:rsidRPr="009A18E9">
              <w:rPr>
                <w:rFonts w:ascii="Arial" w:hAnsi="Arial"/>
                <w:sz w:val="18"/>
              </w:rPr>
              <w:t>o= line</w:t>
            </w:r>
          </w:p>
        </w:tc>
        <w:tc>
          <w:tcPr>
            <w:tcW w:w="1418" w:type="dxa"/>
            <w:shd w:val="clear" w:color="auto" w:fill="auto"/>
          </w:tcPr>
          <w:p w14:paraId="23A114FE" w14:textId="77777777" w:rsidR="00EE6439" w:rsidRPr="009A18E9" w:rsidRDefault="00EE6439" w:rsidP="00EE6439">
            <w:pPr>
              <w:keepNext/>
              <w:keepLines/>
              <w:spacing w:after="0"/>
              <w:rPr>
                <w:rFonts w:ascii="Arial" w:hAnsi="Arial"/>
                <w:sz w:val="18"/>
              </w:rPr>
            </w:pPr>
          </w:p>
        </w:tc>
        <w:tc>
          <w:tcPr>
            <w:tcW w:w="1133" w:type="dxa"/>
            <w:shd w:val="clear" w:color="auto" w:fill="auto"/>
          </w:tcPr>
          <w:p w14:paraId="75AF1708" w14:textId="77777777" w:rsidR="00EE6439" w:rsidRPr="009A18E9" w:rsidRDefault="00EE6439" w:rsidP="00EE6439">
            <w:pPr>
              <w:keepNext/>
              <w:keepLines/>
              <w:spacing w:after="0"/>
              <w:rPr>
                <w:rFonts w:ascii="Arial" w:hAnsi="Arial"/>
                <w:sz w:val="18"/>
              </w:rPr>
            </w:pPr>
          </w:p>
        </w:tc>
      </w:tr>
      <w:tr w:rsidR="00EE6439" w:rsidRPr="009A18E9" w14:paraId="05FA6249" w14:textId="77777777" w:rsidTr="00AF4A3E">
        <w:trPr>
          <w:cantSplit/>
          <w:jc w:val="center"/>
        </w:trPr>
        <w:tc>
          <w:tcPr>
            <w:tcW w:w="2836" w:type="dxa"/>
            <w:shd w:val="clear" w:color="auto" w:fill="auto"/>
          </w:tcPr>
          <w:p w14:paraId="5D56C478" w14:textId="77777777" w:rsidR="00EE6439" w:rsidRPr="009A18E9" w:rsidRDefault="00EE6439" w:rsidP="00EE6439">
            <w:pPr>
              <w:keepNext/>
              <w:keepLines/>
              <w:spacing w:after="0"/>
              <w:rPr>
                <w:rFonts w:ascii="Arial" w:hAnsi="Arial"/>
                <w:sz w:val="18"/>
              </w:rPr>
            </w:pPr>
            <w:r w:rsidRPr="009A18E9">
              <w:rPr>
                <w:rFonts w:ascii="Arial" w:hAnsi="Arial"/>
                <w:sz w:val="18"/>
              </w:rPr>
              <w:t xml:space="preserve">    username</w:t>
            </w:r>
          </w:p>
        </w:tc>
        <w:tc>
          <w:tcPr>
            <w:tcW w:w="2126" w:type="dxa"/>
            <w:shd w:val="clear" w:color="auto" w:fill="auto"/>
          </w:tcPr>
          <w:p w14:paraId="64BC0B74" w14:textId="77777777" w:rsidR="00EE6439" w:rsidRPr="009A18E9" w:rsidRDefault="00EE6439" w:rsidP="00EE6439">
            <w:pPr>
              <w:keepNext/>
              <w:keepLines/>
              <w:spacing w:after="0"/>
              <w:rPr>
                <w:rFonts w:ascii="Arial" w:hAnsi="Arial"/>
                <w:sz w:val="18"/>
              </w:rPr>
            </w:pPr>
            <w:r w:rsidRPr="009A18E9">
              <w:rPr>
                <w:rFonts w:ascii="Arial" w:hAnsi="Arial"/>
                <w:sz w:val="18"/>
              </w:rPr>
              <w:t>px_MCDATA_ID_User_A</w:t>
            </w:r>
          </w:p>
        </w:tc>
        <w:tc>
          <w:tcPr>
            <w:tcW w:w="2126" w:type="dxa"/>
            <w:tcBorders>
              <w:top w:val="single" w:sz="4" w:space="0" w:color="auto"/>
              <w:bottom w:val="single" w:sz="4" w:space="0" w:color="auto"/>
            </w:tcBorders>
            <w:shd w:val="clear" w:color="auto" w:fill="auto"/>
          </w:tcPr>
          <w:p w14:paraId="1D105582" w14:textId="77777777" w:rsidR="00EE6439" w:rsidRPr="009A18E9" w:rsidRDefault="00EE6439" w:rsidP="00EE6439">
            <w:pPr>
              <w:keepNext/>
              <w:keepLines/>
              <w:spacing w:after="0"/>
              <w:rPr>
                <w:rFonts w:ascii="Arial" w:hAnsi="Arial"/>
                <w:sz w:val="18"/>
              </w:rPr>
            </w:pPr>
            <w:r w:rsidRPr="009A18E9">
              <w:rPr>
                <w:rFonts w:ascii="Arial" w:hAnsi="Arial"/>
                <w:sz w:val="18"/>
              </w:rPr>
              <w:t>Username of client</w:t>
            </w:r>
          </w:p>
        </w:tc>
        <w:tc>
          <w:tcPr>
            <w:tcW w:w="1418" w:type="dxa"/>
            <w:shd w:val="clear" w:color="auto" w:fill="auto"/>
          </w:tcPr>
          <w:p w14:paraId="16AD1314" w14:textId="77777777" w:rsidR="00EE6439" w:rsidRPr="009A18E9" w:rsidRDefault="00EE6439" w:rsidP="00EE6439">
            <w:pPr>
              <w:keepNext/>
              <w:keepLines/>
              <w:spacing w:after="0"/>
              <w:rPr>
                <w:rFonts w:ascii="Arial" w:hAnsi="Arial"/>
                <w:sz w:val="18"/>
              </w:rPr>
            </w:pPr>
          </w:p>
        </w:tc>
        <w:tc>
          <w:tcPr>
            <w:tcW w:w="1133" w:type="dxa"/>
            <w:shd w:val="clear" w:color="auto" w:fill="auto"/>
          </w:tcPr>
          <w:p w14:paraId="08C1983F" w14:textId="77777777" w:rsidR="00EE6439" w:rsidRPr="009A18E9" w:rsidRDefault="00EE6439" w:rsidP="00EE6439">
            <w:pPr>
              <w:keepNext/>
              <w:keepLines/>
              <w:spacing w:after="0"/>
              <w:rPr>
                <w:rFonts w:ascii="Arial" w:hAnsi="Arial"/>
                <w:sz w:val="18"/>
              </w:rPr>
            </w:pPr>
          </w:p>
        </w:tc>
      </w:tr>
      <w:tr w:rsidR="00EE6439" w:rsidRPr="009A18E9" w14:paraId="4009E988" w14:textId="77777777" w:rsidTr="00AF4A3E">
        <w:trPr>
          <w:cantSplit/>
          <w:jc w:val="center"/>
        </w:trPr>
        <w:tc>
          <w:tcPr>
            <w:tcW w:w="2836" w:type="dxa"/>
            <w:shd w:val="clear" w:color="auto" w:fill="auto"/>
          </w:tcPr>
          <w:p w14:paraId="7199433D" w14:textId="77777777" w:rsidR="00EE6439" w:rsidRPr="009A18E9" w:rsidRDefault="00EE6439" w:rsidP="00EE6439">
            <w:pPr>
              <w:keepNext/>
              <w:keepLines/>
              <w:spacing w:after="0"/>
              <w:rPr>
                <w:rFonts w:ascii="Arial" w:hAnsi="Arial"/>
                <w:sz w:val="18"/>
              </w:rPr>
            </w:pPr>
            <w:r w:rsidRPr="009A18E9">
              <w:rPr>
                <w:rFonts w:ascii="Arial" w:hAnsi="Arial"/>
                <w:sz w:val="18"/>
              </w:rPr>
              <w:t xml:space="preserve">    sess-id</w:t>
            </w:r>
          </w:p>
        </w:tc>
        <w:tc>
          <w:tcPr>
            <w:tcW w:w="2126" w:type="dxa"/>
            <w:shd w:val="clear" w:color="auto" w:fill="auto"/>
          </w:tcPr>
          <w:p w14:paraId="1FB56842" w14:textId="77777777" w:rsidR="00EE6439" w:rsidRPr="009A18E9" w:rsidRDefault="00EE6439" w:rsidP="00EE6439">
            <w:pPr>
              <w:keepNext/>
              <w:keepLines/>
              <w:spacing w:after="0"/>
              <w:rPr>
                <w:rFonts w:ascii="Arial" w:hAnsi="Arial"/>
                <w:sz w:val="18"/>
              </w:rPr>
            </w:pPr>
            <w:r w:rsidRPr="009A18E9">
              <w:rPr>
                <w:rFonts w:ascii="Arial" w:hAnsi="Arial"/>
                <w:sz w:val="18"/>
              </w:rPr>
              <w:t>any allowed value</w:t>
            </w:r>
          </w:p>
        </w:tc>
        <w:tc>
          <w:tcPr>
            <w:tcW w:w="2126" w:type="dxa"/>
            <w:tcBorders>
              <w:top w:val="single" w:sz="4" w:space="0" w:color="auto"/>
              <w:bottom w:val="single" w:sz="4" w:space="0" w:color="auto"/>
            </w:tcBorders>
            <w:shd w:val="clear" w:color="auto" w:fill="auto"/>
          </w:tcPr>
          <w:p w14:paraId="0D6D7170" w14:textId="77777777" w:rsidR="00EE6439" w:rsidRPr="009A18E9" w:rsidRDefault="00EE6439" w:rsidP="00EE6439">
            <w:pPr>
              <w:keepNext/>
              <w:keepLines/>
              <w:spacing w:after="0"/>
              <w:rPr>
                <w:rFonts w:ascii="Arial" w:hAnsi="Arial"/>
                <w:sz w:val="18"/>
              </w:rPr>
            </w:pPr>
            <w:r w:rsidRPr="009A18E9">
              <w:rPr>
                <w:rFonts w:ascii="Arial" w:hAnsi="Arial"/>
                <w:sz w:val="18"/>
              </w:rPr>
              <w:t>A numeric string such that the tuple of &lt;username&gt;, &lt;sess-id&gt;, &lt;nettype&gt;, &lt;addrtype&gt;, and &lt;unicast-address&gt; forms a globally unique identifier for the session.</w:t>
            </w:r>
          </w:p>
        </w:tc>
        <w:tc>
          <w:tcPr>
            <w:tcW w:w="1418" w:type="dxa"/>
            <w:shd w:val="clear" w:color="auto" w:fill="auto"/>
          </w:tcPr>
          <w:p w14:paraId="3AA597C6" w14:textId="77777777" w:rsidR="00EE6439" w:rsidRPr="009A18E9" w:rsidRDefault="00EE6439" w:rsidP="00EE6439">
            <w:pPr>
              <w:keepNext/>
              <w:keepLines/>
              <w:spacing w:after="0"/>
              <w:rPr>
                <w:rFonts w:ascii="Arial" w:hAnsi="Arial"/>
                <w:sz w:val="18"/>
              </w:rPr>
            </w:pPr>
          </w:p>
        </w:tc>
        <w:tc>
          <w:tcPr>
            <w:tcW w:w="1133" w:type="dxa"/>
            <w:shd w:val="clear" w:color="auto" w:fill="auto"/>
          </w:tcPr>
          <w:p w14:paraId="7DBC68B5" w14:textId="77777777" w:rsidR="00EE6439" w:rsidRPr="009A18E9" w:rsidRDefault="00EE6439" w:rsidP="00EE6439">
            <w:pPr>
              <w:keepNext/>
              <w:keepLines/>
              <w:spacing w:after="0"/>
              <w:rPr>
                <w:rFonts w:ascii="Arial" w:hAnsi="Arial"/>
                <w:sz w:val="18"/>
              </w:rPr>
            </w:pPr>
          </w:p>
        </w:tc>
      </w:tr>
      <w:tr w:rsidR="00EE6439" w:rsidRPr="009A18E9" w14:paraId="503E826A" w14:textId="77777777" w:rsidTr="00AF4A3E">
        <w:trPr>
          <w:cantSplit/>
          <w:jc w:val="center"/>
        </w:trPr>
        <w:tc>
          <w:tcPr>
            <w:tcW w:w="2836" w:type="dxa"/>
            <w:shd w:val="clear" w:color="auto" w:fill="auto"/>
          </w:tcPr>
          <w:p w14:paraId="5750D0F5" w14:textId="77777777" w:rsidR="00EE6439" w:rsidRPr="009A18E9" w:rsidRDefault="00EE6439" w:rsidP="00EE6439">
            <w:pPr>
              <w:keepNext/>
              <w:keepLines/>
              <w:spacing w:after="0"/>
              <w:rPr>
                <w:rFonts w:ascii="Arial" w:hAnsi="Arial"/>
                <w:sz w:val="18"/>
              </w:rPr>
            </w:pPr>
            <w:r w:rsidRPr="009A18E9">
              <w:rPr>
                <w:rFonts w:ascii="Arial" w:hAnsi="Arial"/>
                <w:sz w:val="18"/>
              </w:rPr>
              <w:t xml:space="preserve">    sess-version</w:t>
            </w:r>
          </w:p>
        </w:tc>
        <w:tc>
          <w:tcPr>
            <w:tcW w:w="2126" w:type="dxa"/>
            <w:shd w:val="clear" w:color="auto" w:fill="auto"/>
          </w:tcPr>
          <w:p w14:paraId="526D3CF1" w14:textId="77777777" w:rsidR="00EE6439" w:rsidRPr="009A18E9" w:rsidRDefault="00EE6439" w:rsidP="00EE6439">
            <w:pPr>
              <w:keepNext/>
              <w:keepLines/>
              <w:spacing w:after="0"/>
              <w:rPr>
                <w:rFonts w:ascii="Arial" w:hAnsi="Arial"/>
                <w:sz w:val="18"/>
              </w:rPr>
            </w:pPr>
            <w:r w:rsidRPr="009A18E9">
              <w:rPr>
                <w:rFonts w:ascii="Arial" w:hAnsi="Arial"/>
                <w:sz w:val="18"/>
              </w:rPr>
              <w:t>any allowed value</w:t>
            </w:r>
          </w:p>
        </w:tc>
        <w:tc>
          <w:tcPr>
            <w:tcW w:w="2126" w:type="dxa"/>
            <w:tcBorders>
              <w:top w:val="single" w:sz="4" w:space="0" w:color="auto"/>
              <w:bottom w:val="single" w:sz="4" w:space="0" w:color="auto"/>
            </w:tcBorders>
            <w:shd w:val="clear" w:color="auto" w:fill="auto"/>
          </w:tcPr>
          <w:p w14:paraId="43C7BFA5" w14:textId="77777777" w:rsidR="00EE6439" w:rsidRPr="009A18E9" w:rsidRDefault="00EE6439" w:rsidP="00EE6439">
            <w:pPr>
              <w:keepNext/>
              <w:keepLines/>
              <w:spacing w:after="0"/>
              <w:rPr>
                <w:rFonts w:ascii="Arial" w:hAnsi="Arial"/>
                <w:sz w:val="18"/>
              </w:rPr>
            </w:pPr>
          </w:p>
        </w:tc>
        <w:tc>
          <w:tcPr>
            <w:tcW w:w="1418" w:type="dxa"/>
            <w:shd w:val="clear" w:color="auto" w:fill="auto"/>
          </w:tcPr>
          <w:p w14:paraId="610FEB77" w14:textId="77777777" w:rsidR="00EE6439" w:rsidRPr="009A18E9" w:rsidRDefault="00EE6439" w:rsidP="00EE6439">
            <w:pPr>
              <w:keepNext/>
              <w:keepLines/>
              <w:spacing w:after="0"/>
              <w:rPr>
                <w:rFonts w:ascii="Arial" w:hAnsi="Arial"/>
                <w:sz w:val="18"/>
              </w:rPr>
            </w:pPr>
          </w:p>
        </w:tc>
        <w:tc>
          <w:tcPr>
            <w:tcW w:w="1133" w:type="dxa"/>
            <w:shd w:val="clear" w:color="auto" w:fill="auto"/>
          </w:tcPr>
          <w:p w14:paraId="3AC91BDB" w14:textId="77777777" w:rsidR="00EE6439" w:rsidRPr="009A18E9" w:rsidRDefault="00EE6439" w:rsidP="00EE6439">
            <w:pPr>
              <w:keepNext/>
              <w:keepLines/>
              <w:spacing w:after="0"/>
              <w:rPr>
                <w:rFonts w:ascii="Arial" w:hAnsi="Arial"/>
                <w:sz w:val="18"/>
              </w:rPr>
            </w:pPr>
          </w:p>
        </w:tc>
      </w:tr>
      <w:tr w:rsidR="00EE6439" w:rsidRPr="009A18E9" w14:paraId="160A2CBC" w14:textId="77777777" w:rsidTr="00AF4A3E">
        <w:trPr>
          <w:cantSplit/>
          <w:jc w:val="center"/>
        </w:trPr>
        <w:tc>
          <w:tcPr>
            <w:tcW w:w="2836" w:type="dxa"/>
            <w:shd w:val="clear" w:color="auto" w:fill="auto"/>
          </w:tcPr>
          <w:p w14:paraId="091DFEE4" w14:textId="77777777" w:rsidR="00EE6439" w:rsidRPr="009A18E9" w:rsidRDefault="00EE6439" w:rsidP="00EE6439">
            <w:pPr>
              <w:keepNext/>
              <w:keepLines/>
              <w:spacing w:after="0"/>
              <w:rPr>
                <w:rFonts w:ascii="Arial" w:hAnsi="Arial"/>
                <w:sz w:val="18"/>
              </w:rPr>
            </w:pPr>
            <w:r w:rsidRPr="009A18E9">
              <w:rPr>
                <w:rFonts w:ascii="Arial" w:hAnsi="Arial"/>
                <w:sz w:val="18"/>
              </w:rPr>
              <w:t xml:space="preserve">    nettype</w:t>
            </w:r>
          </w:p>
        </w:tc>
        <w:tc>
          <w:tcPr>
            <w:tcW w:w="2126" w:type="dxa"/>
            <w:shd w:val="clear" w:color="auto" w:fill="auto"/>
          </w:tcPr>
          <w:p w14:paraId="5EC83742" w14:textId="77777777" w:rsidR="00EE6439" w:rsidRPr="009A18E9" w:rsidRDefault="00EE6439" w:rsidP="00EE6439">
            <w:pPr>
              <w:keepNext/>
              <w:keepLines/>
              <w:spacing w:after="0"/>
              <w:rPr>
                <w:rFonts w:ascii="Arial" w:hAnsi="Arial"/>
                <w:sz w:val="18"/>
              </w:rPr>
            </w:pPr>
            <w:r w:rsidRPr="009A18E9">
              <w:rPr>
                <w:rFonts w:ascii="Arial" w:hAnsi="Arial"/>
                <w:sz w:val="18"/>
              </w:rPr>
              <w:t>"IN"</w:t>
            </w:r>
          </w:p>
        </w:tc>
        <w:tc>
          <w:tcPr>
            <w:tcW w:w="2126" w:type="dxa"/>
            <w:tcBorders>
              <w:top w:val="single" w:sz="4" w:space="0" w:color="auto"/>
              <w:bottom w:val="single" w:sz="4" w:space="0" w:color="auto"/>
            </w:tcBorders>
            <w:shd w:val="clear" w:color="auto" w:fill="auto"/>
          </w:tcPr>
          <w:p w14:paraId="41FCD54A" w14:textId="77777777" w:rsidR="00EE6439" w:rsidRPr="009A18E9" w:rsidRDefault="00EE6439" w:rsidP="00EE6439">
            <w:pPr>
              <w:keepNext/>
              <w:keepLines/>
              <w:spacing w:after="0"/>
              <w:rPr>
                <w:rFonts w:ascii="Arial" w:hAnsi="Arial"/>
                <w:sz w:val="18"/>
              </w:rPr>
            </w:pPr>
          </w:p>
        </w:tc>
        <w:tc>
          <w:tcPr>
            <w:tcW w:w="1418" w:type="dxa"/>
            <w:shd w:val="clear" w:color="auto" w:fill="auto"/>
          </w:tcPr>
          <w:p w14:paraId="1B8F4A75" w14:textId="77777777" w:rsidR="00EE6439" w:rsidRPr="009A18E9" w:rsidRDefault="00EE6439" w:rsidP="00EE6439">
            <w:pPr>
              <w:keepNext/>
              <w:keepLines/>
              <w:spacing w:after="0"/>
              <w:rPr>
                <w:rFonts w:ascii="Arial" w:hAnsi="Arial"/>
                <w:sz w:val="18"/>
              </w:rPr>
            </w:pPr>
          </w:p>
        </w:tc>
        <w:tc>
          <w:tcPr>
            <w:tcW w:w="1133" w:type="dxa"/>
            <w:shd w:val="clear" w:color="auto" w:fill="auto"/>
          </w:tcPr>
          <w:p w14:paraId="6328246C" w14:textId="77777777" w:rsidR="00EE6439" w:rsidRPr="009A18E9" w:rsidRDefault="00EE6439" w:rsidP="00EE6439">
            <w:pPr>
              <w:keepNext/>
              <w:keepLines/>
              <w:spacing w:after="0"/>
              <w:rPr>
                <w:rFonts w:ascii="Arial" w:hAnsi="Arial"/>
                <w:sz w:val="18"/>
              </w:rPr>
            </w:pPr>
          </w:p>
        </w:tc>
      </w:tr>
      <w:tr w:rsidR="00EE6439" w:rsidRPr="009A18E9" w14:paraId="453F2F62" w14:textId="77777777" w:rsidTr="00AF4A3E">
        <w:trPr>
          <w:cantSplit/>
          <w:jc w:val="center"/>
        </w:trPr>
        <w:tc>
          <w:tcPr>
            <w:tcW w:w="2836" w:type="dxa"/>
            <w:shd w:val="clear" w:color="auto" w:fill="auto"/>
          </w:tcPr>
          <w:p w14:paraId="1F62F88C" w14:textId="77777777" w:rsidR="00EE6439" w:rsidRPr="009A18E9" w:rsidRDefault="00EE6439" w:rsidP="00EE6439">
            <w:pPr>
              <w:keepNext/>
              <w:keepLines/>
              <w:spacing w:after="0"/>
              <w:rPr>
                <w:rFonts w:ascii="Arial" w:hAnsi="Arial"/>
                <w:sz w:val="18"/>
              </w:rPr>
            </w:pPr>
            <w:r w:rsidRPr="009A18E9">
              <w:rPr>
                <w:rFonts w:ascii="Arial" w:hAnsi="Arial"/>
                <w:sz w:val="18"/>
              </w:rPr>
              <w:t xml:space="preserve">    Addrtype</w:t>
            </w:r>
          </w:p>
        </w:tc>
        <w:tc>
          <w:tcPr>
            <w:tcW w:w="2126" w:type="dxa"/>
            <w:shd w:val="clear" w:color="auto" w:fill="auto"/>
          </w:tcPr>
          <w:p w14:paraId="32E5DAF1" w14:textId="77777777" w:rsidR="00EE6439" w:rsidRPr="009A18E9" w:rsidRDefault="00EE6439" w:rsidP="00EE6439">
            <w:pPr>
              <w:keepNext/>
              <w:keepLines/>
              <w:spacing w:after="0"/>
              <w:rPr>
                <w:rFonts w:ascii="Arial" w:hAnsi="Arial"/>
                <w:sz w:val="18"/>
              </w:rPr>
            </w:pPr>
            <w:r w:rsidRPr="009A18E9">
              <w:rPr>
                <w:rFonts w:ascii="Arial" w:hAnsi="Arial"/>
                <w:sz w:val="18"/>
              </w:rPr>
              <w:t>"IP4" or "IP6" depending on IP address"</w:t>
            </w:r>
          </w:p>
        </w:tc>
        <w:tc>
          <w:tcPr>
            <w:tcW w:w="2126" w:type="dxa"/>
            <w:tcBorders>
              <w:top w:val="single" w:sz="4" w:space="0" w:color="auto"/>
              <w:bottom w:val="single" w:sz="4" w:space="0" w:color="auto"/>
            </w:tcBorders>
            <w:shd w:val="clear" w:color="auto" w:fill="auto"/>
          </w:tcPr>
          <w:p w14:paraId="370D1F5A" w14:textId="77777777" w:rsidR="00EE6439" w:rsidRPr="009A18E9" w:rsidRDefault="00EE6439" w:rsidP="00EE6439">
            <w:pPr>
              <w:keepNext/>
              <w:keepLines/>
              <w:spacing w:after="0"/>
              <w:rPr>
                <w:rFonts w:ascii="Arial" w:hAnsi="Arial"/>
                <w:sz w:val="18"/>
              </w:rPr>
            </w:pPr>
          </w:p>
        </w:tc>
        <w:tc>
          <w:tcPr>
            <w:tcW w:w="1418" w:type="dxa"/>
            <w:shd w:val="clear" w:color="auto" w:fill="auto"/>
          </w:tcPr>
          <w:p w14:paraId="0D788455" w14:textId="77777777" w:rsidR="00EE6439" w:rsidRPr="009A18E9" w:rsidRDefault="00EE6439" w:rsidP="00EE6439">
            <w:pPr>
              <w:keepNext/>
              <w:keepLines/>
              <w:spacing w:after="0"/>
              <w:rPr>
                <w:rFonts w:ascii="Arial" w:hAnsi="Arial"/>
                <w:sz w:val="18"/>
              </w:rPr>
            </w:pPr>
          </w:p>
        </w:tc>
        <w:tc>
          <w:tcPr>
            <w:tcW w:w="1133" w:type="dxa"/>
            <w:shd w:val="clear" w:color="auto" w:fill="auto"/>
          </w:tcPr>
          <w:p w14:paraId="6379730A" w14:textId="77777777" w:rsidR="00EE6439" w:rsidRPr="009A18E9" w:rsidRDefault="00EE6439" w:rsidP="00EE6439">
            <w:pPr>
              <w:keepNext/>
              <w:keepLines/>
              <w:spacing w:after="0"/>
              <w:rPr>
                <w:rFonts w:ascii="Arial" w:hAnsi="Arial"/>
                <w:sz w:val="18"/>
              </w:rPr>
            </w:pPr>
          </w:p>
        </w:tc>
      </w:tr>
      <w:tr w:rsidR="00EE6439" w:rsidRPr="009A18E9" w14:paraId="315DF9CE" w14:textId="77777777" w:rsidTr="00AF4A3E">
        <w:trPr>
          <w:cantSplit/>
          <w:jc w:val="center"/>
        </w:trPr>
        <w:tc>
          <w:tcPr>
            <w:tcW w:w="2836" w:type="dxa"/>
            <w:shd w:val="clear" w:color="auto" w:fill="auto"/>
          </w:tcPr>
          <w:p w14:paraId="240999E5" w14:textId="77777777" w:rsidR="00EE6439" w:rsidRPr="009A18E9" w:rsidRDefault="00EE6439" w:rsidP="00EE6439">
            <w:pPr>
              <w:keepNext/>
              <w:keepLines/>
              <w:spacing w:after="0"/>
              <w:rPr>
                <w:rFonts w:ascii="Arial" w:hAnsi="Arial"/>
                <w:sz w:val="18"/>
              </w:rPr>
            </w:pPr>
            <w:r w:rsidRPr="009A18E9">
              <w:rPr>
                <w:rFonts w:ascii="Arial" w:hAnsi="Arial"/>
                <w:sz w:val="18"/>
              </w:rPr>
              <w:t xml:space="preserve">    unicast-address</w:t>
            </w:r>
          </w:p>
        </w:tc>
        <w:tc>
          <w:tcPr>
            <w:tcW w:w="2126" w:type="dxa"/>
            <w:shd w:val="clear" w:color="auto" w:fill="auto"/>
          </w:tcPr>
          <w:p w14:paraId="1F61B11F" w14:textId="77777777" w:rsidR="00EE6439" w:rsidRPr="009A18E9" w:rsidRDefault="00EE6439" w:rsidP="00EE6439">
            <w:pPr>
              <w:keepNext/>
              <w:keepLines/>
              <w:spacing w:after="0"/>
              <w:rPr>
                <w:rFonts w:ascii="Arial" w:hAnsi="Arial"/>
                <w:sz w:val="18"/>
              </w:rPr>
            </w:pPr>
            <w:r w:rsidRPr="009A18E9">
              <w:rPr>
                <w:rFonts w:ascii="Arial" w:hAnsi="Arial"/>
                <w:sz w:val="18"/>
              </w:rPr>
              <w:t>IP address of the UE</w:t>
            </w:r>
          </w:p>
        </w:tc>
        <w:tc>
          <w:tcPr>
            <w:tcW w:w="2126" w:type="dxa"/>
            <w:tcBorders>
              <w:top w:val="single" w:sz="4" w:space="0" w:color="auto"/>
              <w:bottom w:val="single" w:sz="4" w:space="0" w:color="auto"/>
            </w:tcBorders>
            <w:shd w:val="clear" w:color="auto" w:fill="auto"/>
          </w:tcPr>
          <w:p w14:paraId="01D4BE51" w14:textId="77777777" w:rsidR="00EE6439" w:rsidRPr="009A18E9" w:rsidRDefault="00EE6439" w:rsidP="00EE6439">
            <w:pPr>
              <w:keepNext/>
              <w:keepLines/>
              <w:spacing w:after="0"/>
              <w:rPr>
                <w:rFonts w:ascii="Arial" w:hAnsi="Arial"/>
                <w:sz w:val="18"/>
              </w:rPr>
            </w:pPr>
            <w:r w:rsidRPr="009A18E9">
              <w:rPr>
                <w:rFonts w:ascii="Arial" w:hAnsi="Arial"/>
                <w:sz w:val="18"/>
              </w:rPr>
              <w:t>IP address assigned at initial registration</w:t>
            </w:r>
          </w:p>
        </w:tc>
        <w:tc>
          <w:tcPr>
            <w:tcW w:w="1418" w:type="dxa"/>
            <w:shd w:val="clear" w:color="auto" w:fill="auto"/>
          </w:tcPr>
          <w:p w14:paraId="5995EAE9" w14:textId="77777777" w:rsidR="00EE6439" w:rsidRPr="009A18E9" w:rsidRDefault="00EE6439" w:rsidP="00EE6439">
            <w:pPr>
              <w:keepNext/>
              <w:keepLines/>
              <w:spacing w:after="0"/>
              <w:rPr>
                <w:rFonts w:ascii="Arial" w:hAnsi="Arial"/>
                <w:sz w:val="18"/>
              </w:rPr>
            </w:pPr>
          </w:p>
        </w:tc>
        <w:tc>
          <w:tcPr>
            <w:tcW w:w="1133" w:type="dxa"/>
            <w:shd w:val="clear" w:color="auto" w:fill="auto"/>
          </w:tcPr>
          <w:p w14:paraId="6761E368" w14:textId="77777777" w:rsidR="00EE6439" w:rsidRPr="009A18E9" w:rsidRDefault="00EE6439" w:rsidP="00EE6439">
            <w:pPr>
              <w:keepNext/>
              <w:keepLines/>
              <w:spacing w:after="0"/>
              <w:rPr>
                <w:rFonts w:ascii="Arial" w:hAnsi="Arial"/>
                <w:sz w:val="18"/>
              </w:rPr>
            </w:pPr>
          </w:p>
        </w:tc>
      </w:tr>
      <w:tr w:rsidR="00EE6439" w:rsidRPr="009A18E9" w14:paraId="66073584" w14:textId="77777777" w:rsidTr="00AF4A3E">
        <w:trPr>
          <w:cantSplit/>
          <w:jc w:val="center"/>
        </w:trPr>
        <w:tc>
          <w:tcPr>
            <w:tcW w:w="2836" w:type="dxa"/>
            <w:shd w:val="clear" w:color="auto" w:fill="auto"/>
          </w:tcPr>
          <w:p w14:paraId="7D451253" w14:textId="77777777" w:rsidR="00EE6439" w:rsidRPr="009A18E9" w:rsidRDefault="00EE6439" w:rsidP="00EE6439">
            <w:pPr>
              <w:keepNext/>
              <w:keepLines/>
              <w:spacing w:after="0"/>
              <w:rPr>
                <w:rFonts w:ascii="Arial" w:hAnsi="Arial"/>
                <w:b/>
                <w:sz w:val="18"/>
              </w:rPr>
            </w:pPr>
            <w:r w:rsidRPr="009A18E9">
              <w:rPr>
                <w:rFonts w:ascii="Arial" w:hAnsi="Arial"/>
                <w:b/>
                <w:sz w:val="18"/>
              </w:rPr>
              <w:t xml:space="preserve">  Session Name</w:t>
            </w:r>
          </w:p>
        </w:tc>
        <w:tc>
          <w:tcPr>
            <w:tcW w:w="2126" w:type="dxa"/>
            <w:shd w:val="clear" w:color="auto" w:fill="auto"/>
          </w:tcPr>
          <w:p w14:paraId="5DDCE6B9" w14:textId="77777777" w:rsidR="00EE6439" w:rsidRPr="009A18E9" w:rsidRDefault="00EE6439" w:rsidP="00EE6439">
            <w:pPr>
              <w:keepNext/>
              <w:keepLines/>
              <w:spacing w:after="0"/>
              <w:rPr>
                <w:rFonts w:ascii="Arial" w:hAnsi="Arial"/>
                <w:sz w:val="18"/>
              </w:rPr>
            </w:pPr>
            <w:r w:rsidRPr="009A18E9">
              <w:rPr>
                <w:rFonts w:ascii="Arial" w:hAnsi="Arial"/>
                <w:sz w:val="18"/>
              </w:rPr>
              <w:t>at least one UTF-8-encoded character, or if no name is given, a single empty space</w:t>
            </w:r>
          </w:p>
        </w:tc>
        <w:tc>
          <w:tcPr>
            <w:tcW w:w="2126" w:type="dxa"/>
            <w:tcBorders>
              <w:top w:val="single" w:sz="4" w:space="0" w:color="auto"/>
              <w:bottom w:val="single" w:sz="4" w:space="0" w:color="auto"/>
            </w:tcBorders>
            <w:shd w:val="clear" w:color="auto" w:fill="auto"/>
          </w:tcPr>
          <w:p w14:paraId="7E8C28AF" w14:textId="77777777" w:rsidR="00EE6439" w:rsidRPr="009A18E9" w:rsidRDefault="00EE6439" w:rsidP="00EE6439">
            <w:pPr>
              <w:keepNext/>
              <w:keepLines/>
              <w:spacing w:after="0"/>
              <w:rPr>
                <w:rFonts w:ascii="Arial" w:hAnsi="Arial"/>
                <w:sz w:val="18"/>
              </w:rPr>
            </w:pPr>
            <w:r w:rsidRPr="009A18E9">
              <w:rPr>
                <w:rFonts w:ascii="Arial" w:hAnsi="Arial"/>
                <w:sz w:val="18"/>
              </w:rPr>
              <w:t>s= line</w:t>
            </w:r>
          </w:p>
        </w:tc>
        <w:tc>
          <w:tcPr>
            <w:tcW w:w="1418" w:type="dxa"/>
            <w:shd w:val="clear" w:color="auto" w:fill="auto"/>
          </w:tcPr>
          <w:p w14:paraId="6201CDD7" w14:textId="77777777" w:rsidR="00EE6439" w:rsidRPr="009A18E9" w:rsidRDefault="00EE6439" w:rsidP="00EE6439">
            <w:pPr>
              <w:keepNext/>
              <w:keepLines/>
              <w:spacing w:after="0"/>
              <w:rPr>
                <w:rFonts w:ascii="Arial" w:hAnsi="Arial"/>
                <w:sz w:val="18"/>
              </w:rPr>
            </w:pPr>
          </w:p>
        </w:tc>
        <w:tc>
          <w:tcPr>
            <w:tcW w:w="1133" w:type="dxa"/>
            <w:shd w:val="clear" w:color="auto" w:fill="auto"/>
          </w:tcPr>
          <w:p w14:paraId="7A428C24" w14:textId="77777777" w:rsidR="00EE6439" w:rsidRPr="009A18E9" w:rsidRDefault="00EE6439" w:rsidP="00EE6439">
            <w:pPr>
              <w:keepNext/>
              <w:keepLines/>
              <w:spacing w:after="0"/>
              <w:rPr>
                <w:rFonts w:ascii="Arial" w:hAnsi="Arial"/>
                <w:sz w:val="18"/>
              </w:rPr>
            </w:pPr>
          </w:p>
        </w:tc>
      </w:tr>
      <w:tr w:rsidR="00EE6439" w:rsidRPr="009A18E9" w14:paraId="0F3A33D9" w14:textId="77777777" w:rsidTr="00AF4A3E">
        <w:trPr>
          <w:cantSplit/>
          <w:jc w:val="center"/>
        </w:trPr>
        <w:tc>
          <w:tcPr>
            <w:tcW w:w="2836" w:type="dxa"/>
            <w:shd w:val="clear" w:color="auto" w:fill="auto"/>
          </w:tcPr>
          <w:p w14:paraId="3D9CED48" w14:textId="77777777" w:rsidR="00EE6439" w:rsidRPr="009A18E9" w:rsidRDefault="00EE6439" w:rsidP="00EE6439">
            <w:pPr>
              <w:keepNext/>
              <w:keepLines/>
              <w:spacing w:after="0"/>
              <w:rPr>
                <w:rFonts w:ascii="Arial" w:hAnsi="Arial"/>
                <w:b/>
                <w:sz w:val="18"/>
              </w:rPr>
            </w:pPr>
            <w:r w:rsidRPr="009A18E9">
              <w:rPr>
                <w:rFonts w:ascii="Arial" w:hAnsi="Arial"/>
                <w:b/>
                <w:sz w:val="18"/>
              </w:rPr>
              <w:t xml:space="preserve">  Session Information</w:t>
            </w:r>
          </w:p>
        </w:tc>
        <w:tc>
          <w:tcPr>
            <w:tcW w:w="2126" w:type="dxa"/>
            <w:shd w:val="clear" w:color="auto" w:fill="auto"/>
          </w:tcPr>
          <w:p w14:paraId="4847C550" w14:textId="77777777" w:rsidR="00EE6439" w:rsidRPr="009A18E9" w:rsidRDefault="00EE6439" w:rsidP="00EE6439">
            <w:pPr>
              <w:keepNext/>
              <w:keepLines/>
              <w:spacing w:after="0"/>
              <w:rPr>
                <w:rFonts w:ascii="Arial" w:hAnsi="Arial"/>
                <w:sz w:val="18"/>
              </w:rPr>
            </w:pPr>
            <w:r w:rsidRPr="009A18E9">
              <w:rPr>
                <w:rFonts w:ascii="Arial" w:hAnsi="Arial"/>
                <w:sz w:val="18"/>
              </w:rPr>
              <w:t>any allowed value</w:t>
            </w:r>
          </w:p>
        </w:tc>
        <w:tc>
          <w:tcPr>
            <w:tcW w:w="2126" w:type="dxa"/>
            <w:tcBorders>
              <w:top w:val="single" w:sz="4" w:space="0" w:color="auto"/>
              <w:bottom w:val="single" w:sz="4" w:space="0" w:color="auto"/>
            </w:tcBorders>
            <w:shd w:val="clear" w:color="auto" w:fill="auto"/>
          </w:tcPr>
          <w:p w14:paraId="046965F5" w14:textId="77777777" w:rsidR="00EE6439" w:rsidRPr="009A18E9" w:rsidRDefault="00EE6439" w:rsidP="00EE64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rFonts w:ascii="Arial" w:hAnsi="Arial"/>
                <w:sz w:val="18"/>
              </w:rPr>
            </w:pPr>
            <w:r w:rsidRPr="009A18E9">
              <w:rPr>
                <w:rFonts w:ascii="Arial" w:hAnsi="Arial"/>
                <w:sz w:val="18"/>
              </w:rPr>
              <w:t>i=&lt;session description&gt;</w:t>
            </w:r>
          </w:p>
          <w:p w14:paraId="5A791DF3" w14:textId="77777777" w:rsidR="00EE6439" w:rsidRPr="009A18E9" w:rsidRDefault="00EE6439" w:rsidP="00EE64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 w:rsidRPr="009A18E9">
              <w:rPr>
                <w:rFonts w:ascii="Arial" w:hAnsi="Arial"/>
                <w:sz w:val="18"/>
              </w:rPr>
              <w:t>The "i=" field is intended to provide a free-form human-readable description of the session or the purpose of a media stream. It is not suitable for parsing by automata.</w:t>
            </w:r>
          </w:p>
        </w:tc>
        <w:tc>
          <w:tcPr>
            <w:tcW w:w="1418" w:type="dxa"/>
            <w:shd w:val="clear" w:color="auto" w:fill="auto"/>
          </w:tcPr>
          <w:p w14:paraId="737EEB16" w14:textId="77777777" w:rsidR="00EE6439" w:rsidRPr="009A18E9" w:rsidRDefault="00EE6439" w:rsidP="00EE6439">
            <w:pPr>
              <w:keepNext/>
              <w:keepLines/>
              <w:spacing w:after="0"/>
              <w:rPr>
                <w:rFonts w:ascii="Arial" w:hAnsi="Arial"/>
                <w:sz w:val="18"/>
              </w:rPr>
            </w:pPr>
          </w:p>
        </w:tc>
        <w:tc>
          <w:tcPr>
            <w:tcW w:w="1133" w:type="dxa"/>
            <w:shd w:val="clear" w:color="auto" w:fill="auto"/>
          </w:tcPr>
          <w:p w14:paraId="670D95D6" w14:textId="77777777" w:rsidR="00EE6439" w:rsidRPr="009A18E9" w:rsidRDefault="00EE6439" w:rsidP="00EE6439">
            <w:pPr>
              <w:keepNext/>
              <w:keepLines/>
              <w:spacing w:after="0"/>
              <w:rPr>
                <w:rFonts w:ascii="Arial" w:hAnsi="Arial"/>
                <w:sz w:val="18"/>
              </w:rPr>
            </w:pPr>
          </w:p>
        </w:tc>
      </w:tr>
      <w:tr w:rsidR="00EE6439" w:rsidRPr="009A18E9" w14:paraId="0699A3BC" w14:textId="77777777" w:rsidTr="00AF4A3E">
        <w:trPr>
          <w:cantSplit/>
          <w:jc w:val="center"/>
        </w:trPr>
        <w:tc>
          <w:tcPr>
            <w:tcW w:w="2836" w:type="dxa"/>
            <w:shd w:val="clear" w:color="auto" w:fill="auto"/>
          </w:tcPr>
          <w:p w14:paraId="46E3BE09" w14:textId="77777777" w:rsidR="00EE6439" w:rsidRPr="009A18E9" w:rsidRDefault="00EE6439" w:rsidP="00EE6439">
            <w:pPr>
              <w:keepNext/>
              <w:keepLines/>
              <w:spacing w:after="0"/>
              <w:rPr>
                <w:rFonts w:ascii="Arial" w:hAnsi="Arial"/>
                <w:b/>
                <w:sz w:val="18"/>
              </w:rPr>
            </w:pPr>
            <w:r w:rsidRPr="009A18E9">
              <w:rPr>
                <w:rFonts w:ascii="Arial" w:hAnsi="Arial"/>
                <w:b/>
                <w:sz w:val="18"/>
              </w:rPr>
              <w:t xml:space="preserve">  Connection Data</w:t>
            </w:r>
          </w:p>
        </w:tc>
        <w:tc>
          <w:tcPr>
            <w:tcW w:w="2126" w:type="dxa"/>
            <w:shd w:val="clear" w:color="auto" w:fill="auto"/>
          </w:tcPr>
          <w:p w14:paraId="29FE2D92" w14:textId="77777777" w:rsidR="00EE6439" w:rsidRPr="009A18E9" w:rsidRDefault="00EE6439" w:rsidP="00EE6439">
            <w:pPr>
              <w:keepNext/>
              <w:keepLines/>
              <w:spacing w:after="0"/>
              <w:rPr>
                <w:rFonts w:ascii="Arial" w:hAnsi="Arial"/>
                <w:sz w:val="18"/>
              </w:rPr>
            </w:pPr>
            <w:r w:rsidRPr="009A18E9">
              <w:rPr>
                <w:rFonts w:ascii="Arial" w:hAnsi="Arial"/>
                <w:sz w:val="18"/>
              </w:rPr>
              <w:t>not required if included in all media</w:t>
            </w:r>
          </w:p>
        </w:tc>
        <w:tc>
          <w:tcPr>
            <w:tcW w:w="2126" w:type="dxa"/>
            <w:tcBorders>
              <w:top w:val="single" w:sz="4" w:space="0" w:color="auto"/>
              <w:bottom w:val="single" w:sz="4" w:space="0" w:color="auto"/>
            </w:tcBorders>
            <w:shd w:val="clear" w:color="auto" w:fill="auto"/>
          </w:tcPr>
          <w:p w14:paraId="17270CC3" w14:textId="77777777" w:rsidR="00EE6439" w:rsidRPr="009A18E9" w:rsidRDefault="00EE6439" w:rsidP="00EE6439">
            <w:pPr>
              <w:keepNext/>
              <w:keepLines/>
              <w:spacing w:after="0"/>
              <w:rPr>
                <w:rFonts w:ascii="Arial" w:hAnsi="Arial"/>
                <w:sz w:val="18"/>
              </w:rPr>
            </w:pPr>
            <w:r w:rsidRPr="009A18E9">
              <w:rPr>
                <w:rFonts w:ascii="Arial" w:hAnsi="Arial"/>
                <w:sz w:val="18"/>
              </w:rPr>
              <w:t>c= line</w:t>
            </w:r>
          </w:p>
        </w:tc>
        <w:tc>
          <w:tcPr>
            <w:tcW w:w="1418" w:type="dxa"/>
            <w:shd w:val="clear" w:color="auto" w:fill="auto"/>
          </w:tcPr>
          <w:p w14:paraId="50215CB2" w14:textId="77777777" w:rsidR="00EE6439" w:rsidRPr="009A18E9" w:rsidRDefault="00EE6439" w:rsidP="00EE6439">
            <w:pPr>
              <w:keepNext/>
              <w:keepLines/>
              <w:spacing w:after="0"/>
              <w:rPr>
                <w:rFonts w:ascii="Arial" w:hAnsi="Arial"/>
                <w:sz w:val="18"/>
              </w:rPr>
            </w:pPr>
          </w:p>
        </w:tc>
        <w:tc>
          <w:tcPr>
            <w:tcW w:w="1133" w:type="dxa"/>
            <w:shd w:val="clear" w:color="auto" w:fill="auto"/>
          </w:tcPr>
          <w:p w14:paraId="2AEDF9EC" w14:textId="77777777" w:rsidR="00EE6439" w:rsidRPr="009A18E9" w:rsidRDefault="00EE6439" w:rsidP="00EE6439">
            <w:pPr>
              <w:keepNext/>
              <w:keepLines/>
              <w:spacing w:after="0"/>
              <w:rPr>
                <w:rFonts w:ascii="Arial" w:hAnsi="Arial"/>
                <w:sz w:val="18"/>
              </w:rPr>
            </w:pPr>
          </w:p>
        </w:tc>
      </w:tr>
      <w:tr w:rsidR="00EE6439" w:rsidRPr="009A18E9" w14:paraId="3DDAC060" w14:textId="77777777" w:rsidTr="00AF4A3E">
        <w:trPr>
          <w:cantSplit/>
          <w:jc w:val="center"/>
        </w:trPr>
        <w:tc>
          <w:tcPr>
            <w:tcW w:w="2836" w:type="dxa"/>
            <w:shd w:val="clear" w:color="auto" w:fill="auto"/>
          </w:tcPr>
          <w:p w14:paraId="4F2B2456" w14:textId="77777777" w:rsidR="00EE6439" w:rsidRPr="009A18E9" w:rsidRDefault="00EE6439" w:rsidP="00EE6439">
            <w:pPr>
              <w:keepNext/>
              <w:keepLines/>
              <w:spacing w:after="0"/>
              <w:rPr>
                <w:rFonts w:ascii="Arial" w:hAnsi="Arial"/>
                <w:sz w:val="18"/>
              </w:rPr>
            </w:pPr>
            <w:r w:rsidRPr="009A18E9">
              <w:rPr>
                <w:rFonts w:ascii="Arial" w:hAnsi="Arial"/>
                <w:sz w:val="18"/>
              </w:rPr>
              <w:t xml:space="preserve">    nettype</w:t>
            </w:r>
          </w:p>
        </w:tc>
        <w:tc>
          <w:tcPr>
            <w:tcW w:w="2126" w:type="dxa"/>
            <w:shd w:val="clear" w:color="auto" w:fill="auto"/>
          </w:tcPr>
          <w:p w14:paraId="451DC432" w14:textId="77777777" w:rsidR="00EE6439" w:rsidRPr="009A18E9" w:rsidRDefault="00EE6439" w:rsidP="00EE6439">
            <w:pPr>
              <w:keepNext/>
              <w:keepLines/>
              <w:spacing w:after="0"/>
              <w:rPr>
                <w:rFonts w:ascii="Arial" w:hAnsi="Arial"/>
                <w:sz w:val="18"/>
              </w:rPr>
            </w:pPr>
            <w:r w:rsidRPr="009A18E9">
              <w:rPr>
                <w:rFonts w:ascii="Arial" w:hAnsi="Arial"/>
                <w:sz w:val="18"/>
              </w:rPr>
              <w:t>"IN"</w:t>
            </w:r>
          </w:p>
        </w:tc>
        <w:tc>
          <w:tcPr>
            <w:tcW w:w="2126" w:type="dxa"/>
            <w:tcBorders>
              <w:top w:val="single" w:sz="4" w:space="0" w:color="auto"/>
              <w:bottom w:val="single" w:sz="4" w:space="0" w:color="auto"/>
            </w:tcBorders>
            <w:shd w:val="clear" w:color="auto" w:fill="auto"/>
          </w:tcPr>
          <w:p w14:paraId="21FC7A8C" w14:textId="77777777" w:rsidR="00EE6439" w:rsidRPr="009A18E9" w:rsidRDefault="00EE6439" w:rsidP="00EE6439">
            <w:pPr>
              <w:keepNext/>
              <w:keepLines/>
              <w:spacing w:after="0"/>
              <w:rPr>
                <w:rFonts w:ascii="Arial" w:hAnsi="Arial"/>
                <w:sz w:val="18"/>
              </w:rPr>
            </w:pPr>
          </w:p>
        </w:tc>
        <w:tc>
          <w:tcPr>
            <w:tcW w:w="1418" w:type="dxa"/>
            <w:shd w:val="clear" w:color="auto" w:fill="auto"/>
          </w:tcPr>
          <w:p w14:paraId="6DF6122A" w14:textId="77777777" w:rsidR="00EE6439" w:rsidRPr="009A18E9" w:rsidRDefault="00EE6439" w:rsidP="00EE6439">
            <w:pPr>
              <w:keepNext/>
              <w:keepLines/>
              <w:spacing w:after="0"/>
              <w:rPr>
                <w:rFonts w:ascii="Arial" w:hAnsi="Arial"/>
                <w:sz w:val="18"/>
              </w:rPr>
            </w:pPr>
          </w:p>
        </w:tc>
        <w:tc>
          <w:tcPr>
            <w:tcW w:w="1133" w:type="dxa"/>
            <w:shd w:val="clear" w:color="auto" w:fill="auto"/>
          </w:tcPr>
          <w:p w14:paraId="1423D623" w14:textId="77777777" w:rsidR="00EE6439" w:rsidRPr="009A18E9" w:rsidRDefault="00EE6439" w:rsidP="00EE6439">
            <w:pPr>
              <w:keepNext/>
              <w:keepLines/>
              <w:spacing w:after="0"/>
              <w:rPr>
                <w:rFonts w:ascii="Arial" w:hAnsi="Arial"/>
                <w:sz w:val="18"/>
              </w:rPr>
            </w:pPr>
          </w:p>
        </w:tc>
      </w:tr>
      <w:tr w:rsidR="00EE6439" w:rsidRPr="009A18E9" w14:paraId="544D2E8B" w14:textId="77777777" w:rsidTr="00AF4A3E">
        <w:trPr>
          <w:cantSplit/>
          <w:jc w:val="center"/>
        </w:trPr>
        <w:tc>
          <w:tcPr>
            <w:tcW w:w="2836" w:type="dxa"/>
            <w:shd w:val="clear" w:color="auto" w:fill="auto"/>
          </w:tcPr>
          <w:p w14:paraId="0C12FD8B" w14:textId="77777777" w:rsidR="00EE6439" w:rsidRPr="009A18E9" w:rsidRDefault="00EE6439" w:rsidP="00EE6439">
            <w:pPr>
              <w:keepNext/>
              <w:keepLines/>
              <w:spacing w:after="0"/>
              <w:rPr>
                <w:rFonts w:ascii="Arial" w:hAnsi="Arial"/>
                <w:sz w:val="18"/>
              </w:rPr>
            </w:pPr>
            <w:r w:rsidRPr="009A18E9">
              <w:rPr>
                <w:rFonts w:ascii="Arial" w:hAnsi="Arial"/>
                <w:sz w:val="18"/>
              </w:rPr>
              <w:t xml:space="preserve">    Addrtype</w:t>
            </w:r>
          </w:p>
        </w:tc>
        <w:tc>
          <w:tcPr>
            <w:tcW w:w="2126" w:type="dxa"/>
            <w:shd w:val="clear" w:color="auto" w:fill="auto"/>
          </w:tcPr>
          <w:p w14:paraId="4F9568BB" w14:textId="77777777" w:rsidR="00EE6439" w:rsidRPr="009A18E9" w:rsidRDefault="00EE6439" w:rsidP="00EE6439">
            <w:pPr>
              <w:keepNext/>
              <w:keepLines/>
              <w:spacing w:after="0"/>
              <w:rPr>
                <w:rFonts w:ascii="Arial" w:hAnsi="Arial"/>
                <w:sz w:val="18"/>
              </w:rPr>
            </w:pPr>
            <w:r w:rsidRPr="009A18E9">
              <w:rPr>
                <w:rFonts w:ascii="Arial" w:hAnsi="Arial"/>
                <w:sz w:val="18"/>
              </w:rPr>
              <w:t>"IP4" or "IP6" depending on IP address"</w:t>
            </w:r>
          </w:p>
        </w:tc>
        <w:tc>
          <w:tcPr>
            <w:tcW w:w="2126" w:type="dxa"/>
            <w:tcBorders>
              <w:top w:val="single" w:sz="4" w:space="0" w:color="auto"/>
              <w:bottom w:val="single" w:sz="4" w:space="0" w:color="auto"/>
            </w:tcBorders>
            <w:shd w:val="clear" w:color="auto" w:fill="auto"/>
          </w:tcPr>
          <w:p w14:paraId="31DFA05B" w14:textId="77777777" w:rsidR="00EE6439" w:rsidRPr="009A18E9" w:rsidRDefault="00EE6439" w:rsidP="00EE6439">
            <w:pPr>
              <w:keepNext/>
              <w:keepLines/>
              <w:spacing w:after="0"/>
              <w:rPr>
                <w:rFonts w:ascii="Arial" w:hAnsi="Arial"/>
                <w:sz w:val="18"/>
              </w:rPr>
            </w:pPr>
          </w:p>
        </w:tc>
        <w:tc>
          <w:tcPr>
            <w:tcW w:w="1418" w:type="dxa"/>
            <w:shd w:val="clear" w:color="auto" w:fill="auto"/>
          </w:tcPr>
          <w:p w14:paraId="6B179567" w14:textId="77777777" w:rsidR="00EE6439" w:rsidRPr="009A18E9" w:rsidRDefault="00EE6439" w:rsidP="00EE6439">
            <w:pPr>
              <w:keepNext/>
              <w:keepLines/>
              <w:spacing w:after="0"/>
              <w:rPr>
                <w:rFonts w:ascii="Arial" w:hAnsi="Arial"/>
                <w:sz w:val="18"/>
              </w:rPr>
            </w:pPr>
          </w:p>
        </w:tc>
        <w:tc>
          <w:tcPr>
            <w:tcW w:w="1133" w:type="dxa"/>
            <w:shd w:val="clear" w:color="auto" w:fill="auto"/>
          </w:tcPr>
          <w:p w14:paraId="02CB822A" w14:textId="77777777" w:rsidR="00EE6439" w:rsidRPr="009A18E9" w:rsidRDefault="00EE6439" w:rsidP="00EE6439">
            <w:pPr>
              <w:keepNext/>
              <w:keepLines/>
              <w:spacing w:after="0"/>
              <w:rPr>
                <w:rFonts w:ascii="Arial" w:hAnsi="Arial"/>
                <w:sz w:val="18"/>
              </w:rPr>
            </w:pPr>
          </w:p>
        </w:tc>
      </w:tr>
      <w:tr w:rsidR="00EE6439" w:rsidRPr="009A18E9" w14:paraId="6D44EDC5" w14:textId="77777777" w:rsidTr="00AF4A3E">
        <w:trPr>
          <w:cantSplit/>
          <w:jc w:val="center"/>
        </w:trPr>
        <w:tc>
          <w:tcPr>
            <w:tcW w:w="2836" w:type="dxa"/>
            <w:shd w:val="clear" w:color="auto" w:fill="auto"/>
          </w:tcPr>
          <w:p w14:paraId="2FFF6790" w14:textId="77777777" w:rsidR="00EE6439" w:rsidRPr="009A18E9" w:rsidRDefault="00EE6439" w:rsidP="00EE6439">
            <w:pPr>
              <w:keepNext/>
              <w:keepLines/>
              <w:spacing w:after="0"/>
              <w:rPr>
                <w:rFonts w:ascii="Arial" w:hAnsi="Arial"/>
                <w:sz w:val="18"/>
              </w:rPr>
            </w:pPr>
            <w:r w:rsidRPr="009A18E9">
              <w:rPr>
                <w:rFonts w:ascii="Arial" w:hAnsi="Arial"/>
                <w:sz w:val="18"/>
              </w:rPr>
              <w:t xml:space="preserve">    connection-address</w:t>
            </w:r>
          </w:p>
        </w:tc>
        <w:tc>
          <w:tcPr>
            <w:tcW w:w="2126" w:type="dxa"/>
            <w:shd w:val="clear" w:color="auto" w:fill="auto"/>
          </w:tcPr>
          <w:p w14:paraId="7434BA5A" w14:textId="77777777" w:rsidR="00EE6439" w:rsidRPr="009A18E9" w:rsidRDefault="00EE6439" w:rsidP="00EE6439">
            <w:pPr>
              <w:keepNext/>
              <w:keepLines/>
              <w:spacing w:after="0"/>
              <w:rPr>
                <w:rFonts w:ascii="Arial" w:hAnsi="Arial"/>
                <w:sz w:val="18"/>
              </w:rPr>
            </w:pPr>
            <w:r w:rsidRPr="009A18E9">
              <w:rPr>
                <w:rFonts w:ascii="Arial" w:hAnsi="Arial"/>
                <w:sz w:val="18"/>
              </w:rPr>
              <w:t>IP address of the UE</w:t>
            </w:r>
          </w:p>
        </w:tc>
        <w:tc>
          <w:tcPr>
            <w:tcW w:w="2126" w:type="dxa"/>
            <w:tcBorders>
              <w:top w:val="single" w:sz="4" w:space="0" w:color="auto"/>
              <w:bottom w:val="single" w:sz="4" w:space="0" w:color="auto"/>
            </w:tcBorders>
            <w:shd w:val="clear" w:color="auto" w:fill="auto"/>
          </w:tcPr>
          <w:p w14:paraId="25DE13FF" w14:textId="77777777" w:rsidR="00EE6439" w:rsidRPr="009A18E9" w:rsidRDefault="00EE6439" w:rsidP="00EE6439">
            <w:pPr>
              <w:keepNext/>
              <w:keepLines/>
              <w:spacing w:after="0"/>
              <w:rPr>
                <w:rFonts w:ascii="Arial" w:hAnsi="Arial"/>
                <w:sz w:val="18"/>
              </w:rPr>
            </w:pPr>
          </w:p>
        </w:tc>
        <w:tc>
          <w:tcPr>
            <w:tcW w:w="1418" w:type="dxa"/>
            <w:shd w:val="clear" w:color="auto" w:fill="auto"/>
          </w:tcPr>
          <w:p w14:paraId="53B1D682" w14:textId="77777777" w:rsidR="00EE6439" w:rsidRPr="009A18E9" w:rsidRDefault="00EE6439" w:rsidP="00EE6439">
            <w:pPr>
              <w:keepNext/>
              <w:keepLines/>
              <w:spacing w:after="0"/>
              <w:rPr>
                <w:rFonts w:ascii="Arial" w:hAnsi="Arial"/>
                <w:sz w:val="18"/>
              </w:rPr>
            </w:pPr>
          </w:p>
        </w:tc>
        <w:tc>
          <w:tcPr>
            <w:tcW w:w="1133" w:type="dxa"/>
            <w:shd w:val="clear" w:color="auto" w:fill="auto"/>
          </w:tcPr>
          <w:p w14:paraId="687F0DE5" w14:textId="77777777" w:rsidR="00EE6439" w:rsidRPr="009A18E9" w:rsidRDefault="00EE6439" w:rsidP="00EE6439">
            <w:pPr>
              <w:keepNext/>
              <w:keepLines/>
              <w:spacing w:after="0"/>
              <w:rPr>
                <w:rFonts w:ascii="Arial" w:hAnsi="Arial"/>
                <w:sz w:val="18"/>
              </w:rPr>
            </w:pPr>
          </w:p>
        </w:tc>
      </w:tr>
      <w:tr w:rsidR="00EE6439" w:rsidRPr="009A18E9" w14:paraId="2985611C" w14:textId="77777777" w:rsidTr="00AF4A3E">
        <w:trPr>
          <w:cantSplit/>
          <w:jc w:val="center"/>
        </w:trPr>
        <w:tc>
          <w:tcPr>
            <w:tcW w:w="2836" w:type="dxa"/>
            <w:shd w:val="clear" w:color="auto" w:fill="auto"/>
          </w:tcPr>
          <w:p w14:paraId="086287C5" w14:textId="77777777" w:rsidR="00EE6439" w:rsidRPr="009A18E9" w:rsidRDefault="00EE6439" w:rsidP="00EE6439">
            <w:pPr>
              <w:keepNext/>
              <w:keepLines/>
              <w:spacing w:after="0"/>
              <w:rPr>
                <w:rFonts w:ascii="Arial" w:hAnsi="Arial"/>
                <w:b/>
                <w:sz w:val="18"/>
              </w:rPr>
            </w:pPr>
            <w:r w:rsidRPr="009A18E9">
              <w:rPr>
                <w:rFonts w:ascii="Arial" w:hAnsi="Arial"/>
                <w:b/>
                <w:sz w:val="18"/>
              </w:rPr>
              <w:t xml:space="preserve">  Bandwidth</w:t>
            </w:r>
          </w:p>
        </w:tc>
        <w:tc>
          <w:tcPr>
            <w:tcW w:w="2126" w:type="dxa"/>
            <w:shd w:val="clear" w:color="auto" w:fill="auto"/>
          </w:tcPr>
          <w:p w14:paraId="46FF44F1" w14:textId="77777777" w:rsidR="00EE6439" w:rsidRPr="009A18E9" w:rsidRDefault="00EE6439" w:rsidP="00EE6439">
            <w:pPr>
              <w:keepNext/>
              <w:keepLines/>
              <w:spacing w:after="0"/>
              <w:rPr>
                <w:rFonts w:ascii="Arial" w:hAnsi="Arial"/>
                <w:sz w:val="18"/>
              </w:rPr>
            </w:pPr>
          </w:p>
        </w:tc>
        <w:tc>
          <w:tcPr>
            <w:tcW w:w="2126" w:type="dxa"/>
            <w:tcBorders>
              <w:top w:val="single" w:sz="4" w:space="0" w:color="auto"/>
              <w:bottom w:val="single" w:sz="4" w:space="0" w:color="auto"/>
            </w:tcBorders>
            <w:shd w:val="clear" w:color="auto" w:fill="auto"/>
          </w:tcPr>
          <w:p w14:paraId="4A04AA1E" w14:textId="77777777" w:rsidR="00EE6439" w:rsidRPr="009A18E9" w:rsidRDefault="00EE6439" w:rsidP="00EE6439">
            <w:pPr>
              <w:keepNext/>
              <w:keepLines/>
              <w:spacing w:after="0"/>
              <w:rPr>
                <w:rFonts w:ascii="Arial" w:hAnsi="Arial"/>
                <w:sz w:val="18"/>
              </w:rPr>
            </w:pPr>
            <w:r w:rsidRPr="009A18E9">
              <w:rPr>
                <w:rFonts w:ascii="Arial" w:hAnsi="Arial"/>
                <w:sz w:val="18"/>
              </w:rPr>
              <w:t>b= line</w:t>
            </w:r>
          </w:p>
        </w:tc>
        <w:tc>
          <w:tcPr>
            <w:tcW w:w="1418" w:type="dxa"/>
            <w:shd w:val="clear" w:color="auto" w:fill="auto"/>
          </w:tcPr>
          <w:p w14:paraId="2FFF0F33" w14:textId="77777777" w:rsidR="00EE6439" w:rsidRPr="009A18E9" w:rsidRDefault="00EE6439" w:rsidP="00EE6439">
            <w:pPr>
              <w:keepNext/>
              <w:keepLines/>
              <w:spacing w:after="0"/>
              <w:rPr>
                <w:rFonts w:ascii="Arial" w:hAnsi="Arial"/>
                <w:sz w:val="18"/>
              </w:rPr>
            </w:pPr>
          </w:p>
        </w:tc>
        <w:tc>
          <w:tcPr>
            <w:tcW w:w="1133" w:type="dxa"/>
            <w:shd w:val="clear" w:color="auto" w:fill="auto"/>
          </w:tcPr>
          <w:p w14:paraId="66F6EA3F" w14:textId="77777777" w:rsidR="00EE6439" w:rsidRPr="009A18E9" w:rsidRDefault="00EE6439" w:rsidP="00EE6439">
            <w:pPr>
              <w:keepNext/>
              <w:keepLines/>
              <w:spacing w:after="0"/>
              <w:rPr>
                <w:rFonts w:ascii="Arial" w:hAnsi="Arial"/>
                <w:sz w:val="18"/>
              </w:rPr>
            </w:pPr>
          </w:p>
        </w:tc>
      </w:tr>
      <w:tr w:rsidR="00EE6439" w:rsidRPr="009A18E9" w14:paraId="6629209F" w14:textId="77777777" w:rsidTr="00AF4A3E">
        <w:trPr>
          <w:cantSplit/>
          <w:jc w:val="center"/>
        </w:trPr>
        <w:tc>
          <w:tcPr>
            <w:tcW w:w="2836" w:type="dxa"/>
            <w:shd w:val="clear" w:color="auto" w:fill="auto"/>
          </w:tcPr>
          <w:p w14:paraId="7CEB2A10" w14:textId="77777777" w:rsidR="00EE6439" w:rsidRPr="009A18E9" w:rsidRDefault="00EE6439" w:rsidP="00EE6439">
            <w:pPr>
              <w:keepNext/>
              <w:keepLines/>
              <w:spacing w:after="0"/>
              <w:rPr>
                <w:rFonts w:ascii="Arial" w:hAnsi="Arial"/>
                <w:sz w:val="18"/>
              </w:rPr>
            </w:pPr>
            <w:r w:rsidRPr="009A18E9">
              <w:rPr>
                <w:rFonts w:ascii="Arial" w:hAnsi="Arial"/>
                <w:sz w:val="18"/>
              </w:rPr>
              <w:t xml:space="preserve">    bwtype</w:t>
            </w:r>
          </w:p>
        </w:tc>
        <w:tc>
          <w:tcPr>
            <w:tcW w:w="2126" w:type="dxa"/>
            <w:shd w:val="clear" w:color="auto" w:fill="auto"/>
          </w:tcPr>
          <w:p w14:paraId="64B99F2C" w14:textId="77777777" w:rsidR="00EE6439" w:rsidRPr="009A18E9" w:rsidRDefault="00EE6439" w:rsidP="00EE6439">
            <w:pPr>
              <w:keepNext/>
              <w:keepLines/>
              <w:spacing w:after="0"/>
              <w:rPr>
                <w:rFonts w:ascii="Arial" w:hAnsi="Arial"/>
                <w:sz w:val="18"/>
              </w:rPr>
            </w:pPr>
            <w:r w:rsidRPr="009A18E9">
              <w:rPr>
                <w:rFonts w:ascii="Arial" w:hAnsi="Arial"/>
                <w:sz w:val="18"/>
              </w:rPr>
              <w:t>"AS:"</w:t>
            </w:r>
          </w:p>
        </w:tc>
        <w:tc>
          <w:tcPr>
            <w:tcW w:w="2126" w:type="dxa"/>
            <w:tcBorders>
              <w:top w:val="single" w:sz="4" w:space="0" w:color="auto"/>
              <w:bottom w:val="single" w:sz="4" w:space="0" w:color="auto"/>
            </w:tcBorders>
            <w:shd w:val="clear" w:color="auto" w:fill="auto"/>
          </w:tcPr>
          <w:p w14:paraId="401C4276" w14:textId="77777777" w:rsidR="00EE6439" w:rsidRPr="009A18E9" w:rsidRDefault="00EE6439" w:rsidP="00EE6439">
            <w:pPr>
              <w:keepNext/>
              <w:keepLines/>
              <w:spacing w:after="0"/>
              <w:rPr>
                <w:rFonts w:ascii="Arial" w:hAnsi="Arial"/>
                <w:sz w:val="18"/>
              </w:rPr>
            </w:pPr>
            <w:r w:rsidRPr="009A18E9">
              <w:rPr>
                <w:rFonts w:ascii="Arial" w:hAnsi="Arial"/>
                <w:sz w:val="18"/>
              </w:rPr>
              <w:t>bwtype:bandwidth</w:t>
            </w:r>
          </w:p>
        </w:tc>
        <w:tc>
          <w:tcPr>
            <w:tcW w:w="1418" w:type="dxa"/>
            <w:shd w:val="clear" w:color="auto" w:fill="auto"/>
          </w:tcPr>
          <w:p w14:paraId="172E7CCA" w14:textId="77777777" w:rsidR="00EE6439" w:rsidRPr="009A18E9" w:rsidRDefault="00EE6439" w:rsidP="00EE6439">
            <w:pPr>
              <w:keepNext/>
              <w:keepLines/>
              <w:spacing w:after="0"/>
              <w:rPr>
                <w:rFonts w:ascii="Arial" w:hAnsi="Arial"/>
                <w:sz w:val="18"/>
              </w:rPr>
            </w:pPr>
          </w:p>
        </w:tc>
        <w:tc>
          <w:tcPr>
            <w:tcW w:w="1133" w:type="dxa"/>
            <w:shd w:val="clear" w:color="auto" w:fill="auto"/>
          </w:tcPr>
          <w:p w14:paraId="6D7615A4" w14:textId="77777777" w:rsidR="00EE6439" w:rsidRPr="009A18E9" w:rsidRDefault="00EE6439" w:rsidP="00EE6439">
            <w:pPr>
              <w:keepNext/>
              <w:keepLines/>
              <w:spacing w:after="0"/>
              <w:rPr>
                <w:rFonts w:ascii="Arial" w:hAnsi="Arial"/>
                <w:sz w:val="18"/>
              </w:rPr>
            </w:pPr>
          </w:p>
        </w:tc>
      </w:tr>
      <w:tr w:rsidR="00EE6439" w:rsidRPr="009A18E9" w14:paraId="28A24C0B" w14:textId="77777777" w:rsidTr="00AF4A3E">
        <w:trPr>
          <w:cantSplit/>
          <w:jc w:val="center"/>
        </w:trPr>
        <w:tc>
          <w:tcPr>
            <w:tcW w:w="2836" w:type="dxa"/>
            <w:shd w:val="clear" w:color="auto" w:fill="auto"/>
          </w:tcPr>
          <w:p w14:paraId="52D57144" w14:textId="77777777" w:rsidR="00EE6439" w:rsidRPr="009A18E9" w:rsidDel="00E73E11" w:rsidRDefault="00EE6439" w:rsidP="00EE6439">
            <w:pPr>
              <w:keepNext/>
              <w:keepLines/>
              <w:spacing w:after="0"/>
              <w:rPr>
                <w:rFonts w:ascii="Arial" w:hAnsi="Arial"/>
                <w:sz w:val="18"/>
              </w:rPr>
            </w:pPr>
            <w:r w:rsidRPr="009A18E9">
              <w:rPr>
                <w:rFonts w:ascii="Arial" w:hAnsi="Arial"/>
                <w:sz w:val="18"/>
              </w:rPr>
              <w:t xml:space="preserve">    bandwidth</w:t>
            </w:r>
          </w:p>
        </w:tc>
        <w:tc>
          <w:tcPr>
            <w:tcW w:w="2126" w:type="dxa"/>
            <w:shd w:val="clear" w:color="auto" w:fill="auto"/>
          </w:tcPr>
          <w:p w14:paraId="6167210E" w14:textId="77777777" w:rsidR="00EE6439" w:rsidRPr="009A18E9" w:rsidRDefault="00EE6439" w:rsidP="00EE6439">
            <w:pPr>
              <w:keepNext/>
              <w:keepLines/>
              <w:spacing w:after="0"/>
              <w:rPr>
                <w:rFonts w:ascii="Arial" w:hAnsi="Arial"/>
                <w:sz w:val="18"/>
              </w:rPr>
            </w:pPr>
            <w:r w:rsidRPr="009A18E9">
              <w:rPr>
                <w:rFonts w:ascii="Arial" w:hAnsi="Arial"/>
                <w:sz w:val="18"/>
              </w:rPr>
              <w:t>any allowed value</w:t>
            </w:r>
          </w:p>
        </w:tc>
        <w:tc>
          <w:tcPr>
            <w:tcW w:w="2126" w:type="dxa"/>
            <w:tcBorders>
              <w:top w:val="single" w:sz="4" w:space="0" w:color="auto"/>
              <w:bottom w:val="single" w:sz="4" w:space="0" w:color="auto"/>
            </w:tcBorders>
            <w:shd w:val="clear" w:color="auto" w:fill="auto"/>
          </w:tcPr>
          <w:p w14:paraId="4C6C10BE" w14:textId="77777777" w:rsidR="00EE6439" w:rsidRPr="009A18E9" w:rsidRDefault="00EE6439" w:rsidP="00EE6439">
            <w:pPr>
              <w:keepNext/>
              <w:keepLines/>
              <w:spacing w:after="0"/>
              <w:rPr>
                <w:rFonts w:ascii="Arial" w:hAnsi="Arial"/>
                <w:sz w:val="18"/>
              </w:rPr>
            </w:pPr>
          </w:p>
        </w:tc>
        <w:tc>
          <w:tcPr>
            <w:tcW w:w="1418" w:type="dxa"/>
            <w:shd w:val="clear" w:color="auto" w:fill="auto"/>
          </w:tcPr>
          <w:p w14:paraId="68CB301F" w14:textId="77777777" w:rsidR="00EE6439" w:rsidRPr="009A18E9" w:rsidRDefault="00EE6439" w:rsidP="00EE6439">
            <w:pPr>
              <w:keepNext/>
              <w:keepLines/>
              <w:spacing w:after="0"/>
              <w:rPr>
                <w:rFonts w:ascii="Arial" w:hAnsi="Arial"/>
                <w:sz w:val="18"/>
              </w:rPr>
            </w:pPr>
            <w:r w:rsidRPr="009A18E9">
              <w:rPr>
                <w:rFonts w:ascii="Arial" w:hAnsi="Arial"/>
                <w:sz w:val="18"/>
              </w:rPr>
              <w:t>TS 26.114 [64] Table K.6</w:t>
            </w:r>
          </w:p>
        </w:tc>
        <w:tc>
          <w:tcPr>
            <w:tcW w:w="1133" w:type="dxa"/>
            <w:shd w:val="clear" w:color="auto" w:fill="auto"/>
          </w:tcPr>
          <w:p w14:paraId="56021311" w14:textId="77777777" w:rsidR="00EE6439" w:rsidRPr="009A18E9" w:rsidRDefault="00EE6439" w:rsidP="00EE6439">
            <w:pPr>
              <w:keepNext/>
              <w:keepLines/>
              <w:spacing w:after="0"/>
              <w:rPr>
                <w:rFonts w:ascii="Arial" w:hAnsi="Arial"/>
                <w:sz w:val="18"/>
              </w:rPr>
            </w:pPr>
          </w:p>
        </w:tc>
      </w:tr>
      <w:tr w:rsidR="00EE6439" w:rsidRPr="009A18E9" w14:paraId="7700B7B6" w14:textId="77777777" w:rsidTr="00AF4A3E">
        <w:trPr>
          <w:cantSplit/>
          <w:jc w:val="center"/>
        </w:trPr>
        <w:tc>
          <w:tcPr>
            <w:tcW w:w="2836" w:type="dxa"/>
            <w:shd w:val="clear" w:color="auto" w:fill="auto"/>
          </w:tcPr>
          <w:p w14:paraId="754C05CE" w14:textId="77777777" w:rsidR="00EE6439" w:rsidRPr="009A18E9" w:rsidDel="00E73E11" w:rsidRDefault="00EE6439" w:rsidP="00EE6439">
            <w:pPr>
              <w:keepNext/>
              <w:keepLines/>
              <w:spacing w:after="0"/>
              <w:rPr>
                <w:rFonts w:ascii="Arial" w:hAnsi="Arial"/>
                <w:sz w:val="18"/>
              </w:rPr>
            </w:pPr>
            <w:r w:rsidRPr="009A18E9">
              <w:rPr>
                <w:rFonts w:ascii="Arial" w:hAnsi="Arial"/>
                <w:b/>
                <w:sz w:val="18"/>
              </w:rPr>
              <w:t>Time description</w:t>
            </w:r>
          </w:p>
        </w:tc>
        <w:tc>
          <w:tcPr>
            <w:tcW w:w="2126" w:type="dxa"/>
            <w:shd w:val="clear" w:color="auto" w:fill="auto"/>
          </w:tcPr>
          <w:p w14:paraId="00879871" w14:textId="77777777" w:rsidR="00EE6439" w:rsidRPr="009A18E9" w:rsidRDefault="00EE6439" w:rsidP="00EE6439">
            <w:pPr>
              <w:keepNext/>
              <w:keepLines/>
              <w:spacing w:after="0"/>
              <w:rPr>
                <w:rFonts w:ascii="Arial" w:hAnsi="Arial"/>
                <w:sz w:val="18"/>
              </w:rPr>
            </w:pPr>
          </w:p>
        </w:tc>
        <w:tc>
          <w:tcPr>
            <w:tcW w:w="2126" w:type="dxa"/>
            <w:tcBorders>
              <w:top w:val="single" w:sz="4" w:space="0" w:color="auto"/>
              <w:bottom w:val="single" w:sz="4" w:space="0" w:color="auto"/>
            </w:tcBorders>
            <w:shd w:val="clear" w:color="auto" w:fill="auto"/>
          </w:tcPr>
          <w:p w14:paraId="6CEFCA0A" w14:textId="77777777" w:rsidR="00EE6439" w:rsidRPr="009A18E9" w:rsidRDefault="00EE6439" w:rsidP="00EE6439">
            <w:pPr>
              <w:keepNext/>
              <w:keepLines/>
              <w:spacing w:after="0"/>
              <w:rPr>
                <w:rFonts w:ascii="Arial" w:hAnsi="Arial"/>
                <w:sz w:val="18"/>
              </w:rPr>
            </w:pPr>
          </w:p>
        </w:tc>
        <w:tc>
          <w:tcPr>
            <w:tcW w:w="1418" w:type="dxa"/>
            <w:shd w:val="clear" w:color="auto" w:fill="auto"/>
          </w:tcPr>
          <w:p w14:paraId="4626DB2B" w14:textId="77777777" w:rsidR="00EE6439" w:rsidRPr="009A18E9" w:rsidRDefault="00EE6439" w:rsidP="00EE6439">
            <w:pPr>
              <w:keepNext/>
              <w:keepLines/>
              <w:spacing w:after="0"/>
              <w:rPr>
                <w:rFonts w:ascii="Arial" w:hAnsi="Arial"/>
                <w:sz w:val="18"/>
              </w:rPr>
            </w:pPr>
          </w:p>
        </w:tc>
        <w:tc>
          <w:tcPr>
            <w:tcW w:w="1133" w:type="dxa"/>
            <w:shd w:val="clear" w:color="auto" w:fill="auto"/>
          </w:tcPr>
          <w:p w14:paraId="5BB2D776" w14:textId="77777777" w:rsidR="00EE6439" w:rsidRPr="009A18E9" w:rsidRDefault="00EE6439" w:rsidP="00EE6439">
            <w:pPr>
              <w:keepNext/>
              <w:keepLines/>
              <w:spacing w:after="0"/>
              <w:rPr>
                <w:rFonts w:ascii="Arial" w:hAnsi="Arial"/>
                <w:sz w:val="18"/>
              </w:rPr>
            </w:pPr>
          </w:p>
        </w:tc>
      </w:tr>
      <w:tr w:rsidR="00EE6439" w:rsidRPr="009A18E9" w14:paraId="6FC70F9F" w14:textId="77777777" w:rsidTr="00AF4A3E">
        <w:trPr>
          <w:cantSplit/>
          <w:jc w:val="center"/>
        </w:trPr>
        <w:tc>
          <w:tcPr>
            <w:tcW w:w="2836" w:type="dxa"/>
            <w:shd w:val="clear" w:color="auto" w:fill="auto"/>
          </w:tcPr>
          <w:p w14:paraId="7194A5E5" w14:textId="77777777" w:rsidR="00EE6439" w:rsidRPr="009A18E9" w:rsidRDefault="00EE6439" w:rsidP="00EE6439">
            <w:pPr>
              <w:keepNext/>
              <w:keepLines/>
              <w:spacing w:after="0"/>
              <w:rPr>
                <w:rFonts w:ascii="Arial" w:hAnsi="Arial"/>
                <w:b/>
                <w:sz w:val="18"/>
              </w:rPr>
            </w:pPr>
            <w:r w:rsidRPr="009A18E9">
              <w:rPr>
                <w:rFonts w:ascii="Arial" w:hAnsi="Arial"/>
                <w:b/>
                <w:sz w:val="18"/>
              </w:rPr>
              <w:t xml:space="preserve">  Timing</w:t>
            </w:r>
          </w:p>
        </w:tc>
        <w:tc>
          <w:tcPr>
            <w:tcW w:w="2126" w:type="dxa"/>
            <w:shd w:val="clear" w:color="auto" w:fill="auto"/>
          </w:tcPr>
          <w:p w14:paraId="6EAD27DE" w14:textId="77777777" w:rsidR="00EE6439" w:rsidRPr="009A18E9" w:rsidRDefault="00EE6439" w:rsidP="00EE6439">
            <w:pPr>
              <w:keepNext/>
              <w:keepLines/>
              <w:spacing w:after="0"/>
              <w:rPr>
                <w:rFonts w:ascii="Arial" w:hAnsi="Arial"/>
                <w:sz w:val="18"/>
              </w:rPr>
            </w:pPr>
          </w:p>
        </w:tc>
        <w:tc>
          <w:tcPr>
            <w:tcW w:w="2126" w:type="dxa"/>
            <w:tcBorders>
              <w:top w:val="single" w:sz="4" w:space="0" w:color="auto"/>
              <w:bottom w:val="single" w:sz="4" w:space="0" w:color="auto"/>
            </w:tcBorders>
            <w:shd w:val="clear" w:color="auto" w:fill="auto"/>
          </w:tcPr>
          <w:p w14:paraId="03DF5C39" w14:textId="77777777" w:rsidR="00EE6439" w:rsidRPr="009A18E9" w:rsidRDefault="00EE6439" w:rsidP="00EE6439">
            <w:pPr>
              <w:keepNext/>
              <w:keepLines/>
              <w:spacing w:after="0"/>
              <w:rPr>
                <w:rFonts w:ascii="Arial" w:hAnsi="Arial"/>
                <w:sz w:val="18"/>
              </w:rPr>
            </w:pPr>
            <w:r w:rsidRPr="009A18E9">
              <w:rPr>
                <w:rFonts w:ascii="Arial" w:hAnsi="Arial"/>
                <w:sz w:val="18"/>
              </w:rPr>
              <w:t>t= line</w:t>
            </w:r>
          </w:p>
        </w:tc>
        <w:tc>
          <w:tcPr>
            <w:tcW w:w="1418" w:type="dxa"/>
            <w:shd w:val="clear" w:color="auto" w:fill="auto"/>
          </w:tcPr>
          <w:p w14:paraId="2AE1B1D4" w14:textId="77777777" w:rsidR="00EE6439" w:rsidRPr="009A18E9" w:rsidRDefault="00EE6439" w:rsidP="00EE6439">
            <w:pPr>
              <w:keepNext/>
              <w:keepLines/>
              <w:spacing w:after="0"/>
              <w:rPr>
                <w:rFonts w:ascii="Arial" w:hAnsi="Arial"/>
                <w:sz w:val="18"/>
              </w:rPr>
            </w:pPr>
          </w:p>
        </w:tc>
        <w:tc>
          <w:tcPr>
            <w:tcW w:w="1133" w:type="dxa"/>
            <w:shd w:val="clear" w:color="auto" w:fill="auto"/>
          </w:tcPr>
          <w:p w14:paraId="2F6FD18E" w14:textId="77777777" w:rsidR="00EE6439" w:rsidRPr="009A18E9" w:rsidRDefault="00EE6439" w:rsidP="00EE6439">
            <w:pPr>
              <w:keepNext/>
              <w:keepLines/>
              <w:spacing w:after="0"/>
              <w:rPr>
                <w:rFonts w:ascii="Arial" w:hAnsi="Arial"/>
                <w:sz w:val="18"/>
              </w:rPr>
            </w:pPr>
          </w:p>
        </w:tc>
      </w:tr>
      <w:tr w:rsidR="00EE6439" w:rsidRPr="009A18E9" w14:paraId="6B2AB219" w14:textId="77777777" w:rsidTr="00AF4A3E">
        <w:trPr>
          <w:cantSplit/>
          <w:jc w:val="center"/>
        </w:trPr>
        <w:tc>
          <w:tcPr>
            <w:tcW w:w="2836" w:type="dxa"/>
            <w:shd w:val="clear" w:color="auto" w:fill="auto"/>
          </w:tcPr>
          <w:p w14:paraId="42AF3B33" w14:textId="77777777" w:rsidR="00EE6439" w:rsidRPr="009A18E9" w:rsidRDefault="00EE6439" w:rsidP="00EE6439">
            <w:pPr>
              <w:keepNext/>
              <w:keepLines/>
              <w:spacing w:after="0"/>
              <w:rPr>
                <w:rFonts w:ascii="Arial" w:hAnsi="Arial"/>
                <w:sz w:val="18"/>
              </w:rPr>
            </w:pPr>
            <w:r w:rsidRPr="009A18E9">
              <w:rPr>
                <w:rFonts w:ascii="Arial" w:hAnsi="Arial"/>
                <w:sz w:val="18"/>
              </w:rPr>
              <w:t xml:space="preserve">    start-time</w:t>
            </w:r>
          </w:p>
        </w:tc>
        <w:tc>
          <w:tcPr>
            <w:tcW w:w="2126" w:type="dxa"/>
            <w:shd w:val="clear" w:color="auto" w:fill="auto"/>
          </w:tcPr>
          <w:p w14:paraId="577EF7DB" w14:textId="77777777" w:rsidR="00EE6439" w:rsidRPr="009A18E9" w:rsidRDefault="00EE6439" w:rsidP="00EE6439">
            <w:pPr>
              <w:keepNext/>
              <w:keepLines/>
              <w:spacing w:after="0"/>
              <w:rPr>
                <w:rFonts w:ascii="Arial" w:hAnsi="Arial"/>
                <w:sz w:val="18"/>
              </w:rPr>
            </w:pPr>
            <w:r w:rsidRPr="009A18E9">
              <w:rPr>
                <w:rFonts w:ascii="Arial" w:hAnsi="Arial"/>
                <w:sz w:val="18"/>
              </w:rPr>
              <w:t>"0"</w:t>
            </w:r>
          </w:p>
        </w:tc>
        <w:tc>
          <w:tcPr>
            <w:tcW w:w="2126" w:type="dxa"/>
            <w:tcBorders>
              <w:top w:val="single" w:sz="4" w:space="0" w:color="auto"/>
              <w:bottom w:val="single" w:sz="4" w:space="0" w:color="auto"/>
            </w:tcBorders>
            <w:shd w:val="clear" w:color="auto" w:fill="auto"/>
          </w:tcPr>
          <w:p w14:paraId="3CF76EB7" w14:textId="77777777" w:rsidR="00EE6439" w:rsidRPr="009A18E9" w:rsidRDefault="00EE6439" w:rsidP="00EE6439">
            <w:pPr>
              <w:keepNext/>
              <w:keepLines/>
              <w:spacing w:after="0"/>
              <w:rPr>
                <w:rFonts w:ascii="Arial" w:hAnsi="Arial"/>
                <w:sz w:val="18"/>
              </w:rPr>
            </w:pPr>
          </w:p>
        </w:tc>
        <w:tc>
          <w:tcPr>
            <w:tcW w:w="1418" w:type="dxa"/>
            <w:shd w:val="clear" w:color="auto" w:fill="auto"/>
          </w:tcPr>
          <w:p w14:paraId="7B5F3A5E" w14:textId="77777777" w:rsidR="00EE6439" w:rsidRPr="009A18E9" w:rsidRDefault="00EE6439" w:rsidP="00EE6439">
            <w:pPr>
              <w:keepNext/>
              <w:keepLines/>
              <w:spacing w:after="0"/>
              <w:rPr>
                <w:rFonts w:ascii="Arial" w:hAnsi="Arial"/>
                <w:sz w:val="18"/>
              </w:rPr>
            </w:pPr>
          </w:p>
        </w:tc>
        <w:tc>
          <w:tcPr>
            <w:tcW w:w="1133" w:type="dxa"/>
            <w:shd w:val="clear" w:color="auto" w:fill="auto"/>
          </w:tcPr>
          <w:p w14:paraId="0F4F2AD4" w14:textId="77777777" w:rsidR="00EE6439" w:rsidRPr="009A18E9" w:rsidRDefault="00EE6439" w:rsidP="00EE6439">
            <w:pPr>
              <w:keepNext/>
              <w:keepLines/>
              <w:spacing w:after="0"/>
              <w:rPr>
                <w:rFonts w:ascii="Arial" w:hAnsi="Arial"/>
                <w:sz w:val="18"/>
              </w:rPr>
            </w:pPr>
          </w:p>
        </w:tc>
      </w:tr>
      <w:tr w:rsidR="00EE6439" w:rsidRPr="009A18E9" w14:paraId="5A2C1BDC" w14:textId="77777777" w:rsidTr="00AF4A3E">
        <w:trPr>
          <w:cantSplit/>
          <w:jc w:val="center"/>
        </w:trPr>
        <w:tc>
          <w:tcPr>
            <w:tcW w:w="2836" w:type="dxa"/>
            <w:shd w:val="clear" w:color="auto" w:fill="auto"/>
          </w:tcPr>
          <w:p w14:paraId="5FFF53EE" w14:textId="77777777" w:rsidR="00EE6439" w:rsidRPr="009A18E9" w:rsidRDefault="00EE6439" w:rsidP="00EE6439">
            <w:pPr>
              <w:keepNext/>
              <w:keepLines/>
              <w:spacing w:after="0"/>
              <w:rPr>
                <w:rFonts w:ascii="Arial" w:hAnsi="Arial"/>
                <w:sz w:val="18"/>
              </w:rPr>
            </w:pPr>
            <w:r w:rsidRPr="009A18E9">
              <w:rPr>
                <w:rFonts w:ascii="Arial" w:hAnsi="Arial"/>
                <w:sz w:val="18"/>
              </w:rPr>
              <w:t xml:space="preserve">    stop-time</w:t>
            </w:r>
          </w:p>
        </w:tc>
        <w:tc>
          <w:tcPr>
            <w:tcW w:w="2126" w:type="dxa"/>
            <w:shd w:val="clear" w:color="auto" w:fill="auto"/>
          </w:tcPr>
          <w:p w14:paraId="6143AC33" w14:textId="77777777" w:rsidR="00EE6439" w:rsidRPr="009A18E9" w:rsidRDefault="00EE6439" w:rsidP="00EE6439">
            <w:pPr>
              <w:keepNext/>
              <w:keepLines/>
              <w:spacing w:after="0"/>
              <w:rPr>
                <w:rFonts w:ascii="Arial" w:hAnsi="Arial"/>
                <w:sz w:val="18"/>
              </w:rPr>
            </w:pPr>
            <w:r w:rsidRPr="009A18E9">
              <w:rPr>
                <w:rFonts w:ascii="Arial" w:hAnsi="Arial"/>
                <w:sz w:val="18"/>
              </w:rPr>
              <w:t>"0"</w:t>
            </w:r>
          </w:p>
        </w:tc>
        <w:tc>
          <w:tcPr>
            <w:tcW w:w="2126" w:type="dxa"/>
            <w:tcBorders>
              <w:top w:val="single" w:sz="4" w:space="0" w:color="auto"/>
              <w:bottom w:val="single" w:sz="4" w:space="0" w:color="auto"/>
            </w:tcBorders>
            <w:shd w:val="clear" w:color="auto" w:fill="auto"/>
          </w:tcPr>
          <w:p w14:paraId="7C31F917" w14:textId="77777777" w:rsidR="00EE6439" w:rsidRPr="009A18E9" w:rsidRDefault="00EE6439" w:rsidP="00EE6439">
            <w:pPr>
              <w:keepNext/>
              <w:keepLines/>
              <w:spacing w:after="0"/>
              <w:rPr>
                <w:rFonts w:ascii="Arial" w:hAnsi="Arial"/>
                <w:sz w:val="18"/>
              </w:rPr>
            </w:pPr>
          </w:p>
        </w:tc>
        <w:tc>
          <w:tcPr>
            <w:tcW w:w="1418" w:type="dxa"/>
            <w:shd w:val="clear" w:color="auto" w:fill="auto"/>
          </w:tcPr>
          <w:p w14:paraId="242DDC05" w14:textId="77777777" w:rsidR="00EE6439" w:rsidRPr="009A18E9" w:rsidRDefault="00EE6439" w:rsidP="00EE6439">
            <w:pPr>
              <w:keepNext/>
              <w:keepLines/>
              <w:spacing w:after="0"/>
              <w:rPr>
                <w:rFonts w:ascii="Arial" w:hAnsi="Arial"/>
                <w:sz w:val="18"/>
              </w:rPr>
            </w:pPr>
          </w:p>
        </w:tc>
        <w:tc>
          <w:tcPr>
            <w:tcW w:w="1133" w:type="dxa"/>
            <w:shd w:val="clear" w:color="auto" w:fill="auto"/>
          </w:tcPr>
          <w:p w14:paraId="0E5E7E9E" w14:textId="77777777" w:rsidR="00EE6439" w:rsidRPr="009A18E9" w:rsidRDefault="00EE6439" w:rsidP="00EE6439">
            <w:pPr>
              <w:keepNext/>
              <w:keepLines/>
              <w:spacing w:after="0"/>
              <w:rPr>
                <w:rFonts w:ascii="Arial" w:hAnsi="Arial"/>
                <w:sz w:val="18"/>
              </w:rPr>
            </w:pPr>
          </w:p>
        </w:tc>
      </w:tr>
      <w:tr w:rsidR="00EE6439" w:rsidRPr="009A18E9" w14:paraId="5F2E7D7D" w14:textId="77777777" w:rsidTr="00AF4A3E">
        <w:trPr>
          <w:cantSplit/>
          <w:jc w:val="center"/>
        </w:trPr>
        <w:tc>
          <w:tcPr>
            <w:tcW w:w="2836" w:type="dxa"/>
            <w:shd w:val="clear" w:color="auto" w:fill="auto"/>
          </w:tcPr>
          <w:p w14:paraId="6935A40E" w14:textId="584AF0F1" w:rsidR="00EE6439" w:rsidRPr="009A18E9" w:rsidDel="00E73E11" w:rsidRDefault="00EE6439" w:rsidP="00EE6439">
            <w:pPr>
              <w:keepNext/>
              <w:keepLines/>
              <w:spacing w:after="0"/>
              <w:rPr>
                <w:rFonts w:ascii="Arial" w:hAnsi="Arial"/>
                <w:sz w:val="18"/>
              </w:rPr>
            </w:pPr>
            <w:r w:rsidRPr="009A18E9">
              <w:rPr>
                <w:rFonts w:ascii="Arial" w:hAnsi="Arial"/>
                <w:b/>
                <w:sz w:val="18"/>
              </w:rPr>
              <w:t>Media description</w:t>
            </w:r>
            <w:ins w:id="247" w:author="MCC160" w:date="2021-07-25T13:15:00Z">
              <w:r w:rsidR="00364864" w:rsidRPr="009A18E9">
                <w:rPr>
                  <w:rFonts w:ascii="Arial" w:hAnsi="Arial"/>
                  <w:b/>
                  <w:sz w:val="18"/>
                </w:rPr>
                <w:t>[1]</w:t>
              </w:r>
            </w:ins>
            <w:del w:id="248" w:author="MCC160" w:date="2021-07-25T13:15:00Z">
              <w:r w:rsidRPr="009A18E9" w:rsidDel="00364864">
                <w:rPr>
                  <w:rFonts w:ascii="Arial" w:hAnsi="Arial"/>
                  <w:b/>
                  <w:sz w:val="18"/>
                </w:rPr>
                <w:delText>s</w:delText>
              </w:r>
            </w:del>
          </w:p>
        </w:tc>
        <w:tc>
          <w:tcPr>
            <w:tcW w:w="2126" w:type="dxa"/>
            <w:shd w:val="clear" w:color="auto" w:fill="auto"/>
          </w:tcPr>
          <w:p w14:paraId="49E3A4D2" w14:textId="77777777" w:rsidR="00EE6439" w:rsidRPr="009A18E9" w:rsidRDefault="00EE6439" w:rsidP="00EE6439">
            <w:pPr>
              <w:keepNext/>
              <w:keepLines/>
              <w:spacing w:after="0"/>
              <w:rPr>
                <w:rFonts w:ascii="Arial" w:hAnsi="Arial"/>
                <w:sz w:val="18"/>
              </w:rPr>
            </w:pPr>
          </w:p>
        </w:tc>
        <w:tc>
          <w:tcPr>
            <w:tcW w:w="2126" w:type="dxa"/>
            <w:tcBorders>
              <w:top w:val="single" w:sz="4" w:space="0" w:color="auto"/>
              <w:bottom w:val="single" w:sz="4" w:space="0" w:color="auto"/>
            </w:tcBorders>
            <w:shd w:val="clear" w:color="auto" w:fill="auto"/>
          </w:tcPr>
          <w:p w14:paraId="3D36F02B" w14:textId="1F0CFF22" w:rsidR="00EE6439" w:rsidRPr="009A18E9" w:rsidRDefault="00364864" w:rsidP="00EE6439">
            <w:pPr>
              <w:keepNext/>
              <w:keepLines/>
              <w:spacing w:after="0"/>
              <w:rPr>
                <w:rFonts w:ascii="Arial" w:hAnsi="Arial"/>
                <w:b/>
                <w:bCs/>
                <w:sz w:val="18"/>
                <w:rPrChange w:id="249" w:author="MCC160" w:date="2021-07-25T13:15:00Z">
                  <w:rPr>
                    <w:rFonts w:ascii="Arial" w:hAnsi="Arial"/>
                    <w:sz w:val="18"/>
                  </w:rPr>
                </w:rPrChange>
              </w:rPr>
            </w:pPr>
            <w:ins w:id="250" w:author="MCC160" w:date="2021-07-25T13:15:00Z">
              <w:r w:rsidRPr="009A18E9">
                <w:rPr>
                  <w:rFonts w:ascii="Arial" w:hAnsi="Arial"/>
                  <w:b/>
                  <w:bCs/>
                  <w:sz w:val="18"/>
                </w:rPr>
                <w:t>Media description for data</w:t>
              </w:r>
            </w:ins>
          </w:p>
        </w:tc>
        <w:tc>
          <w:tcPr>
            <w:tcW w:w="1418" w:type="dxa"/>
            <w:shd w:val="clear" w:color="auto" w:fill="auto"/>
          </w:tcPr>
          <w:p w14:paraId="7FA88054" w14:textId="77777777" w:rsidR="00EE6439" w:rsidRPr="009A18E9" w:rsidRDefault="00EE6439" w:rsidP="00EE6439">
            <w:pPr>
              <w:keepNext/>
              <w:keepLines/>
              <w:spacing w:after="0"/>
              <w:rPr>
                <w:rFonts w:ascii="Arial" w:hAnsi="Arial"/>
                <w:sz w:val="18"/>
              </w:rPr>
            </w:pPr>
          </w:p>
        </w:tc>
        <w:tc>
          <w:tcPr>
            <w:tcW w:w="1133" w:type="dxa"/>
            <w:shd w:val="clear" w:color="auto" w:fill="auto"/>
          </w:tcPr>
          <w:p w14:paraId="7E500721" w14:textId="77777777" w:rsidR="00EE6439" w:rsidRPr="009A18E9" w:rsidRDefault="00EE6439" w:rsidP="00EE6439">
            <w:pPr>
              <w:keepNext/>
              <w:keepLines/>
              <w:spacing w:after="0"/>
              <w:rPr>
                <w:rFonts w:ascii="Arial" w:hAnsi="Arial"/>
                <w:sz w:val="18"/>
              </w:rPr>
            </w:pPr>
          </w:p>
        </w:tc>
      </w:tr>
      <w:tr w:rsidR="00EE6439" w:rsidRPr="009A18E9" w14:paraId="1DA8ADD2" w14:textId="77777777" w:rsidTr="00AF4A3E">
        <w:trPr>
          <w:cantSplit/>
          <w:jc w:val="center"/>
        </w:trPr>
        <w:tc>
          <w:tcPr>
            <w:tcW w:w="2836" w:type="dxa"/>
            <w:shd w:val="clear" w:color="auto" w:fill="auto"/>
          </w:tcPr>
          <w:p w14:paraId="15911208" w14:textId="77777777" w:rsidR="00EE6439" w:rsidRPr="009A18E9" w:rsidRDefault="00EE6439" w:rsidP="00EE6439">
            <w:pPr>
              <w:keepNext/>
              <w:keepLines/>
              <w:spacing w:after="0"/>
              <w:rPr>
                <w:rFonts w:ascii="Arial" w:hAnsi="Arial"/>
                <w:b/>
                <w:sz w:val="18"/>
              </w:rPr>
            </w:pPr>
            <w:r w:rsidRPr="009A18E9">
              <w:rPr>
                <w:rFonts w:ascii="Arial" w:hAnsi="Arial"/>
                <w:b/>
                <w:sz w:val="18"/>
              </w:rPr>
              <w:t xml:space="preserve">  media description</w:t>
            </w:r>
          </w:p>
        </w:tc>
        <w:tc>
          <w:tcPr>
            <w:tcW w:w="2126" w:type="dxa"/>
            <w:shd w:val="clear" w:color="auto" w:fill="auto"/>
          </w:tcPr>
          <w:p w14:paraId="796D8CC7" w14:textId="77777777" w:rsidR="00EE6439" w:rsidRPr="009A18E9" w:rsidRDefault="00EE6439" w:rsidP="00EE6439">
            <w:pPr>
              <w:keepNext/>
              <w:keepLines/>
              <w:spacing w:after="0"/>
              <w:rPr>
                <w:rFonts w:ascii="Arial" w:hAnsi="Arial"/>
                <w:sz w:val="18"/>
              </w:rPr>
            </w:pPr>
          </w:p>
        </w:tc>
        <w:tc>
          <w:tcPr>
            <w:tcW w:w="2126" w:type="dxa"/>
            <w:tcBorders>
              <w:top w:val="single" w:sz="4" w:space="0" w:color="auto"/>
              <w:bottom w:val="single" w:sz="4" w:space="0" w:color="auto"/>
            </w:tcBorders>
            <w:shd w:val="clear" w:color="auto" w:fill="auto"/>
          </w:tcPr>
          <w:p w14:paraId="7ABEA041" w14:textId="77777777" w:rsidR="00EE6439" w:rsidRPr="009A18E9" w:rsidRDefault="00EE6439" w:rsidP="00EE6439">
            <w:pPr>
              <w:keepNext/>
              <w:keepLines/>
              <w:spacing w:after="0"/>
              <w:rPr>
                <w:rFonts w:ascii="Arial" w:hAnsi="Arial"/>
                <w:sz w:val="18"/>
              </w:rPr>
            </w:pPr>
            <w:r w:rsidRPr="009A18E9">
              <w:rPr>
                <w:rFonts w:ascii="Arial" w:hAnsi="Arial"/>
                <w:sz w:val="18"/>
              </w:rPr>
              <w:t>m= line</w:t>
            </w:r>
          </w:p>
          <w:p w14:paraId="7E16E874" w14:textId="77777777" w:rsidR="00EE6439" w:rsidRPr="009A18E9" w:rsidRDefault="00EE6439" w:rsidP="00EE6439">
            <w:pPr>
              <w:keepNext/>
              <w:keepLines/>
              <w:spacing w:after="0"/>
              <w:rPr>
                <w:rFonts w:ascii="Arial" w:hAnsi="Arial"/>
                <w:sz w:val="18"/>
              </w:rPr>
            </w:pPr>
            <w:r w:rsidRPr="009A18E9">
              <w:rPr>
                <w:rFonts w:ascii="Arial" w:hAnsi="Arial"/>
                <w:sz w:val="18"/>
              </w:rPr>
              <w:t>media = message</w:t>
            </w:r>
          </w:p>
        </w:tc>
        <w:tc>
          <w:tcPr>
            <w:tcW w:w="1418" w:type="dxa"/>
            <w:shd w:val="clear" w:color="auto" w:fill="auto"/>
          </w:tcPr>
          <w:p w14:paraId="4FE09A4F" w14:textId="77777777" w:rsidR="00EE6439" w:rsidRPr="009A18E9" w:rsidRDefault="00EE6439" w:rsidP="00EE6439">
            <w:pPr>
              <w:keepNext/>
              <w:keepLines/>
              <w:spacing w:after="0"/>
              <w:rPr>
                <w:rFonts w:ascii="Arial" w:hAnsi="Arial"/>
                <w:sz w:val="18"/>
              </w:rPr>
            </w:pPr>
            <w:r w:rsidRPr="009A18E9">
              <w:rPr>
                <w:rFonts w:ascii="Arial" w:hAnsi="Arial"/>
                <w:sz w:val="18"/>
              </w:rPr>
              <w:t>RFC 4867 [59]</w:t>
            </w:r>
          </w:p>
          <w:p w14:paraId="768C9F63" w14:textId="77777777" w:rsidR="00EE6439" w:rsidRPr="009A18E9" w:rsidRDefault="00EE6439" w:rsidP="00EE6439">
            <w:pPr>
              <w:keepNext/>
              <w:keepLines/>
              <w:spacing w:after="0"/>
              <w:rPr>
                <w:rFonts w:ascii="Arial" w:hAnsi="Arial"/>
                <w:sz w:val="18"/>
              </w:rPr>
            </w:pPr>
            <w:r w:rsidRPr="009A18E9">
              <w:rPr>
                <w:rFonts w:ascii="Arial" w:hAnsi="Arial"/>
                <w:sz w:val="18"/>
              </w:rPr>
              <w:t>TS 24.282 [31]</w:t>
            </w:r>
          </w:p>
        </w:tc>
        <w:tc>
          <w:tcPr>
            <w:tcW w:w="1133" w:type="dxa"/>
            <w:shd w:val="clear" w:color="auto" w:fill="auto"/>
          </w:tcPr>
          <w:p w14:paraId="0BCB9F3D" w14:textId="77777777" w:rsidR="00EE6439" w:rsidRPr="009A18E9" w:rsidRDefault="00EE6439" w:rsidP="00EE6439">
            <w:pPr>
              <w:keepNext/>
              <w:keepLines/>
              <w:spacing w:after="0"/>
              <w:rPr>
                <w:rFonts w:ascii="Arial" w:hAnsi="Arial"/>
                <w:sz w:val="18"/>
              </w:rPr>
            </w:pPr>
          </w:p>
        </w:tc>
      </w:tr>
      <w:tr w:rsidR="00EE6439" w:rsidRPr="009A18E9" w14:paraId="4FF073CC" w14:textId="77777777" w:rsidTr="00AF4A3E">
        <w:trPr>
          <w:cantSplit/>
          <w:jc w:val="center"/>
        </w:trPr>
        <w:tc>
          <w:tcPr>
            <w:tcW w:w="2836" w:type="dxa"/>
            <w:shd w:val="clear" w:color="auto" w:fill="auto"/>
          </w:tcPr>
          <w:p w14:paraId="6B210FC7" w14:textId="77777777" w:rsidR="00EE6439" w:rsidRPr="009A18E9" w:rsidRDefault="00EE6439" w:rsidP="00EE6439">
            <w:pPr>
              <w:keepNext/>
              <w:keepLines/>
              <w:spacing w:after="0"/>
              <w:rPr>
                <w:rFonts w:ascii="Arial" w:hAnsi="Arial"/>
                <w:sz w:val="18"/>
              </w:rPr>
            </w:pPr>
            <w:r w:rsidRPr="009A18E9">
              <w:rPr>
                <w:rFonts w:ascii="Arial" w:hAnsi="Arial"/>
                <w:sz w:val="18"/>
              </w:rPr>
              <w:t xml:space="preserve">    media</w:t>
            </w:r>
          </w:p>
        </w:tc>
        <w:tc>
          <w:tcPr>
            <w:tcW w:w="2126" w:type="dxa"/>
            <w:shd w:val="clear" w:color="auto" w:fill="auto"/>
          </w:tcPr>
          <w:p w14:paraId="6E6731DD" w14:textId="77777777" w:rsidR="00EE6439" w:rsidRPr="009A18E9" w:rsidRDefault="00EE6439" w:rsidP="00EE6439">
            <w:pPr>
              <w:keepNext/>
              <w:keepLines/>
              <w:spacing w:after="0"/>
              <w:rPr>
                <w:rFonts w:ascii="Arial" w:hAnsi="Arial"/>
                <w:sz w:val="18"/>
              </w:rPr>
            </w:pPr>
            <w:r w:rsidRPr="009A18E9">
              <w:rPr>
                <w:rFonts w:ascii="Arial" w:hAnsi="Arial"/>
                <w:sz w:val="18"/>
              </w:rPr>
              <w:t>"message"</w:t>
            </w:r>
          </w:p>
        </w:tc>
        <w:tc>
          <w:tcPr>
            <w:tcW w:w="2126" w:type="dxa"/>
            <w:tcBorders>
              <w:top w:val="single" w:sz="4" w:space="0" w:color="auto"/>
              <w:bottom w:val="single" w:sz="4" w:space="0" w:color="auto"/>
            </w:tcBorders>
            <w:shd w:val="clear" w:color="auto" w:fill="auto"/>
          </w:tcPr>
          <w:p w14:paraId="07F0CCC5" w14:textId="77777777" w:rsidR="00EE6439" w:rsidRPr="009A18E9" w:rsidRDefault="00EE6439" w:rsidP="00EE6439">
            <w:pPr>
              <w:keepNext/>
              <w:keepLines/>
              <w:spacing w:after="0"/>
              <w:rPr>
                <w:rFonts w:ascii="Arial" w:hAnsi="Arial"/>
                <w:sz w:val="18"/>
              </w:rPr>
            </w:pPr>
          </w:p>
        </w:tc>
        <w:tc>
          <w:tcPr>
            <w:tcW w:w="1418" w:type="dxa"/>
            <w:shd w:val="clear" w:color="auto" w:fill="auto"/>
          </w:tcPr>
          <w:p w14:paraId="3BEC612E" w14:textId="77777777" w:rsidR="00EE6439" w:rsidRPr="009A18E9" w:rsidRDefault="00EE6439" w:rsidP="00EE6439">
            <w:pPr>
              <w:keepNext/>
              <w:keepLines/>
              <w:spacing w:after="0"/>
              <w:rPr>
                <w:rFonts w:ascii="Arial" w:hAnsi="Arial"/>
                <w:sz w:val="18"/>
              </w:rPr>
            </w:pPr>
          </w:p>
        </w:tc>
        <w:tc>
          <w:tcPr>
            <w:tcW w:w="1133" w:type="dxa"/>
            <w:shd w:val="clear" w:color="auto" w:fill="auto"/>
          </w:tcPr>
          <w:p w14:paraId="765903B7" w14:textId="77777777" w:rsidR="00EE6439" w:rsidRPr="009A18E9" w:rsidRDefault="00EE6439" w:rsidP="00EE6439">
            <w:pPr>
              <w:keepNext/>
              <w:keepLines/>
              <w:spacing w:after="0"/>
              <w:rPr>
                <w:rFonts w:ascii="Arial" w:hAnsi="Arial"/>
                <w:sz w:val="18"/>
              </w:rPr>
            </w:pPr>
          </w:p>
        </w:tc>
      </w:tr>
      <w:tr w:rsidR="00EE6439" w:rsidRPr="009A18E9" w14:paraId="21E2AECC" w14:textId="77777777" w:rsidTr="00AF4A3E">
        <w:trPr>
          <w:cantSplit/>
          <w:jc w:val="center"/>
        </w:trPr>
        <w:tc>
          <w:tcPr>
            <w:tcW w:w="2836" w:type="dxa"/>
            <w:shd w:val="clear" w:color="auto" w:fill="auto"/>
          </w:tcPr>
          <w:p w14:paraId="56973DBD" w14:textId="77777777" w:rsidR="00EE6439" w:rsidRPr="009A18E9" w:rsidRDefault="00EE6439" w:rsidP="00EE6439">
            <w:pPr>
              <w:keepNext/>
              <w:keepLines/>
              <w:spacing w:after="0"/>
              <w:rPr>
                <w:rFonts w:ascii="Arial" w:hAnsi="Arial"/>
                <w:sz w:val="18"/>
              </w:rPr>
            </w:pPr>
            <w:r w:rsidRPr="009A18E9">
              <w:rPr>
                <w:rFonts w:ascii="Arial" w:hAnsi="Arial"/>
                <w:sz w:val="18"/>
              </w:rPr>
              <w:t xml:space="preserve">    port</w:t>
            </w:r>
          </w:p>
        </w:tc>
        <w:tc>
          <w:tcPr>
            <w:tcW w:w="2126" w:type="dxa"/>
            <w:shd w:val="clear" w:color="auto" w:fill="auto"/>
          </w:tcPr>
          <w:p w14:paraId="03285355" w14:textId="77777777" w:rsidR="00EE6439" w:rsidRPr="009A18E9" w:rsidRDefault="00EE6439" w:rsidP="00EE6439">
            <w:pPr>
              <w:keepNext/>
              <w:keepLines/>
              <w:spacing w:after="0"/>
              <w:rPr>
                <w:rFonts w:ascii="Arial" w:hAnsi="Arial"/>
                <w:sz w:val="18"/>
              </w:rPr>
            </w:pPr>
            <w:r w:rsidRPr="009A18E9">
              <w:rPr>
                <w:rFonts w:ascii="Arial" w:hAnsi="Arial"/>
                <w:sz w:val="18"/>
              </w:rPr>
              <w:t>any allowed value</w:t>
            </w:r>
          </w:p>
        </w:tc>
        <w:tc>
          <w:tcPr>
            <w:tcW w:w="2126" w:type="dxa"/>
            <w:tcBorders>
              <w:top w:val="single" w:sz="4" w:space="0" w:color="auto"/>
              <w:bottom w:val="single" w:sz="4" w:space="0" w:color="auto"/>
            </w:tcBorders>
            <w:shd w:val="clear" w:color="auto" w:fill="auto"/>
          </w:tcPr>
          <w:p w14:paraId="3D1184EC" w14:textId="77777777" w:rsidR="00EE6439" w:rsidRPr="009A18E9" w:rsidRDefault="00EE6439" w:rsidP="00EE6439">
            <w:pPr>
              <w:keepNext/>
              <w:keepLines/>
              <w:spacing w:after="0"/>
              <w:rPr>
                <w:rFonts w:ascii="Arial" w:hAnsi="Arial"/>
                <w:sz w:val="18"/>
              </w:rPr>
            </w:pPr>
            <w:r w:rsidRPr="009A18E9">
              <w:rPr>
                <w:rFonts w:ascii="Arial" w:hAnsi="Arial"/>
                <w:sz w:val="18"/>
              </w:rPr>
              <w:t>The transport port to which the media stream is sent</w:t>
            </w:r>
          </w:p>
        </w:tc>
        <w:tc>
          <w:tcPr>
            <w:tcW w:w="1418" w:type="dxa"/>
            <w:shd w:val="clear" w:color="auto" w:fill="auto"/>
          </w:tcPr>
          <w:p w14:paraId="64252F8C" w14:textId="77777777" w:rsidR="00EE6439" w:rsidRPr="009A18E9" w:rsidRDefault="00EE6439" w:rsidP="00EE6439">
            <w:pPr>
              <w:keepNext/>
              <w:keepLines/>
              <w:spacing w:after="0"/>
              <w:rPr>
                <w:rFonts w:ascii="Arial" w:hAnsi="Arial"/>
                <w:sz w:val="18"/>
              </w:rPr>
            </w:pPr>
          </w:p>
        </w:tc>
        <w:tc>
          <w:tcPr>
            <w:tcW w:w="1133" w:type="dxa"/>
            <w:shd w:val="clear" w:color="auto" w:fill="auto"/>
          </w:tcPr>
          <w:p w14:paraId="019DE83A" w14:textId="77777777" w:rsidR="00EE6439" w:rsidRPr="009A18E9" w:rsidRDefault="00EE6439" w:rsidP="00EE6439">
            <w:pPr>
              <w:keepNext/>
              <w:keepLines/>
              <w:spacing w:after="0"/>
              <w:rPr>
                <w:rFonts w:ascii="Arial" w:hAnsi="Arial"/>
                <w:sz w:val="18"/>
              </w:rPr>
            </w:pPr>
          </w:p>
        </w:tc>
      </w:tr>
      <w:tr w:rsidR="00EE6439" w:rsidRPr="009A18E9" w14:paraId="41C4B9A1" w14:textId="77777777" w:rsidTr="00AF4A3E">
        <w:trPr>
          <w:cantSplit/>
          <w:jc w:val="center"/>
        </w:trPr>
        <w:tc>
          <w:tcPr>
            <w:tcW w:w="2836" w:type="dxa"/>
            <w:shd w:val="clear" w:color="auto" w:fill="auto"/>
          </w:tcPr>
          <w:p w14:paraId="105884A8" w14:textId="77777777" w:rsidR="00EE6439" w:rsidRPr="009A18E9" w:rsidRDefault="00EE6439" w:rsidP="00EE6439">
            <w:pPr>
              <w:keepNext/>
              <w:keepLines/>
              <w:spacing w:after="0"/>
              <w:rPr>
                <w:rFonts w:ascii="Arial" w:hAnsi="Arial"/>
                <w:sz w:val="18"/>
              </w:rPr>
            </w:pPr>
            <w:r w:rsidRPr="009A18E9">
              <w:rPr>
                <w:rFonts w:ascii="Arial" w:hAnsi="Arial"/>
                <w:sz w:val="18"/>
              </w:rPr>
              <w:t xml:space="preserve">    proto</w:t>
            </w:r>
          </w:p>
        </w:tc>
        <w:tc>
          <w:tcPr>
            <w:tcW w:w="2126" w:type="dxa"/>
            <w:shd w:val="clear" w:color="auto" w:fill="auto"/>
          </w:tcPr>
          <w:p w14:paraId="2EE5D705" w14:textId="77777777" w:rsidR="00EE6439" w:rsidRPr="009A18E9" w:rsidRDefault="00EE6439" w:rsidP="00EE6439">
            <w:pPr>
              <w:keepNext/>
              <w:keepLines/>
              <w:spacing w:after="0"/>
              <w:rPr>
                <w:rFonts w:ascii="Arial" w:hAnsi="Arial"/>
                <w:sz w:val="18"/>
              </w:rPr>
            </w:pPr>
            <w:r w:rsidRPr="009A18E9">
              <w:rPr>
                <w:rFonts w:ascii="Arial" w:hAnsi="Arial"/>
                <w:sz w:val="18"/>
              </w:rPr>
              <w:t>"TCP/MSRP "</w:t>
            </w:r>
          </w:p>
        </w:tc>
        <w:tc>
          <w:tcPr>
            <w:tcW w:w="2126" w:type="dxa"/>
            <w:tcBorders>
              <w:top w:val="single" w:sz="4" w:space="0" w:color="auto"/>
              <w:bottom w:val="single" w:sz="4" w:space="0" w:color="auto"/>
            </w:tcBorders>
            <w:shd w:val="clear" w:color="auto" w:fill="auto"/>
          </w:tcPr>
          <w:p w14:paraId="42769C91" w14:textId="77777777" w:rsidR="00EE6439" w:rsidRPr="009A18E9" w:rsidRDefault="00EE6439" w:rsidP="00EE6439">
            <w:pPr>
              <w:keepNext/>
              <w:keepLines/>
              <w:spacing w:after="0"/>
              <w:rPr>
                <w:rFonts w:ascii="Arial" w:hAnsi="Arial"/>
                <w:sz w:val="18"/>
              </w:rPr>
            </w:pPr>
          </w:p>
        </w:tc>
        <w:tc>
          <w:tcPr>
            <w:tcW w:w="1418" w:type="dxa"/>
            <w:shd w:val="clear" w:color="auto" w:fill="auto"/>
          </w:tcPr>
          <w:p w14:paraId="5B613C48" w14:textId="77777777" w:rsidR="00EE6439" w:rsidRPr="009A18E9" w:rsidRDefault="00EE6439" w:rsidP="00EE6439">
            <w:pPr>
              <w:keepNext/>
              <w:keepLines/>
              <w:spacing w:after="0"/>
              <w:rPr>
                <w:rFonts w:ascii="Arial" w:hAnsi="Arial"/>
                <w:sz w:val="18"/>
              </w:rPr>
            </w:pPr>
          </w:p>
        </w:tc>
        <w:tc>
          <w:tcPr>
            <w:tcW w:w="1133" w:type="dxa"/>
            <w:shd w:val="clear" w:color="auto" w:fill="auto"/>
          </w:tcPr>
          <w:p w14:paraId="3C5270F8" w14:textId="77777777" w:rsidR="00EE6439" w:rsidRPr="009A18E9" w:rsidRDefault="00EE6439" w:rsidP="00EE6439">
            <w:pPr>
              <w:keepNext/>
              <w:keepLines/>
              <w:spacing w:after="0"/>
              <w:rPr>
                <w:rFonts w:ascii="Arial" w:hAnsi="Arial"/>
                <w:sz w:val="18"/>
              </w:rPr>
            </w:pPr>
          </w:p>
        </w:tc>
      </w:tr>
      <w:tr w:rsidR="00EE6439" w:rsidRPr="009A18E9" w14:paraId="638ED653" w14:textId="77777777" w:rsidTr="00AF4A3E">
        <w:trPr>
          <w:cantSplit/>
          <w:jc w:val="center"/>
        </w:trPr>
        <w:tc>
          <w:tcPr>
            <w:tcW w:w="2836" w:type="dxa"/>
            <w:shd w:val="clear" w:color="auto" w:fill="auto"/>
          </w:tcPr>
          <w:p w14:paraId="33121FAB" w14:textId="77777777" w:rsidR="00EE6439" w:rsidRPr="009A18E9" w:rsidRDefault="00EE6439" w:rsidP="00EE6439">
            <w:pPr>
              <w:keepNext/>
              <w:keepLines/>
              <w:spacing w:after="0"/>
              <w:rPr>
                <w:rFonts w:ascii="Arial" w:hAnsi="Arial"/>
                <w:sz w:val="18"/>
              </w:rPr>
            </w:pPr>
            <w:r w:rsidRPr="009A18E9">
              <w:rPr>
                <w:rFonts w:ascii="Arial" w:hAnsi="Arial"/>
                <w:sz w:val="18"/>
              </w:rPr>
              <w:t xml:space="preserve">    fmt</w:t>
            </w:r>
          </w:p>
        </w:tc>
        <w:tc>
          <w:tcPr>
            <w:tcW w:w="2126" w:type="dxa"/>
            <w:shd w:val="clear" w:color="auto" w:fill="auto"/>
          </w:tcPr>
          <w:p w14:paraId="5955B637" w14:textId="77777777" w:rsidR="00EE6439" w:rsidRPr="009A18E9" w:rsidRDefault="00EE6439" w:rsidP="00EE6439">
            <w:pPr>
              <w:keepNext/>
              <w:keepLines/>
              <w:spacing w:after="0"/>
              <w:rPr>
                <w:rFonts w:ascii="Arial" w:hAnsi="Arial"/>
                <w:sz w:val="18"/>
              </w:rPr>
            </w:pPr>
            <w:r w:rsidRPr="009A18E9">
              <w:rPr>
                <w:rFonts w:ascii="Arial" w:hAnsi="Arial"/>
                <w:sz w:val="18"/>
              </w:rPr>
              <w:t>“*”</w:t>
            </w:r>
          </w:p>
        </w:tc>
        <w:tc>
          <w:tcPr>
            <w:tcW w:w="2126" w:type="dxa"/>
            <w:tcBorders>
              <w:top w:val="single" w:sz="4" w:space="0" w:color="auto"/>
              <w:bottom w:val="single" w:sz="4" w:space="0" w:color="auto"/>
            </w:tcBorders>
            <w:shd w:val="clear" w:color="auto" w:fill="auto"/>
          </w:tcPr>
          <w:p w14:paraId="483C46AE" w14:textId="77777777" w:rsidR="00EE6439" w:rsidRPr="009A18E9" w:rsidRDefault="00EE6439" w:rsidP="00EE6439">
            <w:pPr>
              <w:keepNext/>
              <w:keepLines/>
              <w:spacing w:after="0"/>
              <w:rPr>
                <w:rFonts w:ascii="Arial" w:hAnsi="Arial"/>
                <w:sz w:val="18"/>
              </w:rPr>
            </w:pPr>
          </w:p>
        </w:tc>
        <w:tc>
          <w:tcPr>
            <w:tcW w:w="1418" w:type="dxa"/>
            <w:shd w:val="clear" w:color="auto" w:fill="auto"/>
          </w:tcPr>
          <w:p w14:paraId="4B704DDD" w14:textId="77777777" w:rsidR="00EE6439" w:rsidRPr="009A18E9" w:rsidRDefault="00EE6439" w:rsidP="00EE6439">
            <w:pPr>
              <w:keepNext/>
              <w:keepLines/>
              <w:spacing w:after="0"/>
              <w:rPr>
                <w:rFonts w:ascii="Arial" w:hAnsi="Arial"/>
                <w:sz w:val="18"/>
              </w:rPr>
            </w:pPr>
          </w:p>
        </w:tc>
        <w:tc>
          <w:tcPr>
            <w:tcW w:w="1133" w:type="dxa"/>
            <w:shd w:val="clear" w:color="auto" w:fill="auto"/>
          </w:tcPr>
          <w:p w14:paraId="2E67EA28" w14:textId="77777777" w:rsidR="00EE6439" w:rsidRPr="009A18E9" w:rsidRDefault="00EE6439" w:rsidP="00EE6439">
            <w:pPr>
              <w:keepNext/>
              <w:keepLines/>
              <w:spacing w:after="0"/>
              <w:rPr>
                <w:rFonts w:ascii="Arial" w:hAnsi="Arial"/>
                <w:sz w:val="18"/>
              </w:rPr>
            </w:pPr>
          </w:p>
        </w:tc>
      </w:tr>
      <w:tr w:rsidR="00EE6439" w:rsidRPr="009A18E9" w14:paraId="18C0BD47" w14:textId="77777777" w:rsidTr="00AF4A3E">
        <w:trPr>
          <w:cantSplit/>
          <w:jc w:val="center"/>
        </w:trPr>
        <w:tc>
          <w:tcPr>
            <w:tcW w:w="2836" w:type="dxa"/>
            <w:shd w:val="clear" w:color="auto" w:fill="auto"/>
          </w:tcPr>
          <w:p w14:paraId="79C1072A" w14:textId="77777777" w:rsidR="00EE6439" w:rsidRPr="009A18E9" w:rsidRDefault="00EE6439" w:rsidP="00EE6439">
            <w:pPr>
              <w:keepNext/>
              <w:keepLines/>
              <w:spacing w:after="0"/>
              <w:rPr>
                <w:rFonts w:ascii="Arial" w:hAnsi="Arial"/>
                <w:b/>
                <w:sz w:val="18"/>
              </w:rPr>
            </w:pPr>
            <w:r w:rsidRPr="009A18E9">
              <w:rPr>
                <w:rFonts w:ascii="Arial" w:hAnsi="Arial"/>
                <w:b/>
                <w:sz w:val="18"/>
              </w:rPr>
              <w:t xml:space="preserve">  media title</w:t>
            </w:r>
          </w:p>
        </w:tc>
        <w:tc>
          <w:tcPr>
            <w:tcW w:w="2126" w:type="dxa"/>
            <w:shd w:val="clear" w:color="auto" w:fill="auto"/>
          </w:tcPr>
          <w:p w14:paraId="7D3CCE5D" w14:textId="77777777" w:rsidR="00EE6439" w:rsidRPr="009A18E9" w:rsidRDefault="00EE6439" w:rsidP="00EE6439">
            <w:pPr>
              <w:keepNext/>
              <w:keepLines/>
              <w:spacing w:after="0"/>
              <w:rPr>
                <w:rFonts w:ascii="Arial" w:hAnsi="Arial"/>
                <w:sz w:val="18"/>
              </w:rPr>
            </w:pPr>
            <w:r w:rsidRPr="009A18E9">
              <w:rPr>
                <w:rFonts w:ascii="Arial" w:hAnsi="Arial"/>
                <w:sz w:val="18"/>
              </w:rPr>
              <w:t>"message"</w:t>
            </w:r>
          </w:p>
        </w:tc>
        <w:tc>
          <w:tcPr>
            <w:tcW w:w="2126" w:type="dxa"/>
            <w:tcBorders>
              <w:top w:val="single" w:sz="4" w:space="0" w:color="auto"/>
              <w:bottom w:val="single" w:sz="4" w:space="0" w:color="auto"/>
            </w:tcBorders>
            <w:shd w:val="clear" w:color="auto" w:fill="auto"/>
          </w:tcPr>
          <w:p w14:paraId="20C5CC95" w14:textId="77777777" w:rsidR="00EE6439" w:rsidRPr="009A18E9" w:rsidRDefault="00EE6439" w:rsidP="00EE6439">
            <w:pPr>
              <w:keepNext/>
              <w:keepLines/>
              <w:spacing w:after="0"/>
              <w:rPr>
                <w:rFonts w:ascii="Arial" w:hAnsi="Arial"/>
                <w:sz w:val="18"/>
              </w:rPr>
            </w:pPr>
            <w:r w:rsidRPr="009A18E9">
              <w:rPr>
                <w:rFonts w:ascii="Arial" w:hAnsi="Arial"/>
                <w:sz w:val="18"/>
              </w:rPr>
              <w:t>i= line</w:t>
            </w:r>
          </w:p>
        </w:tc>
        <w:tc>
          <w:tcPr>
            <w:tcW w:w="1418" w:type="dxa"/>
            <w:shd w:val="clear" w:color="auto" w:fill="auto"/>
          </w:tcPr>
          <w:p w14:paraId="5F464146" w14:textId="77777777" w:rsidR="00EE6439" w:rsidRPr="009A18E9" w:rsidRDefault="00EE6439" w:rsidP="00EE6439">
            <w:pPr>
              <w:keepNext/>
              <w:keepLines/>
              <w:spacing w:after="0"/>
              <w:rPr>
                <w:rFonts w:ascii="Arial" w:hAnsi="Arial"/>
                <w:sz w:val="18"/>
              </w:rPr>
            </w:pPr>
          </w:p>
        </w:tc>
        <w:tc>
          <w:tcPr>
            <w:tcW w:w="1133" w:type="dxa"/>
            <w:shd w:val="clear" w:color="auto" w:fill="auto"/>
          </w:tcPr>
          <w:p w14:paraId="25430FC5" w14:textId="77777777" w:rsidR="00EE6439" w:rsidRPr="009A18E9" w:rsidRDefault="00EE6439" w:rsidP="00EE6439">
            <w:pPr>
              <w:keepNext/>
              <w:keepLines/>
              <w:spacing w:after="0"/>
              <w:rPr>
                <w:rFonts w:ascii="Arial" w:hAnsi="Arial"/>
                <w:sz w:val="18"/>
              </w:rPr>
            </w:pPr>
          </w:p>
        </w:tc>
      </w:tr>
      <w:tr w:rsidR="00EE6439" w:rsidRPr="009A18E9" w14:paraId="5CC868D8" w14:textId="77777777" w:rsidTr="00AF4A3E">
        <w:trPr>
          <w:cantSplit/>
          <w:jc w:val="center"/>
        </w:trPr>
        <w:tc>
          <w:tcPr>
            <w:tcW w:w="2836" w:type="dxa"/>
            <w:shd w:val="clear" w:color="auto" w:fill="auto"/>
          </w:tcPr>
          <w:p w14:paraId="352A15ED" w14:textId="77777777" w:rsidR="00EE6439" w:rsidRPr="009A18E9" w:rsidDel="008E2320" w:rsidRDefault="00EE6439" w:rsidP="00EE6439">
            <w:pPr>
              <w:keepNext/>
              <w:keepLines/>
              <w:spacing w:after="0"/>
              <w:rPr>
                <w:rFonts w:ascii="Arial" w:hAnsi="Arial"/>
                <w:b/>
                <w:sz w:val="18"/>
              </w:rPr>
            </w:pPr>
            <w:r w:rsidRPr="009A18E9">
              <w:rPr>
                <w:rFonts w:ascii="Arial" w:hAnsi="Arial"/>
                <w:b/>
                <w:bCs/>
                <w:sz w:val="18"/>
              </w:rPr>
              <w:t xml:space="preserve">  Connection Data</w:t>
            </w:r>
          </w:p>
        </w:tc>
        <w:tc>
          <w:tcPr>
            <w:tcW w:w="2126" w:type="dxa"/>
            <w:shd w:val="clear" w:color="auto" w:fill="auto"/>
          </w:tcPr>
          <w:p w14:paraId="2A97E35D" w14:textId="77777777" w:rsidR="00EE6439" w:rsidRPr="009A18E9" w:rsidRDefault="00EE6439" w:rsidP="00EE6439">
            <w:pPr>
              <w:keepNext/>
              <w:keepLines/>
              <w:spacing w:after="0"/>
              <w:rPr>
                <w:rFonts w:ascii="Arial" w:hAnsi="Arial"/>
                <w:sz w:val="18"/>
              </w:rPr>
            </w:pPr>
            <w:r w:rsidRPr="009A18E9">
              <w:rPr>
                <w:rFonts w:ascii="Arial" w:hAnsi="Arial"/>
                <w:sz w:val="18"/>
              </w:rPr>
              <w:t>present if session description does not contain a c=line; optional otherwise</w:t>
            </w:r>
          </w:p>
        </w:tc>
        <w:tc>
          <w:tcPr>
            <w:tcW w:w="2126" w:type="dxa"/>
            <w:tcBorders>
              <w:top w:val="single" w:sz="4" w:space="0" w:color="auto"/>
              <w:bottom w:val="single" w:sz="4" w:space="0" w:color="auto"/>
            </w:tcBorders>
            <w:shd w:val="clear" w:color="auto" w:fill="auto"/>
          </w:tcPr>
          <w:p w14:paraId="1FFA3E74" w14:textId="77777777" w:rsidR="00EE6439" w:rsidRPr="009A18E9" w:rsidRDefault="00EE6439" w:rsidP="00EE6439">
            <w:pPr>
              <w:keepNext/>
              <w:keepLines/>
              <w:spacing w:after="0"/>
              <w:rPr>
                <w:rFonts w:ascii="Arial" w:hAnsi="Arial"/>
                <w:sz w:val="18"/>
              </w:rPr>
            </w:pPr>
            <w:r w:rsidRPr="009A18E9">
              <w:rPr>
                <w:rFonts w:ascii="Arial" w:hAnsi="Arial"/>
                <w:sz w:val="18"/>
              </w:rPr>
              <w:t>c= line</w:t>
            </w:r>
          </w:p>
        </w:tc>
        <w:tc>
          <w:tcPr>
            <w:tcW w:w="1418" w:type="dxa"/>
            <w:shd w:val="clear" w:color="auto" w:fill="auto"/>
          </w:tcPr>
          <w:p w14:paraId="5E3AAF8C" w14:textId="77777777" w:rsidR="00EE6439" w:rsidRPr="009A18E9" w:rsidRDefault="00EE6439" w:rsidP="00EE6439">
            <w:pPr>
              <w:keepNext/>
              <w:keepLines/>
              <w:spacing w:after="0"/>
              <w:rPr>
                <w:rFonts w:ascii="Arial" w:hAnsi="Arial"/>
                <w:sz w:val="18"/>
              </w:rPr>
            </w:pPr>
          </w:p>
        </w:tc>
        <w:tc>
          <w:tcPr>
            <w:tcW w:w="1133" w:type="dxa"/>
            <w:shd w:val="clear" w:color="auto" w:fill="auto"/>
          </w:tcPr>
          <w:p w14:paraId="0C6D6BAC" w14:textId="77777777" w:rsidR="00EE6439" w:rsidRPr="009A18E9" w:rsidRDefault="00EE6439" w:rsidP="00EE6439">
            <w:pPr>
              <w:keepNext/>
              <w:keepLines/>
              <w:spacing w:after="0"/>
              <w:rPr>
                <w:rFonts w:ascii="Arial" w:hAnsi="Arial"/>
                <w:sz w:val="18"/>
              </w:rPr>
            </w:pPr>
          </w:p>
        </w:tc>
      </w:tr>
      <w:tr w:rsidR="00EE6439" w:rsidRPr="009A18E9" w14:paraId="30A8B904" w14:textId="77777777" w:rsidTr="00AF4A3E">
        <w:trPr>
          <w:cantSplit/>
          <w:jc w:val="center"/>
        </w:trPr>
        <w:tc>
          <w:tcPr>
            <w:tcW w:w="2836" w:type="dxa"/>
            <w:shd w:val="clear" w:color="auto" w:fill="auto"/>
          </w:tcPr>
          <w:p w14:paraId="0F6B0BA0" w14:textId="77777777" w:rsidR="00EE6439" w:rsidRPr="009A18E9" w:rsidDel="008E2320" w:rsidRDefault="00EE6439" w:rsidP="00EE6439">
            <w:pPr>
              <w:keepNext/>
              <w:keepLines/>
              <w:spacing w:after="0"/>
              <w:rPr>
                <w:rFonts w:ascii="Arial" w:hAnsi="Arial"/>
                <w:b/>
                <w:sz w:val="18"/>
              </w:rPr>
            </w:pPr>
            <w:r w:rsidRPr="009A18E9">
              <w:rPr>
                <w:rFonts w:ascii="Arial" w:hAnsi="Arial"/>
                <w:sz w:val="18"/>
              </w:rPr>
              <w:lastRenderedPageBreak/>
              <w:t xml:space="preserve">    nettype</w:t>
            </w:r>
          </w:p>
        </w:tc>
        <w:tc>
          <w:tcPr>
            <w:tcW w:w="2126" w:type="dxa"/>
            <w:shd w:val="clear" w:color="auto" w:fill="auto"/>
          </w:tcPr>
          <w:p w14:paraId="18A9B4D8" w14:textId="77777777" w:rsidR="00EE6439" w:rsidRPr="009A18E9" w:rsidRDefault="00EE6439" w:rsidP="00EE6439">
            <w:pPr>
              <w:keepNext/>
              <w:keepLines/>
              <w:spacing w:after="0"/>
              <w:rPr>
                <w:rFonts w:ascii="Arial" w:hAnsi="Arial"/>
                <w:sz w:val="18"/>
              </w:rPr>
            </w:pPr>
            <w:r w:rsidRPr="009A18E9">
              <w:rPr>
                <w:rFonts w:ascii="Arial" w:hAnsi="Arial"/>
                <w:sz w:val="18"/>
              </w:rPr>
              <w:t>"IN"</w:t>
            </w:r>
          </w:p>
        </w:tc>
        <w:tc>
          <w:tcPr>
            <w:tcW w:w="2126" w:type="dxa"/>
            <w:tcBorders>
              <w:top w:val="single" w:sz="4" w:space="0" w:color="auto"/>
              <w:bottom w:val="single" w:sz="4" w:space="0" w:color="auto"/>
            </w:tcBorders>
            <w:shd w:val="clear" w:color="auto" w:fill="auto"/>
          </w:tcPr>
          <w:p w14:paraId="418B9364" w14:textId="77777777" w:rsidR="00EE6439" w:rsidRPr="009A18E9" w:rsidRDefault="00EE6439" w:rsidP="00EE6439">
            <w:pPr>
              <w:keepNext/>
              <w:keepLines/>
              <w:spacing w:after="0"/>
              <w:rPr>
                <w:rFonts w:ascii="Arial" w:hAnsi="Arial"/>
                <w:sz w:val="18"/>
              </w:rPr>
            </w:pPr>
          </w:p>
        </w:tc>
        <w:tc>
          <w:tcPr>
            <w:tcW w:w="1418" w:type="dxa"/>
            <w:shd w:val="clear" w:color="auto" w:fill="auto"/>
          </w:tcPr>
          <w:p w14:paraId="22A243C3" w14:textId="77777777" w:rsidR="00EE6439" w:rsidRPr="009A18E9" w:rsidRDefault="00EE6439" w:rsidP="00EE6439">
            <w:pPr>
              <w:keepNext/>
              <w:keepLines/>
              <w:spacing w:after="0"/>
              <w:rPr>
                <w:rFonts w:ascii="Arial" w:hAnsi="Arial"/>
                <w:sz w:val="18"/>
              </w:rPr>
            </w:pPr>
          </w:p>
        </w:tc>
        <w:tc>
          <w:tcPr>
            <w:tcW w:w="1133" w:type="dxa"/>
            <w:shd w:val="clear" w:color="auto" w:fill="auto"/>
          </w:tcPr>
          <w:p w14:paraId="460E60EA" w14:textId="77777777" w:rsidR="00EE6439" w:rsidRPr="009A18E9" w:rsidRDefault="00EE6439" w:rsidP="00EE6439">
            <w:pPr>
              <w:keepNext/>
              <w:keepLines/>
              <w:spacing w:after="0"/>
              <w:rPr>
                <w:rFonts w:ascii="Arial" w:hAnsi="Arial"/>
                <w:sz w:val="18"/>
              </w:rPr>
            </w:pPr>
          </w:p>
        </w:tc>
      </w:tr>
      <w:tr w:rsidR="00EE6439" w:rsidRPr="009A18E9" w14:paraId="7294628B" w14:textId="77777777" w:rsidTr="00AF4A3E">
        <w:trPr>
          <w:cantSplit/>
          <w:jc w:val="center"/>
        </w:trPr>
        <w:tc>
          <w:tcPr>
            <w:tcW w:w="2836" w:type="dxa"/>
            <w:shd w:val="clear" w:color="auto" w:fill="auto"/>
          </w:tcPr>
          <w:p w14:paraId="53CE9748" w14:textId="77777777" w:rsidR="00EE6439" w:rsidRPr="009A18E9" w:rsidDel="008E2320" w:rsidRDefault="00EE6439" w:rsidP="00EE6439">
            <w:pPr>
              <w:keepNext/>
              <w:keepLines/>
              <w:spacing w:after="0"/>
              <w:rPr>
                <w:rFonts w:ascii="Arial" w:hAnsi="Arial"/>
                <w:b/>
                <w:sz w:val="18"/>
              </w:rPr>
            </w:pPr>
            <w:r w:rsidRPr="009A18E9">
              <w:rPr>
                <w:rFonts w:ascii="Arial" w:hAnsi="Arial"/>
                <w:sz w:val="18"/>
              </w:rPr>
              <w:t xml:space="preserve">    Addrtype</w:t>
            </w:r>
          </w:p>
        </w:tc>
        <w:tc>
          <w:tcPr>
            <w:tcW w:w="2126" w:type="dxa"/>
            <w:shd w:val="clear" w:color="auto" w:fill="auto"/>
          </w:tcPr>
          <w:p w14:paraId="378E9447" w14:textId="77777777" w:rsidR="00EE6439" w:rsidRPr="009A18E9" w:rsidRDefault="00EE6439" w:rsidP="00EE6439">
            <w:pPr>
              <w:keepNext/>
              <w:keepLines/>
              <w:spacing w:after="0"/>
              <w:rPr>
                <w:rFonts w:ascii="Arial" w:hAnsi="Arial"/>
                <w:sz w:val="18"/>
              </w:rPr>
            </w:pPr>
            <w:r w:rsidRPr="009A18E9">
              <w:rPr>
                <w:rFonts w:ascii="Arial" w:hAnsi="Arial"/>
                <w:sz w:val="18"/>
              </w:rPr>
              <w:t>"IP4" or "IP6" depending on IP address"</w:t>
            </w:r>
          </w:p>
        </w:tc>
        <w:tc>
          <w:tcPr>
            <w:tcW w:w="2126" w:type="dxa"/>
            <w:tcBorders>
              <w:top w:val="single" w:sz="4" w:space="0" w:color="auto"/>
              <w:bottom w:val="single" w:sz="4" w:space="0" w:color="auto"/>
            </w:tcBorders>
            <w:shd w:val="clear" w:color="auto" w:fill="auto"/>
          </w:tcPr>
          <w:p w14:paraId="73DB2994" w14:textId="77777777" w:rsidR="00EE6439" w:rsidRPr="009A18E9" w:rsidRDefault="00EE6439" w:rsidP="00EE6439">
            <w:pPr>
              <w:keepNext/>
              <w:keepLines/>
              <w:spacing w:after="0"/>
              <w:rPr>
                <w:rFonts w:ascii="Arial" w:hAnsi="Arial"/>
                <w:sz w:val="18"/>
              </w:rPr>
            </w:pPr>
          </w:p>
        </w:tc>
        <w:tc>
          <w:tcPr>
            <w:tcW w:w="1418" w:type="dxa"/>
            <w:shd w:val="clear" w:color="auto" w:fill="auto"/>
          </w:tcPr>
          <w:p w14:paraId="39D6FF0A" w14:textId="77777777" w:rsidR="00EE6439" w:rsidRPr="009A18E9" w:rsidRDefault="00EE6439" w:rsidP="00EE6439">
            <w:pPr>
              <w:keepNext/>
              <w:keepLines/>
              <w:spacing w:after="0"/>
              <w:rPr>
                <w:rFonts w:ascii="Arial" w:hAnsi="Arial"/>
                <w:sz w:val="18"/>
              </w:rPr>
            </w:pPr>
          </w:p>
        </w:tc>
        <w:tc>
          <w:tcPr>
            <w:tcW w:w="1133" w:type="dxa"/>
            <w:shd w:val="clear" w:color="auto" w:fill="auto"/>
          </w:tcPr>
          <w:p w14:paraId="0802E83F" w14:textId="77777777" w:rsidR="00EE6439" w:rsidRPr="009A18E9" w:rsidRDefault="00EE6439" w:rsidP="00EE6439">
            <w:pPr>
              <w:keepNext/>
              <w:keepLines/>
              <w:spacing w:after="0"/>
              <w:rPr>
                <w:rFonts w:ascii="Arial" w:hAnsi="Arial"/>
                <w:sz w:val="18"/>
              </w:rPr>
            </w:pPr>
          </w:p>
        </w:tc>
      </w:tr>
      <w:tr w:rsidR="00EE6439" w:rsidRPr="009A18E9" w14:paraId="67B0B076" w14:textId="77777777" w:rsidTr="00AF4A3E">
        <w:trPr>
          <w:cantSplit/>
          <w:jc w:val="center"/>
        </w:trPr>
        <w:tc>
          <w:tcPr>
            <w:tcW w:w="2836" w:type="dxa"/>
            <w:shd w:val="clear" w:color="auto" w:fill="auto"/>
          </w:tcPr>
          <w:p w14:paraId="41956E66" w14:textId="77777777" w:rsidR="00EE6439" w:rsidRPr="009A18E9" w:rsidDel="008E2320" w:rsidRDefault="00EE6439" w:rsidP="00EE6439">
            <w:pPr>
              <w:keepNext/>
              <w:keepLines/>
              <w:spacing w:after="0"/>
              <w:rPr>
                <w:rFonts w:ascii="Arial" w:hAnsi="Arial"/>
                <w:b/>
                <w:sz w:val="18"/>
              </w:rPr>
            </w:pPr>
            <w:r w:rsidRPr="009A18E9">
              <w:rPr>
                <w:rFonts w:ascii="Arial" w:hAnsi="Arial"/>
                <w:sz w:val="18"/>
              </w:rPr>
              <w:t xml:space="preserve">    connection-address</w:t>
            </w:r>
          </w:p>
        </w:tc>
        <w:tc>
          <w:tcPr>
            <w:tcW w:w="2126" w:type="dxa"/>
            <w:shd w:val="clear" w:color="auto" w:fill="auto"/>
          </w:tcPr>
          <w:p w14:paraId="1CB91B4B" w14:textId="77777777" w:rsidR="00EE6439" w:rsidRPr="009A18E9" w:rsidRDefault="00EE6439" w:rsidP="00EE6439">
            <w:pPr>
              <w:keepNext/>
              <w:keepLines/>
              <w:spacing w:after="0"/>
              <w:rPr>
                <w:rFonts w:ascii="Arial" w:hAnsi="Arial"/>
                <w:sz w:val="18"/>
              </w:rPr>
            </w:pPr>
            <w:r w:rsidRPr="009A18E9">
              <w:rPr>
                <w:rFonts w:ascii="Arial" w:hAnsi="Arial"/>
                <w:sz w:val="18"/>
              </w:rPr>
              <w:t>IP address of the UE</w:t>
            </w:r>
          </w:p>
        </w:tc>
        <w:tc>
          <w:tcPr>
            <w:tcW w:w="2126" w:type="dxa"/>
            <w:tcBorders>
              <w:top w:val="single" w:sz="4" w:space="0" w:color="auto"/>
              <w:bottom w:val="single" w:sz="4" w:space="0" w:color="auto"/>
            </w:tcBorders>
            <w:shd w:val="clear" w:color="auto" w:fill="auto"/>
          </w:tcPr>
          <w:p w14:paraId="0458D6BB" w14:textId="77777777" w:rsidR="00EE6439" w:rsidRPr="009A18E9" w:rsidRDefault="00EE6439" w:rsidP="00EE6439">
            <w:pPr>
              <w:keepNext/>
              <w:keepLines/>
              <w:spacing w:after="0"/>
              <w:rPr>
                <w:rFonts w:ascii="Arial" w:hAnsi="Arial"/>
                <w:sz w:val="18"/>
              </w:rPr>
            </w:pPr>
          </w:p>
        </w:tc>
        <w:tc>
          <w:tcPr>
            <w:tcW w:w="1418" w:type="dxa"/>
            <w:shd w:val="clear" w:color="auto" w:fill="auto"/>
          </w:tcPr>
          <w:p w14:paraId="5F32662D" w14:textId="77777777" w:rsidR="00EE6439" w:rsidRPr="009A18E9" w:rsidRDefault="00EE6439" w:rsidP="00EE6439">
            <w:pPr>
              <w:keepNext/>
              <w:keepLines/>
              <w:spacing w:after="0"/>
              <w:rPr>
                <w:rFonts w:ascii="Arial" w:hAnsi="Arial"/>
                <w:sz w:val="18"/>
              </w:rPr>
            </w:pPr>
          </w:p>
        </w:tc>
        <w:tc>
          <w:tcPr>
            <w:tcW w:w="1133" w:type="dxa"/>
            <w:shd w:val="clear" w:color="auto" w:fill="auto"/>
          </w:tcPr>
          <w:p w14:paraId="2B86A690" w14:textId="77777777" w:rsidR="00EE6439" w:rsidRPr="009A18E9" w:rsidRDefault="00EE6439" w:rsidP="00EE6439">
            <w:pPr>
              <w:keepNext/>
              <w:keepLines/>
              <w:spacing w:after="0"/>
              <w:rPr>
                <w:rFonts w:ascii="Arial" w:hAnsi="Arial"/>
                <w:sz w:val="18"/>
              </w:rPr>
            </w:pPr>
          </w:p>
        </w:tc>
      </w:tr>
      <w:tr w:rsidR="00EE6439" w:rsidRPr="009A18E9" w14:paraId="6BD791AB" w14:textId="77777777" w:rsidTr="00AF4A3E">
        <w:trPr>
          <w:cantSplit/>
          <w:jc w:val="center"/>
        </w:trPr>
        <w:tc>
          <w:tcPr>
            <w:tcW w:w="2836" w:type="dxa"/>
            <w:shd w:val="clear" w:color="auto" w:fill="auto"/>
          </w:tcPr>
          <w:p w14:paraId="006E8A05" w14:textId="77777777" w:rsidR="00EE6439" w:rsidRPr="009A18E9" w:rsidRDefault="00EE6439" w:rsidP="00EE6439">
            <w:pPr>
              <w:keepNext/>
              <w:keepLines/>
              <w:spacing w:after="0"/>
              <w:rPr>
                <w:rFonts w:ascii="Arial" w:hAnsi="Arial"/>
                <w:b/>
                <w:sz w:val="18"/>
              </w:rPr>
            </w:pPr>
            <w:r w:rsidRPr="009A18E9">
              <w:rPr>
                <w:rFonts w:ascii="Arial" w:hAnsi="Arial"/>
                <w:b/>
                <w:sz w:val="18"/>
              </w:rPr>
              <w:t xml:space="preserve">  media attribute</w:t>
            </w:r>
          </w:p>
        </w:tc>
        <w:tc>
          <w:tcPr>
            <w:tcW w:w="2126" w:type="dxa"/>
            <w:shd w:val="clear" w:color="auto" w:fill="auto"/>
          </w:tcPr>
          <w:p w14:paraId="2BB18B8E" w14:textId="77777777" w:rsidR="00EE6439" w:rsidRPr="009A18E9" w:rsidRDefault="00EE6439" w:rsidP="00EE6439">
            <w:pPr>
              <w:keepNext/>
              <w:keepLines/>
              <w:spacing w:after="0"/>
              <w:rPr>
                <w:rFonts w:ascii="Arial" w:hAnsi="Arial"/>
                <w:sz w:val="18"/>
              </w:rPr>
            </w:pPr>
          </w:p>
        </w:tc>
        <w:tc>
          <w:tcPr>
            <w:tcW w:w="2126" w:type="dxa"/>
            <w:tcBorders>
              <w:top w:val="single" w:sz="4" w:space="0" w:color="auto"/>
              <w:bottom w:val="single" w:sz="4" w:space="0" w:color="auto"/>
            </w:tcBorders>
            <w:shd w:val="clear" w:color="auto" w:fill="auto"/>
          </w:tcPr>
          <w:p w14:paraId="554380BB" w14:textId="77777777" w:rsidR="00EE6439" w:rsidRPr="009A18E9" w:rsidRDefault="00EE6439" w:rsidP="00EE6439">
            <w:pPr>
              <w:keepNext/>
              <w:keepLines/>
              <w:spacing w:after="0"/>
              <w:rPr>
                <w:rFonts w:ascii="Arial" w:hAnsi="Arial"/>
                <w:sz w:val="18"/>
              </w:rPr>
            </w:pPr>
            <w:r w:rsidRPr="009A18E9">
              <w:rPr>
                <w:rFonts w:ascii="Arial" w:hAnsi="Arial"/>
                <w:sz w:val="18"/>
              </w:rPr>
              <w:t>a= line</w:t>
            </w:r>
          </w:p>
          <w:p w14:paraId="19AE697A" w14:textId="77777777" w:rsidR="00EE6439" w:rsidRPr="009A18E9" w:rsidRDefault="00EE6439" w:rsidP="00EE6439">
            <w:pPr>
              <w:keepNext/>
              <w:keepLines/>
              <w:spacing w:after="0"/>
              <w:rPr>
                <w:rFonts w:ascii="Arial" w:hAnsi="Arial"/>
                <w:sz w:val="18"/>
              </w:rPr>
            </w:pPr>
            <w:r w:rsidRPr="009A18E9">
              <w:rPr>
                <w:rFonts w:ascii="Arial" w:hAnsi="Arial"/>
                <w:sz w:val="18"/>
              </w:rPr>
              <w:t>attribute = sendonly</w:t>
            </w:r>
          </w:p>
        </w:tc>
        <w:tc>
          <w:tcPr>
            <w:tcW w:w="1418" w:type="dxa"/>
            <w:shd w:val="clear" w:color="auto" w:fill="auto"/>
          </w:tcPr>
          <w:p w14:paraId="53113FE4" w14:textId="77777777" w:rsidR="00EE6439" w:rsidRPr="009A18E9" w:rsidRDefault="00EE6439" w:rsidP="00EE6439">
            <w:pPr>
              <w:keepNext/>
              <w:keepLines/>
              <w:spacing w:after="0"/>
              <w:rPr>
                <w:rFonts w:ascii="Arial" w:hAnsi="Arial"/>
                <w:sz w:val="18"/>
              </w:rPr>
            </w:pPr>
          </w:p>
        </w:tc>
        <w:tc>
          <w:tcPr>
            <w:tcW w:w="1133" w:type="dxa"/>
            <w:shd w:val="clear" w:color="auto" w:fill="auto"/>
          </w:tcPr>
          <w:p w14:paraId="57CCEE1C" w14:textId="77777777" w:rsidR="00EE6439" w:rsidRPr="009A18E9" w:rsidRDefault="00EE6439" w:rsidP="00EE6439">
            <w:pPr>
              <w:keepNext/>
              <w:keepLines/>
              <w:spacing w:after="0"/>
              <w:rPr>
                <w:rFonts w:ascii="Arial" w:hAnsi="Arial"/>
                <w:sz w:val="18"/>
              </w:rPr>
            </w:pPr>
          </w:p>
        </w:tc>
      </w:tr>
      <w:tr w:rsidR="00EE6439" w:rsidRPr="009A18E9" w14:paraId="3FA1E230" w14:textId="77777777" w:rsidTr="00AF4A3E">
        <w:trPr>
          <w:cantSplit/>
          <w:jc w:val="center"/>
        </w:trPr>
        <w:tc>
          <w:tcPr>
            <w:tcW w:w="2836" w:type="dxa"/>
            <w:shd w:val="clear" w:color="auto" w:fill="auto"/>
          </w:tcPr>
          <w:p w14:paraId="47FC43BC" w14:textId="77777777" w:rsidR="00EE6439" w:rsidRPr="009A18E9" w:rsidRDefault="00EE6439" w:rsidP="00EE6439">
            <w:pPr>
              <w:keepNext/>
              <w:keepLines/>
              <w:spacing w:after="0"/>
              <w:rPr>
                <w:rFonts w:ascii="Arial" w:hAnsi="Arial"/>
                <w:sz w:val="18"/>
              </w:rPr>
            </w:pPr>
            <w:r w:rsidRPr="009A18E9">
              <w:rPr>
                <w:rFonts w:ascii="Arial" w:hAnsi="Arial"/>
                <w:sz w:val="18"/>
              </w:rPr>
              <w:t xml:space="preserve">  sendonly</w:t>
            </w:r>
          </w:p>
        </w:tc>
        <w:tc>
          <w:tcPr>
            <w:tcW w:w="2126" w:type="dxa"/>
            <w:shd w:val="clear" w:color="auto" w:fill="auto"/>
          </w:tcPr>
          <w:p w14:paraId="33BF4B74" w14:textId="77777777" w:rsidR="00EE6439" w:rsidRPr="009A18E9" w:rsidRDefault="00EE6439" w:rsidP="00EE6439">
            <w:pPr>
              <w:keepNext/>
              <w:keepLines/>
              <w:spacing w:after="0"/>
              <w:rPr>
                <w:rFonts w:ascii="Arial" w:hAnsi="Arial"/>
                <w:sz w:val="18"/>
              </w:rPr>
            </w:pPr>
          </w:p>
        </w:tc>
        <w:tc>
          <w:tcPr>
            <w:tcW w:w="2126" w:type="dxa"/>
            <w:tcBorders>
              <w:top w:val="single" w:sz="4" w:space="0" w:color="auto"/>
              <w:bottom w:val="single" w:sz="4" w:space="0" w:color="auto"/>
            </w:tcBorders>
            <w:shd w:val="clear" w:color="auto" w:fill="auto"/>
          </w:tcPr>
          <w:p w14:paraId="4CBE77E8" w14:textId="77777777" w:rsidR="00EE6439" w:rsidRPr="009A18E9" w:rsidRDefault="00EE6439" w:rsidP="00EE6439">
            <w:pPr>
              <w:keepNext/>
              <w:keepLines/>
              <w:spacing w:after="0"/>
              <w:rPr>
                <w:rFonts w:ascii="Arial" w:hAnsi="Arial"/>
                <w:sz w:val="18"/>
              </w:rPr>
            </w:pPr>
            <w:r w:rsidRPr="009A18E9">
              <w:rPr>
                <w:rFonts w:ascii="Arial" w:hAnsi="Arial"/>
                <w:sz w:val="18"/>
              </w:rPr>
              <w:t>No parameters associated with this line</w:t>
            </w:r>
          </w:p>
        </w:tc>
        <w:tc>
          <w:tcPr>
            <w:tcW w:w="1418" w:type="dxa"/>
            <w:shd w:val="clear" w:color="auto" w:fill="auto"/>
          </w:tcPr>
          <w:p w14:paraId="420AE628" w14:textId="77777777" w:rsidR="00EE6439" w:rsidRPr="009A18E9" w:rsidRDefault="00EE6439" w:rsidP="00EE6439">
            <w:pPr>
              <w:keepNext/>
              <w:keepLines/>
              <w:spacing w:after="0"/>
              <w:rPr>
                <w:rFonts w:ascii="Arial" w:hAnsi="Arial"/>
                <w:sz w:val="18"/>
              </w:rPr>
            </w:pPr>
          </w:p>
        </w:tc>
        <w:tc>
          <w:tcPr>
            <w:tcW w:w="1133" w:type="dxa"/>
            <w:shd w:val="clear" w:color="auto" w:fill="auto"/>
          </w:tcPr>
          <w:p w14:paraId="372C756F" w14:textId="77777777" w:rsidR="00EE6439" w:rsidRPr="009A18E9" w:rsidRDefault="00EE6439" w:rsidP="00EE6439">
            <w:pPr>
              <w:keepNext/>
              <w:keepLines/>
              <w:spacing w:after="0"/>
              <w:rPr>
                <w:rFonts w:ascii="Arial" w:hAnsi="Arial"/>
                <w:sz w:val="18"/>
              </w:rPr>
            </w:pPr>
          </w:p>
        </w:tc>
      </w:tr>
      <w:tr w:rsidR="00EE6439" w:rsidRPr="009A18E9" w14:paraId="504EBB89" w14:textId="77777777" w:rsidTr="00AF4A3E">
        <w:trPr>
          <w:cantSplit/>
          <w:jc w:val="center"/>
        </w:trPr>
        <w:tc>
          <w:tcPr>
            <w:tcW w:w="2836" w:type="dxa"/>
            <w:shd w:val="clear" w:color="auto" w:fill="auto"/>
          </w:tcPr>
          <w:p w14:paraId="406F347D" w14:textId="77777777" w:rsidR="00EE6439" w:rsidRPr="009A18E9" w:rsidRDefault="00EE6439" w:rsidP="00EE6439">
            <w:pPr>
              <w:keepNext/>
              <w:keepLines/>
              <w:spacing w:after="0"/>
              <w:rPr>
                <w:rFonts w:ascii="Arial" w:hAnsi="Arial"/>
                <w:b/>
                <w:sz w:val="18"/>
              </w:rPr>
            </w:pPr>
            <w:r w:rsidRPr="009A18E9">
              <w:rPr>
                <w:rFonts w:ascii="Arial" w:hAnsi="Arial"/>
                <w:b/>
                <w:sz w:val="18"/>
              </w:rPr>
              <w:t xml:space="preserve">  media attribute</w:t>
            </w:r>
          </w:p>
        </w:tc>
        <w:tc>
          <w:tcPr>
            <w:tcW w:w="2126" w:type="dxa"/>
            <w:shd w:val="clear" w:color="auto" w:fill="auto"/>
          </w:tcPr>
          <w:p w14:paraId="053D6C37" w14:textId="77777777" w:rsidR="00EE6439" w:rsidRPr="009A18E9" w:rsidRDefault="00EE6439" w:rsidP="00EE6439">
            <w:pPr>
              <w:keepNext/>
              <w:keepLines/>
              <w:spacing w:after="0"/>
              <w:rPr>
                <w:rFonts w:ascii="Arial" w:hAnsi="Arial"/>
                <w:sz w:val="18"/>
              </w:rPr>
            </w:pPr>
          </w:p>
        </w:tc>
        <w:tc>
          <w:tcPr>
            <w:tcW w:w="2126" w:type="dxa"/>
            <w:tcBorders>
              <w:top w:val="single" w:sz="4" w:space="0" w:color="auto"/>
              <w:bottom w:val="single" w:sz="4" w:space="0" w:color="auto"/>
            </w:tcBorders>
            <w:shd w:val="clear" w:color="auto" w:fill="auto"/>
          </w:tcPr>
          <w:p w14:paraId="206D346D" w14:textId="77777777" w:rsidR="00EE6439" w:rsidRPr="009A18E9" w:rsidRDefault="00EE6439" w:rsidP="00EE6439">
            <w:pPr>
              <w:keepNext/>
              <w:keepLines/>
              <w:spacing w:after="0"/>
              <w:rPr>
                <w:rFonts w:ascii="Arial" w:hAnsi="Arial"/>
                <w:sz w:val="18"/>
              </w:rPr>
            </w:pPr>
            <w:r w:rsidRPr="009A18E9">
              <w:rPr>
                <w:rFonts w:ascii="Arial" w:hAnsi="Arial"/>
                <w:sz w:val="18"/>
              </w:rPr>
              <w:t>a= line</w:t>
            </w:r>
          </w:p>
          <w:p w14:paraId="18810727" w14:textId="77777777" w:rsidR="00EE6439" w:rsidRPr="009A18E9" w:rsidRDefault="00EE6439" w:rsidP="00EE6439">
            <w:pPr>
              <w:keepNext/>
              <w:keepLines/>
              <w:spacing w:after="0"/>
              <w:rPr>
                <w:rFonts w:ascii="Arial" w:hAnsi="Arial"/>
                <w:sz w:val="18"/>
              </w:rPr>
            </w:pPr>
            <w:r w:rsidRPr="009A18E9">
              <w:rPr>
                <w:rFonts w:ascii="Arial" w:hAnsi="Arial"/>
                <w:sz w:val="18"/>
              </w:rPr>
              <w:t>attribute = path</w:t>
            </w:r>
          </w:p>
        </w:tc>
        <w:tc>
          <w:tcPr>
            <w:tcW w:w="1418" w:type="dxa"/>
            <w:shd w:val="clear" w:color="auto" w:fill="auto"/>
          </w:tcPr>
          <w:p w14:paraId="28FC1692" w14:textId="77777777" w:rsidR="00EE6439" w:rsidRPr="009A18E9" w:rsidRDefault="00EE6439" w:rsidP="00EE6439">
            <w:pPr>
              <w:keepNext/>
              <w:keepLines/>
              <w:spacing w:after="0"/>
              <w:rPr>
                <w:rFonts w:ascii="Arial" w:hAnsi="Arial"/>
                <w:sz w:val="18"/>
              </w:rPr>
            </w:pPr>
          </w:p>
        </w:tc>
        <w:tc>
          <w:tcPr>
            <w:tcW w:w="1133" w:type="dxa"/>
            <w:shd w:val="clear" w:color="auto" w:fill="auto"/>
          </w:tcPr>
          <w:p w14:paraId="69FAA9BE" w14:textId="77777777" w:rsidR="00EE6439" w:rsidRPr="009A18E9" w:rsidRDefault="00EE6439" w:rsidP="00EE6439">
            <w:pPr>
              <w:keepNext/>
              <w:keepLines/>
              <w:spacing w:after="0"/>
              <w:rPr>
                <w:rFonts w:ascii="Arial" w:hAnsi="Arial"/>
                <w:sz w:val="18"/>
              </w:rPr>
            </w:pPr>
          </w:p>
        </w:tc>
      </w:tr>
      <w:tr w:rsidR="00EE6439" w:rsidRPr="009A18E9" w14:paraId="0375A5EF" w14:textId="77777777" w:rsidTr="00AF4A3E">
        <w:trPr>
          <w:cantSplit/>
          <w:jc w:val="center"/>
        </w:trPr>
        <w:tc>
          <w:tcPr>
            <w:tcW w:w="2836" w:type="dxa"/>
            <w:shd w:val="clear" w:color="auto" w:fill="auto"/>
          </w:tcPr>
          <w:p w14:paraId="777D449E" w14:textId="77777777" w:rsidR="00EE6439" w:rsidRPr="009A18E9" w:rsidRDefault="00EE6439" w:rsidP="00EE6439">
            <w:pPr>
              <w:keepNext/>
              <w:keepLines/>
              <w:spacing w:after="0"/>
              <w:rPr>
                <w:rFonts w:ascii="Arial" w:hAnsi="Arial"/>
                <w:sz w:val="18"/>
              </w:rPr>
            </w:pPr>
            <w:r w:rsidRPr="009A18E9">
              <w:rPr>
                <w:rFonts w:ascii="Arial" w:hAnsi="Arial"/>
                <w:sz w:val="18"/>
              </w:rPr>
              <w:t xml:space="preserve">    path</w:t>
            </w:r>
          </w:p>
        </w:tc>
        <w:tc>
          <w:tcPr>
            <w:tcW w:w="2126" w:type="dxa"/>
            <w:shd w:val="clear" w:color="auto" w:fill="auto"/>
          </w:tcPr>
          <w:p w14:paraId="1BBE570A" w14:textId="77777777" w:rsidR="00EE6439" w:rsidRPr="009A18E9" w:rsidRDefault="00EE6439" w:rsidP="00EE6439">
            <w:pPr>
              <w:keepNext/>
              <w:keepLines/>
              <w:spacing w:after="0"/>
              <w:rPr>
                <w:rFonts w:ascii="Arial" w:hAnsi="Arial"/>
                <w:sz w:val="18"/>
              </w:rPr>
            </w:pPr>
            <w:r w:rsidRPr="009A18E9">
              <w:rPr>
                <w:rFonts w:ascii="Arial" w:hAnsi="Arial"/>
                <w:bCs/>
                <w:sz w:val="18"/>
              </w:rPr>
              <w:t>px_MSRP_URI_A_ID</w:t>
            </w:r>
          </w:p>
        </w:tc>
        <w:tc>
          <w:tcPr>
            <w:tcW w:w="2126" w:type="dxa"/>
            <w:tcBorders>
              <w:top w:val="single" w:sz="4" w:space="0" w:color="auto"/>
              <w:bottom w:val="single" w:sz="4" w:space="0" w:color="auto"/>
            </w:tcBorders>
            <w:shd w:val="clear" w:color="auto" w:fill="auto"/>
          </w:tcPr>
          <w:p w14:paraId="701DD500" w14:textId="77777777" w:rsidR="00EE6439" w:rsidRPr="009A18E9" w:rsidRDefault="00EE6439" w:rsidP="00EE6439">
            <w:pPr>
              <w:keepNext/>
              <w:keepLines/>
              <w:spacing w:after="0"/>
              <w:rPr>
                <w:rFonts w:ascii="Arial" w:hAnsi="Arial"/>
                <w:sz w:val="18"/>
              </w:rPr>
            </w:pPr>
            <w:r w:rsidRPr="009A18E9">
              <w:rPr>
                <w:rFonts w:ascii="Arial" w:hAnsi="Arial"/>
                <w:sz w:val="18"/>
              </w:rPr>
              <w:t>attribute containing its own MSRP URI.</w:t>
            </w:r>
          </w:p>
          <w:p w14:paraId="43814DF2" w14:textId="77777777" w:rsidR="00EE6439" w:rsidRPr="009A18E9" w:rsidRDefault="00EE6439" w:rsidP="00EE6439">
            <w:pPr>
              <w:keepNext/>
              <w:keepLines/>
              <w:spacing w:after="0"/>
              <w:rPr>
                <w:rFonts w:ascii="Arial" w:hAnsi="Arial"/>
                <w:sz w:val="18"/>
              </w:rPr>
            </w:pPr>
            <w:r w:rsidRPr="009A18E9">
              <w:rPr>
                <w:rFonts w:ascii="Arial" w:hAnsi="Arial"/>
                <w:sz w:val="18"/>
              </w:rPr>
              <w:t>An example:</w:t>
            </w:r>
          </w:p>
          <w:p w14:paraId="52981AF3" w14:textId="77777777" w:rsidR="00EE6439" w:rsidRPr="009A18E9" w:rsidRDefault="00EE6439" w:rsidP="00EE6439">
            <w:pPr>
              <w:keepNext/>
              <w:keepLines/>
              <w:spacing w:after="0"/>
              <w:rPr>
                <w:rFonts w:ascii="Arial" w:hAnsi="Arial"/>
                <w:sz w:val="18"/>
              </w:rPr>
            </w:pPr>
            <w:r w:rsidRPr="009A18E9">
              <w:rPr>
                <w:rFonts w:ascii="Arial" w:hAnsi="Arial"/>
                <w:sz w:val="18"/>
              </w:rPr>
              <w:t>msrp://mcdata.example.com:7654/abcde1; tcp</w:t>
            </w:r>
          </w:p>
        </w:tc>
        <w:tc>
          <w:tcPr>
            <w:tcW w:w="1418" w:type="dxa"/>
            <w:shd w:val="clear" w:color="auto" w:fill="auto"/>
          </w:tcPr>
          <w:p w14:paraId="304EB48B" w14:textId="77777777" w:rsidR="00EE6439" w:rsidRPr="009A18E9" w:rsidRDefault="00EE6439" w:rsidP="00EE6439">
            <w:pPr>
              <w:keepNext/>
              <w:keepLines/>
              <w:spacing w:after="0"/>
              <w:rPr>
                <w:rFonts w:ascii="Arial" w:hAnsi="Arial"/>
                <w:sz w:val="18"/>
              </w:rPr>
            </w:pPr>
            <w:r w:rsidRPr="009A18E9">
              <w:rPr>
                <w:rFonts w:ascii="Arial" w:hAnsi="Arial"/>
                <w:sz w:val="18"/>
              </w:rPr>
              <w:t>TS 24.282 [31]</w:t>
            </w:r>
          </w:p>
          <w:p w14:paraId="56711149" w14:textId="77777777" w:rsidR="00EE6439" w:rsidRPr="009A18E9" w:rsidRDefault="00EE6439" w:rsidP="00EE6439">
            <w:pPr>
              <w:keepNext/>
              <w:keepLines/>
              <w:spacing w:after="0"/>
              <w:rPr>
                <w:rFonts w:ascii="Arial" w:hAnsi="Arial"/>
                <w:sz w:val="18"/>
              </w:rPr>
            </w:pPr>
          </w:p>
        </w:tc>
        <w:tc>
          <w:tcPr>
            <w:tcW w:w="1133" w:type="dxa"/>
            <w:shd w:val="clear" w:color="auto" w:fill="auto"/>
          </w:tcPr>
          <w:p w14:paraId="4AB100B9" w14:textId="77777777" w:rsidR="00EE6439" w:rsidRPr="009A18E9" w:rsidRDefault="00EE6439" w:rsidP="00EE6439">
            <w:pPr>
              <w:keepNext/>
              <w:keepLines/>
              <w:spacing w:after="0"/>
              <w:rPr>
                <w:rFonts w:ascii="Arial" w:hAnsi="Arial"/>
                <w:sz w:val="18"/>
              </w:rPr>
            </w:pPr>
          </w:p>
        </w:tc>
      </w:tr>
      <w:tr w:rsidR="00EE6439" w:rsidRPr="009A18E9" w14:paraId="40642A03" w14:textId="77777777" w:rsidTr="00AF4A3E">
        <w:trPr>
          <w:cantSplit/>
          <w:jc w:val="center"/>
        </w:trPr>
        <w:tc>
          <w:tcPr>
            <w:tcW w:w="2836" w:type="dxa"/>
            <w:shd w:val="clear" w:color="auto" w:fill="auto"/>
          </w:tcPr>
          <w:p w14:paraId="536B6471" w14:textId="77777777" w:rsidR="00EE6439" w:rsidRPr="009A18E9" w:rsidRDefault="00EE6439" w:rsidP="00EE6439">
            <w:pPr>
              <w:keepNext/>
              <w:keepLines/>
              <w:spacing w:after="0"/>
              <w:rPr>
                <w:rFonts w:ascii="Arial" w:hAnsi="Arial"/>
                <w:b/>
                <w:sz w:val="18"/>
              </w:rPr>
            </w:pPr>
            <w:r w:rsidRPr="009A18E9">
              <w:rPr>
                <w:rFonts w:ascii="Arial" w:hAnsi="Arial"/>
                <w:b/>
                <w:sz w:val="18"/>
              </w:rPr>
              <w:t xml:space="preserve">  media attribute</w:t>
            </w:r>
          </w:p>
        </w:tc>
        <w:tc>
          <w:tcPr>
            <w:tcW w:w="2126" w:type="dxa"/>
            <w:shd w:val="clear" w:color="auto" w:fill="auto"/>
          </w:tcPr>
          <w:p w14:paraId="59F919BE" w14:textId="77777777" w:rsidR="00EE6439" w:rsidRPr="009A18E9" w:rsidRDefault="00EE6439" w:rsidP="00EE6439">
            <w:pPr>
              <w:keepNext/>
              <w:keepLines/>
              <w:spacing w:after="0"/>
              <w:rPr>
                <w:rFonts w:ascii="Arial" w:hAnsi="Arial"/>
                <w:sz w:val="18"/>
              </w:rPr>
            </w:pPr>
          </w:p>
        </w:tc>
        <w:tc>
          <w:tcPr>
            <w:tcW w:w="2126" w:type="dxa"/>
            <w:tcBorders>
              <w:top w:val="single" w:sz="4" w:space="0" w:color="auto"/>
              <w:bottom w:val="single" w:sz="4" w:space="0" w:color="auto"/>
            </w:tcBorders>
            <w:shd w:val="clear" w:color="auto" w:fill="auto"/>
          </w:tcPr>
          <w:p w14:paraId="445D6DEF" w14:textId="77777777" w:rsidR="00EE6439" w:rsidRPr="009A18E9" w:rsidRDefault="00EE6439" w:rsidP="00EE6439">
            <w:pPr>
              <w:keepNext/>
              <w:keepLines/>
              <w:spacing w:after="0"/>
              <w:rPr>
                <w:rFonts w:ascii="Arial" w:hAnsi="Arial"/>
                <w:sz w:val="18"/>
              </w:rPr>
            </w:pPr>
            <w:r w:rsidRPr="009A18E9">
              <w:rPr>
                <w:rFonts w:ascii="Arial" w:hAnsi="Arial"/>
                <w:sz w:val="18"/>
              </w:rPr>
              <w:t>a= line</w:t>
            </w:r>
          </w:p>
          <w:p w14:paraId="4F4F307B" w14:textId="77777777" w:rsidR="00EE6439" w:rsidRPr="009A18E9" w:rsidRDefault="00EE6439" w:rsidP="00EE6439">
            <w:pPr>
              <w:keepNext/>
              <w:keepLines/>
              <w:spacing w:after="0"/>
              <w:rPr>
                <w:rFonts w:ascii="Arial" w:hAnsi="Arial"/>
                <w:sz w:val="18"/>
              </w:rPr>
            </w:pPr>
            <w:r w:rsidRPr="009A18E9">
              <w:rPr>
                <w:rFonts w:ascii="Arial" w:hAnsi="Arial"/>
                <w:sz w:val="18"/>
              </w:rPr>
              <w:t>attribute = accept-types</w:t>
            </w:r>
          </w:p>
        </w:tc>
        <w:tc>
          <w:tcPr>
            <w:tcW w:w="1418" w:type="dxa"/>
            <w:shd w:val="clear" w:color="auto" w:fill="auto"/>
          </w:tcPr>
          <w:p w14:paraId="2C03C38A" w14:textId="77777777" w:rsidR="00EE6439" w:rsidRPr="009A18E9" w:rsidRDefault="00EE6439" w:rsidP="00EE6439">
            <w:pPr>
              <w:keepNext/>
              <w:keepLines/>
              <w:spacing w:after="0"/>
              <w:rPr>
                <w:rFonts w:ascii="Arial" w:hAnsi="Arial"/>
                <w:sz w:val="18"/>
              </w:rPr>
            </w:pPr>
          </w:p>
        </w:tc>
        <w:tc>
          <w:tcPr>
            <w:tcW w:w="1133" w:type="dxa"/>
            <w:shd w:val="clear" w:color="auto" w:fill="auto"/>
          </w:tcPr>
          <w:p w14:paraId="27714B58" w14:textId="77777777" w:rsidR="00EE6439" w:rsidRPr="009A18E9" w:rsidRDefault="00EE6439" w:rsidP="00EE6439">
            <w:pPr>
              <w:keepNext/>
              <w:keepLines/>
              <w:spacing w:after="0"/>
              <w:rPr>
                <w:rFonts w:ascii="Arial" w:hAnsi="Arial"/>
                <w:sz w:val="18"/>
              </w:rPr>
            </w:pPr>
          </w:p>
        </w:tc>
      </w:tr>
      <w:tr w:rsidR="00EE6439" w:rsidRPr="009A18E9" w14:paraId="1E00D4FB" w14:textId="77777777" w:rsidTr="00AF4A3E">
        <w:trPr>
          <w:cantSplit/>
          <w:jc w:val="center"/>
        </w:trPr>
        <w:tc>
          <w:tcPr>
            <w:tcW w:w="2836" w:type="dxa"/>
            <w:shd w:val="clear" w:color="auto" w:fill="auto"/>
          </w:tcPr>
          <w:p w14:paraId="5DAC9406" w14:textId="77777777" w:rsidR="00EE6439" w:rsidRPr="009A18E9" w:rsidRDefault="00EE6439" w:rsidP="00EE6439">
            <w:pPr>
              <w:keepNext/>
              <w:keepLines/>
              <w:spacing w:after="0"/>
              <w:rPr>
                <w:rFonts w:ascii="Arial" w:hAnsi="Arial"/>
                <w:sz w:val="18"/>
              </w:rPr>
            </w:pPr>
            <w:r w:rsidRPr="009A18E9">
              <w:rPr>
                <w:rFonts w:ascii="Arial" w:hAnsi="Arial"/>
                <w:sz w:val="18"/>
              </w:rPr>
              <w:t xml:space="preserve">    accept-types</w:t>
            </w:r>
          </w:p>
        </w:tc>
        <w:tc>
          <w:tcPr>
            <w:tcW w:w="2126" w:type="dxa"/>
            <w:shd w:val="clear" w:color="auto" w:fill="auto"/>
          </w:tcPr>
          <w:p w14:paraId="40B78957" w14:textId="77777777" w:rsidR="00EE6439" w:rsidRPr="009A18E9" w:rsidRDefault="00EE6439" w:rsidP="00EE6439">
            <w:pPr>
              <w:keepNext/>
              <w:keepLines/>
              <w:spacing w:after="0"/>
              <w:rPr>
                <w:rFonts w:ascii="Arial" w:hAnsi="Arial"/>
                <w:sz w:val="18"/>
              </w:rPr>
            </w:pPr>
            <w:r w:rsidRPr="009A18E9">
              <w:rPr>
                <w:rFonts w:ascii="Arial" w:hAnsi="Arial"/>
                <w:sz w:val="18"/>
              </w:rPr>
              <w:t>"</w:t>
            </w:r>
            <w:r w:rsidRPr="009A18E9">
              <w:rPr>
                <w:rFonts w:ascii="Arial" w:hAnsi="Arial"/>
                <w:sz w:val="18"/>
                <w:lang w:eastAsia="ko-KR"/>
              </w:rPr>
              <w:t xml:space="preserve">application/vnd.3gpp.mcdata-signalling </w:t>
            </w:r>
            <w:r w:rsidRPr="009A18E9">
              <w:rPr>
                <w:rFonts w:ascii="Arial" w:hAnsi="Arial"/>
                <w:sz w:val="18"/>
              </w:rPr>
              <w:t>application/vnd.3gpp.mcdata-payload"</w:t>
            </w:r>
          </w:p>
        </w:tc>
        <w:tc>
          <w:tcPr>
            <w:tcW w:w="2126" w:type="dxa"/>
            <w:tcBorders>
              <w:top w:val="single" w:sz="4" w:space="0" w:color="auto"/>
              <w:bottom w:val="single" w:sz="4" w:space="0" w:color="auto"/>
            </w:tcBorders>
            <w:shd w:val="clear" w:color="auto" w:fill="auto"/>
          </w:tcPr>
          <w:p w14:paraId="5C1C9C4E" w14:textId="77777777" w:rsidR="00EE6439" w:rsidRPr="009A18E9" w:rsidRDefault="00EE6439" w:rsidP="00EE6439">
            <w:pPr>
              <w:keepNext/>
              <w:keepLines/>
              <w:spacing w:after="0"/>
              <w:rPr>
                <w:rFonts w:ascii="Arial" w:hAnsi="Arial"/>
                <w:sz w:val="18"/>
              </w:rPr>
            </w:pPr>
          </w:p>
        </w:tc>
        <w:tc>
          <w:tcPr>
            <w:tcW w:w="1418" w:type="dxa"/>
            <w:shd w:val="clear" w:color="auto" w:fill="auto"/>
          </w:tcPr>
          <w:p w14:paraId="50A54409" w14:textId="77777777" w:rsidR="00EE6439" w:rsidRPr="009A18E9" w:rsidRDefault="00EE6439" w:rsidP="00EE6439">
            <w:pPr>
              <w:keepNext/>
              <w:keepLines/>
              <w:spacing w:after="0"/>
              <w:rPr>
                <w:rFonts w:ascii="Arial" w:hAnsi="Arial"/>
                <w:sz w:val="18"/>
              </w:rPr>
            </w:pPr>
          </w:p>
        </w:tc>
        <w:tc>
          <w:tcPr>
            <w:tcW w:w="1133" w:type="dxa"/>
            <w:shd w:val="clear" w:color="auto" w:fill="auto"/>
          </w:tcPr>
          <w:p w14:paraId="6F2FF617" w14:textId="77777777" w:rsidR="00EE6439" w:rsidRPr="009A18E9" w:rsidRDefault="00EE6439" w:rsidP="00EE6439">
            <w:pPr>
              <w:keepNext/>
              <w:keepLines/>
              <w:spacing w:after="0"/>
              <w:rPr>
                <w:rFonts w:ascii="Arial" w:hAnsi="Arial"/>
                <w:sz w:val="18"/>
              </w:rPr>
            </w:pPr>
          </w:p>
        </w:tc>
      </w:tr>
      <w:tr w:rsidR="00EE6439" w:rsidRPr="009A18E9" w14:paraId="01A3C4EA" w14:textId="77777777" w:rsidTr="00AF4A3E">
        <w:trPr>
          <w:cantSplit/>
          <w:jc w:val="center"/>
        </w:trPr>
        <w:tc>
          <w:tcPr>
            <w:tcW w:w="2836" w:type="dxa"/>
            <w:shd w:val="clear" w:color="auto" w:fill="auto"/>
          </w:tcPr>
          <w:p w14:paraId="20F76825" w14:textId="77777777" w:rsidR="00EE6439" w:rsidRPr="009A18E9" w:rsidRDefault="00EE6439" w:rsidP="00EE6439">
            <w:pPr>
              <w:keepNext/>
              <w:keepLines/>
              <w:spacing w:after="0"/>
              <w:rPr>
                <w:rFonts w:ascii="Arial" w:hAnsi="Arial"/>
                <w:b/>
                <w:sz w:val="18"/>
              </w:rPr>
            </w:pPr>
            <w:r w:rsidRPr="009A18E9">
              <w:rPr>
                <w:rFonts w:ascii="Arial" w:hAnsi="Arial"/>
                <w:b/>
                <w:sz w:val="18"/>
              </w:rPr>
              <w:t xml:space="preserve">  media attribute</w:t>
            </w:r>
          </w:p>
        </w:tc>
        <w:tc>
          <w:tcPr>
            <w:tcW w:w="2126" w:type="dxa"/>
            <w:shd w:val="clear" w:color="auto" w:fill="auto"/>
          </w:tcPr>
          <w:p w14:paraId="4E630771" w14:textId="77777777" w:rsidR="00EE6439" w:rsidRPr="009A18E9" w:rsidRDefault="00EE6439" w:rsidP="00EE6439">
            <w:pPr>
              <w:keepNext/>
              <w:keepLines/>
              <w:spacing w:after="0"/>
              <w:rPr>
                <w:rFonts w:ascii="Arial" w:hAnsi="Arial"/>
                <w:sz w:val="18"/>
              </w:rPr>
            </w:pPr>
          </w:p>
        </w:tc>
        <w:tc>
          <w:tcPr>
            <w:tcW w:w="2126" w:type="dxa"/>
            <w:tcBorders>
              <w:top w:val="single" w:sz="4" w:space="0" w:color="auto"/>
              <w:bottom w:val="single" w:sz="4" w:space="0" w:color="auto"/>
            </w:tcBorders>
            <w:shd w:val="clear" w:color="auto" w:fill="auto"/>
          </w:tcPr>
          <w:p w14:paraId="48215623" w14:textId="77777777" w:rsidR="00EE6439" w:rsidRPr="009A18E9" w:rsidRDefault="00EE6439" w:rsidP="00EE6439">
            <w:pPr>
              <w:keepNext/>
              <w:keepLines/>
              <w:spacing w:after="0"/>
              <w:rPr>
                <w:rFonts w:ascii="Arial" w:hAnsi="Arial"/>
                <w:sz w:val="18"/>
              </w:rPr>
            </w:pPr>
            <w:r w:rsidRPr="009A18E9">
              <w:rPr>
                <w:rFonts w:ascii="Arial" w:hAnsi="Arial"/>
                <w:sz w:val="18"/>
              </w:rPr>
              <w:t>a= line</w:t>
            </w:r>
          </w:p>
          <w:p w14:paraId="41F25F9F" w14:textId="77777777" w:rsidR="00EE6439" w:rsidRPr="009A18E9" w:rsidRDefault="00EE6439" w:rsidP="00EE6439">
            <w:pPr>
              <w:keepNext/>
              <w:keepLines/>
              <w:spacing w:after="0"/>
              <w:rPr>
                <w:rFonts w:ascii="Arial" w:hAnsi="Arial"/>
                <w:sz w:val="18"/>
              </w:rPr>
            </w:pPr>
            <w:r w:rsidRPr="009A18E9">
              <w:rPr>
                <w:rFonts w:ascii="Arial" w:hAnsi="Arial"/>
                <w:sz w:val="18"/>
              </w:rPr>
              <w:t>attribute = setup</w:t>
            </w:r>
          </w:p>
        </w:tc>
        <w:tc>
          <w:tcPr>
            <w:tcW w:w="1418" w:type="dxa"/>
            <w:shd w:val="clear" w:color="auto" w:fill="auto"/>
          </w:tcPr>
          <w:p w14:paraId="0A4B279D" w14:textId="77777777" w:rsidR="00EE6439" w:rsidRPr="009A18E9" w:rsidRDefault="00EE6439" w:rsidP="00EE6439">
            <w:pPr>
              <w:keepNext/>
              <w:keepLines/>
              <w:spacing w:after="0"/>
              <w:rPr>
                <w:rFonts w:ascii="Arial" w:hAnsi="Arial"/>
                <w:sz w:val="18"/>
              </w:rPr>
            </w:pPr>
          </w:p>
        </w:tc>
        <w:tc>
          <w:tcPr>
            <w:tcW w:w="1133" w:type="dxa"/>
            <w:shd w:val="clear" w:color="auto" w:fill="auto"/>
          </w:tcPr>
          <w:p w14:paraId="003B6524" w14:textId="77777777" w:rsidR="00EE6439" w:rsidRPr="009A18E9" w:rsidRDefault="00EE6439" w:rsidP="00EE6439">
            <w:pPr>
              <w:keepNext/>
              <w:keepLines/>
              <w:spacing w:after="0"/>
              <w:rPr>
                <w:rFonts w:ascii="Arial" w:hAnsi="Arial"/>
                <w:sz w:val="18"/>
              </w:rPr>
            </w:pPr>
          </w:p>
        </w:tc>
      </w:tr>
      <w:tr w:rsidR="00EE6439" w:rsidRPr="009A18E9" w14:paraId="5E7CA470" w14:textId="77777777" w:rsidTr="00AF4A3E">
        <w:trPr>
          <w:cantSplit/>
          <w:jc w:val="center"/>
        </w:trPr>
        <w:tc>
          <w:tcPr>
            <w:tcW w:w="2836" w:type="dxa"/>
            <w:shd w:val="clear" w:color="auto" w:fill="auto"/>
          </w:tcPr>
          <w:p w14:paraId="02C5E648" w14:textId="77777777" w:rsidR="00EE6439" w:rsidRPr="009A18E9" w:rsidRDefault="00EE6439" w:rsidP="00EE6439">
            <w:pPr>
              <w:keepNext/>
              <w:keepLines/>
              <w:spacing w:after="0"/>
              <w:rPr>
                <w:rFonts w:ascii="Arial" w:hAnsi="Arial"/>
                <w:sz w:val="18"/>
              </w:rPr>
            </w:pPr>
            <w:r w:rsidRPr="009A18E9">
              <w:rPr>
                <w:rFonts w:ascii="Arial" w:hAnsi="Arial"/>
                <w:sz w:val="18"/>
              </w:rPr>
              <w:t xml:space="preserve">    role</w:t>
            </w:r>
          </w:p>
        </w:tc>
        <w:tc>
          <w:tcPr>
            <w:tcW w:w="2126" w:type="dxa"/>
            <w:shd w:val="clear" w:color="auto" w:fill="auto"/>
          </w:tcPr>
          <w:p w14:paraId="7D200C84" w14:textId="77777777" w:rsidR="00EE6439" w:rsidRPr="009A18E9" w:rsidRDefault="00EE6439" w:rsidP="00EE6439">
            <w:pPr>
              <w:keepNext/>
              <w:keepLines/>
              <w:spacing w:after="0"/>
              <w:rPr>
                <w:rFonts w:ascii="Arial" w:hAnsi="Arial"/>
                <w:sz w:val="18"/>
              </w:rPr>
            </w:pPr>
            <w:r w:rsidRPr="009A18E9">
              <w:rPr>
                <w:rFonts w:ascii="Arial" w:hAnsi="Arial"/>
                <w:sz w:val="18"/>
              </w:rPr>
              <w:t>“actpass”</w:t>
            </w:r>
          </w:p>
        </w:tc>
        <w:tc>
          <w:tcPr>
            <w:tcW w:w="2126" w:type="dxa"/>
            <w:tcBorders>
              <w:top w:val="single" w:sz="4" w:space="0" w:color="auto"/>
              <w:bottom w:val="single" w:sz="4" w:space="0" w:color="auto"/>
            </w:tcBorders>
            <w:shd w:val="clear" w:color="auto" w:fill="auto"/>
          </w:tcPr>
          <w:p w14:paraId="518D177F" w14:textId="77777777" w:rsidR="00EE6439" w:rsidRPr="009A18E9" w:rsidRDefault="00EE6439" w:rsidP="00EE6439">
            <w:pPr>
              <w:keepNext/>
              <w:keepLines/>
              <w:spacing w:after="0"/>
              <w:rPr>
                <w:rFonts w:ascii="Arial" w:hAnsi="Arial"/>
                <w:sz w:val="18"/>
              </w:rPr>
            </w:pPr>
          </w:p>
        </w:tc>
        <w:tc>
          <w:tcPr>
            <w:tcW w:w="1418" w:type="dxa"/>
            <w:shd w:val="clear" w:color="auto" w:fill="auto"/>
          </w:tcPr>
          <w:p w14:paraId="2CCB3123" w14:textId="77777777" w:rsidR="00EE6439" w:rsidRPr="009A18E9" w:rsidRDefault="00EE6439" w:rsidP="00EE6439">
            <w:pPr>
              <w:keepNext/>
              <w:keepLines/>
              <w:spacing w:after="0"/>
              <w:rPr>
                <w:rFonts w:ascii="Arial" w:hAnsi="Arial"/>
                <w:sz w:val="18"/>
              </w:rPr>
            </w:pPr>
          </w:p>
        </w:tc>
        <w:tc>
          <w:tcPr>
            <w:tcW w:w="1133" w:type="dxa"/>
            <w:shd w:val="clear" w:color="auto" w:fill="auto"/>
          </w:tcPr>
          <w:p w14:paraId="0A28E8EE" w14:textId="77777777" w:rsidR="00EE6439" w:rsidRPr="009A18E9" w:rsidRDefault="00EE6439" w:rsidP="00EE6439">
            <w:pPr>
              <w:keepNext/>
              <w:keepLines/>
              <w:spacing w:after="0"/>
              <w:rPr>
                <w:rFonts w:ascii="Arial" w:hAnsi="Arial"/>
                <w:sz w:val="18"/>
              </w:rPr>
            </w:pPr>
          </w:p>
        </w:tc>
      </w:tr>
      <w:tr w:rsidR="00EE6439" w:rsidRPr="009A18E9" w14:paraId="26127F34" w14:textId="77777777" w:rsidTr="00AF4A3E">
        <w:trPr>
          <w:cantSplit/>
          <w:jc w:val="center"/>
        </w:trPr>
        <w:tc>
          <w:tcPr>
            <w:tcW w:w="2836" w:type="dxa"/>
            <w:shd w:val="clear" w:color="auto" w:fill="auto"/>
          </w:tcPr>
          <w:p w14:paraId="6EBD3C71" w14:textId="77777777" w:rsidR="00EE6439" w:rsidRPr="009A18E9" w:rsidRDefault="00EE6439" w:rsidP="00EE6439">
            <w:pPr>
              <w:keepNext/>
              <w:keepLines/>
              <w:spacing w:after="0"/>
              <w:rPr>
                <w:rFonts w:ascii="Arial" w:hAnsi="Arial"/>
                <w:sz w:val="18"/>
              </w:rPr>
            </w:pPr>
            <w:r w:rsidRPr="009A18E9">
              <w:rPr>
                <w:rFonts w:ascii="Arial" w:hAnsi="Arial"/>
                <w:b/>
                <w:sz w:val="18"/>
              </w:rPr>
              <w:t xml:space="preserve">  media attribute</w:t>
            </w:r>
          </w:p>
        </w:tc>
        <w:tc>
          <w:tcPr>
            <w:tcW w:w="2126" w:type="dxa"/>
            <w:shd w:val="clear" w:color="auto" w:fill="auto"/>
          </w:tcPr>
          <w:p w14:paraId="6CC4C07F" w14:textId="77777777" w:rsidR="00EE6439" w:rsidRPr="009A18E9" w:rsidRDefault="00EE6439" w:rsidP="00EE6439">
            <w:pPr>
              <w:keepNext/>
              <w:keepLines/>
              <w:spacing w:after="0"/>
              <w:rPr>
                <w:rFonts w:ascii="Arial" w:hAnsi="Arial"/>
                <w:sz w:val="18"/>
              </w:rPr>
            </w:pPr>
          </w:p>
        </w:tc>
        <w:tc>
          <w:tcPr>
            <w:tcW w:w="2126" w:type="dxa"/>
            <w:tcBorders>
              <w:top w:val="single" w:sz="4" w:space="0" w:color="auto"/>
              <w:bottom w:val="single" w:sz="4" w:space="0" w:color="auto"/>
            </w:tcBorders>
            <w:shd w:val="clear" w:color="auto" w:fill="auto"/>
          </w:tcPr>
          <w:p w14:paraId="5319B54E" w14:textId="77777777" w:rsidR="00EE6439" w:rsidRPr="009A18E9" w:rsidRDefault="00EE6439" w:rsidP="00EE6439">
            <w:pPr>
              <w:keepNext/>
              <w:keepLines/>
              <w:spacing w:after="0"/>
              <w:rPr>
                <w:rFonts w:ascii="Arial" w:hAnsi="Arial"/>
                <w:sz w:val="18"/>
              </w:rPr>
            </w:pPr>
            <w:r w:rsidRPr="009A18E9">
              <w:rPr>
                <w:rFonts w:ascii="Arial" w:hAnsi="Arial"/>
                <w:sz w:val="18"/>
              </w:rPr>
              <w:t>a= line</w:t>
            </w:r>
          </w:p>
          <w:p w14:paraId="1C4D6434" w14:textId="77777777" w:rsidR="00EE6439" w:rsidRPr="009A18E9" w:rsidRDefault="00EE6439" w:rsidP="00EE6439">
            <w:pPr>
              <w:keepNext/>
              <w:keepLines/>
              <w:spacing w:after="0"/>
              <w:rPr>
                <w:rFonts w:ascii="Arial" w:hAnsi="Arial"/>
                <w:sz w:val="18"/>
              </w:rPr>
            </w:pPr>
            <w:r w:rsidRPr="009A18E9">
              <w:rPr>
                <w:rFonts w:ascii="Arial" w:hAnsi="Arial"/>
                <w:sz w:val="18"/>
              </w:rPr>
              <w:t>attribute = key-mgmt</w:t>
            </w:r>
          </w:p>
        </w:tc>
        <w:tc>
          <w:tcPr>
            <w:tcW w:w="1418" w:type="dxa"/>
            <w:shd w:val="clear" w:color="auto" w:fill="auto"/>
          </w:tcPr>
          <w:p w14:paraId="6009E3D3" w14:textId="77777777" w:rsidR="00EE6439" w:rsidRPr="009A18E9" w:rsidRDefault="00EE6439" w:rsidP="00EE6439">
            <w:pPr>
              <w:keepNext/>
              <w:keepLines/>
              <w:spacing w:after="0"/>
              <w:rPr>
                <w:rFonts w:ascii="Arial" w:hAnsi="Arial"/>
                <w:sz w:val="18"/>
              </w:rPr>
            </w:pPr>
          </w:p>
        </w:tc>
        <w:tc>
          <w:tcPr>
            <w:tcW w:w="1133" w:type="dxa"/>
            <w:shd w:val="clear" w:color="auto" w:fill="auto"/>
          </w:tcPr>
          <w:p w14:paraId="7675F3AF" w14:textId="77777777" w:rsidR="00EE6439" w:rsidRPr="009A18E9" w:rsidRDefault="00EE6439" w:rsidP="00EE6439">
            <w:pPr>
              <w:keepNext/>
              <w:keepLines/>
              <w:spacing w:after="0"/>
              <w:rPr>
                <w:rFonts w:ascii="Arial" w:hAnsi="Arial"/>
                <w:sz w:val="18"/>
              </w:rPr>
            </w:pPr>
            <w:r w:rsidRPr="009A18E9">
              <w:rPr>
                <w:rFonts w:ascii="Arial" w:hAnsi="Arial"/>
                <w:sz w:val="18"/>
              </w:rPr>
              <w:t>MCD_1to1</w:t>
            </w:r>
          </w:p>
        </w:tc>
      </w:tr>
      <w:tr w:rsidR="00EE6439" w:rsidRPr="009A18E9" w14:paraId="5FBF0E3F" w14:textId="77777777" w:rsidTr="00AF4A3E">
        <w:trPr>
          <w:cantSplit/>
          <w:jc w:val="center"/>
        </w:trPr>
        <w:tc>
          <w:tcPr>
            <w:tcW w:w="2836" w:type="dxa"/>
            <w:shd w:val="clear" w:color="auto" w:fill="auto"/>
          </w:tcPr>
          <w:p w14:paraId="2EA6C6D5" w14:textId="77777777" w:rsidR="00EE6439" w:rsidRPr="009A18E9" w:rsidRDefault="00EE6439" w:rsidP="00EE6439">
            <w:pPr>
              <w:keepNext/>
              <w:keepLines/>
              <w:spacing w:after="0"/>
              <w:rPr>
                <w:rFonts w:ascii="Arial" w:hAnsi="Arial"/>
                <w:sz w:val="18"/>
              </w:rPr>
            </w:pPr>
            <w:r w:rsidRPr="009A18E9">
              <w:rPr>
                <w:rFonts w:ascii="Arial" w:hAnsi="Arial"/>
                <w:sz w:val="18"/>
              </w:rPr>
              <w:t xml:space="preserve">    key-mgmt</w:t>
            </w:r>
          </w:p>
        </w:tc>
        <w:tc>
          <w:tcPr>
            <w:tcW w:w="2126" w:type="dxa"/>
            <w:shd w:val="clear" w:color="auto" w:fill="auto"/>
          </w:tcPr>
          <w:p w14:paraId="4F26A428" w14:textId="77777777" w:rsidR="00EE6439" w:rsidRPr="009A18E9" w:rsidRDefault="00EE6439" w:rsidP="00EE6439">
            <w:pPr>
              <w:keepNext/>
              <w:keepLines/>
              <w:spacing w:after="0"/>
              <w:rPr>
                <w:rFonts w:ascii="Arial" w:hAnsi="Arial"/>
                <w:sz w:val="18"/>
              </w:rPr>
            </w:pPr>
          </w:p>
        </w:tc>
        <w:tc>
          <w:tcPr>
            <w:tcW w:w="2126" w:type="dxa"/>
            <w:tcBorders>
              <w:top w:val="single" w:sz="4" w:space="0" w:color="auto"/>
              <w:bottom w:val="single" w:sz="4" w:space="0" w:color="auto"/>
            </w:tcBorders>
            <w:shd w:val="clear" w:color="auto" w:fill="auto"/>
          </w:tcPr>
          <w:p w14:paraId="18747703" w14:textId="77777777" w:rsidR="00EE6439" w:rsidRPr="009A18E9" w:rsidRDefault="00EE6439" w:rsidP="00EE6439">
            <w:pPr>
              <w:keepNext/>
              <w:keepLines/>
              <w:spacing w:after="0"/>
              <w:rPr>
                <w:rFonts w:ascii="Arial" w:hAnsi="Arial"/>
                <w:sz w:val="18"/>
              </w:rPr>
            </w:pPr>
          </w:p>
        </w:tc>
        <w:tc>
          <w:tcPr>
            <w:tcW w:w="1418" w:type="dxa"/>
            <w:shd w:val="clear" w:color="auto" w:fill="auto"/>
          </w:tcPr>
          <w:p w14:paraId="470677D2" w14:textId="77777777" w:rsidR="00EE6439" w:rsidRPr="009A18E9" w:rsidRDefault="00EE6439" w:rsidP="00EE6439">
            <w:pPr>
              <w:keepNext/>
              <w:keepLines/>
              <w:spacing w:after="0"/>
              <w:rPr>
                <w:rFonts w:ascii="Arial" w:hAnsi="Arial"/>
                <w:sz w:val="18"/>
              </w:rPr>
            </w:pPr>
            <w:r w:rsidRPr="009A18E9">
              <w:rPr>
                <w:rFonts w:ascii="Arial" w:hAnsi="Arial"/>
                <w:sz w:val="18"/>
              </w:rPr>
              <w:t>TS 24.379 [9] clause 6.2.1</w:t>
            </w:r>
          </w:p>
        </w:tc>
        <w:tc>
          <w:tcPr>
            <w:tcW w:w="1133" w:type="dxa"/>
            <w:shd w:val="clear" w:color="auto" w:fill="auto"/>
          </w:tcPr>
          <w:p w14:paraId="5E2F82F0" w14:textId="77777777" w:rsidR="00EE6439" w:rsidRPr="009A18E9" w:rsidRDefault="00EE6439" w:rsidP="00EE6439">
            <w:pPr>
              <w:keepNext/>
              <w:keepLines/>
              <w:spacing w:after="0"/>
              <w:rPr>
                <w:rFonts w:ascii="Arial" w:hAnsi="Arial"/>
                <w:sz w:val="18"/>
              </w:rPr>
            </w:pPr>
          </w:p>
        </w:tc>
      </w:tr>
      <w:tr w:rsidR="00EE6439" w:rsidRPr="009A18E9" w14:paraId="27D95C55" w14:textId="77777777" w:rsidTr="00AF4A3E">
        <w:trPr>
          <w:cantSplit/>
          <w:jc w:val="center"/>
        </w:trPr>
        <w:tc>
          <w:tcPr>
            <w:tcW w:w="2836" w:type="dxa"/>
            <w:shd w:val="clear" w:color="auto" w:fill="auto"/>
          </w:tcPr>
          <w:p w14:paraId="3F9277A7" w14:textId="77777777" w:rsidR="00EE6439" w:rsidRPr="009A18E9" w:rsidRDefault="00EE6439" w:rsidP="00EE6439">
            <w:pPr>
              <w:keepNext/>
              <w:keepLines/>
              <w:spacing w:after="0"/>
              <w:rPr>
                <w:rFonts w:ascii="Arial" w:hAnsi="Arial"/>
                <w:sz w:val="18"/>
              </w:rPr>
            </w:pPr>
            <w:r w:rsidRPr="009A18E9">
              <w:rPr>
                <w:rFonts w:ascii="Arial" w:hAnsi="Arial"/>
                <w:sz w:val="18"/>
              </w:rPr>
              <w:t xml:space="preserve">      mikey</w:t>
            </w:r>
          </w:p>
        </w:tc>
        <w:tc>
          <w:tcPr>
            <w:tcW w:w="2126" w:type="dxa"/>
            <w:shd w:val="clear" w:color="auto" w:fill="auto"/>
          </w:tcPr>
          <w:p w14:paraId="710529AA" w14:textId="77777777" w:rsidR="00EE6439" w:rsidRPr="009A18E9" w:rsidRDefault="00EE6439" w:rsidP="00EE6439">
            <w:pPr>
              <w:keepNext/>
              <w:keepLines/>
              <w:spacing w:after="0"/>
              <w:rPr>
                <w:rFonts w:ascii="Arial" w:hAnsi="Arial"/>
                <w:sz w:val="18"/>
              </w:rPr>
            </w:pPr>
            <w:r w:rsidRPr="009A18E9">
              <w:rPr>
                <w:rFonts w:ascii="Arial" w:hAnsi="Arial"/>
                <w:sz w:val="18"/>
              </w:rPr>
              <w:t>MIKEY-SAKKE I_MESSAGE as specified in Table 5.5.9.1-2A</w:t>
            </w:r>
          </w:p>
        </w:tc>
        <w:tc>
          <w:tcPr>
            <w:tcW w:w="2126" w:type="dxa"/>
            <w:tcBorders>
              <w:top w:val="single" w:sz="4" w:space="0" w:color="auto"/>
              <w:bottom w:val="single" w:sz="4" w:space="0" w:color="auto"/>
            </w:tcBorders>
            <w:shd w:val="clear" w:color="auto" w:fill="auto"/>
          </w:tcPr>
          <w:p w14:paraId="6E1C6374" w14:textId="77777777" w:rsidR="00EE6439" w:rsidRPr="009A18E9" w:rsidRDefault="00EE6439" w:rsidP="00EE6439">
            <w:pPr>
              <w:keepNext/>
              <w:keepLines/>
              <w:spacing w:after="0"/>
              <w:rPr>
                <w:rFonts w:ascii="Arial" w:hAnsi="Arial"/>
                <w:sz w:val="18"/>
              </w:rPr>
            </w:pPr>
            <w:r w:rsidRPr="009A18E9">
              <w:rPr>
                <w:rFonts w:ascii="Arial" w:hAnsi="Arial"/>
                <w:sz w:val="18"/>
              </w:rPr>
              <w:t>Use condition MCDATA</w:t>
            </w:r>
          </w:p>
        </w:tc>
        <w:tc>
          <w:tcPr>
            <w:tcW w:w="1418" w:type="dxa"/>
            <w:shd w:val="clear" w:color="auto" w:fill="auto"/>
          </w:tcPr>
          <w:p w14:paraId="52204D5B" w14:textId="77777777" w:rsidR="00EE6439" w:rsidRPr="009A18E9" w:rsidRDefault="00EE6439" w:rsidP="00EE6439">
            <w:pPr>
              <w:keepNext/>
              <w:keepLines/>
              <w:spacing w:after="0"/>
              <w:rPr>
                <w:rFonts w:ascii="Arial" w:hAnsi="Arial"/>
                <w:sz w:val="18"/>
              </w:rPr>
            </w:pPr>
            <w:r w:rsidRPr="009A18E9">
              <w:rPr>
                <w:rFonts w:ascii="Arial" w:hAnsi="Arial"/>
                <w:sz w:val="18"/>
              </w:rPr>
              <w:t>RFC 4567 [44]</w:t>
            </w:r>
          </w:p>
        </w:tc>
        <w:tc>
          <w:tcPr>
            <w:tcW w:w="1133" w:type="dxa"/>
            <w:shd w:val="clear" w:color="auto" w:fill="auto"/>
          </w:tcPr>
          <w:p w14:paraId="3C446B69" w14:textId="77777777" w:rsidR="00EE6439" w:rsidRPr="009A18E9" w:rsidRDefault="00EE6439" w:rsidP="00EE6439">
            <w:pPr>
              <w:keepNext/>
              <w:keepLines/>
              <w:spacing w:after="0"/>
              <w:rPr>
                <w:rFonts w:ascii="Arial" w:hAnsi="Arial"/>
                <w:sz w:val="18"/>
              </w:rPr>
            </w:pPr>
          </w:p>
        </w:tc>
      </w:tr>
    </w:tbl>
    <w:p w14:paraId="58B803C4" w14:textId="77777777" w:rsidR="00EE6439" w:rsidRPr="009A18E9" w:rsidRDefault="00EE6439" w:rsidP="00EE6439"/>
    <w:p w14:paraId="26755CB5" w14:textId="77777777" w:rsidR="00EE6439" w:rsidRPr="009A18E9" w:rsidRDefault="00EE6439" w:rsidP="00EE6439">
      <w:pPr>
        <w:keepNext/>
        <w:keepLines/>
        <w:spacing w:before="120"/>
        <w:ind w:left="1701" w:hanging="1701"/>
        <w:outlineLvl w:val="4"/>
        <w:rPr>
          <w:rFonts w:ascii="Arial" w:hAnsi="Arial"/>
          <w:sz w:val="22"/>
        </w:rPr>
      </w:pPr>
      <w:bookmarkStart w:id="251" w:name="_Toc20908957"/>
      <w:bookmarkStart w:id="252" w:name="_Toc27678055"/>
      <w:bookmarkStart w:id="253" w:name="_Toc36037077"/>
      <w:bookmarkStart w:id="254" w:name="_Toc44398147"/>
      <w:bookmarkStart w:id="255" w:name="_Toc52382332"/>
      <w:bookmarkStart w:id="256" w:name="_Toc60687240"/>
      <w:bookmarkStart w:id="257" w:name="_Toc68726400"/>
      <w:bookmarkStart w:id="258" w:name="_Toc75786326"/>
      <w:r w:rsidRPr="009A18E9">
        <w:rPr>
          <w:rFonts w:ascii="Arial" w:hAnsi="Arial"/>
          <w:sz w:val="22"/>
        </w:rPr>
        <w:lastRenderedPageBreak/>
        <w:t>5.5.3.1.2</w:t>
      </w:r>
      <w:r w:rsidRPr="009A18E9">
        <w:rPr>
          <w:rFonts w:ascii="Arial" w:hAnsi="Arial"/>
          <w:sz w:val="22"/>
        </w:rPr>
        <w:tab/>
        <w:t>SDP Message from the SS</w:t>
      </w:r>
      <w:bookmarkEnd w:id="251"/>
      <w:bookmarkEnd w:id="252"/>
      <w:bookmarkEnd w:id="253"/>
      <w:bookmarkEnd w:id="254"/>
      <w:bookmarkEnd w:id="255"/>
      <w:bookmarkEnd w:id="256"/>
      <w:bookmarkEnd w:id="257"/>
      <w:bookmarkEnd w:id="258"/>
    </w:p>
    <w:p w14:paraId="7F7251CF" w14:textId="77777777" w:rsidR="00EE6439" w:rsidRPr="009A18E9" w:rsidRDefault="00EE6439" w:rsidP="00EE6439">
      <w:pPr>
        <w:keepNext/>
        <w:keepLines/>
        <w:spacing w:before="120"/>
        <w:ind w:left="1701" w:hanging="1701"/>
        <w:outlineLvl w:val="4"/>
        <w:rPr>
          <w:rFonts w:ascii="Arial" w:hAnsi="Arial"/>
          <w:sz w:val="22"/>
        </w:rPr>
      </w:pPr>
      <w:bookmarkStart w:id="259" w:name="_Toc27678056"/>
      <w:bookmarkStart w:id="260" w:name="_Toc36037078"/>
      <w:bookmarkStart w:id="261" w:name="_Toc44398148"/>
      <w:bookmarkStart w:id="262" w:name="_Toc52382333"/>
      <w:bookmarkStart w:id="263" w:name="_Toc60687241"/>
      <w:bookmarkStart w:id="264" w:name="_Toc68726401"/>
      <w:bookmarkStart w:id="265" w:name="_Toc75786327"/>
      <w:r w:rsidRPr="009A18E9">
        <w:rPr>
          <w:rFonts w:ascii="Arial" w:hAnsi="Arial"/>
          <w:sz w:val="22"/>
        </w:rPr>
        <w:t>-</w:t>
      </w:r>
      <w:r w:rsidRPr="009A18E9">
        <w:rPr>
          <w:rFonts w:ascii="Arial" w:hAnsi="Arial"/>
          <w:sz w:val="22"/>
        </w:rPr>
        <w:tab/>
        <w:t>MCPTT</w:t>
      </w:r>
      <w:bookmarkEnd w:id="259"/>
      <w:bookmarkEnd w:id="260"/>
      <w:bookmarkEnd w:id="261"/>
      <w:bookmarkEnd w:id="262"/>
      <w:bookmarkEnd w:id="263"/>
      <w:bookmarkEnd w:id="264"/>
      <w:bookmarkEnd w:id="265"/>
    </w:p>
    <w:p w14:paraId="5FB96C08" w14:textId="77777777" w:rsidR="00EE6439" w:rsidRPr="009A18E9" w:rsidRDefault="00EE6439" w:rsidP="00EE6439">
      <w:pPr>
        <w:keepNext/>
        <w:keepLines/>
        <w:spacing w:before="60"/>
        <w:jc w:val="center"/>
        <w:rPr>
          <w:rFonts w:ascii="Arial" w:hAnsi="Arial"/>
          <w:b/>
        </w:rPr>
      </w:pPr>
      <w:r w:rsidRPr="009A18E9">
        <w:rPr>
          <w:rFonts w:ascii="Arial" w:hAnsi="Arial"/>
          <w:b/>
        </w:rPr>
        <w:t>Table 5.5.3.1.2-1: SDP Message from the SS for MCPTT</w:t>
      </w:r>
    </w:p>
    <w:tbl>
      <w:tblPr>
        <w:tblW w:w="10021"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6"/>
        <w:gridCol w:w="1346"/>
        <w:gridCol w:w="2547"/>
        <w:gridCol w:w="1396"/>
        <w:gridCol w:w="2926"/>
        <w:tblGridChange w:id="266">
          <w:tblGrid>
            <w:gridCol w:w="1806"/>
            <w:gridCol w:w="1346"/>
            <w:gridCol w:w="2547"/>
            <w:gridCol w:w="1396"/>
            <w:gridCol w:w="2926"/>
          </w:tblGrid>
        </w:tblGridChange>
      </w:tblGrid>
      <w:tr w:rsidR="00EE6439" w:rsidRPr="009A18E9" w14:paraId="286301C8" w14:textId="77777777" w:rsidTr="00AF4A3E">
        <w:trPr>
          <w:cantSplit/>
          <w:tblHeader/>
        </w:trPr>
        <w:tc>
          <w:tcPr>
            <w:tcW w:w="10021" w:type="dxa"/>
            <w:gridSpan w:val="5"/>
            <w:shd w:val="clear" w:color="auto" w:fill="auto"/>
          </w:tcPr>
          <w:p w14:paraId="6772563B" w14:textId="77777777" w:rsidR="00EE6439" w:rsidRPr="009A18E9" w:rsidRDefault="00EE6439" w:rsidP="00EE6439">
            <w:pPr>
              <w:keepNext/>
              <w:keepLines/>
              <w:spacing w:after="0"/>
              <w:rPr>
                <w:rFonts w:ascii="Arial" w:hAnsi="Arial"/>
                <w:bCs/>
                <w:sz w:val="18"/>
              </w:rPr>
            </w:pPr>
            <w:r w:rsidRPr="009A18E9">
              <w:rPr>
                <w:rFonts w:ascii="Arial" w:hAnsi="Arial"/>
                <w:sz w:val="18"/>
              </w:rPr>
              <w:lastRenderedPageBreak/>
              <w:t>Derivation Path: RFC 4566 [27]</w:t>
            </w:r>
          </w:p>
        </w:tc>
      </w:tr>
      <w:tr w:rsidR="00EE6439" w:rsidRPr="009A18E9" w14:paraId="5848AC3B" w14:textId="77777777" w:rsidTr="00AF4A3E">
        <w:trPr>
          <w:cantSplit/>
          <w:tblHeader/>
        </w:trPr>
        <w:tc>
          <w:tcPr>
            <w:tcW w:w="1806" w:type="dxa"/>
            <w:shd w:val="clear" w:color="auto" w:fill="auto"/>
          </w:tcPr>
          <w:p w14:paraId="79482228" w14:textId="77777777" w:rsidR="00EE6439" w:rsidRPr="009A18E9" w:rsidRDefault="00EE6439" w:rsidP="00EE6439">
            <w:pPr>
              <w:keepNext/>
              <w:keepLines/>
              <w:spacing w:after="0"/>
              <w:jc w:val="center"/>
              <w:rPr>
                <w:rFonts w:ascii="Arial" w:hAnsi="Arial"/>
                <w:b/>
                <w:bCs/>
                <w:sz w:val="18"/>
              </w:rPr>
            </w:pPr>
            <w:r w:rsidRPr="009A18E9">
              <w:rPr>
                <w:rFonts w:ascii="Arial" w:hAnsi="Arial"/>
                <w:b/>
                <w:bCs/>
                <w:sz w:val="18"/>
              </w:rPr>
              <w:t>Information Element</w:t>
            </w:r>
          </w:p>
        </w:tc>
        <w:tc>
          <w:tcPr>
            <w:tcW w:w="1346" w:type="dxa"/>
            <w:shd w:val="clear" w:color="auto" w:fill="auto"/>
          </w:tcPr>
          <w:p w14:paraId="5F5343D4" w14:textId="77777777" w:rsidR="00EE6439" w:rsidRPr="009A18E9" w:rsidRDefault="00EE6439" w:rsidP="00EE6439">
            <w:pPr>
              <w:keepNext/>
              <w:keepLines/>
              <w:spacing w:after="0"/>
              <w:jc w:val="center"/>
              <w:rPr>
                <w:rFonts w:ascii="Arial" w:hAnsi="Arial"/>
                <w:b/>
                <w:bCs/>
                <w:sz w:val="18"/>
              </w:rPr>
            </w:pPr>
            <w:r w:rsidRPr="009A18E9">
              <w:rPr>
                <w:rFonts w:ascii="Arial" w:hAnsi="Arial"/>
                <w:b/>
                <w:bCs/>
                <w:sz w:val="18"/>
              </w:rPr>
              <w:t>Value/remark</w:t>
            </w:r>
          </w:p>
        </w:tc>
        <w:tc>
          <w:tcPr>
            <w:tcW w:w="2547" w:type="dxa"/>
            <w:tcBorders>
              <w:bottom w:val="single" w:sz="4" w:space="0" w:color="auto"/>
            </w:tcBorders>
            <w:shd w:val="clear" w:color="auto" w:fill="auto"/>
          </w:tcPr>
          <w:p w14:paraId="185DFA0E" w14:textId="77777777" w:rsidR="00EE6439" w:rsidRPr="009A18E9" w:rsidRDefault="00EE6439" w:rsidP="00EE6439">
            <w:pPr>
              <w:keepNext/>
              <w:keepLines/>
              <w:spacing w:after="0"/>
              <w:jc w:val="center"/>
              <w:rPr>
                <w:rFonts w:ascii="Arial" w:hAnsi="Arial"/>
                <w:b/>
                <w:bCs/>
                <w:sz w:val="18"/>
              </w:rPr>
            </w:pPr>
            <w:r w:rsidRPr="009A18E9">
              <w:rPr>
                <w:rFonts w:ascii="Arial" w:hAnsi="Arial"/>
                <w:b/>
                <w:bCs/>
                <w:sz w:val="18"/>
              </w:rPr>
              <w:t>Comment</w:t>
            </w:r>
          </w:p>
        </w:tc>
        <w:tc>
          <w:tcPr>
            <w:tcW w:w="1396" w:type="dxa"/>
            <w:shd w:val="clear" w:color="auto" w:fill="auto"/>
          </w:tcPr>
          <w:p w14:paraId="684E9CFC" w14:textId="77777777" w:rsidR="00EE6439" w:rsidRPr="009A18E9" w:rsidRDefault="00EE6439" w:rsidP="00EE6439">
            <w:pPr>
              <w:keepNext/>
              <w:keepLines/>
              <w:spacing w:after="0"/>
              <w:jc w:val="center"/>
              <w:rPr>
                <w:rFonts w:ascii="Arial" w:hAnsi="Arial"/>
                <w:b/>
                <w:bCs/>
                <w:sz w:val="18"/>
              </w:rPr>
            </w:pPr>
            <w:r w:rsidRPr="009A18E9">
              <w:rPr>
                <w:rFonts w:ascii="Arial" w:hAnsi="Arial"/>
                <w:b/>
                <w:bCs/>
                <w:sz w:val="18"/>
              </w:rPr>
              <w:t>Reference</w:t>
            </w:r>
          </w:p>
        </w:tc>
        <w:tc>
          <w:tcPr>
            <w:tcW w:w="2926" w:type="dxa"/>
            <w:shd w:val="clear" w:color="auto" w:fill="auto"/>
          </w:tcPr>
          <w:p w14:paraId="2AE96EB4" w14:textId="77777777" w:rsidR="00EE6439" w:rsidRPr="009A18E9" w:rsidRDefault="00EE6439" w:rsidP="00EE6439">
            <w:pPr>
              <w:keepNext/>
              <w:keepLines/>
              <w:spacing w:after="0"/>
              <w:jc w:val="center"/>
              <w:rPr>
                <w:rFonts w:ascii="Arial" w:hAnsi="Arial"/>
                <w:b/>
                <w:bCs/>
                <w:sz w:val="18"/>
              </w:rPr>
            </w:pPr>
            <w:r w:rsidRPr="009A18E9">
              <w:rPr>
                <w:rFonts w:ascii="Arial" w:hAnsi="Arial"/>
                <w:b/>
                <w:bCs/>
                <w:sz w:val="18"/>
              </w:rPr>
              <w:t>Condition</w:t>
            </w:r>
          </w:p>
        </w:tc>
      </w:tr>
      <w:tr w:rsidR="00EE6439" w:rsidRPr="009A18E9" w14:paraId="62962D87" w14:textId="77777777" w:rsidTr="00AF4A3E">
        <w:trPr>
          <w:cantSplit/>
        </w:trPr>
        <w:tc>
          <w:tcPr>
            <w:tcW w:w="1806" w:type="dxa"/>
            <w:shd w:val="clear" w:color="auto" w:fill="auto"/>
          </w:tcPr>
          <w:p w14:paraId="77044027" w14:textId="77777777" w:rsidR="00EE6439" w:rsidRPr="009A18E9" w:rsidRDefault="00EE6439" w:rsidP="00EE6439">
            <w:pPr>
              <w:keepNext/>
              <w:keepLines/>
              <w:spacing w:after="0"/>
              <w:rPr>
                <w:rFonts w:ascii="Arial" w:hAnsi="Arial"/>
                <w:b/>
                <w:sz w:val="18"/>
              </w:rPr>
            </w:pPr>
            <w:r w:rsidRPr="009A18E9">
              <w:rPr>
                <w:rFonts w:ascii="Arial" w:hAnsi="Arial"/>
                <w:b/>
                <w:sz w:val="18"/>
              </w:rPr>
              <w:t>Session description:</w:t>
            </w:r>
          </w:p>
        </w:tc>
        <w:tc>
          <w:tcPr>
            <w:tcW w:w="1346" w:type="dxa"/>
            <w:shd w:val="clear" w:color="auto" w:fill="auto"/>
          </w:tcPr>
          <w:p w14:paraId="791E0782" w14:textId="77777777" w:rsidR="00EE6439" w:rsidRPr="009A18E9" w:rsidRDefault="00EE6439" w:rsidP="00EE6439">
            <w:pPr>
              <w:keepNext/>
              <w:keepLines/>
              <w:spacing w:after="0"/>
              <w:rPr>
                <w:rFonts w:ascii="Arial" w:hAnsi="Arial"/>
                <w:b/>
                <w:sz w:val="18"/>
              </w:rPr>
            </w:pPr>
          </w:p>
        </w:tc>
        <w:tc>
          <w:tcPr>
            <w:tcW w:w="2547" w:type="dxa"/>
            <w:tcBorders>
              <w:bottom w:val="single" w:sz="4" w:space="0" w:color="auto"/>
            </w:tcBorders>
            <w:shd w:val="clear" w:color="auto" w:fill="auto"/>
          </w:tcPr>
          <w:p w14:paraId="1013036F" w14:textId="77777777" w:rsidR="00EE6439" w:rsidRPr="009A18E9" w:rsidRDefault="00EE6439" w:rsidP="00EE6439">
            <w:pPr>
              <w:keepNext/>
              <w:keepLines/>
              <w:spacing w:after="0"/>
              <w:rPr>
                <w:rFonts w:ascii="Arial" w:hAnsi="Arial"/>
                <w:b/>
                <w:sz w:val="18"/>
              </w:rPr>
            </w:pPr>
          </w:p>
        </w:tc>
        <w:tc>
          <w:tcPr>
            <w:tcW w:w="1396" w:type="dxa"/>
            <w:shd w:val="clear" w:color="auto" w:fill="auto"/>
          </w:tcPr>
          <w:p w14:paraId="447780E1" w14:textId="77777777" w:rsidR="00EE6439" w:rsidRPr="009A18E9" w:rsidRDefault="00EE6439" w:rsidP="00EE6439">
            <w:pPr>
              <w:keepNext/>
              <w:keepLines/>
              <w:spacing w:after="0"/>
              <w:rPr>
                <w:rFonts w:ascii="Arial" w:hAnsi="Arial"/>
                <w:sz w:val="18"/>
              </w:rPr>
            </w:pPr>
          </w:p>
        </w:tc>
        <w:tc>
          <w:tcPr>
            <w:tcW w:w="2926" w:type="dxa"/>
            <w:shd w:val="clear" w:color="auto" w:fill="auto"/>
          </w:tcPr>
          <w:p w14:paraId="3798237C" w14:textId="77777777" w:rsidR="00EE6439" w:rsidRPr="009A18E9" w:rsidRDefault="00EE6439" w:rsidP="00EE6439">
            <w:pPr>
              <w:keepNext/>
              <w:keepLines/>
              <w:spacing w:after="0"/>
              <w:rPr>
                <w:rFonts w:ascii="Arial" w:hAnsi="Arial"/>
                <w:b/>
                <w:sz w:val="18"/>
              </w:rPr>
            </w:pPr>
          </w:p>
        </w:tc>
      </w:tr>
      <w:tr w:rsidR="00EE6439" w:rsidRPr="009A18E9" w14:paraId="6878BB2A" w14:textId="77777777" w:rsidTr="00AF4A3E">
        <w:trPr>
          <w:cantSplit/>
        </w:trPr>
        <w:tc>
          <w:tcPr>
            <w:tcW w:w="1806" w:type="dxa"/>
            <w:shd w:val="clear" w:color="auto" w:fill="auto"/>
          </w:tcPr>
          <w:p w14:paraId="365D79F2" w14:textId="77777777" w:rsidR="00EE6439" w:rsidRPr="009A18E9" w:rsidRDefault="00EE6439" w:rsidP="00EE6439">
            <w:pPr>
              <w:keepNext/>
              <w:keepLines/>
              <w:spacing w:after="0"/>
              <w:rPr>
                <w:rFonts w:ascii="Arial" w:hAnsi="Arial"/>
                <w:b/>
                <w:sz w:val="18"/>
              </w:rPr>
            </w:pPr>
            <w:r w:rsidRPr="009A18E9">
              <w:rPr>
                <w:rFonts w:ascii="Arial" w:hAnsi="Arial"/>
                <w:b/>
                <w:sz w:val="18"/>
              </w:rPr>
              <w:t xml:space="preserve">  Protocol Version</w:t>
            </w:r>
          </w:p>
        </w:tc>
        <w:tc>
          <w:tcPr>
            <w:tcW w:w="1346" w:type="dxa"/>
            <w:shd w:val="clear" w:color="auto" w:fill="auto"/>
          </w:tcPr>
          <w:p w14:paraId="3B1C13F4" w14:textId="77777777" w:rsidR="00EE6439" w:rsidRPr="009A18E9" w:rsidRDefault="00EE6439" w:rsidP="00EE6439">
            <w:pPr>
              <w:keepNext/>
              <w:keepLines/>
              <w:spacing w:after="0"/>
              <w:rPr>
                <w:rFonts w:ascii="Arial" w:hAnsi="Arial"/>
                <w:sz w:val="18"/>
              </w:rPr>
            </w:pPr>
            <w:r w:rsidRPr="009A18E9">
              <w:rPr>
                <w:rFonts w:ascii="Arial" w:hAnsi="Arial"/>
                <w:sz w:val="18"/>
              </w:rPr>
              <w:t>"0"</w:t>
            </w:r>
          </w:p>
        </w:tc>
        <w:tc>
          <w:tcPr>
            <w:tcW w:w="2547" w:type="dxa"/>
            <w:tcBorders>
              <w:top w:val="single" w:sz="4" w:space="0" w:color="auto"/>
              <w:bottom w:val="single" w:sz="4" w:space="0" w:color="auto"/>
            </w:tcBorders>
            <w:shd w:val="clear" w:color="auto" w:fill="auto"/>
          </w:tcPr>
          <w:p w14:paraId="3F3645B7" w14:textId="77777777" w:rsidR="00EE6439" w:rsidRPr="009A18E9" w:rsidRDefault="00EE6439" w:rsidP="00EE6439">
            <w:pPr>
              <w:keepNext/>
              <w:keepLines/>
              <w:spacing w:after="0"/>
              <w:rPr>
                <w:rFonts w:ascii="Arial" w:hAnsi="Arial"/>
                <w:sz w:val="18"/>
              </w:rPr>
            </w:pPr>
            <w:r w:rsidRPr="009A18E9">
              <w:rPr>
                <w:rFonts w:ascii="Arial" w:hAnsi="Arial"/>
                <w:sz w:val="18"/>
              </w:rPr>
              <w:t>v= line</w:t>
            </w:r>
          </w:p>
        </w:tc>
        <w:tc>
          <w:tcPr>
            <w:tcW w:w="1396" w:type="dxa"/>
            <w:shd w:val="clear" w:color="auto" w:fill="auto"/>
          </w:tcPr>
          <w:p w14:paraId="201D61A9" w14:textId="77777777" w:rsidR="00EE6439" w:rsidRPr="009A18E9" w:rsidRDefault="00EE6439" w:rsidP="00EE6439">
            <w:pPr>
              <w:keepNext/>
              <w:keepLines/>
              <w:spacing w:after="0"/>
              <w:rPr>
                <w:rFonts w:ascii="Arial" w:hAnsi="Arial"/>
                <w:sz w:val="18"/>
              </w:rPr>
            </w:pPr>
          </w:p>
        </w:tc>
        <w:tc>
          <w:tcPr>
            <w:tcW w:w="2926" w:type="dxa"/>
            <w:shd w:val="clear" w:color="auto" w:fill="auto"/>
          </w:tcPr>
          <w:p w14:paraId="2238649E" w14:textId="77777777" w:rsidR="00EE6439" w:rsidRPr="009A18E9" w:rsidRDefault="00EE6439" w:rsidP="00EE6439">
            <w:pPr>
              <w:keepNext/>
              <w:keepLines/>
              <w:spacing w:after="0"/>
              <w:rPr>
                <w:rFonts w:ascii="Arial" w:hAnsi="Arial"/>
                <w:sz w:val="18"/>
              </w:rPr>
            </w:pPr>
          </w:p>
        </w:tc>
      </w:tr>
      <w:tr w:rsidR="00EE6439" w:rsidRPr="009A18E9" w14:paraId="26BA08E5" w14:textId="77777777" w:rsidTr="00AF4A3E">
        <w:trPr>
          <w:cantSplit/>
        </w:trPr>
        <w:tc>
          <w:tcPr>
            <w:tcW w:w="1806" w:type="dxa"/>
            <w:shd w:val="clear" w:color="auto" w:fill="auto"/>
          </w:tcPr>
          <w:p w14:paraId="7AB13C2E" w14:textId="77777777" w:rsidR="00EE6439" w:rsidRPr="009A18E9" w:rsidRDefault="00EE6439" w:rsidP="00EE6439">
            <w:pPr>
              <w:keepNext/>
              <w:keepLines/>
              <w:spacing w:after="0"/>
              <w:rPr>
                <w:rFonts w:ascii="Arial" w:hAnsi="Arial"/>
                <w:b/>
                <w:sz w:val="18"/>
              </w:rPr>
            </w:pPr>
            <w:r w:rsidRPr="009A18E9">
              <w:rPr>
                <w:rFonts w:ascii="Arial" w:hAnsi="Arial"/>
                <w:b/>
                <w:sz w:val="18"/>
              </w:rPr>
              <w:t xml:space="preserve">  Origin</w:t>
            </w:r>
          </w:p>
        </w:tc>
        <w:tc>
          <w:tcPr>
            <w:tcW w:w="1346" w:type="dxa"/>
            <w:shd w:val="clear" w:color="auto" w:fill="auto"/>
          </w:tcPr>
          <w:p w14:paraId="7C5EAF90" w14:textId="77777777" w:rsidR="00EE6439" w:rsidRPr="009A18E9" w:rsidRDefault="00EE6439" w:rsidP="00EE6439">
            <w:pPr>
              <w:keepNext/>
              <w:keepLines/>
              <w:spacing w:after="0"/>
              <w:rPr>
                <w:rFonts w:ascii="Arial" w:hAnsi="Arial"/>
                <w:sz w:val="18"/>
              </w:rPr>
            </w:pPr>
            <w:r w:rsidRPr="009A18E9">
              <w:rPr>
                <w:rFonts w:ascii="Arial" w:hAnsi="Arial"/>
                <w:sz w:val="18"/>
              </w:rPr>
              <w:t xml:space="preserve">Same o=line as in the previous SDP message sent by the SS except that sess-version is </w:t>
            </w:r>
          </w:p>
          <w:p w14:paraId="57821515" w14:textId="77777777" w:rsidR="00EE6439" w:rsidRPr="009A18E9" w:rsidRDefault="00EE6439" w:rsidP="00EE6439">
            <w:pPr>
              <w:keepNext/>
              <w:keepLines/>
              <w:spacing w:after="0"/>
              <w:rPr>
                <w:rFonts w:ascii="Arial" w:hAnsi="Arial"/>
                <w:sz w:val="18"/>
              </w:rPr>
            </w:pPr>
            <w:r w:rsidRPr="009A18E9">
              <w:rPr>
                <w:rFonts w:ascii="Arial" w:hAnsi="Arial"/>
                <w:sz w:val="18"/>
              </w:rPr>
              <w:t>incremented by one</w:t>
            </w:r>
          </w:p>
        </w:tc>
        <w:tc>
          <w:tcPr>
            <w:tcW w:w="2547" w:type="dxa"/>
            <w:tcBorders>
              <w:top w:val="single" w:sz="4" w:space="0" w:color="auto"/>
              <w:bottom w:val="single" w:sz="4" w:space="0" w:color="auto"/>
            </w:tcBorders>
            <w:shd w:val="clear" w:color="auto" w:fill="auto"/>
          </w:tcPr>
          <w:p w14:paraId="346FA484" w14:textId="77777777" w:rsidR="00EE6439" w:rsidRPr="009A18E9" w:rsidRDefault="00EE6439" w:rsidP="00EE6439">
            <w:pPr>
              <w:keepNext/>
              <w:keepLines/>
              <w:spacing w:after="0"/>
              <w:rPr>
                <w:rFonts w:ascii="Arial" w:hAnsi="Arial"/>
                <w:sz w:val="18"/>
              </w:rPr>
            </w:pPr>
            <w:r w:rsidRPr="009A18E9">
              <w:rPr>
                <w:rFonts w:ascii="Arial" w:hAnsi="Arial"/>
                <w:sz w:val="18"/>
              </w:rPr>
              <w:t>o= line</w:t>
            </w:r>
          </w:p>
        </w:tc>
        <w:tc>
          <w:tcPr>
            <w:tcW w:w="1396" w:type="dxa"/>
            <w:shd w:val="clear" w:color="auto" w:fill="auto"/>
          </w:tcPr>
          <w:p w14:paraId="3A072648" w14:textId="77777777" w:rsidR="00EE6439" w:rsidRPr="009A18E9" w:rsidRDefault="00EE6439" w:rsidP="00EE6439">
            <w:pPr>
              <w:keepNext/>
              <w:keepLines/>
              <w:spacing w:after="0"/>
              <w:rPr>
                <w:rFonts w:ascii="Arial" w:hAnsi="Arial"/>
                <w:sz w:val="18"/>
              </w:rPr>
            </w:pPr>
          </w:p>
        </w:tc>
        <w:tc>
          <w:tcPr>
            <w:tcW w:w="2926" w:type="dxa"/>
            <w:shd w:val="clear" w:color="auto" w:fill="auto"/>
          </w:tcPr>
          <w:p w14:paraId="3F547930" w14:textId="77777777" w:rsidR="00EE6439" w:rsidRPr="009A18E9" w:rsidRDefault="00EE6439" w:rsidP="00EE6439">
            <w:pPr>
              <w:keepNext/>
              <w:keepLines/>
              <w:spacing w:after="0"/>
              <w:rPr>
                <w:rFonts w:ascii="Arial" w:hAnsi="Arial"/>
                <w:sz w:val="18"/>
              </w:rPr>
            </w:pPr>
          </w:p>
        </w:tc>
      </w:tr>
      <w:tr w:rsidR="00EE6439" w:rsidRPr="009A18E9" w14:paraId="1771D0B0" w14:textId="77777777" w:rsidTr="00AF4A3E">
        <w:trPr>
          <w:cantSplit/>
        </w:trPr>
        <w:tc>
          <w:tcPr>
            <w:tcW w:w="1806" w:type="dxa"/>
            <w:shd w:val="clear" w:color="auto" w:fill="auto"/>
          </w:tcPr>
          <w:p w14:paraId="49F40698" w14:textId="77777777" w:rsidR="00EE6439" w:rsidRPr="009A18E9" w:rsidRDefault="00EE6439" w:rsidP="00EE6439">
            <w:pPr>
              <w:keepNext/>
              <w:keepLines/>
              <w:spacing w:after="0"/>
              <w:rPr>
                <w:rFonts w:ascii="Arial" w:hAnsi="Arial"/>
                <w:b/>
                <w:sz w:val="18"/>
              </w:rPr>
            </w:pPr>
            <w:r w:rsidRPr="009A18E9">
              <w:rPr>
                <w:rFonts w:ascii="Arial" w:hAnsi="Arial"/>
                <w:b/>
                <w:sz w:val="18"/>
              </w:rPr>
              <w:t xml:space="preserve">  Origin</w:t>
            </w:r>
          </w:p>
        </w:tc>
        <w:tc>
          <w:tcPr>
            <w:tcW w:w="1346" w:type="dxa"/>
            <w:shd w:val="clear" w:color="auto" w:fill="auto"/>
          </w:tcPr>
          <w:p w14:paraId="31ADC10C" w14:textId="77777777" w:rsidR="00EE6439" w:rsidRPr="009A18E9" w:rsidRDefault="00EE6439" w:rsidP="00EE6439">
            <w:pPr>
              <w:keepNext/>
              <w:keepLines/>
              <w:spacing w:after="0"/>
              <w:rPr>
                <w:rFonts w:ascii="Arial" w:hAnsi="Arial"/>
                <w:sz w:val="18"/>
              </w:rPr>
            </w:pPr>
          </w:p>
        </w:tc>
        <w:tc>
          <w:tcPr>
            <w:tcW w:w="2547" w:type="dxa"/>
            <w:tcBorders>
              <w:top w:val="single" w:sz="4" w:space="0" w:color="auto"/>
              <w:bottom w:val="single" w:sz="4" w:space="0" w:color="auto"/>
            </w:tcBorders>
            <w:shd w:val="clear" w:color="auto" w:fill="auto"/>
          </w:tcPr>
          <w:p w14:paraId="71D3BC4D" w14:textId="77777777" w:rsidR="00EE6439" w:rsidRPr="009A18E9" w:rsidRDefault="00EE6439" w:rsidP="00EE6439">
            <w:pPr>
              <w:keepNext/>
              <w:keepLines/>
              <w:spacing w:after="0"/>
              <w:rPr>
                <w:rFonts w:ascii="Arial" w:hAnsi="Arial"/>
                <w:sz w:val="18"/>
              </w:rPr>
            </w:pPr>
            <w:r w:rsidRPr="009A18E9">
              <w:rPr>
                <w:rFonts w:ascii="Arial" w:hAnsi="Arial"/>
                <w:sz w:val="18"/>
              </w:rPr>
              <w:t>o= line</w:t>
            </w:r>
          </w:p>
        </w:tc>
        <w:tc>
          <w:tcPr>
            <w:tcW w:w="1396" w:type="dxa"/>
            <w:shd w:val="clear" w:color="auto" w:fill="auto"/>
          </w:tcPr>
          <w:p w14:paraId="62EBD918" w14:textId="77777777" w:rsidR="00EE6439" w:rsidRPr="009A18E9" w:rsidRDefault="00EE6439" w:rsidP="00EE6439">
            <w:pPr>
              <w:keepNext/>
              <w:keepLines/>
              <w:spacing w:after="0"/>
              <w:rPr>
                <w:rFonts w:ascii="Arial" w:hAnsi="Arial"/>
                <w:sz w:val="18"/>
              </w:rPr>
            </w:pPr>
          </w:p>
        </w:tc>
        <w:tc>
          <w:tcPr>
            <w:tcW w:w="2926" w:type="dxa"/>
            <w:shd w:val="clear" w:color="auto" w:fill="auto"/>
          </w:tcPr>
          <w:p w14:paraId="0CF46921" w14:textId="77777777" w:rsidR="00EE6439" w:rsidRPr="009A18E9" w:rsidRDefault="00EE6439" w:rsidP="00EE6439">
            <w:pPr>
              <w:keepNext/>
              <w:keepLines/>
              <w:spacing w:after="0"/>
              <w:rPr>
                <w:rFonts w:ascii="Arial" w:hAnsi="Arial"/>
                <w:sz w:val="18"/>
              </w:rPr>
            </w:pPr>
            <w:r w:rsidRPr="009A18E9">
              <w:rPr>
                <w:rFonts w:ascii="Arial" w:hAnsi="Arial"/>
                <w:sz w:val="18"/>
              </w:rPr>
              <w:t>FIRST_SDP_FROM_SS</w:t>
            </w:r>
          </w:p>
        </w:tc>
      </w:tr>
      <w:tr w:rsidR="00EE6439" w:rsidRPr="009A18E9" w14:paraId="55FDCAB0" w14:textId="77777777" w:rsidTr="00AF4A3E">
        <w:trPr>
          <w:cantSplit/>
        </w:trPr>
        <w:tc>
          <w:tcPr>
            <w:tcW w:w="1806" w:type="dxa"/>
            <w:shd w:val="clear" w:color="auto" w:fill="auto"/>
          </w:tcPr>
          <w:p w14:paraId="045F9E2C" w14:textId="77777777" w:rsidR="00EE6439" w:rsidRPr="009A18E9" w:rsidRDefault="00EE6439" w:rsidP="00EE6439">
            <w:pPr>
              <w:keepNext/>
              <w:keepLines/>
              <w:spacing w:after="0"/>
              <w:rPr>
                <w:rFonts w:ascii="Arial" w:hAnsi="Arial"/>
                <w:sz w:val="18"/>
              </w:rPr>
            </w:pPr>
            <w:r w:rsidRPr="009A18E9">
              <w:rPr>
                <w:rFonts w:ascii="Arial" w:hAnsi="Arial"/>
                <w:sz w:val="18"/>
              </w:rPr>
              <w:t xml:space="preserve">    username</w:t>
            </w:r>
          </w:p>
        </w:tc>
        <w:tc>
          <w:tcPr>
            <w:tcW w:w="1346" w:type="dxa"/>
            <w:shd w:val="clear" w:color="auto" w:fill="auto"/>
          </w:tcPr>
          <w:p w14:paraId="6343B43B" w14:textId="77777777" w:rsidR="00EE6439" w:rsidRPr="009A18E9" w:rsidRDefault="00EE6439" w:rsidP="00EE6439">
            <w:pPr>
              <w:keepNext/>
              <w:keepLines/>
              <w:spacing w:after="0"/>
              <w:rPr>
                <w:rFonts w:ascii="Arial" w:hAnsi="Arial"/>
                <w:sz w:val="18"/>
              </w:rPr>
            </w:pPr>
            <w:r w:rsidRPr="009A18E9">
              <w:rPr>
                <w:rFonts w:ascii="Arial" w:hAnsi="Arial"/>
                <w:sz w:val="18"/>
              </w:rPr>
              <w:t>"-"</w:t>
            </w:r>
          </w:p>
        </w:tc>
        <w:tc>
          <w:tcPr>
            <w:tcW w:w="2547" w:type="dxa"/>
            <w:tcBorders>
              <w:top w:val="single" w:sz="4" w:space="0" w:color="auto"/>
              <w:bottom w:val="single" w:sz="4" w:space="0" w:color="auto"/>
            </w:tcBorders>
            <w:shd w:val="clear" w:color="auto" w:fill="auto"/>
          </w:tcPr>
          <w:p w14:paraId="376628C1" w14:textId="77777777" w:rsidR="00EE6439" w:rsidRPr="009A18E9" w:rsidRDefault="00EE6439" w:rsidP="00EE6439">
            <w:pPr>
              <w:keepNext/>
              <w:keepLines/>
              <w:spacing w:after="0"/>
              <w:rPr>
                <w:rFonts w:ascii="Arial" w:hAnsi="Arial"/>
                <w:sz w:val="18"/>
              </w:rPr>
            </w:pPr>
            <w:r w:rsidRPr="009A18E9">
              <w:rPr>
                <w:rFonts w:ascii="Arial" w:hAnsi="Arial"/>
                <w:sz w:val="18"/>
              </w:rPr>
              <w:t>"-" indicating the concept of user IDs not being supported</w:t>
            </w:r>
          </w:p>
        </w:tc>
        <w:tc>
          <w:tcPr>
            <w:tcW w:w="1396" w:type="dxa"/>
            <w:shd w:val="clear" w:color="auto" w:fill="auto"/>
          </w:tcPr>
          <w:p w14:paraId="65364E7A" w14:textId="77777777" w:rsidR="00EE6439" w:rsidRPr="009A18E9" w:rsidRDefault="00EE6439" w:rsidP="00EE6439">
            <w:pPr>
              <w:keepNext/>
              <w:keepLines/>
              <w:spacing w:after="0"/>
              <w:rPr>
                <w:rFonts w:ascii="Arial" w:hAnsi="Arial"/>
                <w:sz w:val="18"/>
              </w:rPr>
            </w:pPr>
          </w:p>
        </w:tc>
        <w:tc>
          <w:tcPr>
            <w:tcW w:w="2926" w:type="dxa"/>
            <w:shd w:val="clear" w:color="auto" w:fill="auto"/>
          </w:tcPr>
          <w:p w14:paraId="6F6D7A68" w14:textId="77777777" w:rsidR="00EE6439" w:rsidRPr="009A18E9" w:rsidRDefault="00EE6439" w:rsidP="00EE6439">
            <w:pPr>
              <w:keepNext/>
              <w:keepLines/>
              <w:spacing w:after="0"/>
              <w:rPr>
                <w:rFonts w:ascii="Arial" w:hAnsi="Arial"/>
                <w:sz w:val="18"/>
              </w:rPr>
            </w:pPr>
          </w:p>
        </w:tc>
      </w:tr>
      <w:tr w:rsidR="00EE6439" w:rsidRPr="009A18E9" w14:paraId="3755F38A" w14:textId="77777777" w:rsidTr="00AF4A3E">
        <w:trPr>
          <w:cantSplit/>
        </w:trPr>
        <w:tc>
          <w:tcPr>
            <w:tcW w:w="1806" w:type="dxa"/>
            <w:shd w:val="clear" w:color="auto" w:fill="auto"/>
          </w:tcPr>
          <w:p w14:paraId="045592CA" w14:textId="77777777" w:rsidR="00EE6439" w:rsidRPr="009A18E9" w:rsidRDefault="00EE6439" w:rsidP="00EE6439">
            <w:pPr>
              <w:keepNext/>
              <w:keepLines/>
              <w:spacing w:after="0"/>
              <w:rPr>
                <w:rFonts w:ascii="Arial" w:hAnsi="Arial"/>
                <w:sz w:val="18"/>
              </w:rPr>
            </w:pPr>
            <w:r w:rsidRPr="009A18E9">
              <w:rPr>
                <w:rFonts w:ascii="Arial" w:hAnsi="Arial"/>
                <w:sz w:val="18"/>
              </w:rPr>
              <w:t xml:space="preserve">    sess-id</w:t>
            </w:r>
          </w:p>
        </w:tc>
        <w:tc>
          <w:tcPr>
            <w:tcW w:w="1346" w:type="dxa"/>
            <w:shd w:val="clear" w:color="auto" w:fill="auto"/>
          </w:tcPr>
          <w:p w14:paraId="61ED027B" w14:textId="77777777" w:rsidR="00EE6439" w:rsidRPr="009A18E9" w:rsidRDefault="00EE6439" w:rsidP="00EE6439">
            <w:pPr>
              <w:keepNext/>
              <w:keepLines/>
              <w:spacing w:after="0"/>
              <w:rPr>
                <w:rFonts w:ascii="Arial" w:hAnsi="Arial"/>
                <w:sz w:val="18"/>
              </w:rPr>
            </w:pPr>
            <w:r w:rsidRPr="009A18E9">
              <w:rPr>
                <w:rFonts w:ascii="Arial" w:hAnsi="Arial"/>
                <w:sz w:val="18"/>
              </w:rPr>
              <w:t>"12345678"</w:t>
            </w:r>
          </w:p>
        </w:tc>
        <w:tc>
          <w:tcPr>
            <w:tcW w:w="2547" w:type="dxa"/>
            <w:tcBorders>
              <w:top w:val="single" w:sz="4" w:space="0" w:color="auto"/>
              <w:bottom w:val="single" w:sz="4" w:space="0" w:color="auto"/>
            </w:tcBorders>
            <w:shd w:val="clear" w:color="auto" w:fill="auto"/>
          </w:tcPr>
          <w:p w14:paraId="5C85243D" w14:textId="77777777" w:rsidR="00EE6439" w:rsidRPr="009A18E9" w:rsidRDefault="00EE6439" w:rsidP="00EE6439">
            <w:pPr>
              <w:keepNext/>
              <w:keepLines/>
              <w:spacing w:after="0"/>
              <w:rPr>
                <w:rFonts w:ascii="Arial" w:hAnsi="Arial"/>
                <w:sz w:val="18"/>
              </w:rPr>
            </w:pPr>
            <w:r w:rsidRPr="009A18E9">
              <w:rPr>
                <w:rFonts w:ascii="Arial" w:hAnsi="Arial"/>
                <w:sz w:val="18"/>
              </w:rPr>
              <w:t>A numeric string such that the tuple of &lt;username&gt;, &lt;sess-id&gt;, &lt;nettype&gt;, &lt;addrtype&gt;, and &lt;unicast-address&gt; forms a globally unique identifier for the session.</w:t>
            </w:r>
          </w:p>
        </w:tc>
        <w:tc>
          <w:tcPr>
            <w:tcW w:w="1396" w:type="dxa"/>
            <w:shd w:val="clear" w:color="auto" w:fill="auto"/>
          </w:tcPr>
          <w:p w14:paraId="7ACC2627" w14:textId="77777777" w:rsidR="00EE6439" w:rsidRPr="009A18E9" w:rsidRDefault="00EE6439" w:rsidP="00EE6439">
            <w:pPr>
              <w:keepNext/>
              <w:keepLines/>
              <w:spacing w:after="0"/>
              <w:rPr>
                <w:rFonts w:ascii="Arial" w:hAnsi="Arial"/>
                <w:sz w:val="18"/>
              </w:rPr>
            </w:pPr>
          </w:p>
        </w:tc>
        <w:tc>
          <w:tcPr>
            <w:tcW w:w="2926" w:type="dxa"/>
            <w:shd w:val="clear" w:color="auto" w:fill="auto"/>
          </w:tcPr>
          <w:p w14:paraId="04E098E3" w14:textId="77777777" w:rsidR="00EE6439" w:rsidRPr="009A18E9" w:rsidRDefault="00EE6439" w:rsidP="00EE6439">
            <w:pPr>
              <w:keepNext/>
              <w:keepLines/>
              <w:spacing w:after="0"/>
              <w:rPr>
                <w:rFonts w:ascii="Arial" w:hAnsi="Arial"/>
                <w:sz w:val="18"/>
              </w:rPr>
            </w:pPr>
          </w:p>
        </w:tc>
      </w:tr>
      <w:tr w:rsidR="00EE6439" w:rsidRPr="009A18E9" w14:paraId="31909E66" w14:textId="77777777" w:rsidTr="00AF4A3E">
        <w:trPr>
          <w:cantSplit/>
        </w:trPr>
        <w:tc>
          <w:tcPr>
            <w:tcW w:w="1806" w:type="dxa"/>
            <w:shd w:val="clear" w:color="auto" w:fill="auto"/>
          </w:tcPr>
          <w:p w14:paraId="776CBC03" w14:textId="77777777" w:rsidR="00EE6439" w:rsidRPr="009A18E9" w:rsidRDefault="00EE6439" w:rsidP="00EE6439">
            <w:pPr>
              <w:keepNext/>
              <w:keepLines/>
              <w:spacing w:after="0"/>
              <w:rPr>
                <w:rFonts w:ascii="Arial" w:hAnsi="Arial"/>
                <w:sz w:val="18"/>
              </w:rPr>
            </w:pPr>
            <w:r w:rsidRPr="009A18E9">
              <w:rPr>
                <w:rFonts w:ascii="Arial" w:hAnsi="Arial"/>
                <w:sz w:val="18"/>
              </w:rPr>
              <w:t xml:space="preserve">    sess-version</w:t>
            </w:r>
          </w:p>
        </w:tc>
        <w:tc>
          <w:tcPr>
            <w:tcW w:w="1346" w:type="dxa"/>
            <w:shd w:val="clear" w:color="auto" w:fill="auto"/>
          </w:tcPr>
          <w:p w14:paraId="2175B8DA" w14:textId="77777777" w:rsidR="00EE6439" w:rsidRPr="009A18E9" w:rsidRDefault="00EE6439" w:rsidP="00EE6439">
            <w:pPr>
              <w:keepNext/>
              <w:keepLines/>
              <w:spacing w:after="0"/>
              <w:rPr>
                <w:rFonts w:ascii="Arial" w:hAnsi="Arial"/>
                <w:sz w:val="18"/>
              </w:rPr>
            </w:pPr>
            <w:r w:rsidRPr="009A18E9">
              <w:rPr>
                <w:rFonts w:ascii="Arial" w:hAnsi="Arial"/>
                <w:sz w:val="18"/>
              </w:rPr>
              <w:t>"12345678"</w:t>
            </w:r>
          </w:p>
        </w:tc>
        <w:tc>
          <w:tcPr>
            <w:tcW w:w="2547" w:type="dxa"/>
            <w:tcBorders>
              <w:top w:val="single" w:sz="4" w:space="0" w:color="auto"/>
              <w:bottom w:val="single" w:sz="4" w:space="0" w:color="auto"/>
            </w:tcBorders>
            <w:shd w:val="clear" w:color="auto" w:fill="auto"/>
          </w:tcPr>
          <w:p w14:paraId="3C413D1E" w14:textId="77777777" w:rsidR="00EE6439" w:rsidRPr="009A18E9" w:rsidRDefault="00EE6439" w:rsidP="00EE6439">
            <w:pPr>
              <w:keepNext/>
              <w:keepLines/>
              <w:spacing w:after="0"/>
              <w:rPr>
                <w:rFonts w:ascii="Arial" w:hAnsi="Arial"/>
                <w:sz w:val="18"/>
              </w:rPr>
            </w:pPr>
          </w:p>
        </w:tc>
        <w:tc>
          <w:tcPr>
            <w:tcW w:w="1396" w:type="dxa"/>
            <w:shd w:val="clear" w:color="auto" w:fill="auto"/>
          </w:tcPr>
          <w:p w14:paraId="2DD26B09" w14:textId="77777777" w:rsidR="00EE6439" w:rsidRPr="009A18E9" w:rsidRDefault="00EE6439" w:rsidP="00EE6439">
            <w:pPr>
              <w:keepNext/>
              <w:keepLines/>
              <w:spacing w:after="0"/>
              <w:rPr>
                <w:rFonts w:ascii="Arial" w:hAnsi="Arial"/>
                <w:sz w:val="18"/>
              </w:rPr>
            </w:pPr>
          </w:p>
        </w:tc>
        <w:tc>
          <w:tcPr>
            <w:tcW w:w="2926" w:type="dxa"/>
            <w:shd w:val="clear" w:color="auto" w:fill="auto"/>
          </w:tcPr>
          <w:p w14:paraId="7C610884" w14:textId="77777777" w:rsidR="00EE6439" w:rsidRPr="009A18E9" w:rsidRDefault="00EE6439" w:rsidP="00EE6439">
            <w:pPr>
              <w:keepNext/>
              <w:keepLines/>
              <w:spacing w:after="0"/>
              <w:rPr>
                <w:rFonts w:ascii="Arial" w:hAnsi="Arial"/>
                <w:sz w:val="18"/>
              </w:rPr>
            </w:pPr>
          </w:p>
        </w:tc>
      </w:tr>
      <w:tr w:rsidR="00EE6439" w:rsidRPr="009A18E9" w14:paraId="15735D5C" w14:textId="77777777" w:rsidTr="00AF4A3E">
        <w:trPr>
          <w:cantSplit/>
        </w:trPr>
        <w:tc>
          <w:tcPr>
            <w:tcW w:w="1806" w:type="dxa"/>
            <w:shd w:val="clear" w:color="auto" w:fill="auto"/>
          </w:tcPr>
          <w:p w14:paraId="14197F02" w14:textId="77777777" w:rsidR="00EE6439" w:rsidRPr="009A18E9" w:rsidRDefault="00EE6439" w:rsidP="00EE6439">
            <w:pPr>
              <w:keepNext/>
              <w:keepLines/>
              <w:spacing w:after="0"/>
              <w:rPr>
                <w:rFonts w:ascii="Arial" w:hAnsi="Arial"/>
                <w:sz w:val="18"/>
              </w:rPr>
            </w:pPr>
            <w:r w:rsidRPr="009A18E9">
              <w:rPr>
                <w:rFonts w:ascii="Arial" w:hAnsi="Arial"/>
                <w:sz w:val="18"/>
              </w:rPr>
              <w:t xml:space="preserve">    nettype</w:t>
            </w:r>
          </w:p>
        </w:tc>
        <w:tc>
          <w:tcPr>
            <w:tcW w:w="1346" w:type="dxa"/>
            <w:shd w:val="clear" w:color="auto" w:fill="auto"/>
          </w:tcPr>
          <w:p w14:paraId="312A1BEF" w14:textId="77777777" w:rsidR="00EE6439" w:rsidRPr="009A18E9" w:rsidRDefault="00EE6439" w:rsidP="00EE6439">
            <w:pPr>
              <w:keepNext/>
              <w:keepLines/>
              <w:spacing w:after="0"/>
              <w:rPr>
                <w:rFonts w:ascii="Arial" w:hAnsi="Arial"/>
                <w:sz w:val="18"/>
              </w:rPr>
            </w:pPr>
            <w:r w:rsidRPr="009A18E9">
              <w:rPr>
                <w:rFonts w:ascii="Arial" w:hAnsi="Arial"/>
                <w:sz w:val="18"/>
              </w:rPr>
              <w:t>"IN"</w:t>
            </w:r>
          </w:p>
        </w:tc>
        <w:tc>
          <w:tcPr>
            <w:tcW w:w="2547" w:type="dxa"/>
            <w:tcBorders>
              <w:top w:val="single" w:sz="4" w:space="0" w:color="auto"/>
              <w:bottom w:val="single" w:sz="4" w:space="0" w:color="auto"/>
            </w:tcBorders>
            <w:shd w:val="clear" w:color="auto" w:fill="auto"/>
          </w:tcPr>
          <w:p w14:paraId="377E801C" w14:textId="77777777" w:rsidR="00EE6439" w:rsidRPr="009A18E9" w:rsidRDefault="00EE6439" w:rsidP="00EE6439">
            <w:pPr>
              <w:keepNext/>
              <w:keepLines/>
              <w:spacing w:after="0"/>
              <w:rPr>
                <w:rFonts w:ascii="Arial" w:hAnsi="Arial"/>
                <w:sz w:val="18"/>
              </w:rPr>
            </w:pPr>
          </w:p>
        </w:tc>
        <w:tc>
          <w:tcPr>
            <w:tcW w:w="1396" w:type="dxa"/>
            <w:shd w:val="clear" w:color="auto" w:fill="auto"/>
          </w:tcPr>
          <w:p w14:paraId="0B057550" w14:textId="77777777" w:rsidR="00EE6439" w:rsidRPr="009A18E9" w:rsidRDefault="00EE6439" w:rsidP="00EE6439">
            <w:pPr>
              <w:keepNext/>
              <w:keepLines/>
              <w:spacing w:after="0"/>
              <w:rPr>
                <w:rFonts w:ascii="Arial" w:hAnsi="Arial"/>
                <w:sz w:val="18"/>
              </w:rPr>
            </w:pPr>
          </w:p>
        </w:tc>
        <w:tc>
          <w:tcPr>
            <w:tcW w:w="2926" w:type="dxa"/>
            <w:shd w:val="clear" w:color="auto" w:fill="auto"/>
          </w:tcPr>
          <w:p w14:paraId="6B7227F2" w14:textId="77777777" w:rsidR="00EE6439" w:rsidRPr="009A18E9" w:rsidRDefault="00EE6439" w:rsidP="00EE6439">
            <w:pPr>
              <w:keepNext/>
              <w:keepLines/>
              <w:spacing w:after="0"/>
              <w:rPr>
                <w:rFonts w:ascii="Arial" w:hAnsi="Arial"/>
                <w:sz w:val="18"/>
              </w:rPr>
            </w:pPr>
          </w:p>
        </w:tc>
      </w:tr>
      <w:tr w:rsidR="00EE6439" w:rsidRPr="009A18E9" w14:paraId="4F8DE362" w14:textId="77777777" w:rsidTr="00AF4A3E">
        <w:trPr>
          <w:cantSplit/>
        </w:trPr>
        <w:tc>
          <w:tcPr>
            <w:tcW w:w="1806" w:type="dxa"/>
            <w:shd w:val="clear" w:color="auto" w:fill="auto"/>
          </w:tcPr>
          <w:p w14:paraId="05D16260" w14:textId="77777777" w:rsidR="00EE6439" w:rsidRPr="009A18E9" w:rsidRDefault="00EE6439" w:rsidP="00EE6439">
            <w:pPr>
              <w:keepNext/>
              <w:keepLines/>
              <w:spacing w:after="0"/>
              <w:rPr>
                <w:rFonts w:ascii="Arial" w:hAnsi="Arial"/>
                <w:sz w:val="18"/>
              </w:rPr>
            </w:pPr>
            <w:r w:rsidRPr="009A18E9">
              <w:rPr>
                <w:rFonts w:ascii="Arial" w:hAnsi="Arial"/>
                <w:sz w:val="18"/>
              </w:rPr>
              <w:t xml:space="preserve">    Addrtype</w:t>
            </w:r>
          </w:p>
        </w:tc>
        <w:tc>
          <w:tcPr>
            <w:tcW w:w="1346" w:type="dxa"/>
            <w:shd w:val="clear" w:color="auto" w:fill="auto"/>
          </w:tcPr>
          <w:p w14:paraId="4CB7A915" w14:textId="77777777" w:rsidR="00EE6439" w:rsidRPr="009A18E9" w:rsidRDefault="00EE6439" w:rsidP="00EE6439">
            <w:pPr>
              <w:keepNext/>
              <w:keepLines/>
              <w:spacing w:after="0"/>
              <w:rPr>
                <w:rFonts w:ascii="Arial" w:hAnsi="Arial"/>
                <w:sz w:val="18"/>
              </w:rPr>
            </w:pPr>
            <w:r w:rsidRPr="009A18E9">
              <w:rPr>
                <w:rFonts w:ascii="Arial" w:hAnsi="Arial"/>
                <w:sz w:val="18"/>
              </w:rPr>
              <w:t>"IP4" or "IP6" depending on IP address"</w:t>
            </w:r>
          </w:p>
        </w:tc>
        <w:tc>
          <w:tcPr>
            <w:tcW w:w="2547" w:type="dxa"/>
            <w:tcBorders>
              <w:top w:val="single" w:sz="4" w:space="0" w:color="auto"/>
              <w:bottom w:val="single" w:sz="4" w:space="0" w:color="auto"/>
            </w:tcBorders>
            <w:shd w:val="clear" w:color="auto" w:fill="auto"/>
          </w:tcPr>
          <w:p w14:paraId="3CDE6AEA" w14:textId="77777777" w:rsidR="00EE6439" w:rsidRPr="009A18E9" w:rsidRDefault="00EE6439" w:rsidP="00EE6439">
            <w:pPr>
              <w:keepNext/>
              <w:keepLines/>
              <w:spacing w:after="0"/>
              <w:rPr>
                <w:rFonts w:ascii="Arial" w:hAnsi="Arial"/>
                <w:sz w:val="18"/>
              </w:rPr>
            </w:pPr>
            <w:r w:rsidRPr="009A18E9">
              <w:rPr>
                <w:rFonts w:ascii="Arial" w:hAnsi="Arial"/>
                <w:sz w:val="18"/>
              </w:rPr>
              <w:t>This depends on the unicast address of the UE</w:t>
            </w:r>
          </w:p>
        </w:tc>
        <w:tc>
          <w:tcPr>
            <w:tcW w:w="1396" w:type="dxa"/>
            <w:shd w:val="clear" w:color="auto" w:fill="auto"/>
          </w:tcPr>
          <w:p w14:paraId="3BB85625" w14:textId="77777777" w:rsidR="00EE6439" w:rsidRPr="009A18E9" w:rsidRDefault="00EE6439" w:rsidP="00EE6439">
            <w:pPr>
              <w:keepNext/>
              <w:keepLines/>
              <w:spacing w:after="0"/>
              <w:rPr>
                <w:rFonts w:ascii="Arial" w:hAnsi="Arial"/>
                <w:sz w:val="18"/>
              </w:rPr>
            </w:pPr>
          </w:p>
        </w:tc>
        <w:tc>
          <w:tcPr>
            <w:tcW w:w="2926" w:type="dxa"/>
            <w:shd w:val="clear" w:color="auto" w:fill="auto"/>
          </w:tcPr>
          <w:p w14:paraId="29CD99B1" w14:textId="77777777" w:rsidR="00EE6439" w:rsidRPr="009A18E9" w:rsidRDefault="00EE6439" w:rsidP="00EE6439">
            <w:pPr>
              <w:keepNext/>
              <w:keepLines/>
              <w:spacing w:after="0"/>
              <w:rPr>
                <w:rFonts w:ascii="Arial" w:hAnsi="Arial"/>
                <w:sz w:val="18"/>
              </w:rPr>
            </w:pPr>
          </w:p>
        </w:tc>
      </w:tr>
      <w:tr w:rsidR="00EE6439" w:rsidRPr="009A18E9" w14:paraId="616113E5" w14:textId="77777777" w:rsidTr="00AF4A3E">
        <w:trPr>
          <w:cantSplit/>
        </w:trPr>
        <w:tc>
          <w:tcPr>
            <w:tcW w:w="1806" w:type="dxa"/>
            <w:shd w:val="clear" w:color="auto" w:fill="auto"/>
          </w:tcPr>
          <w:p w14:paraId="1158F667" w14:textId="77777777" w:rsidR="00EE6439" w:rsidRPr="009A18E9" w:rsidRDefault="00EE6439" w:rsidP="00EE6439">
            <w:pPr>
              <w:keepNext/>
              <w:keepLines/>
              <w:spacing w:after="0"/>
              <w:rPr>
                <w:rFonts w:ascii="Arial" w:hAnsi="Arial"/>
                <w:sz w:val="18"/>
              </w:rPr>
            </w:pPr>
            <w:r w:rsidRPr="009A18E9">
              <w:rPr>
                <w:rFonts w:ascii="Arial" w:hAnsi="Arial"/>
                <w:sz w:val="18"/>
              </w:rPr>
              <w:t xml:space="preserve">    unicast-address</w:t>
            </w:r>
          </w:p>
        </w:tc>
        <w:tc>
          <w:tcPr>
            <w:tcW w:w="1346" w:type="dxa"/>
            <w:shd w:val="clear" w:color="auto" w:fill="auto"/>
          </w:tcPr>
          <w:p w14:paraId="1CF1920E" w14:textId="77777777" w:rsidR="00EE6439" w:rsidRPr="009A18E9" w:rsidRDefault="00EE6439" w:rsidP="00EE6439">
            <w:pPr>
              <w:keepNext/>
              <w:keepLines/>
              <w:spacing w:after="0"/>
              <w:rPr>
                <w:rFonts w:ascii="Arial" w:hAnsi="Arial"/>
                <w:sz w:val="18"/>
              </w:rPr>
            </w:pPr>
            <w:r w:rsidRPr="009A18E9">
              <w:rPr>
                <w:rFonts w:ascii="Arial" w:hAnsi="Arial"/>
                <w:sz w:val="18"/>
              </w:rPr>
              <w:t>IP address of the SS</w:t>
            </w:r>
          </w:p>
        </w:tc>
        <w:tc>
          <w:tcPr>
            <w:tcW w:w="2547" w:type="dxa"/>
            <w:tcBorders>
              <w:top w:val="single" w:sz="4" w:space="0" w:color="auto"/>
              <w:bottom w:val="single" w:sz="4" w:space="0" w:color="auto"/>
            </w:tcBorders>
            <w:shd w:val="clear" w:color="auto" w:fill="auto"/>
          </w:tcPr>
          <w:p w14:paraId="7A7CE53F" w14:textId="77777777" w:rsidR="00EE6439" w:rsidRPr="009A18E9" w:rsidRDefault="00EE6439" w:rsidP="00EE6439">
            <w:pPr>
              <w:keepNext/>
              <w:keepLines/>
              <w:spacing w:after="0"/>
              <w:rPr>
                <w:rFonts w:ascii="Arial" w:hAnsi="Arial"/>
                <w:sz w:val="18"/>
              </w:rPr>
            </w:pPr>
          </w:p>
        </w:tc>
        <w:tc>
          <w:tcPr>
            <w:tcW w:w="1396" w:type="dxa"/>
            <w:shd w:val="clear" w:color="auto" w:fill="auto"/>
          </w:tcPr>
          <w:p w14:paraId="24738AA3" w14:textId="77777777" w:rsidR="00EE6439" w:rsidRPr="009A18E9" w:rsidRDefault="00EE6439" w:rsidP="00EE6439">
            <w:pPr>
              <w:keepNext/>
              <w:keepLines/>
              <w:spacing w:after="0"/>
              <w:rPr>
                <w:rFonts w:ascii="Arial" w:hAnsi="Arial"/>
                <w:sz w:val="18"/>
              </w:rPr>
            </w:pPr>
          </w:p>
        </w:tc>
        <w:tc>
          <w:tcPr>
            <w:tcW w:w="2926" w:type="dxa"/>
            <w:shd w:val="clear" w:color="auto" w:fill="auto"/>
          </w:tcPr>
          <w:p w14:paraId="7F9A66A7" w14:textId="77777777" w:rsidR="00EE6439" w:rsidRPr="009A18E9" w:rsidRDefault="00EE6439" w:rsidP="00EE6439">
            <w:pPr>
              <w:keepNext/>
              <w:keepLines/>
              <w:spacing w:after="0"/>
              <w:rPr>
                <w:rFonts w:ascii="Arial" w:hAnsi="Arial"/>
                <w:sz w:val="18"/>
              </w:rPr>
            </w:pPr>
          </w:p>
        </w:tc>
      </w:tr>
      <w:tr w:rsidR="00EE6439" w:rsidRPr="009A18E9" w14:paraId="19356D29" w14:textId="77777777" w:rsidTr="00AF4A3E">
        <w:trPr>
          <w:cantSplit/>
        </w:trPr>
        <w:tc>
          <w:tcPr>
            <w:tcW w:w="1806" w:type="dxa"/>
            <w:shd w:val="clear" w:color="auto" w:fill="auto"/>
          </w:tcPr>
          <w:p w14:paraId="64452283" w14:textId="77777777" w:rsidR="00EE6439" w:rsidRPr="009A18E9" w:rsidRDefault="00EE6439" w:rsidP="00EE6439">
            <w:pPr>
              <w:keepNext/>
              <w:keepLines/>
              <w:spacing w:after="0"/>
              <w:rPr>
                <w:rFonts w:ascii="Arial" w:hAnsi="Arial"/>
                <w:b/>
                <w:sz w:val="18"/>
              </w:rPr>
            </w:pPr>
            <w:r w:rsidRPr="009A18E9">
              <w:rPr>
                <w:rFonts w:ascii="Arial" w:hAnsi="Arial"/>
                <w:b/>
                <w:sz w:val="18"/>
              </w:rPr>
              <w:t xml:space="preserve">  Session Name</w:t>
            </w:r>
          </w:p>
        </w:tc>
        <w:tc>
          <w:tcPr>
            <w:tcW w:w="1346" w:type="dxa"/>
            <w:shd w:val="clear" w:color="auto" w:fill="auto"/>
          </w:tcPr>
          <w:p w14:paraId="4B49F220" w14:textId="77777777" w:rsidR="00EE6439" w:rsidRPr="009A18E9" w:rsidRDefault="00EE6439" w:rsidP="00EE6439">
            <w:pPr>
              <w:keepNext/>
              <w:keepLines/>
              <w:spacing w:after="0"/>
              <w:rPr>
                <w:rFonts w:ascii="Arial" w:hAnsi="Arial"/>
                <w:sz w:val="18"/>
              </w:rPr>
            </w:pPr>
            <w:r w:rsidRPr="009A18E9">
              <w:rPr>
                <w:rFonts w:ascii="Arial" w:hAnsi="Arial"/>
                <w:sz w:val="18"/>
              </w:rPr>
              <w:t>" "</w:t>
            </w:r>
          </w:p>
        </w:tc>
        <w:tc>
          <w:tcPr>
            <w:tcW w:w="2547" w:type="dxa"/>
            <w:tcBorders>
              <w:top w:val="single" w:sz="4" w:space="0" w:color="auto"/>
              <w:bottom w:val="single" w:sz="4" w:space="0" w:color="auto"/>
            </w:tcBorders>
            <w:shd w:val="clear" w:color="auto" w:fill="auto"/>
          </w:tcPr>
          <w:p w14:paraId="6EDA9D19" w14:textId="77777777" w:rsidR="00EE6439" w:rsidRPr="009A18E9" w:rsidRDefault="00EE6439" w:rsidP="00EE6439">
            <w:pPr>
              <w:keepNext/>
              <w:keepLines/>
              <w:spacing w:after="0"/>
              <w:rPr>
                <w:rFonts w:ascii="Arial" w:hAnsi="Arial"/>
                <w:sz w:val="18"/>
              </w:rPr>
            </w:pPr>
            <w:r w:rsidRPr="009A18E9">
              <w:rPr>
                <w:rFonts w:ascii="Arial" w:hAnsi="Arial"/>
                <w:sz w:val="18"/>
              </w:rPr>
              <w:t>s= line</w:t>
            </w:r>
          </w:p>
          <w:p w14:paraId="53C9C25D" w14:textId="77777777" w:rsidR="00EE6439" w:rsidRPr="009A18E9" w:rsidRDefault="00EE6439" w:rsidP="00EE6439">
            <w:pPr>
              <w:keepNext/>
              <w:keepLines/>
              <w:spacing w:after="0"/>
              <w:rPr>
                <w:rFonts w:ascii="Arial" w:hAnsi="Arial"/>
                <w:sz w:val="18"/>
              </w:rPr>
            </w:pPr>
            <w:r w:rsidRPr="009A18E9">
              <w:rPr>
                <w:rFonts w:ascii="Arial" w:hAnsi="Arial"/>
                <w:sz w:val="18"/>
              </w:rPr>
              <w:t>single empty space indicating no session name</w:t>
            </w:r>
          </w:p>
        </w:tc>
        <w:tc>
          <w:tcPr>
            <w:tcW w:w="1396" w:type="dxa"/>
            <w:shd w:val="clear" w:color="auto" w:fill="auto"/>
          </w:tcPr>
          <w:p w14:paraId="7E325468" w14:textId="77777777" w:rsidR="00EE6439" w:rsidRPr="009A18E9" w:rsidRDefault="00EE6439" w:rsidP="00EE6439">
            <w:pPr>
              <w:keepNext/>
              <w:keepLines/>
              <w:spacing w:after="0"/>
              <w:rPr>
                <w:rFonts w:ascii="Arial" w:hAnsi="Arial"/>
                <w:sz w:val="18"/>
              </w:rPr>
            </w:pPr>
          </w:p>
        </w:tc>
        <w:tc>
          <w:tcPr>
            <w:tcW w:w="2926" w:type="dxa"/>
            <w:shd w:val="clear" w:color="auto" w:fill="auto"/>
          </w:tcPr>
          <w:p w14:paraId="6BDD05D3" w14:textId="77777777" w:rsidR="00EE6439" w:rsidRPr="009A18E9" w:rsidRDefault="00EE6439" w:rsidP="00EE6439">
            <w:pPr>
              <w:keepNext/>
              <w:keepLines/>
              <w:spacing w:after="0"/>
              <w:rPr>
                <w:rFonts w:ascii="Arial" w:hAnsi="Arial"/>
                <w:sz w:val="18"/>
              </w:rPr>
            </w:pPr>
          </w:p>
        </w:tc>
      </w:tr>
      <w:tr w:rsidR="00EE6439" w:rsidRPr="009A18E9" w14:paraId="272F2D72" w14:textId="77777777" w:rsidTr="00AF4A3E">
        <w:trPr>
          <w:cantSplit/>
        </w:trPr>
        <w:tc>
          <w:tcPr>
            <w:tcW w:w="1806" w:type="dxa"/>
            <w:shd w:val="clear" w:color="auto" w:fill="auto"/>
          </w:tcPr>
          <w:p w14:paraId="31A97AF6" w14:textId="77777777" w:rsidR="00EE6439" w:rsidRPr="009A18E9" w:rsidRDefault="00EE6439" w:rsidP="00EE6439">
            <w:pPr>
              <w:keepNext/>
              <w:keepLines/>
              <w:spacing w:after="0"/>
              <w:rPr>
                <w:rFonts w:ascii="Arial" w:hAnsi="Arial"/>
                <w:b/>
                <w:sz w:val="18"/>
              </w:rPr>
            </w:pPr>
            <w:r w:rsidRPr="009A18E9">
              <w:rPr>
                <w:rFonts w:ascii="Arial" w:hAnsi="Arial"/>
                <w:b/>
                <w:sz w:val="18"/>
              </w:rPr>
              <w:t xml:space="preserve">  Bandwidth</w:t>
            </w:r>
          </w:p>
        </w:tc>
        <w:tc>
          <w:tcPr>
            <w:tcW w:w="1346" w:type="dxa"/>
            <w:shd w:val="clear" w:color="auto" w:fill="auto"/>
          </w:tcPr>
          <w:p w14:paraId="4DDF0AA1" w14:textId="77777777" w:rsidR="00EE6439" w:rsidRPr="009A18E9" w:rsidRDefault="00EE6439" w:rsidP="00EE6439">
            <w:pPr>
              <w:keepNext/>
              <w:keepLines/>
              <w:spacing w:after="0"/>
              <w:rPr>
                <w:rFonts w:ascii="Arial" w:hAnsi="Arial"/>
                <w:sz w:val="18"/>
              </w:rPr>
            </w:pPr>
          </w:p>
        </w:tc>
        <w:tc>
          <w:tcPr>
            <w:tcW w:w="2547" w:type="dxa"/>
            <w:tcBorders>
              <w:top w:val="single" w:sz="4" w:space="0" w:color="auto"/>
              <w:bottom w:val="single" w:sz="4" w:space="0" w:color="auto"/>
            </w:tcBorders>
            <w:shd w:val="clear" w:color="auto" w:fill="auto"/>
          </w:tcPr>
          <w:p w14:paraId="00A7A579" w14:textId="77777777" w:rsidR="00EE6439" w:rsidRPr="009A18E9" w:rsidRDefault="00EE6439" w:rsidP="00EE6439">
            <w:pPr>
              <w:keepNext/>
              <w:keepLines/>
              <w:spacing w:after="0"/>
              <w:rPr>
                <w:rFonts w:ascii="Arial" w:hAnsi="Arial"/>
                <w:sz w:val="18"/>
              </w:rPr>
            </w:pPr>
            <w:r w:rsidRPr="009A18E9">
              <w:rPr>
                <w:rFonts w:ascii="Arial" w:hAnsi="Arial"/>
                <w:sz w:val="18"/>
              </w:rPr>
              <w:t>b= line</w:t>
            </w:r>
          </w:p>
        </w:tc>
        <w:tc>
          <w:tcPr>
            <w:tcW w:w="1396" w:type="dxa"/>
            <w:shd w:val="clear" w:color="auto" w:fill="auto"/>
          </w:tcPr>
          <w:p w14:paraId="3A83C469" w14:textId="77777777" w:rsidR="00EE6439" w:rsidRPr="009A18E9" w:rsidRDefault="00EE6439" w:rsidP="00EE6439">
            <w:pPr>
              <w:keepNext/>
              <w:keepLines/>
              <w:spacing w:after="0"/>
              <w:rPr>
                <w:rFonts w:ascii="Arial" w:hAnsi="Arial"/>
                <w:sz w:val="18"/>
              </w:rPr>
            </w:pPr>
          </w:p>
        </w:tc>
        <w:tc>
          <w:tcPr>
            <w:tcW w:w="2926" w:type="dxa"/>
            <w:shd w:val="clear" w:color="auto" w:fill="auto"/>
          </w:tcPr>
          <w:p w14:paraId="6C12C57D" w14:textId="77777777" w:rsidR="00EE6439" w:rsidRPr="009A18E9" w:rsidRDefault="00EE6439" w:rsidP="00EE6439">
            <w:pPr>
              <w:keepNext/>
              <w:keepLines/>
              <w:spacing w:after="0"/>
              <w:rPr>
                <w:rFonts w:ascii="Arial" w:hAnsi="Arial"/>
                <w:sz w:val="18"/>
              </w:rPr>
            </w:pPr>
          </w:p>
        </w:tc>
      </w:tr>
      <w:tr w:rsidR="00EE6439" w:rsidRPr="009A18E9" w14:paraId="1DF0164F" w14:textId="77777777" w:rsidTr="00AF4A3E">
        <w:trPr>
          <w:cantSplit/>
        </w:trPr>
        <w:tc>
          <w:tcPr>
            <w:tcW w:w="1806" w:type="dxa"/>
            <w:shd w:val="clear" w:color="auto" w:fill="auto"/>
          </w:tcPr>
          <w:p w14:paraId="57EF2A95" w14:textId="77777777" w:rsidR="00EE6439" w:rsidRPr="009A18E9" w:rsidRDefault="00EE6439" w:rsidP="00EE6439">
            <w:pPr>
              <w:keepNext/>
              <w:keepLines/>
              <w:spacing w:after="0"/>
              <w:rPr>
                <w:rFonts w:ascii="Arial" w:hAnsi="Arial"/>
                <w:sz w:val="18"/>
              </w:rPr>
            </w:pPr>
            <w:r w:rsidRPr="009A18E9">
              <w:rPr>
                <w:rFonts w:ascii="Arial" w:hAnsi="Arial"/>
                <w:sz w:val="18"/>
              </w:rPr>
              <w:t xml:space="preserve">    bwtype</w:t>
            </w:r>
          </w:p>
        </w:tc>
        <w:tc>
          <w:tcPr>
            <w:tcW w:w="1346" w:type="dxa"/>
            <w:shd w:val="clear" w:color="auto" w:fill="auto"/>
          </w:tcPr>
          <w:p w14:paraId="0D416A80" w14:textId="77777777" w:rsidR="00EE6439" w:rsidRPr="009A18E9" w:rsidRDefault="00EE6439" w:rsidP="00EE6439">
            <w:pPr>
              <w:keepNext/>
              <w:keepLines/>
              <w:spacing w:after="0"/>
              <w:rPr>
                <w:rFonts w:ascii="Arial" w:hAnsi="Arial"/>
                <w:sz w:val="18"/>
              </w:rPr>
            </w:pPr>
            <w:r w:rsidRPr="009A18E9">
              <w:rPr>
                <w:rFonts w:ascii="Arial" w:hAnsi="Arial"/>
                <w:sz w:val="18"/>
              </w:rPr>
              <w:t>"AS"</w:t>
            </w:r>
          </w:p>
        </w:tc>
        <w:tc>
          <w:tcPr>
            <w:tcW w:w="2547" w:type="dxa"/>
            <w:tcBorders>
              <w:top w:val="single" w:sz="4" w:space="0" w:color="auto"/>
              <w:bottom w:val="single" w:sz="4" w:space="0" w:color="auto"/>
            </w:tcBorders>
            <w:shd w:val="clear" w:color="auto" w:fill="auto"/>
          </w:tcPr>
          <w:p w14:paraId="219F7835" w14:textId="77777777" w:rsidR="00EE6439" w:rsidRPr="009A18E9" w:rsidRDefault="00EE6439" w:rsidP="00EE6439">
            <w:pPr>
              <w:keepNext/>
              <w:keepLines/>
              <w:spacing w:after="0"/>
              <w:rPr>
                <w:rFonts w:ascii="Arial" w:hAnsi="Arial"/>
                <w:sz w:val="18"/>
              </w:rPr>
            </w:pPr>
            <w:r w:rsidRPr="009A18E9">
              <w:rPr>
                <w:rFonts w:ascii="Arial" w:hAnsi="Arial"/>
                <w:sz w:val="18"/>
              </w:rPr>
              <w:t>bwtype:bandwidth</w:t>
            </w:r>
          </w:p>
        </w:tc>
        <w:tc>
          <w:tcPr>
            <w:tcW w:w="1396" w:type="dxa"/>
            <w:shd w:val="clear" w:color="auto" w:fill="auto"/>
          </w:tcPr>
          <w:p w14:paraId="7DD35C92" w14:textId="77777777" w:rsidR="00EE6439" w:rsidRPr="009A18E9" w:rsidRDefault="00EE6439" w:rsidP="00EE6439">
            <w:pPr>
              <w:keepNext/>
              <w:keepLines/>
              <w:spacing w:after="0"/>
              <w:rPr>
                <w:rFonts w:ascii="Arial" w:hAnsi="Arial"/>
                <w:sz w:val="18"/>
              </w:rPr>
            </w:pPr>
          </w:p>
        </w:tc>
        <w:tc>
          <w:tcPr>
            <w:tcW w:w="2926" w:type="dxa"/>
            <w:shd w:val="clear" w:color="auto" w:fill="auto"/>
          </w:tcPr>
          <w:p w14:paraId="30934CA5" w14:textId="77777777" w:rsidR="00EE6439" w:rsidRPr="009A18E9" w:rsidRDefault="00EE6439" w:rsidP="00EE6439">
            <w:pPr>
              <w:keepNext/>
              <w:keepLines/>
              <w:spacing w:after="0"/>
              <w:rPr>
                <w:rFonts w:ascii="Arial" w:hAnsi="Arial"/>
                <w:sz w:val="18"/>
              </w:rPr>
            </w:pPr>
          </w:p>
        </w:tc>
      </w:tr>
      <w:tr w:rsidR="00EE6439" w:rsidRPr="009A18E9" w14:paraId="16D790DA" w14:textId="77777777" w:rsidTr="00AF4A3E">
        <w:trPr>
          <w:cantSplit/>
        </w:trPr>
        <w:tc>
          <w:tcPr>
            <w:tcW w:w="1806" w:type="dxa"/>
            <w:shd w:val="clear" w:color="auto" w:fill="auto"/>
          </w:tcPr>
          <w:p w14:paraId="1E94894D" w14:textId="77777777" w:rsidR="00EE6439" w:rsidRPr="009A18E9" w:rsidRDefault="00EE6439" w:rsidP="00EE6439">
            <w:pPr>
              <w:keepNext/>
              <w:keepLines/>
              <w:spacing w:after="0"/>
              <w:rPr>
                <w:rFonts w:ascii="Arial" w:hAnsi="Arial"/>
                <w:sz w:val="18"/>
              </w:rPr>
            </w:pPr>
            <w:r w:rsidRPr="009A18E9">
              <w:rPr>
                <w:rFonts w:ascii="Arial" w:hAnsi="Arial"/>
                <w:sz w:val="18"/>
              </w:rPr>
              <w:t xml:space="preserve">    bandwidth</w:t>
            </w:r>
          </w:p>
        </w:tc>
        <w:tc>
          <w:tcPr>
            <w:tcW w:w="1346" w:type="dxa"/>
            <w:shd w:val="clear" w:color="auto" w:fill="auto"/>
          </w:tcPr>
          <w:p w14:paraId="43641614" w14:textId="77777777" w:rsidR="00EE6439" w:rsidRPr="009A18E9" w:rsidRDefault="00EE6439" w:rsidP="00EE6439">
            <w:pPr>
              <w:keepNext/>
              <w:keepLines/>
              <w:spacing w:after="0"/>
              <w:rPr>
                <w:rFonts w:ascii="Arial" w:hAnsi="Arial"/>
                <w:sz w:val="18"/>
              </w:rPr>
            </w:pPr>
            <w:r w:rsidRPr="009A18E9">
              <w:rPr>
                <w:rFonts w:ascii="Arial" w:hAnsi="Arial"/>
                <w:sz w:val="18"/>
              </w:rPr>
              <w:t>"38"</w:t>
            </w:r>
          </w:p>
        </w:tc>
        <w:tc>
          <w:tcPr>
            <w:tcW w:w="2547" w:type="dxa"/>
            <w:tcBorders>
              <w:top w:val="single" w:sz="4" w:space="0" w:color="auto"/>
              <w:bottom w:val="single" w:sz="4" w:space="0" w:color="auto"/>
            </w:tcBorders>
            <w:shd w:val="clear" w:color="auto" w:fill="auto"/>
          </w:tcPr>
          <w:p w14:paraId="71AFE590" w14:textId="77777777" w:rsidR="00EE6439" w:rsidRPr="009A18E9" w:rsidRDefault="00EE6439" w:rsidP="00EE6439">
            <w:pPr>
              <w:keepNext/>
              <w:keepLines/>
              <w:spacing w:after="0"/>
              <w:rPr>
                <w:rFonts w:ascii="Arial" w:hAnsi="Arial"/>
                <w:sz w:val="18"/>
              </w:rPr>
            </w:pPr>
            <w:r w:rsidRPr="009A18E9">
              <w:rPr>
                <w:rFonts w:ascii="Arial" w:hAnsi="Arial"/>
                <w:sz w:val="18"/>
              </w:rPr>
              <w:t>kilobits per second;</w:t>
            </w:r>
          </w:p>
          <w:p w14:paraId="0406BF86" w14:textId="77777777" w:rsidR="00EE6439" w:rsidRPr="009A18E9" w:rsidRDefault="00EE6439" w:rsidP="00EE6439">
            <w:pPr>
              <w:keepNext/>
              <w:keepLines/>
              <w:spacing w:after="0"/>
              <w:rPr>
                <w:rFonts w:ascii="Arial" w:hAnsi="Arial"/>
                <w:sz w:val="18"/>
              </w:rPr>
            </w:pPr>
            <w:r w:rsidRPr="009A18E9">
              <w:rPr>
                <w:rFonts w:ascii="Arial" w:hAnsi="Arial"/>
                <w:sz w:val="18"/>
              </w:rPr>
              <w:t>Maximum AMR-WB at 23.85 kbps but limit to 12.65 kbps plus overhead</w:t>
            </w:r>
          </w:p>
        </w:tc>
        <w:tc>
          <w:tcPr>
            <w:tcW w:w="1396" w:type="dxa"/>
            <w:shd w:val="clear" w:color="auto" w:fill="auto"/>
          </w:tcPr>
          <w:p w14:paraId="11EE350D" w14:textId="77777777" w:rsidR="00EE6439" w:rsidRPr="009A18E9" w:rsidRDefault="00EE6439" w:rsidP="00EE6439">
            <w:pPr>
              <w:keepNext/>
              <w:keepLines/>
              <w:spacing w:after="0"/>
              <w:rPr>
                <w:rFonts w:ascii="Arial" w:hAnsi="Arial"/>
                <w:sz w:val="18"/>
              </w:rPr>
            </w:pPr>
            <w:r w:rsidRPr="009A18E9">
              <w:rPr>
                <w:rFonts w:ascii="Arial" w:hAnsi="Arial"/>
                <w:sz w:val="18"/>
              </w:rPr>
              <w:t>TS 26.114 [64] Table K.6</w:t>
            </w:r>
          </w:p>
        </w:tc>
        <w:tc>
          <w:tcPr>
            <w:tcW w:w="2926" w:type="dxa"/>
            <w:shd w:val="clear" w:color="auto" w:fill="auto"/>
          </w:tcPr>
          <w:p w14:paraId="7A75DE21" w14:textId="77777777" w:rsidR="00EE6439" w:rsidRPr="009A18E9" w:rsidRDefault="00EE6439" w:rsidP="00EE6439">
            <w:pPr>
              <w:keepNext/>
              <w:keepLines/>
              <w:spacing w:after="0"/>
              <w:rPr>
                <w:rFonts w:ascii="Arial" w:hAnsi="Arial"/>
                <w:sz w:val="18"/>
              </w:rPr>
            </w:pPr>
          </w:p>
        </w:tc>
      </w:tr>
      <w:tr w:rsidR="00EE6439" w:rsidRPr="009A18E9" w14:paraId="5A7268CD" w14:textId="77777777" w:rsidTr="00AF4A3E">
        <w:trPr>
          <w:cantSplit/>
        </w:trPr>
        <w:tc>
          <w:tcPr>
            <w:tcW w:w="1806" w:type="dxa"/>
            <w:shd w:val="clear" w:color="auto" w:fill="auto"/>
          </w:tcPr>
          <w:p w14:paraId="66DCAE38" w14:textId="77777777" w:rsidR="00EE6439" w:rsidRPr="009A18E9" w:rsidRDefault="00EE6439" w:rsidP="00EE6439">
            <w:pPr>
              <w:keepNext/>
              <w:keepLines/>
              <w:spacing w:after="0"/>
              <w:rPr>
                <w:rFonts w:ascii="Arial" w:hAnsi="Arial"/>
                <w:b/>
                <w:sz w:val="18"/>
              </w:rPr>
            </w:pPr>
            <w:r w:rsidRPr="009A18E9">
              <w:rPr>
                <w:rFonts w:ascii="Arial" w:hAnsi="Arial"/>
                <w:b/>
                <w:sz w:val="18"/>
              </w:rPr>
              <w:t>Time description</w:t>
            </w:r>
          </w:p>
        </w:tc>
        <w:tc>
          <w:tcPr>
            <w:tcW w:w="1346" w:type="dxa"/>
            <w:shd w:val="clear" w:color="auto" w:fill="auto"/>
          </w:tcPr>
          <w:p w14:paraId="3B148EEF" w14:textId="77777777" w:rsidR="00EE6439" w:rsidRPr="009A18E9" w:rsidRDefault="00EE6439" w:rsidP="00EE6439">
            <w:pPr>
              <w:keepNext/>
              <w:keepLines/>
              <w:spacing w:after="0"/>
              <w:rPr>
                <w:rFonts w:ascii="Arial" w:hAnsi="Arial"/>
                <w:sz w:val="18"/>
              </w:rPr>
            </w:pPr>
          </w:p>
        </w:tc>
        <w:tc>
          <w:tcPr>
            <w:tcW w:w="2547" w:type="dxa"/>
            <w:tcBorders>
              <w:top w:val="single" w:sz="4" w:space="0" w:color="auto"/>
              <w:bottom w:val="single" w:sz="4" w:space="0" w:color="auto"/>
            </w:tcBorders>
            <w:shd w:val="clear" w:color="auto" w:fill="auto"/>
          </w:tcPr>
          <w:p w14:paraId="1EBC3294" w14:textId="77777777" w:rsidR="00EE6439" w:rsidRPr="009A18E9" w:rsidRDefault="00EE6439" w:rsidP="00EE6439">
            <w:pPr>
              <w:keepNext/>
              <w:keepLines/>
              <w:spacing w:after="0"/>
              <w:rPr>
                <w:rFonts w:ascii="Arial" w:hAnsi="Arial"/>
                <w:sz w:val="18"/>
              </w:rPr>
            </w:pPr>
          </w:p>
        </w:tc>
        <w:tc>
          <w:tcPr>
            <w:tcW w:w="1396" w:type="dxa"/>
            <w:shd w:val="clear" w:color="auto" w:fill="auto"/>
          </w:tcPr>
          <w:p w14:paraId="34ED23BE" w14:textId="77777777" w:rsidR="00EE6439" w:rsidRPr="009A18E9" w:rsidRDefault="00EE6439" w:rsidP="00EE6439">
            <w:pPr>
              <w:keepNext/>
              <w:keepLines/>
              <w:spacing w:after="0"/>
              <w:rPr>
                <w:rFonts w:ascii="Arial" w:hAnsi="Arial"/>
                <w:sz w:val="18"/>
              </w:rPr>
            </w:pPr>
          </w:p>
        </w:tc>
        <w:tc>
          <w:tcPr>
            <w:tcW w:w="2926" w:type="dxa"/>
            <w:shd w:val="clear" w:color="auto" w:fill="auto"/>
          </w:tcPr>
          <w:p w14:paraId="088110E9" w14:textId="77777777" w:rsidR="00EE6439" w:rsidRPr="009A18E9" w:rsidRDefault="00EE6439" w:rsidP="00EE6439">
            <w:pPr>
              <w:keepNext/>
              <w:keepLines/>
              <w:spacing w:after="0"/>
              <w:rPr>
                <w:rFonts w:ascii="Arial" w:hAnsi="Arial"/>
                <w:sz w:val="18"/>
              </w:rPr>
            </w:pPr>
          </w:p>
        </w:tc>
      </w:tr>
      <w:tr w:rsidR="00EE6439" w:rsidRPr="009A18E9" w14:paraId="486B4EB6" w14:textId="77777777" w:rsidTr="00AF4A3E">
        <w:trPr>
          <w:cantSplit/>
        </w:trPr>
        <w:tc>
          <w:tcPr>
            <w:tcW w:w="1806" w:type="dxa"/>
            <w:shd w:val="clear" w:color="auto" w:fill="auto"/>
          </w:tcPr>
          <w:p w14:paraId="722B561D" w14:textId="77777777" w:rsidR="00EE6439" w:rsidRPr="009A18E9" w:rsidRDefault="00EE6439" w:rsidP="00EE6439">
            <w:pPr>
              <w:keepNext/>
              <w:keepLines/>
              <w:spacing w:after="0"/>
              <w:rPr>
                <w:rFonts w:ascii="Arial" w:hAnsi="Arial"/>
                <w:b/>
                <w:sz w:val="18"/>
              </w:rPr>
            </w:pPr>
            <w:r w:rsidRPr="009A18E9">
              <w:rPr>
                <w:rFonts w:ascii="Arial" w:hAnsi="Arial"/>
                <w:b/>
                <w:sz w:val="18"/>
              </w:rPr>
              <w:t xml:space="preserve">  Timing</w:t>
            </w:r>
          </w:p>
        </w:tc>
        <w:tc>
          <w:tcPr>
            <w:tcW w:w="1346" w:type="dxa"/>
            <w:shd w:val="clear" w:color="auto" w:fill="auto"/>
          </w:tcPr>
          <w:p w14:paraId="039387FB" w14:textId="77777777" w:rsidR="00EE6439" w:rsidRPr="009A18E9" w:rsidRDefault="00EE6439" w:rsidP="00EE6439">
            <w:pPr>
              <w:keepNext/>
              <w:keepLines/>
              <w:spacing w:after="0"/>
              <w:rPr>
                <w:rFonts w:ascii="Arial" w:hAnsi="Arial"/>
                <w:sz w:val="18"/>
              </w:rPr>
            </w:pPr>
          </w:p>
        </w:tc>
        <w:tc>
          <w:tcPr>
            <w:tcW w:w="2547" w:type="dxa"/>
            <w:tcBorders>
              <w:top w:val="single" w:sz="4" w:space="0" w:color="auto"/>
              <w:bottom w:val="single" w:sz="4" w:space="0" w:color="auto"/>
            </w:tcBorders>
            <w:shd w:val="clear" w:color="auto" w:fill="auto"/>
          </w:tcPr>
          <w:p w14:paraId="4DD45BF5" w14:textId="77777777" w:rsidR="00EE6439" w:rsidRPr="009A18E9" w:rsidRDefault="00EE6439" w:rsidP="00EE6439">
            <w:pPr>
              <w:keepNext/>
              <w:keepLines/>
              <w:spacing w:after="0"/>
              <w:rPr>
                <w:rFonts w:ascii="Arial" w:hAnsi="Arial"/>
                <w:sz w:val="18"/>
              </w:rPr>
            </w:pPr>
            <w:r w:rsidRPr="009A18E9">
              <w:rPr>
                <w:rFonts w:ascii="Arial" w:hAnsi="Arial"/>
                <w:sz w:val="18"/>
              </w:rPr>
              <w:t>t= line</w:t>
            </w:r>
          </w:p>
        </w:tc>
        <w:tc>
          <w:tcPr>
            <w:tcW w:w="1396" w:type="dxa"/>
            <w:shd w:val="clear" w:color="auto" w:fill="auto"/>
          </w:tcPr>
          <w:p w14:paraId="66D8B38C" w14:textId="77777777" w:rsidR="00EE6439" w:rsidRPr="009A18E9" w:rsidRDefault="00EE6439" w:rsidP="00EE6439">
            <w:pPr>
              <w:keepNext/>
              <w:keepLines/>
              <w:spacing w:after="0"/>
              <w:rPr>
                <w:rFonts w:ascii="Arial" w:hAnsi="Arial"/>
                <w:sz w:val="18"/>
              </w:rPr>
            </w:pPr>
          </w:p>
        </w:tc>
        <w:tc>
          <w:tcPr>
            <w:tcW w:w="2926" w:type="dxa"/>
            <w:shd w:val="clear" w:color="auto" w:fill="auto"/>
          </w:tcPr>
          <w:p w14:paraId="226CF121" w14:textId="77777777" w:rsidR="00EE6439" w:rsidRPr="009A18E9" w:rsidRDefault="00EE6439" w:rsidP="00EE6439">
            <w:pPr>
              <w:keepNext/>
              <w:keepLines/>
              <w:spacing w:after="0"/>
              <w:rPr>
                <w:rFonts w:ascii="Arial" w:hAnsi="Arial"/>
                <w:sz w:val="18"/>
              </w:rPr>
            </w:pPr>
          </w:p>
        </w:tc>
      </w:tr>
      <w:tr w:rsidR="00EE6439" w:rsidRPr="009A18E9" w14:paraId="24ADA019" w14:textId="77777777" w:rsidTr="00AF4A3E">
        <w:trPr>
          <w:cantSplit/>
        </w:trPr>
        <w:tc>
          <w:tcPr>
            <w:tcW w:w="1806" w:type="dxa"/>
            <w:shd w:val="clear" w:color="auto" w:fill="auto"/>
          </w:tcPr>
          <w:p w14:paraId="57B78025" w14:textId="77777777" w:rsidR="00EE6439" w:rsidRPr="009A18E9" w:rsidRDefault="00EE6439" w:rsidP="00EE6439">
            <w:pPr>
              <w:keepNext/>
              <w:keepLines/>
              <w:spacing w:after="0"/>
              <w:rPr>
                <w:rFonts w:ascii="Arial" w:hAnsi="Arial"/>
                <w:sz w:val="18"/>
              </w:rPr>
            </w:pPr>
            <w:r w:rsidRPr="009A18E9">
              <w:rPr>
                <w:rFonts w:ascii="Arial" w:hAnsi="Arial"/>
                <w:sz w:val="18"/>
              </w:rPr>
              <w:t xml:space="preserve">    start-time</w:t>
            </w:r>
          </w:p>
        </w:tc>
        <w:tc>
          <w:tcPr>
            <w:tcW w:w="1346" w:type="dxa"/>
            <w:shd w:val="clear" w:color="auto" w:fill="auto"/>
          </w:tcPr>
          <w:p w14:paraId="35BBF817" w14:textId="77777777" w:rsidR="00EE6439" w:rsidRPr="009A18E9" w:rsidRDefault="00EE6439" w:rsidP="00EE6439">
            <w:pPr>
              <w:keepNext/>
              <w:keepLines/>
              <w:spacing w:after="0"/>
              <w:rPr>
                <w:rFonts w:ascii="Arial" w:hAnsi="Arial"/>
                <w:sz w:val="18"/>
              </w:rPr>
            </w:pPr>
            <w:r w:rsidRPr="009A18E9">
              <w:rPr>
                <w:rFonts w:ascii="Arial" w:hAnsi="Arial"/>
                <w:sz w:val="18"/>
              </w:rPr>
              <w:t>"0"</w:t>
            </w:r>
          </w:p>
        </w:tc>
        <w:tc>
          <w:tcPr>
            <w:tcW w:w="2547" w:type="dxa"/>
            <w:tcBorders>
              <w:top w:val="single" w:sz="4" w:space="0" w:color="auto"/>
              <w:bottom w:val="single" w:sz="4" w:space="0" w:color="auto"/>
            </w:tcBorders>
            <w:shd w:val="clear" w:color="auto" w:fill="auto"/>
          </w:tcPr>
          <w:p w14:paraId="07294C5F" w14:textId="77777777" w:rsidR="00EE6439" w:rsidRPr="009A18E9" w:rsidRDefault="00EE6439" w:rsidP="00EE6439">
            <w:pPr>
              <w:keepNext/>
              <w:keepLines/>
              <w:spacing w:after="0"/>
              <w:rPr>
                <w:rFonts w:ascii="Arial" w:hAnsi="Arial"/>
                <w:sz w:val="18"/>
              </w:rPr>
            </w:pPr>
          </w:p>
        </w:tc>
        <w:tc>
          <w:tcPr>
            <w:tcW w:w="1396" w:type="dxa"/>
            <w:shd w:val="clear" w:color="auto" w:fill="auto"/>
          </w:tcPr>
          <w:p w14:paraId="56638CF6" w14:textId="77777777" w:rsidR="00EE6439" w:rsidRPr="009A18E9" w:rsidRDefault="00EE6439" w:rsidP="00EE6439">
            <w:pPr>
              <w:keepNext/>
              <w:keepLines/>
              <w:spacing w:after="0"/>
              <w:rPr>
                <w:rFonts w:ascii="Arial" w:hAnsi="Arial"/>
                <w:sz w:val="18"/>
              </w:rPr>
            </w:pPr>
          </w:p>
        </w:tc>
        <w:tc>
          <w:tcPr>
            <w:tcW w:w="2926" w:type="dxa"/>
            <w:shd w:val="clear" w:color="auto" w:fill="auto"/>
          </w:tcPr>
          <w:p w14:paraId="442398E7" w14:textId="77777777" w:rsidR="00EE6439" w:rsidRPr="009A18E9" w:rsidRDefault="00EE6439" w:rsidP="00EE6439">
            <w:pPr>
              <w:keepNext/>
              <w:keepLines/>
              <w:spacing w:after="0"/>
              <w:rPr>
                <w:rFonts w:ascii="Arial" w:hAnsi="Arial"/>
                <w:sz w:val="18"/>
              </w:rPr>
            </w:pPr>
          </w:p>
        </w:tc>
      </w:tr>
      <w:tr w:rsidR="00EE6439" w:rsidRPr="009A18E9" w14:paraId="4B7008E9" w14:textId="77777777" w:rsidTr="00AF4A3E">
        <w:trPr>
          <w:cantSplit/>
        </w:trPr>
        <w:tc>
          <w:tcPr>
            <w:tcW w:w="1806" w:type="dxa"/>
            <w:shd w:val="clear" w:color="auto" w:fill="auto"/>
          </w:tcPr>
          <w:p w14:paraId="33E3B22E" w14:textId="77777777" w:rsidR="00EE6439" w:rsidRPr="009A18E9" w:rsidRDefault="00EE6439" w:rsidP="00EE6439">
            <w:pPr>
              <w:keepNext/>
              <w:keepLines/>
              <w:spacing w:after="0"/>
              <w:rPr>
                <w:rFonts w:ascii="Arial" w:hAnsi="Arial"/>
                <w:sz w:val="18"/>
              </w:rPr>
            </w:pPr>
            <w:r w:rsidRPr="009A18E9">
              <w:rPr>
                <w:rFonts w:ascii="Arial" w:hAnsi="Arial"/>
                <w:sz w:val="18"/>
              </w:rPr>
              <w:t xml:space="preserve">    stop-time</w:t>
            </w:r>
          </w:p>
        </w:tc>
        <w:tc>
          <w:tcPr>
            <w:tcW w:w="1346" w:type="dxa"/>
            <w:shd w:val="clear" w:color="auto" w:fill="auto"/>
          </w:tcPr>
          <w:p w14:paraId="4137530C" w14:textId="77777777" w:rsidR="00EE6439" w:rsidRPr="009A18E9" w:rsidRDefault="00EE6439" w:rsidP="00EE6439">
            <w:pPr>
              <w:keepNext/>
              <w:keepLines/>
              <w:spacing w:after="0"/>
              <w:rPr>
                <w:rFonts w:ascii="Arial" w:hAnsi="Arial"/>
                <w:sz w:val="18"/>
              </w:rPr>
            </w:pPr>
            <w:r w:rsidRPr="009A18E9">
              <w:rPr>
                <w:rFonts w:ascii="Arial" w:hAnsi="Arial"/>
                <w:sz w:val="18"/>
              </w:rPr>
              <w:t>"0"</w:t>
            </w:r>
          </w:p>
        </w:tc>
        <w:tc>
          <w:tcPr>
            <w:tcW w:w="2547" w:type="dxa"/>
            <w:tcBorders>
              <w:top w:val="single" w:sz="4" w:space="0" w:color="auto"/>
              <w:bottom w:val="single" w:sz="4" w:space="0" w:color="auto"/>
            </w:tcBorders>
            <w:shd w:val="clear" w:color="auto" w:fill="auto"/>
          </w:tcPr>
          <w:p w14:paraId="0279C004" w14:textId="77777777" w:rsidR="00EE6439" w:rsidRPr="009A18E9" w:rsidRDefault="00EE6439" w:rsidP="00EE6439">
            <w:pPr>
              <w:keepNext/>
              <w:keepLines/>
              <w:spacing w:after="0"/>
              <w:rPr>
                <w:rFonts w:ascii="Arial" w:hAnsi="Arial"/>
                <w:sz w:val="18"/>
              </w:rPr>
            </w:pPr>
          </w:p>
        </w:tc>
        <w:tc>
          <w:tcPr>
            <w:tcW w:w="1396" w:type="dxa"/>
            <w:shd w:val="clear" w:color="auto" w:fill="auto"/>
          </w:tcPr>
          <w:p w14:paraId="13C805F7" w14:textId="77777777" w:rsidR="00EE6439" w:rsidRPr="009A18E9" w:rsidRDefault="00EE6439" w:rsidP="00EE6439">
            <w:pPr>
              <w:keepNext/>
              <w:keepLines/>
              <w:spacing w:after="0"/>
              <w:rPr>
                <w:rFonts w:ascii="Arial" w:hAnsi="Arial"/>
                <w:sz w:val="18"/>
              </w:rPr>
            </w:pPr>
          </w:p>
        </w:tc>
        <w:tc>
          <w:tcPr>
            <w:tcW w:w="2926" w:type="dxa"/>
            <w:shd w:val="clear" w:color="auto" w:fill="auto"/>
          </w:tcPr>
          <w:p w14:paraId="7B998429" w14:textId="77777777" w:rsidR="00EE6439" w:rsidRPr="009A18E9" w:rsidRDefault="00EE6439" w:rsidP="00EE6439">
            <w:pPr>
              <w:keepNext/>
              <w:keepLines/>
              <w:spacing w:after="0"/>
              <w:rPr>
                <w:rFonts w:ascii="Arial" w:hAnsi="Arial"/>
                <w:sz w:val="18"/>
              </w:rPr>
            </w:pPr>
          </w:p>
        </w:tc>
      </w:tr>
      <w:tr w:rsidR="0005797C" w:rsidRPr="009A18E9" w14:paraId="02889E11" w14:textId="77777777" w:rsidTr="00AF4A3E">
        <w:trPr>
          <w:cantSplit/>
          <w:ins w:id="267" w:author="MCC160" w:date="2021-07-07T15:02:00Z"/>
        </w:trPr>
        <w:tc>
          <w:tcPr>
            <w:tcW w:w="1806" w:type="dxa"/>
            <w:shd w:val="clear" w:color="auto" w:fill="auto"/>
          </w:tcPr>
          <w:p w14:paraId="7BB13B67" w14:textId="042FF793" w:rsidR="0005797C" w:rsidRPr="009A18E9" w:rsidRDefault="0005797C">
            <w:pPr>
              <w:pStyle w:val="TAL"/>
              <w:rPr>
                <w:ins w:id="268" w:author="MCC160" w:date="2021-07-07T15:02:00Z"/>
                <w:b/>
                <w:bCs/>
                <w:rPrChange w:id="269" w:author="MCC160" w:date="2021-08-09T12:36:00Z">
                  <w:rPr>
                    <w:ins w:id="270" w:author="MCC160" w:date="2021-07-07T15:02:00Z"/>
                  </w:rPr>
                </w:rPrChange>
              </w:rPr>
              <w:pPrChange w:id="271" w:author="MCC160" w:date="2021-08-09T12:36:00Z">
                <w:pPr>
                  <w:keepNext/>
                  <w:keepLines/>
                  <w:spacing w:after="0"/>
                </w:pPr>
              </w:pPrChange>
            </w:pPr>
            <w:ins w:id="272" w:author="MCC160" w:date="2021-07-07T15:03:00Z">
              <w:r w:rsidRPr="009A18E9">
                <w:rPr>
                  <w:b/>
                  <w:bCs/>
                  <w:rPrChange w:id="273" w:author="MCC160" w:date="2021-08-09T12:36:00Z">
                    <w:rPr/>
                  </w:rPrChange>
                </w:rPr>
                <w:t>Session attribute</w:t>
              </w:r>
            </w:ins>
          </w:p>
        </w:tc>
        <w:tc>
          <w:tcPr>
            <w:tcW w:w="1346" w:type="dxa"/>
            <w:shd w:val="clear" w:color="auto" w:fill="auto"/>
          </w:tcPr>
          <w:p w14:paraId="5940E297" w14:textId="77777777" w:rsidR="0005797C" w:rsidRPr="009A18E9" w:rsidRDefault="0005797C">
            <w:pPr>
              <w:pStyle w:val="TAL"/>
              <w:rPr>
                <w:ins w:id="274" w:author="MCC160" w:date="2021-07-07T15:02:00Z"/>
              </w:rPr>
              <w:pPrChange w:id="275" w:author="MCC160" w:date="2021-08-09T12:36:00Z">
                <w:pPr>
                  <w:keepNext/>
                  <w:keepLines/>
                  <w:spacing w:after="0"/>
                </w:pPr>
              </w:pPrChange>
            </w:pPr>
          </w:p>
        </w:tc>
        <w:tc>
          <w:tcPr>
            <w:tcW w:w="2547" w:type="dxa"/>
            <w:tcBorders>
              <w:top w:val="single" w:sz="4" w:space="0" w:color="auto"/>
              <w:bottom w:val="single" w:sz="4" w:space="0" w:color="auto"/>
            </w:tcBorders>
            <w:shd w:val="clear" w:color="auto" w:fill="auto"/>
          </w:tcPr>
          <w:p w14:paraId="707B3307" w14:textId="77777777" w:rsidR="0005797C" w:rsidRPr="009A18E9" w:rsidRDefault="0005797C">
            <w:pPr>
              <w:pStyle w:val="TAL"/>
              <w:rPr>
                <w:ins w:id="276" w:author="MCC160" w:date="2021-07-07T15:12:00Z"/>
              </w:rPr>
              <w:pPrChange w:id="277" w:author="MCC160" w:date="2021-08-09T12:36:00Z">
                <w:pPr>
                  <w:keepNext/>
                  <w:keepLines/>
                  <w:spacing w:after="0"/>
                </w:pPr>
              </w:pPrChange>
            </w:pPr>
            <w:ins w:id="278" w:author="MCC160" w:date="2021-07-07T15:12:00Z">
              <w:r w:rsidRPr="009A18E9">
                <w:t>a=line</w:t>
              </w:r>
            </w:ins>
          </w:p>
          <w:p w14:paraId="2941A495" w14:textId="4A44B7D7" w:rsidR="0005797C" w:rsidRPr="00FB0445" w:rsidRDefault="0005797C">
            <w:pPr>
              <w:pStyle w:val="TAL"/>
              <w:rPr>
                <w:ins w:id="279" w:author="MCC160" w:date="2021-07-07T15:02:00Z"/>
              </w:rPr>
              <w:pPrChange w:id="280" w:author="MCC160" w:date="2021-08-09T12:36:00Z">
                <w:pPr>
                  <w:keepNext/>
                  <w:keepLines/>
                  <w:spacing w:after="0"/>
                </w:pPr>
              </w:pPrChange>
            </w:pPr>
            <w:ins w:id="281" w:author="MCC160" w:date="2021-07-07T15:12:00Z">
              <w:r w:rsidRPr="009A18E9">
                <w:t>attribute=”ice-lite”</w:t>
              </w:r>
            </w:ins>
          </w:p>
        </w:tc>
        <w:tc>
          <w:tcPr>
            <w:tcW w:w="1396" w:type="dxa"/>
            <w:shd w:val="clear" w:color="auto" w:fill="auto"/>
          </w:tcPr>
          <w:p w14:paraId="5653A6EB" w14:textId="570C1C88" w:rsidR="0005797C" w:rsidRPr="009A18E9" w:rsidRDefault="0005797C">
            <w:pPr>
              <w:pStyle w:val="TAL"/>
              <w:rPr>
                <w:ins w:id="282" w:author="MCC160" w:date="2021-07-07T15:02:00Z"/>
                <w:rPrChange w:id="283" w:author="MCC160" w:date="2021-08-09T12:36:00Z">
                  <w:rPr>
                    <w:ins w:id="284" w:author="MCC160" w:date="2021-07-07T15:02:00Z"/>
                  </w:rPr>
                </w:rPrChange>
              </w:rPr>
              <w:pPrChange w:id="285" w:author="MCC160" w:date="2021-08-09T12:36:00Z">
                <w:pPr>
                  <w:keepNext/>
                  <w:keepLines/>
                  <w:spacing w:after="0"/>
                </w:pPr>
              </w:pPrChange>
            </w:pPr>
            <w:ins w:id="286" w:author="MCC160" w:date="2021-07-07T15:12:00Z">
              <w:r w:rsidRPr="009A18E9">
                <w:rPr>
                  <w:rPrChange w:id="287" w:author="MCC160" w:date="2021-08-09T12:36:00Z">
                    <w:rPr/>
                  </w:rPrChange>
                </w:rPr>
                <w:t>RFC 5245 [115]</w:t>
              </w:r>
            </w:ins>
          </w:p>
        </w:tc>
        <w:tc>
          <w:tcPr>
            <w:tcW w:w="2926" w:type="dxa"/>
            <w:shd w:val="clear" w:color="auto" w:fill="auto"/>
          </w:tcPr>
          <w:p w14:paraId="62376773" w14:textId="5A735060" w:rsidR="0005797C" w:rsidRPr="009A18E9" w:rsidRDefault="0005797C">
            <w:pPr>
              <w:pStyle w:val="TAL"/>
              <w:rPr>
                <w:ins w:id="288" w:author="MCC160" w:date="2021-07-07T15:02:00Z"/>
                <w:rPrChange w:id="289" w:author="MCC160" w:date="2021-08-09T12:36:00Z">
                  <w:rPr>
                    <w:ins w:id="290" w:author="MCC160" w:date="2021-07-07T15:02:00Z"/>
                  </w:rPr>
                </w:rPrChange>
              </w:rPr>
              <w:pPrChange w:id="291" w:author="MCC160" w:date="2021-08-09T12:36:00Z">
                <w:pPr>
                  <w:keepNext/>
                  <w:keepLines/>
                  <w:spacing w:after="0"/>
                </w:pPr>
              </w:pPrChange>
            </w:pPr>
            <w:ins w:id="292" w:author="MCC160" w:date="2021-07-07T15:12:00Z">
              <w:r w:rsidRPr="009A18E9">
                <w:rPr>
                  <w:rPrChange w:id="293" w:author="MCC160" w:date="2021-08-09T12:36:00Z">
                    <w:rPr/>
                  </w:rPrChange>
                </w:rPr>
                <w:t>PRE_ESTABLISHED_SESSION</w:t>
              </w:r>
            </w:ins>
          </w:p>
        </w:tc>
      </w:tr>
      <w:tr w:rsidR="0005797C" w:rsidRPr="009A18E9" w14:paraId="3B022062" w14:textId="77777777" w:rsidTr="00AF4A3E">
        <w:trPr>
          <w:cantSplit/>
          <w:ins w:id="294" w:author="MCC160" w:date="2021-07-07T15:10:00Z"/>
        </w:trPr>
        <w:tc>
          <w:tcPr>
            <w:tcW w:w="1806" w:type="dxa"/>
            <w:shd w:val="clear" w:color="auto" w:fill="auto"/>
          </w:tcPr>
          <w:p w14:paraId="2D72C3EC" w14:textId="1B4EC786" w:rsidR="0005797C" w:rsidRPr="009A18E9" w:rsidRDefault="0005797C">
            <w:pPr>
              <w:pStyle w:val="TAL"/>
              <w:rPr>
                <w:ins w:id="295" w:author="MCC160" w:date="2021-07-07T15:10:00Z"/>
                <w:rPrChange w:id="296" w:author="MCC160" w:date="2021-08-09T12:36:00Z">
                  <w:rPr>
                    <w:ins w:id="297" w:author="MCC160" w:date="2021-07-07T15:10:00Z"/>
                    <w:rFonts w:ascii="Arial" w:hAnsi="Arial"/>
                    <w:b/>
                    <w:bCs/>
                    <w:sz w:val="18"/>
                  </w:rPr>
                </w:rPrChange>
              </w:rPr>
              <w:pPrChange w:id="298" w:author="MCC160" w:date="2021-08-09T12:36:00Z">
                <w:pPr>
                  <w:keepNext/>
                  <w:keepLines/>
                  <w:spacing w:after="0"/>
                </w:pPr>
              </w:pPrChange>
            </w:pPr>
            <w:ins w:id="299" w:author="MCC160" w:date="2021-07-07T15:10:00Z">
              <w:r w:rsidRPr="009A18E9">
                <w:rPr>
                  <w:rPrChange w:id="300" w:author="MCC160" w:date="2021-08-09T12:36:00Z">
                    <w:rPr>
                      <w:b/>
                      <w:bCs/>
                    </w:rPr>
                  </w:rPrChange>
                </w:rPr>
                <w:t xml:space="preserve">  </w:t>
              </w:r>
            </w:ins>
            <w:ins w:id="301" w:author="MCC160" w:date="2021-07-07T15:11:00Z">
              <w:r w:rsidRPr="009A18E9">
                <w:rPr>
                  <w:rPrChange w:id="302" w:author="MCC160" w:date="2021-08-09T12:36:00Z">
                    <w:rPr>
                      <w:b/>
                      <w:bCs/>
                    </w:rPr>
                  </w:rPrChange>
                </w:rPr>
                <w:t>ice-lite</w:t>
              </w:r>
            </w:ins>
          </w:p>
        </w:tc>
        <w:tc>
          <w:tcPr>
            <w:tcW w:w="1346" w:type="dxa"/>
            <w:shd w:val="clear" w:color="auto" w:fill="auto"/>
          </w:tcPr>
          <w:p w14:paraId="26D3062F" w14:textId="77777777" w:rsidR="0005797C" w:rsidRPr="009A18E9" w:rsidRDefault="0005797C">
            <w:pPr>
              <w:pStyle w:val="TAL"/>
              <w:rPr>
                <w:ins w:id="303" w:author="MCC160" w:date="2021-07-07T15:10:00Z"/>
              </w:rPr>
              <w:pPrChange w:id="304" w:author="MCC160" w:date="2021-08-09T12:36:00Z">
                <w:pPr>
                  <w:keepNext/>
                  <w:keepLines/>
                  <w:spacing w:after="0"/>
                </w:pPr>
              </w:pPrChange>
            </w:pPr>
          </w:p>
        </w:tc>
        <w:tc>
          <w:tcPr>
            <w:tcW w:w="2547" w:type="dxa"/>
            <w:tcBorders>
              <w:top w:val="single" w:sz="4" w:space="0" w:color="auto"/>
              <w:bottom w:val="single" w:sz="4" w:space="0" w:color="auto"/>
            </w:tcBorders>
            <w:shd w:val="clear" w:color="auto" w:fill="auto"/>
          </w:tcPr>
          <w:p w14:paraId="08A0FD90" w14:textId="77777777" w:rsidR="0005797C" w:rsidRPr="009A18E9" w:rsidRDefault="0005797C">
            <w:pPr>
              <w:pStyle w:val="TAL"/>
              <w:rPr>
                <w:ins w:id="305" w:author="MCC160" w:date="2021-07-07T15:10:00Z"/>
              </w:rPr>
              <w:pPrChange w:id="306" w:author="MCC160" w:date="2021-08-09T12:36:00Z">
                <w:pPr>
                  <w:keepNext/>
                  <w:keepLines/>
                  <w:spacing w:after="0"/>
                </w:pPr>
              </w:pPrChange>
            </w:pPr>
          </w:p>
        </w:tc>
        <w:tc>
          <w:tcPr>
            <w:tcW w:w="1396" w:type="dxa"/>
            <w:shd w:val="clear" w:color="auto" w:fill="auto"/>
          </w:tcPr>
          <w:p w14:paraId="232C318A" w14:textId="77777777" w:rsidR="0005797C" w:rsidRPr="009A18E9" w:rsidRDefault="0005797C">
            <w:pPr>
              <w:pStyle w:val="TAL"/>
              <w:rPr>
                <w:ins w:id="307" w:author="MCC160" w:date="2021-07-07T15:10:00Z"/>
              </w:rPr>
              <w:pPrChange w:id="308" w:author="MCC160" w:date="2021-08-09T12:36:00Z">
                <w:pPr>
                  <w:keepNext/>
                  <w:keepLines/>
                  <w:spacing w:after="0"/>
                </w:pPr>
              </w:pPrChange>
            </w:pPr>
          </w:p>
        </w:tc>
        <w:tc>
          <w:tcPr>
            <w:tcW w:w="2926" w:type="dxa"/>
            <w:shd w:val="clear" w:color="auto" w:fill="auto"/>
          </w:tcPr>
          <w:p w14:paraId="717545C2" w14:textId="77777777" w:rsidR="0005797C" w:rsidRPr="009A18E9" w:rsidRDefault="0005797C">
            <w:pPr>
              <w:pStyle w:val="TAL"/>
              <w:rPr>
                <w:ins w:id="309" w:author="MCC160" w:date="2021-07-07T15:10:00Z"/>
              </w:rPr>
              <w:pPrChange w:id="310" w:author="MCC160" w:date="2021-08-09T12:36:00Z">
                <w:pPr>
                  <w:keepNext/>
                  <w:keepLines/>
                  <w:spacing w:after="0"/>
                </w:pPr>
              </w:pPrChange>
            </w:pPr>
          </w:p>
        </w:tc>
      </w:tr>
      <w:tr w:rsidR="0005797C" w:rsidRPr="009A18E9" w14:paraId="7151571E" w14:textId="77777777" w:rsidTr="00AF4A3E">
        <w:trPr>
          <w:cantSplit/>
        </w:trPr>
        <w:tc>
          <w:tcPr>
            <w:tcW w:w="1806" w:type="dxa"/>
            <w:shd w:val="clear" w:color="auto" w:fill="auto"/>
          </w:tcPr>
          <w:p w14:paraId="2412C1C4" w14:textId="0C1BEEE9" w:rsidR="0005797C" w:rsidRPr="009A18E9" w:rsidRDefault="0005797C" w:rsidP="0005797C">
            <w:pPr>
              <w:keepNext/>
              <w:keepLines/>
              <w:spacing w:after="0"/>
              <w:rPr>
                <w:rFonts w:ascii="Arial" w:hAnsi="Arial"/>
                <w:b/>
                <w:sz w:val="18"/>
              </w:rPr>
            </w:pPr>
            <w:r w:rsidRPr="009A18E9">
              <w:rPr>
                <w:rFonts w:ascii="Arial" w:hAnsi="Arial"/>
                <w:b/>
                <w:sz w:val="18"/>
              </w:rPr>
              <w:t>Media description</w:t>
            </w:r>
            <w:ins w:id="311" w:author="MCC160" w:date="2021-07-25T13:16:00Z">
              <w:r w:rsidR="00364864" w:rsidRPr="009A18E9">
                <w:rPr>
                  <w:rFonts w:ascii="Arial" w:hAnsi="Arial"/>
                  <w:b/>
                  <w:sz w:val="18"/>
                </w:rPr>
                <w:t>[1]</w:t>
              </w:r>
            </w:ins>
            <w:del w:id="312" w:author="MCC160" w:date="2021-07-25T13:16:00Z">
              <w:r w:rsidRPr="009A18E9" w:rsidDel="00364864">
                <w:rPr>
                  <w:rFonts w:ascii="Arial" w:hAnsi="Arial"/>
                  <w:b/>
                  <w:sz w:val="18"/>
                </w:rPr>
                <w:delText>s</w:delText>
              </w:r>
            </w:del>
          </w:p>
        </w:tc>
        <w:tc>
          <w:tcPr>
            <w:tcW w:w="1346" w:type="dxa"/>
            <w:shd w:val="clear" w:color="auto" w:fill="auto"/>
          </w:tcPr>
          <w:p w14:paraId="7EA03DFD" w14:textId="77777777" w:rsidR="0005797C" w:rsidRPr="009A18E9" w:rsidRDefault="0005797C" w:rsidP="0005797C">
            <w:pPr>
              <w:keepNext/>
              <w:keepLines/>
              <w:spacing w:after="0"/>
              <w:rPr>
                <w:rFonts w:ascii="Arial" w:hAnsi="Arial"/>
                <w:sz w:val="18"/>
              </w:rPr>
            </w:pPr>
          </w:p>
        </w:tc>
        <w:tc>
          <w:tcPr>
            <w:tcW w:w="2547" w:type="dxa"/>
            <w:tcBorders>
              <w:top w:val="single" w:sz="4" w:space="0" w:color="auto"/>
              <w:bottom w:val="single" w:sz="4" w:space="0" w:color="auto"/>
            </w:tcBorders>
            <w:shd w:val="clear" w:color="auto" w:fill="auto"/>
          </w:tcPr>
          <w:p w14:paraId="6476FF2E" w14:textId="35D45F11" w:rsidR="0005797C" w:rsidRPr="009A18E9" w:rsidRDefault="00364864" w:rsidP="0005797C">
            <w:pPr>
              <w:keepNext/>
              <w:keepLines/>
              <w:spacing w:after="0"/>
              <w:rPr>
                <w:rFonts w:ascii="Arial" w:hAnsi="Arial"/>
                <w:b/>
                <w:bCs/>
                <w:sz w:val="18"/>
                <w:rPrChange w:id="313" w:author="MCC160" w:date="2021-07-25T13:16:00Z">
                  <w:rPr>
                    <w:rFonts w:ascii="Arial" w:hAnsi="Arial"/>
                    <w:sz w:val="18"/>
                  </w:rPr>
                </w:rPrChange>
              </w:rPr>
            </w:pPr>
            <w:ins w:id="314" w:author="MCC160" w:date="2021-07-25T13:16:00Z">
              <w:r w:rsidRPr="009A18E9">
                <w:rPr>
                  <w:rFonts w:ascii="Arial" w:hAnsi="Arial"/>
                  <w:b/>
                  <w:bCs/>
                  <w:sz w:val="18"/>
                  <w:rPrChange w:id="315" w:author="MCC160" w:date="2021-07-25T13:16:00Z">
                    <w:rPr>
                      <w:rFonts w:ascii="Arial" w:hAnsi="Arial"/>
                      <w:sz w:val="18"/>
                    </w:rPr>
                  </w:rPrChange>
                </w:rPr>
                <w:t>Media description for audio</w:t>
              </w:r>
            </w:ins>
          </w:p>
        </w:tc>
        <w:tc>
          <w:tcPr>
            <w:tcW w:w="1396" w:type="dxa"/>
            <w:shd w:val="clear" w:color="auto" w:fill="auto"/>
          </w:tcPr>
          <w:p w14:paraId="442873AF" w14:textId="77777777" w:rsidR="0005797C" w:rsidRPr="009A18E9" w:rsidRDefault="0005797C" w:rsidP="0005797C">
            <w:pPr>
              <w:keepNext/>
              <w:keepLines/>
              <w:spacing w:after="0"/>
              <w:rPr>
                <w:rFonts w:ascii="Arial" w:hAnsi="Arial"/>
                <w:sz w:val="18"/>
              </w:rPr>
            </w:pPr>
          </w:p>
        </w:tc>
        <w:tc>
          <w:tcPr>
            <w:tcW w:w="2926" w:type="dxa"/>
            <w:shd w:val="clear" w:color="auto" w:fill="auto"/>
          </w:tcPr>
          <w:p w14:paraId="5EEAD099" w14:textId="77777777" w:rsidR="0005797C" w:rsidRPr="009A18E9" w:rsidRDefault="0005797C" w:rsidP="0005797C">
            <w:pPr>
              <w:keepNext/>
              <w:keepLines/>
              <w:spacing w:after="0"/>
              <w:rPr>
                <w:rFonts w:ascii="Arial" w:hAnsi="Arial"/>
                <w:sz w:val="18"/>
              </w:rPr>
            </w:pPr>
          </w:p>
        </w:tc>
      </w:tr>
      <w:tr w:rsidR="0005797C" w:rsidRPr="009A18E9" w14:paraId="2CBD1FCB" w14:textId="77777777" w:rsidTr="00AF4A3E">
        <w:trPr>
          <w:cantSplit/>
        </w:trPr>
        <w:tc>
          <w:tcPr>
            <w:tcW w:w="1806" w:type="dxa"/>
            <w:shd w:val="clear" w:color="auto" w:fill="auto"/>
          </w:tcPr>
          <w:p w14:paraId="58881C6C" w14:textId="77777777" w:rsidR="0005797C" w:rsidRPr="009A18E9" w:rsidRDefault="0005797C" w:rsidP="0005797C">
            <w:pPr>
              <w:keepNext/>
              <w:keepLines/>
              <w:spacing w:after="0"/>
              <w:rPr>
                <w:rFonts w:ascii="Arial" w:hAnsi="Arial"/>
                <w:b/>
                <w:sz w:val="18"/>
              </w:rPr>
            </w:pPr>
            <w:r w:rsidRPr="009A18E9">
              <w:rPr>
                <w:rFonts w:ascii="Arial" w:hAnsi="Arial"/>
                <w:b/>
                <w:sz w:val="18"/>
              </w:rPr>
              <w:t xml:space="preserve">  media description</w:t>
            </w:r>
          </w:p>
        </w:tc>
        <w:tc>
          <w:tcPr>
            <w:tcW w:w="1346" w:type="dxa"/>
            <w:shd w:val="clear" w:color="auto" w:fill="auto"/>
          </w:tcPr>
          <w:p w14:paraId="78B74541" w14:textId="77777777" w:rsidR="0005797C" w:rsidRPr="009A18E9" w:rsidRDefault="0005797C" w:rsidP="0005797C">
            <w:pPr>
              <w:keepNext/>
              <w:keepLines/>
              <w:spacing w:after="0"/>
              <w:rPr>
                <w:rFonts w:ascii="Arial" w:hAnsi="Arial"/>
                <w:sz w:val="18"/>
              </w:rPr>
            </w:pPr>
          </w:p>
        </w:tc>
        <w:tc>
          <w:tcPr>
            <w:tcW w:w="2547" w:type="dxa"/>
            <w:tcBorders>
              <w:top w:val="single" w:sz="4" w:space="0" w:color="auto"/>
              <w:bottom w:val="single" w:sz="4" w:space="0" w:color="auto"/>
            </w:tcBorders>
            <w:shd w:val="clear" w:color="auto" w:fill="auto"/>
          </w:tcPr>
          <w:p w14:paraId="29E8CFA4" w14:textId="77777777" w:rsidR="0005797C" w:rsidRPr="009A18E9" w:rsidRDefault="0005797C" w:rsidP="0005797C">
            <w:pPr>
              <w:keepNext/>
              <w:keepLines/>
              <w:spacing w:after="0"/>
              <w:rPr>
                <w:rFonts w:ascii="Arial" w:hAnsi="Arial"/>
                <w:sz w:val="18"/>
              </w:rPr>
            </w:pPr>
            <w:r w:rsidRPr="009A18E9">
              <w:rPr>
                <w:rFonts w:ascii="Arial" w:hAnsi="Arial"/>
                <w:sz w:val="18"/>
              </w:rPr>
              <w:t>m= line</w:t>
            </w:r>
          </w:p>
          <w:p w14:paraId="63729853" w14:textId="77777777" w:rsidR="0005797C" w:rsidRPr="009A18E9" w:rsidRDefault="0005797C" w:rsidP="0005797C">
            <w:pPr>
              <w:keepNext/>
              <w:keepLines/>
              <w:spacing w:after="0"/>
              <w:rPr>
                <w:rFonts w:ascii="Arial" w:hAnsi="Arial"/>
                <w:sz w:val="18"/>
              </w:rPr>
            </w:pPr>
            <w:r w:rsidRPr="009A18E9">
              <w:rPr>
                <w:rFonts w:ascii="Arial" w:hAnsi="Arial"/>
                <w:sz w:val="18"/>
              </w:rPr>
              <w:t>media = audio</w:t>
            </w:r>
          </w:p>
        </w:tc>
        <w:tc>
          <w:tcPr>
            <w:tcW w:w="1396" w:type="dxa"/>
            <w:shd w:val="clear" w:color="auto" w:fill="auto"/>
          </w:tcPr>
          <w:p w14:paraId="3E4A8883" w14:textId="77777777" w:rsidR="0005797C" w:rsidRPr="009A18E9" w:rsidRDefault="0005797C" w:rsidP="0005797C">
            <w:pPr>
              <w:keepNext/>
              <w:keepLines/>
              <w:spacing w:after="0"/>
              <w:rPr>
                <w:rFonts w:ascii="Arial" w:hAnsi="Arial"/>
                <w:sz w:val="18"/>
              </w:rPr>
            </w:pPr>
            <w:r w:rsidRPr="009A18E9">
              <w:rPr>
                <w:rFonts w:ascii="Arial" w:hAnsi="Arial"/>
                <w:sz w:val="18"/>
              </w:rPr>
              <w:t>RFC 4867 [59]</w:t>
            </w:r>
          </w:p>
        </w:tc>
        <w:tc>
          <w:tcPr>
            <w:tcW w:w="2926" w:type="dxa"/>
            <w:shd w:val="clear" w:color="auto" w:fill="auto"/>
          </w:tcPr>
          <w:p w14:paraId="4C63D3B2" w14:textId="77777777" w:rsidR="0005797C" w:rsidRPr="009A18E9" w:rsidRDefault="0005797C" w:rsidP="0005797C">
            <w:pPr>
              <w:keepNext/>
              <w:keepLines/>
              <w:spacing w:after="0"/>
              <w:rPr>
                <w:rFonts w:ascii="Arial" w:hAnsi="Arial"/>
                <w:sz w:val="18"/>
              </w:rPr>
            </w:pPr>
          </w:p>
        </w:tc>
      </w:tr>
      <w:tr w:rsidR="0005797C" w:rsidRPr="009A18E9" w14:paraId="3A0D8DFC" w14:textId="77777777" w:rsidTr="00AF4A3E">
        <w:trPr>
          <w:cantSplit/>
        </w:trPr>
        <w:tc>
          <w:tcPr>
            <w:tcW w:w="1806" w:type="dxa"/>
            <w:shd w:val="clear" w:color="auto" w:fill="auto"/>
          </w:tcPr>
          <w:p w14:paraId="6E797733" w14:textId="77777777" w:rsidR="0005797C" w:rsidRPr="009A18E9" w:rsidRDefault="0005797C" w:rsidP="0005797C">
            <w:pPr>
              <w:keepNext/>
              <w:keepLines/>
              <w:spacing w:after="0"/>
              <w:rPr>
                <w:rFonts w:ascii="Arial" w:hAnsi="Arial"/>
                <w:sz w:val="18"/>
              </w:rPr>
            </w:pPr>
            <w:r w:rsidRPr="009A18E9">
              <w:rPr>
                <w:rFonts w:ascii="Arial" w:hAnsi="Arial"/>
                <w:sz w:val="18"/>
              </w:rPr>
              <w:t xml:space="preserve">    media</w:t>
            </w:r>
          </w:p>
        </w:tc>
        <w:tc>
          <w:tcPr>
            <w:tcW w:w="1346" w:type="dxa"/>
            <w:shd w:val="clear" w:color="auto" w:fill="auto"/>
          </w:tcPr>
          <w:p w14:paraId="44DED22B" w14:textId="77777777" w:rsidR="0005797C" w:rsidRPr="009A18E9" w:rsidRDefault="0005797C" w:rsidP="0005797C">
            <w:pPr>
              <w:keepNext/>
              <w:keepLines/>
              <w:spacing w:after="0"/>
              <w:rPr>
                <w:rFonts w:ascii="Arial" w:hAnsi="Arial"/>
                <w:sz w:val="18"/>
              </w:rPr>
            </w:pPr>
            <w:r w:rsidRPr="009A18E9">
              <w:rPr>
                <w:rFonts w:ascii="Arial" w:hAnsi="Arial"/>
                <w:sz w:val="18"/>
              </w:rPr>
              <w:t>"audio"</w:t>
            </w:r>
          </w:p>
        </w:tc>
        <w:tc>
          <w:tcPr>
            <w:tcW w:w="2547" w:type="dxa"/>
            <w:tcBorders>
              <w:top w:val="single" w:sz="4" w:space="0" w:color="auto"/>
              <w:bottom w:val="single" w:sz="4" w:space="0" w:color="auto"/>
            </w:tcBorders>
            <w:shd w:val="clear" w:color="auto" w:fill="auto"/>
          </w:tcPr>
          <w:p w14:paraId="3331922A" w14:textId="77777777" w:rsidR="0005797C" w:rsidRPr="009A18E9" w:rsidRDefault="0005797C" w:rsidP="0005797C">
            <w:pPr>
              <w:keepNext/>
              <w:keepLines/>
              <w:spacing w:after="0"/>
              <w:rPr>
                <w:rFonts w:ascii="Arial" w:hAnsi="Arial"/>
                <w:sz w:val="18"/>
              </w:rPr>
            </w:pPr>
          </w:p>
        </w:tc>
        <w:tc>
          <w:tcPr>
            <w:tcW w:w="1396" w:type="dxa"/>
            <w:shd w:val="clear" w:color="auto" w:fill="auto"/>
          </w:tcPr>
          <w:p w14:paraId="0FC1273C" w14:textId="77777777" w:rsidR="0005797C" w:rsidRPr="009A18E9" w:rsidRDefault="0005797C" w:rsidP="0005797C">
            <w:pPr>
              <w:keepNext/>
              <w:keepLines/>
              <w:spacing w:after="0"/>
              <w:rPr>
                <w:rFonts w:ascii="Arial" w:hAnsi="Arial"/>
                <w:sz w:val="18"/>
              </w:rPr>
            </w:pPr>
          </w:p>
        </w:tc>
        <w:tc>
          <w:tcPr>
            <w:tcW w:w="2926" w:type="dxa"/>
            <w:shd w:val="clear" w:color="auto" w:fill="auto"/>
          </w:tcPr>
          <w:p w14:paraId="000AD156" w14:textId="77777777" w:rsidR="0005797C" w:rsidRPr="009A18E9" w:rsidRDefault="0005797C" w:rsidP="0005797C">
            <w:pPr>
              <w:keepNext/>
              <w:keepLines/>
              <w:spacing w:after="0"/>
              <w:rPr>
                <w:rFonts w:ascii="Arial" w:hAnsi="Arial"/>
                <w:sz w:val="18"/>
              </w:rPr>
            </w:pPr>
          </w:p>
        </w:tc>
      </w:tr>
      <w:tr w:rsidR="0005797C" w:rsidRPr="009A18E9" w14:paraId="753C1758" w14:textId="77777777" w:rsidTr="00AF4A3E">
        <w:trPr>
          <w:cantSplit/>
        </w:trPr>
        <w:tc>
          <w:tcPr>
            <w:tcW w:w="1806" w:type="dxa"/>
            <w:shd w:val="clear" w:color="auto" w:fill="auto"/>
          </w:tcPr>
          <w:p w14:paraId="350CC9CD" w14:textId="77777777" w:rsidR="0005797C" w:rsidRPr="009A18E9" w:rsidRDefault="0005797C" w:rsidP="0005797C">
            <w:pPr>
              <w:keepNext/>
              <w:keepLines/>
              <w:spacing w:after="0"/>
              <w:rPr>
                <w:rFonts w:ascii="Arial" w:hAnsi="Arial"/>
                <w:sz w:val="18"/>
              </w:rPr>
            </w:pPr>
            <w:r w:rsidRPr="009A18E9">
              <w:rPr>
                <w:rFonts w:ascii="Arial" w:hAnsi="Arial"/>
                <w:sz w:val="18"/>
              </w:rPr>
              <w:t xml:space="preserve">    port</w:t>
            </w:r>
          </w:p>
        </w:tc>
        <w:tc>
          <w:tcPr>
            <w:tcW w:w="1346" w:type="dxa"/>
            <w:shd w:val="clear" w:color="auto" w:fill="auto"/>
          </w:tcPr>
          <w:p w14:paraId="46A68900" w14:textId="77777777" w:rsidR="0005797C" w:rsidRPr="009A18E9" w:rsidRDefault="0005797C" w:rsidP="0005797C">
            <w:pPr>
              <w:keepNext/>
              <w:keepLines/>
              <w:spacing w:after="0"/>
              <w:rPr>
                <w:rFonts w:ascii="Arial" w:hAnsi="Arial"/>
                <w:sz w:val="18"/>
              </w:rPr>
            </w:pPr>
            <w:r w:rsidRPr="009A18E9">
              <w:rPr>
                <w:rFonts w:ascii="Arial" w:hAnsi="Arial"/>
                <w:sz w:val="18"/>
              </w:rPr>
              <w:t>port number assigned by the SS (even integer)</w:t>
            </w:r>
          </w:p>
        </w:tc>
        <w:tc>
          <w:tcPr>
            <w:tcW w:w="2547" w:type="dxa"/>
            <w:tcBorders>
              <w:top w:val="single" w:sz="4" w:space="0" w:color="auto"/>
              <w:bottom w:val="single" w:sz="4" w:space="0" w:color="auto"/>
            </w:tcBorders>
            <w:shd w:val="clear" w:color="auto" w:fill="auto"/>
          </w:tcPr>
          <w:p w14:paraId="7DE2A26F" w14:textId="77777777" w:rsidR="0005797C" w:rsidRPr="009A18E9" w:rsidRDefault="0005797C" w:rsidP="0005797C">
            <w:pPr>
              <w:keepNext/>
              <w:keepLines/>
              <w:spacing w:after="0"/>
              <w:rPr>
                <w:rFonts w:ascii="Arial" w:hAnsi="Arial"/>
                <w:sz w:val="18"/>
              </w:rPr>
            </w:pPr>
            <w:r w:rsidRPr="009A18E9">
              <w:rPr>
                <w:rFonts w:ascii="Arial" w:hAnsi="Arial"/>
                <w:sz w:val="18"/>
              </w:rPr>
              <w:t>The transport port to which the media stream is sent</w:t>
            </w:r>
          </w:p>
        </w:tc>
        <w:tc>
          <w:tcPr>
            <w:tcW w:w="1396" w:type="dxa"/>
            <w:shd w:val="clear" w:color="auto" w:fill="auto"/>
          </w:tcPr>
          <w:p w14:paraId="7A7E6991" w14:textId="77777777" w:rsidR="0005797C" w:rsidRPr="009A18E9" w:rsidRDefault="0005797C" w:rsidP="0005797C">
            <w:pPr>
              <w:keepNext/>
              <w:keepLines/>
              <w:spacing w:after="0"/>
              <w:rPr>
                <w:rFonts w:ascii="Arial" w:hAnsi="Arial"/>
                <w:sz w:val="18"/>
              </w:rPr>
            </w:pPr>
            <w:r w:rsidRPr="009A18E9">
              <w:rPr>
                <w:rFonts w:ascii="Arial" w:hAnsi="Arial"/>
                <w:sz w:val="18"/>
              </w:rPr>
              <w:t>RFC 6335 [63] clause 6</w:t>
            </w:r>
          </w:p>
        </w:tc>
        <w:tc>
          <w:tcPr>
            <w:tcW w:w="2926" w:type="dxa"/>
            <w:shd w:val="clear" w:color="auto" w:fill="auto"/>
          </w:tcPr>
          <w:p w14:paraId="5EA4D995" w14:textId="77777777" w:rsidR="0005797C" w:rsidRPr="009A18E9" w:rsidRDefault="0005797C" w:rsidP="0005797C">
            <w:pPr>
              <w:keepNext/>
              <w:keepLines/>
              <w:spacing w:after="0"/>
              <w:rPr>
                <w:rFonts w:ascii="Arial" w:hAnsi="Arial"/>
                <w:sz w:val="18"/>
              </w:rPr>
            </w:pPr>
          </w:p>
        </w:tc>
      </w:tr>
      <w:tr w:rsidR="0005797C" w:rsidRPr="009A18E9" w14:paraId="5F3EAB37" w14:textId="77777777" w:rsidTr="00AF4A3E">
        <w:trPr>
          <w:cantSplit/>
        </w:trPr>
        <w:tc>
          <w:tcPr>
            <w:tcW w:w="1806" w:type="dxa"/>
            <w:tcBorders>
              <w:bottom w:val="single" w:sz="4" w:space="0" w:color="auto"/>
            </w:tcBorders>
            <w:shd w:val="clear" w:color="auto" w:fill="auto"/>
          </w:tcPr>
          <w:p w14:paraId="1D589297" w14:textId="77777777" w:rsidR="0005797C" w:rsidRPr="009A18E9" w:rsidRDefault="0005797C" w:rsidP="0005797C">
            <w:pPr>
              <w:keepNext/>
              <w:keepLines/>
              <w:spacing w:after="0"/>
              <w:rPr>
                <w:rFonts w:ascii="Arial" w:hAnsi="Arial"/>
                <w:sz w:val="18"/>
              </w:rPr>
            </w:pPr>
            <w:r w:rsidRPr="009A18E9">
              <w:rPr>
                <w:rFonts w:ascii="Arial" w:hAnsi="Arial"/>
                <w:sz w:val="18"/>
              </w:rPr>
              <w:t xml:space="preserve">    proto</w:t>
            </w:r>
          </w:p>
        </w:tc>
        <w:tc>
          <w:tcPr>
            <w:tcW w:w="1346" w:type="dxa"/>
            <w:shd w:val="clear" w:color="auto" w:fill="auto"/>
          </w:tcPr>
          <w:p w14:paraId="69FC7C00" w14:textId="77777777" w:rsidR="0005797C" w:rsidRPr="009A18E9" w:rsidRDefault="0005797C" w:rsidP="0005797C">
            <w:pPr>
              <w:keepNext/>
              <w:keepLines/>
              <w:spacing w:after="0"/>
              <w:rPr>
                <w:rFonts w:ascii="Arial" w:hAnsi="Arial"/>
                <w:sz w:val="18"/>
              </w:rPr>
            </w:pPr>
            <w:r w:rsidRPr="009A18E9">
              <w:rPr>
                <w:rFonts w:ascii="Arial" w:hAnsi="Arial"/>
                <w:sz w:val="18"/>
              </w:rPr>
              <w:t>"RTP/SAVP"</w:t>
            </w:r>
          </w:p>
        </w:tc>
        <w:tc>
          <w:tcPr>
            <w:tcW w:w="2547" w:type="dxa"/>
            <w:tcBorders>
              <w:top w:val="single" w:sz="4" w:space="0" w:color="auto"/>
              <w:bottom w:val="single" w:sz="4" w:space="0" w:color="auto"/>
            </w:tcBorders>
            <w:shd w:val="clear" w:color="auto" w:fill="auto"/>
          </w:tcPr>
          <w:p w14:paraId="162E0157" w14:textId="77777777" w:rsidR="0005797C" w:rsidRPr="009A18E9" w:rsidRDefault="0005797C" w:rsidP="0005797C">
            <w:pPr>
              <w:keepNext/>
              <w:keepLines/>
              <w:spacing w:after="0"/>
              <w:rPr>
                <w:rFonts w:ascii="Arial" w:hAnsi="Arial"/>
                <w:sz w:val="18"/>
              </w:rPr>
            </w:pPr>
          </w:p>
        </w:tc>
        <w:tc>
          <w:tcPr>
            <w:tcW w:w="1396" w:type="dxa"/>
            <w:shd w:val="clear" w:color="auto" w:fill="auto"/>
          </w:tcPr>
          <w:p w14:paraId="7DF62B50" w14:textId="77777777" w:rsidR="0005797C" w:rsidRPr="009A18E9" w:rsidRDefault="0005797C" w:rsidP="0005797C">
            <w:pPr>
              <w:keepNext/>
              <w:keepLines/>
              <w:spacing w:after="0"/>
              <w:rPr>
                <w:rFonts w:ascii="Arial" w:hAnsi="Arial"/>
                <w:sz w:val="18"/>
              </w:rPr>
            </w:pPr>
          </w:p>
        </w:tc>
        <w:tc>
          <w:tcPr>
            <w:tcW w:w="2926" w:type="dxa"/>
            <w:shd w:val="clear" w:color="auto" w:fill="auto"/>
          </w:tcPr>
          <w:p w14:paraId="67E88B8E" w14:textId="77777777" w:rsidR="0005797C" w:rsidRPr="009A18E9" w:rsidRDefault="0005797C" w:rsidP="0005797C">
            <w:pPr>
              <w:keepNext/>
              <w:keepLines/>
              <w:spacing w:after="0"/>
              <w:rPr>
                <w:rFonts w:ascii="Arial" w:hAnsi="Arial"/>
                <w:sz w:val="18"/>
              </w:rPr>
            </w:pPr>
          </w:p>
        </w:tc>
      </w:tr>
      <w:tr w:rsidR="0005797C" w:rsidRPr="009A18E9" w14:paraId="0A075592" w14:textId="77777777" w:rsidTr="00AF4A3E">
        <w:trPr>
          <w:cantSplit/>
        </w:trPr>
        <w:tc>
          <w:tcPr>
            <w:tcW w:w="1806" w:type="dxa"/>
            <w:tcBorders>
              <w:bottom w:val="nil"/>
            </w:tcBorders>
            <w:shd w:val="clear" w:color="auto" w:fill="auto"/>
          </w:tcPr>
          <w:p w14:paraId="023B34A7" w14:textId="77777777" w:rsidR="0005797C" w:rsidRPr="009A18E9" w:rsidRDefault="0005797C" w:rsidP="0005797C">
            <w:pPr>
              <w:keepNext/>
              <w:keepLines/>
              <w:spacing w:after="0"/>
              <w:rPr>
                <w:rFonts w:ascii="Arial" w:hAnsi="Arial"/>
                <w:sz w:val="18"/>
              </w:rPr>
            </w:pPr>
            <w:r w:rsidRPr="009A18E9">
              <w:rPr>
                <w:rFonts w:ascii="Arial" w:hAnsi="Arial"/>
                <w:sz w:val="18"/>
              </w:rPr>
              <w:t xml:space="preserve">    fmt</w:t>
            </w:r>
          </w:p>
        </w:tc>
        <w:tc>
          <w:tcPr>
            <w:tcW w:w="1346" w:type="dxa"/>
            <w:shd w:val="clear" w:color="auto" w:fill="auto"/>
          </w:tcPr>
          <w:p w14:paraId="345F8BB6" w14:textId="77777777" w:rsidR="0005797C" w:rsidRPr="009A18E9" w:rsidRDefault="0005797C" w:rsidP="0005797C">
            <w:pPr>
              <w:keepNext/>
              <w:keepLines/>
              <w:spacing w:after="0"/>
              <w:rPr>
                <w:rFonts w:ascii="Arial" w:hAnsi="Arial"/>
                <w:sz w:val="18"/>
              </w:rPr>
            </w:pPr>
            <w:r w:rsidRPr="009A18E9">
              <w:rPr>
                <w:rFonts w:ascii="Arial" w:hAnsi="Arial"/>
                <w:sz w:val="18"/>
              </w:rPr>
              <w:t>"99"</w:t>
            </w:r>
          </w:p>
        </w:tc>
        <w:tc>
          <w:tcPr>
            <w:tcW w:w="2547" w:type="dxa"/>
            <w:tcBorders>
              <w:top w:val="single" w:sz="4" w:space="0" w:color="auto"/>
              <w:bottom w:val="single" w:sz="4" w:space="0" w:color="auto"/>
            </w:tcBorders>
            <w:shd w:val="clear" w:color="auto" w:fill="auto"/>
          </w:tcPr>
          <w:p w14:paraId="507FA2EE" w14:textId="77777777" w:rsidR="0005797C" w:rsidRPr="009A18E9" w:rsidRDefault="0005797C" w:rsidP="0005797C">
            <w:pPr>
              <w:keepNext/>
              <w:keepLines/>
              <w:spacing w:after="0"/>
              <w:rPr>
                <w:rFonts w:ascii="Arial" w:hAnsi="Arial"/>
                <w:sz w:val="18"/>
              </w:rPr>
            </w:pPr>
            <w:r w:rsidRPr="009A18E9">
              <w:rPr>
                <w:rFonts w:ascii="Arial" w:hAnsi="Arial"/>
                <w:sz w:val="18"/>
              </w:rPr>
              <w:t>RTP/SAVP payload type for AMR-WB is dynamic</w:t>
            </w:r>
          </w:p>
        </w:tc>
        <w:tc>
          <w:tcPr>
            <w:tcW w:w="1396" w:type="dxa"/>
            <w:shd w:val="clear" w:color="auto" w:fill="auto"/>
          </w:tcPr>
          <w:p w14:paraId="4B9A5ED3" w14:textId="77777777" w:rsidR="0005797C" w:rsidRPr="009A18E9" w:rsidRDefault="0005797C" w:rsidP="0005797C">
            <w:pPr>
              <w:keepNext/>
              <w:keepLines/>
              <w:spacing w:after="0"/>
              <w:rPr>
                <w:rFonts w:ascii="Arial" w:hAnsi="Arial"/>
                <w:sz w:val="18"/>
              </w:rPr>
            </w:pPr>
          </w:p>
        </w:tc>
        <w:tc>
          <w:tcPr>
            <w:tcW w:w="2926" w:type="dxa"/>
            <w:shd w:val="clear" w:color="auto" w:fill="auto"/>
          </w:tcPr>
          <w:p w14:paraId="7C34A0BC" w14:textId="77777777" w:rsidR="0005797C" w:rsidRPr="009A18E9" w:rsidRDefault="0005797C" w:rsidP="0005797C">
            <w:pPr>
              <w:keepNext/>
              <w:keepLines/>
              <w:spacing w:after="0"/>
              <w:rPr>
                <w:rFonts w:ascii="Arial" w:hAnsi="Arial"/>
                <w:sz w:val="18"/>
              </w:rPr>
            </w:pPr>
            <w:r w:rsidRPr="009A18E9">
              <w:rPr>
                <w:rFonts w:ascii="Arial" w:hAnsi="Arial"/>
                <w:sz w:val="18"/>
              </w:rPr>
              <w:t>INITIAL_SDP_OFFER</w:t>
            </w:r>
          </w:p>
        </w:tc>
      </w:tr>
      <w:tr w:rsidR="0005797C" w:rsidRPr="009A18E9" w14:paraId="00005370" w14:textId="77777777" w:rsidTr="00AF4A3E">
        <w:trPr>
          <w:cantSplit/>
        </w:trPr>
        <w:tc>
          <w:tcPr>
            <w:tcW w:w="1806" w:type="dxa"/>
            <w:tcBorders>
              <w:top w:val="nil"/>
            </w:tcBorders>
            <w:shd w:val="clear" w:color="auto" w:fill="auto"/>
          </w:tcPr>
          <w:p w14:paraId="566A6C86" w14:textId="77777777" w:rsidR="0005797C" w:rsidRPr="009A18E9" w:rsidRDefault="0005797C" w:rsidP="0005797C">
            <w:pPr>
              <w:keepNext/>
              <w:keepLines/>
              <w:spacing w:after="0"/>
              <w:rPr>
                <w:rFonts w:ascii="Arial" w:hAnsi="Arial"/>
                <w:sz w:val="18"/>
              </w:rPr>
            </w:pPr>
          </w:p>
        </w:tc>
        <w:tc>
          <w:tcPr>
            <w:tcW w:w="1346" w:type="dxa"/>
            <w:shd w:val="clear" w:color="auto" w:fill="auto"/>
          </w:tcPr>
          <w:p w14:paraId="4BD22A25" w14:textId="77777777" w:rsidR="0005797C" w:rsidRPr="009A18E9" w:rsidRDefault="0005797C" w:rsidP="0005797C">
            <w:pPr>
              <w:keepNext/>
              <w:keepLines/>
              <w:spacing w:after="0"/>
              <w:rPr>
                <w:rFonts w:ascii="Arial" w:hAnsi="Arial"/>
                <w:sz w:val="18"/>
              </w:rPr>
            </w:pPr>
            <w:r w:rsidRPr="009A18E9">
              <w:rPr>
                <w:rFonts w:ascii="Arial" w:hAnsi="Arial"/>
                <w:sz w:val="18"/>
              </w:rPr>
              <w:t>value for AMR-WB as used in initial offer</w:t>
            </w:r>
          </w:p>
        </w:tc>
        <w:tc>
          <w:tcPr>
            <w:tcW w:w="2547" w:type="dxa"/>
            <w:tcBorders>
              <w:top w:val="single" w:sz="4" w:space="0" w:color="auto"/>
              <w:bottom w:val="single" w:sz="4" w:space="0" w:color="auto"/>
            </w:tcBorders>
            <w:shd w:val="clear" w:color="auto" w:fill="auto"/>
          </w:tcPr>
          <w:p w14:paraId="58A7A2A2" w14:textId="77777777" w:rsidR="0005797C" w:rsidRPr="009A18E9" w:rsidRDefault="0005797C" w:rsidP="0005797C">
            <w:pPr>
              <w:keepNext/>
              <w:keepLines/>
              <w:spacing w:after="0"/>
              <w:rPr>
                <w:rFonts w:ascii="Arial" w:hAnsi="Arial"/>
                <w:sz w:val="18"/>
              </w:rPr>
            </w:pPr>
          </w:p>
        </w:tc>
        <w:tc>
          <w:tcPr>
            <w:tcW w:w="1396" w:type="dxa"/>
            <w:shd w:val="clear" w:color="auto" w:fill="auto"/>
          </w:tcPr>
          <w:p w14:paraId="32170ED9" w14:textId="77777777" w:rsidR="0005797C" w:rsidRPr="009A18E9" w:rsidRDefault="0005797C" w:rsidP="0005797C">
            <w:pPr>
              <w:keepNext/>
              <w:keepLines/>
              <w:spacing w:after="0"/>
              <w:rPr>
                <w:rFonts w:ascii="Arial" w:hAnsi="Arial"/>
                <w:sz w:val="18"/>
              </w:rPr>
            </w:pPr>
          </w:p>
        </w:tc>
        <w:tc>
          <w:tcPr>
            <w:tcW w:w="2926" w:type="dxa"/>
            <w:shd w:val="clear" w:color="auto" w:fill="auto"/>
          </w:tcPr>
          <w:p w14:paraId="39A1672F" w14:textId="77777777" w:rsidR="0005797C" w:rsidRPr="009A18E9" w:rsidRDefault="0005797C" w:rsidP="0005797C">
            <w:pPr>
              <w:keepNext/>
              <w:keepLines/>
              <w:spacing w:after="0"/>
              <w:rPr>
                <w:rFonts w:ascii="Arial" w:hAnsi="Arial"/>
                <w:sz w:val="18"/>
              </w:rPr>
            </w:pPr>
          </w:p>
        </w:tc>
      </w:tr>
      <w:tr w:rsidR="0005797C" w:rsidRPr="009A18E9" w14:paraId="62BCF0D8" w14:textId="77777777" w:rsidTr="00AF4A3E">
        <w:trPr>
          <w:cantSplit/>
        </w:trPr>
        <w:tc>
          <w:tcPr>
            <w:tcW w:w="1806" w:type="dxa"/>
            <w:shd w:val="clear" w:color="auto" w:fill="auto"/>
          </w:tcPr>
          <w:p w14:paraId="278DAF9A" w14:textId="77777777" w:rsidR="0005797C" w:rsidRPr="009A18E9" w:rsidRDefault="0005797C" w:rsidP="0005797C">
            <w:pPr>
              <w:keepNext/>
              <w:keepLines/>
              <w:spacing w:after="0"/>
              <w:rPr>
                <w:rFonts w:ascii="Arial" w:hAnsi="Arial"/>
                <w:b/>
                <w:sz w:val="18"/>
              </w:rPr>
            </w:pPr>
            <w:r w:rsidRPr="009A18E9">
              <w:rPr>
                <w:rFonts w:ascii="Arial" w:hAnsi="Arial"/>
                <w:b/>
                <w:sz w:val="18"/>
              </w:rPr>
              <w:t xml:space="preserve">  media title</w:t>
            </w:r>
          </w:p>
        </w:tc>
        <w:tc>
          <w:tcPr>
            <w:tcW w:w="1346" w:type="dxa"/>
            <w:shd w:val="clear" w:color="auto" w:fill="auto"/>
          </w:tcPr>
          <w:p w14:paraId="01967E78" w14:textId="77777777" w:rsidR="0005797C" w:rsidRPr="009A18E9" w:rsidRDefault="0005797C" w:rsidP="0005797C">
            <w:pPr>
              <w:keepNext/>
              <w:keepLines/>
              <w:spacing w:after="0"/>
              <w:rPr>
                <w:rFonts w:ascii="Arial" w:hAnsi="Arial"/>
                <w:sz w:val="18"/>
              </w:rPr>
            </w:pPr>
            <w:r w:rsidRPr="009A18E9">
              <w:rPr>
                <w:rFonts w:ascii="Arial" w:hAnsi="Arial"/>
                <w:sz w:val="18"/>
              </w:rPr>
              <w:t>"speech"</w:t>
            </w:r>
          </w:p>
        </w:tc>
        <w:tc>
          <w:tcPr>
            <w:tcW w:w="2547" w:type="dxa"/>
            <w:tcBorders>
              <w:top w:val="single" w:sz="4" w:space="0" w:color="auto"/>
              <w:bottom w:val="single" w:sz="4" w:space="0" w:color="auto"/>
            </w:tcBorders>
            <w:shd w:val="clear" w:color="auto" w:fill="auto"/>
          </w:tcPr>
          <w:p w14:paraId="057E627E" w14:textId="77777777" w:rsidR="0005797C" w:rsidRPr="009A18E9" w:rsidRDefault="0005797C" w:rsidP="0005797C">
            <w:pPr>
              <w:keepNext/>
              <w:keepLines/>
              <w:spacing w:after="0"/>
              <w:rPr>
                <w:rFonts w:ascii="Arial" w:hAnsi="Arial"/>
                <w:sz w:val="18"/>
              </w:rPr>
            </w:pPr>
            <w:r w:rsidRPr="009A18E9">
              <w:rPr>
                <w:rFonts w:ascii="Arial" w:hAnsi="Arial"/>
                <w:sz w:val="18"/>
              </w:rPr>
              <w:t>i= line</w:t>
            </w:r>
          </w:p>
        </w:tc>
        <w:tc>
          <w:tcPr>
            <w:tcW w:w="1396" w:type="dxa"/>
            <w:shd w:val="clear" w:color="auto" w:fill="auto"/>
          </w:tcPr>
          <w:p w14:paraId="5C952549" w14:textId="77777777" w:rsidR="0005797C" w:rsidRPr="009A18E9" w:rsidRDefault="0005797C" w:rsidP="0005797C">
            <w:pPr>
              <w:keepNext/>
              <w:keepLines/>
              <w:spacing w:after="0"/>
              <w:rPr>
                <w:rFonts w:ascii="Arial" w:hAnsi="Arial"/>
                <w:sz w:val="18"/>
              </w:rPr>
            </w:pPr>
          </w:p>
        </w:tc>
        <w:tc>
          <w:tcPr>
            <w:tcW w:w="2926" w:type="dxa"/>
            <w:shd w:val="clear" w:color="auto" w:fill="auto"/>
          </w:tcPr>
          <w:p w14:paraId="60C4389E" w14:textId="77777777" w:rsidR="0005797C" w:rsidRPr="009A18E9" w:rsidRDefault="0005797C" w:rsidP="0005797C">
            <w:pPr>
              <w:keepNext/>
              <w:keepLines/>
              <w:spacing w:after="0"/>
              <w:rPr>
                <w:rFonts w:ascii="Arial" w:hAnsi="Arial"/>
                <w:sz w:val="18"/>
              </w:rPr>
            </w:pPr>
          </w:p>
        </w:tc>
      </w:tr>
      <w:tr w:rsidR="0005797C" w:rsidRPr="009A18E9" w14:paraId="5863C980" w14:textId="77777777" w:rsidTr="00AF4A3E">
        <w:trPr>
          <w:cantSplit/>
        </w:trPr>
        <w:tc>
          <w:tcPr>
            <w:tcW w:w="1806" w:type="dxa"/>
            <w:shd w:val="clear" w:color="auto" w:fill="auto"/>
          </w:tcPr>
          <w:p w14:paraId="05707A72" w14:textId="77777777" w:rsidR="0005797C" w:rsidRPr="009A18E9" w:rsidRDefault="0005797C" w:rsidP="0005797C">
            <w:pPr>
              <w:keepNext/>
              <w:keepLines/>
              <w:spacing w:after="0"/>
              <w:rPr>
                <w:rFonts w:ascii="Arial" w:hAnsi="Arial"/>
                <w:b/>
                <w:sz w:val="18"/>
              </w:rPr>
            </w:pPr>
            <w:r w:rsidRPr="009A18E9">
              <w:rPr>
                <w:rFonts w:ascii="Arial" w:hAnsi="Arial"/>
                <w:b/>
                <w:sz w:val="18"/>
              </w:rPr>
              <w:t xml:space="preserve">  Connection Data</w:t>
            </w:r>
          </w:p>
        </w:tc>
        <w:tc>
          <w:tcPr>
            <w:tcW w:w="1346" w:type="dxa"/>
            <w:shd w:val="clear" w:color="auto" w:fill="auto"/>
          </w:tcPr>
          <w:p w14:paraId="47161113" w14:textId="77777777" w:rsidR="0005797C" w:rsidRPr="009A18E9" w:rsidRDefault="0005797C" w:rsidP="0005797C">
            <w:pPr>
              <w:keepNext/>
              <w:keepLines/>
              <w:spacing w:after="0"/>
              <w:rPr>
                <w:rFonts w:ascii="Arial" w:hAnsi="Arial"/>
                <w:sz w:val="18"/>
              </w:rPr>
            </w:pPr>
          </w:p>
        </w:tc>
        <w:tc>
          <w:tcPr>
            <w:tcW w:w="2547" w:type="dxa"/>
            <w:tcBorders>
              <w:top w:val="single" w:sz="4" w:space="0" w:color="auto"/>
              <w:bottom w:val="single" w:sz="4" w:space="0" w:color="auto"/>
            </w:tcBorders>
            <w:shd w:val="clear" w:color="auto" w:fill="auto"/>
          </w:tcPr>
          <w:p w14:paraId="3499DF71" w14:textId="77777777" w:rsidR="0005797C" w:rsidRPr="009A18E9" w:rsidRDefault="0005797C" w:rsidP="0005797C">
            <w:pPr>
              <w:keepNext/>
              <w:keepLines/>
              <w:spacing w:after="0"/>
              <w:rPr>
                <w:rFonts w:ascii="Arial" w:hAnsi="Arial"/>
                <w:sz w:val="18"/>
              </w:rPr>
            </w:pPr>
            <w:r w:rsidRPr="009A18E9">
              <w:rPr>
                <w:rFonts w:ascii="Arial" w:hAnsi="Arial"/>
                <w:sz w:val="18"/>
              </w:rPr>
              <w:t>c= line</w:t>
            </w:r>
          </w:p>
        </w:tc>
        <w:tc>
          <w:tcPr>
            <w:tcW w:w="1396" w:type="dxa"/>
            <w:shd w:val="clear" w:color="auto" w:fill="auto"/>
          </w:tcPr>
          <w:p w14:paraId="0E1DCE37" w14:textId="77777777" w:rsidR="0005797C" w:rsidRPr="009A18E9" w:rsidRDefault="0005797C" w:rsidP="0005797C">
            <w:pPr>
              <w:keepNext/>
              <w:keepLines/>
              <w:spacing w:after="0"/>
              <w:rPr>
                <w:rFonts w:ascii="Arial" w:hAnsi="Arial"/>
                <w:sz w:val="18"/>
              </w:rPr>
            </w:pPr>
          </w:p>
        </w:tc>
        <w:tc>
          <w:tcPr>
            <w:tcW w:w="2926" w:type="dxa"/>
            <w:shd w:val="clear" w:color="auto" w:fill="auto"/>
          </w:tcPr>
          <w:p w14:paraId="287CD77E" w14:textId="77777777" w:rsidR="0005797C" w:rsidRPr="009A18E9" w:rsidRDefault="0005797C" w:rsidP="0005797C">
            <w:pPr>
              <w:keepNext/>
              <w:keepLines/>
              <w:spacing w:after="0"/>
              <w:rPr>
                <w:rFonts w:ascii="Arial" w:hAnsi="Arial"/>
                <w:sz w:val="18"/>
              </w:rPr>
            </w:pPr>
          </w:p>
        </w:tc>
      </w:tr>
      <w:tr w:rsidR="0005797C" w:rsidRPr="009A18E9" w14:paraId="6454328C" w14:textId="77777777" w:rsidTr="00AF4A3E">
        <w:trPr>
          <w:cantSplit/>
        </w:trPr>
        <w:tc>
          <w:tcPr>
            <w:tcW w:w="1806" w:type="dxa"/>
            <w:shd w:val="clear" w:color="auto" w:fill="auto"/>
          </w:tcPr>
          <w:p w14:paraId="07360D58" w14:textId="77777777" w:rsidR="0005797C" w:rsidRPr="009A18E9" w:rsidRDefault="0005797C" w:rsidP="0005797C">
            <w:pPr>
              <w:keepNext/>
              <w:keepLines/>
              <w:spacing w:after="0"/>
              <w:rPr>
                <w:rFonts w:ascii="Arial" w:hAnsi="Arial"/>
                <w:b/>
                <w:sz w:val="18"/>
              </w:rPr>
            </w:pPr>
            <w:r w:rsidRPr="009A18E9">
              <w:rPr>
                <w:rFonts w:ascii="Arial" w:hAnsi="Arial"/>
                <w:sz w:val="18"/>
              </w:rPr>
              <w:lastRenderedPageBreak/>
              <w:t xml:space="preserve">    nettype</w:t>
            </w:r>
          </w:p>
        </w:tc>
        <w:tc>
          <w:tcPr>
            <w:tcW w:w="1346" w:type="dxa"/>
            <w:shd w:val="clear" w:color="auto" w:fill="auto"/>
          </w:tcPr>
          <w:p w14:paraId="3FAA9447" w14:textId="77777777" w:rsidR="0005797C" w:rsidRPr="009A18E9" w:rsidRDefault="0005797C" w:rsidP="0005797C">
            <w:pPr>
              <w:keepNext/>
              <w:keepLines/>
              <w:spacing w:after="0"/>
              <w:rPr>
                <w:rFonts w:ascii="Arial" w:hAnsi="Arial"/>
                <w:sz w:val="18"/>
              </w:rPr>
            </w:pPr>
            <w:r w:rsidRPr="009A18E9">
              <w:rPr>
                <w:rFonts w:ascii="Arial" w:hAnsi="Arial"/>
                <w:sz w:val="18"/>
              </w:rPr>
              <w:t>"IN"</w:t>
            </w:r>
          </w:p>
        </w:tc>
        <w:tc>
          <w:tcPr>
            <w:tcW w:w="2547" w:type="dxa"/>
            <w:tcBorders>
              <w:top w:val="single" w:sz="4" w:space="0" w:color="auto"/>
              <w:bottom w:val="single" w:sz="4" w:space="0" w:color="auto"/>
            </w:tcBorders>
            <w:shd w:val="clear" w:color="auto" w:fill="auto"/>
          </w:tcPr>
          <w:p w14:paraId="0E074130" w14:textId="77777777" w:rsidR="0005797C" w:rsidRPr="009A18E9" w:rsidRDefault="0005797C" w:rsidP="0005797C">
            <w:pPr>
              <w:keepNext/>
              <w:keepLines/>
              <w:spacing w:after="0"/>
              <w:rPr>
                <w:rFonts w:ascii="Arial" w:hAnsi="Arial"/>
                <w:sz w:val="18"/>
              </w:rPr>
            </w:pPr>
          </w:p>
        </w:tc>
        <w:tc>
          <w:tcPr>
            <w:tcW w:w="1396" w:type="dxa"/>
            <w:shd w:val="clear" w:color="auto" w:fill="auto"/>
          </w:tcPr>
          <w:p w14:paraId="475C764D" w14:textId="77777777" w:rsidR="0005797C" w:rsidRPr="009A18E9" w:rsidRDefault="0005797C" w:rsidP="0005797C">
            <w:pPr>
              <w:keepNext/>
              <w:keepLines/>
              <w:spacing w:after="0"/>
              <w:rPr>
                <w:rFonts w:ascii="Arial" w:hAnsi="Arial"/>
                <w:sz w:val="18"/>
              </w:rPr>
            </w:pPr>
          </w:p>
        </w:tc>
        <w:tc>
          <w:tcPr>
            <w:tcW w:w="2926" w:type="dxa"/>
            <w:shd w:val="clear" w:color="auto" w:fill="auto"/>
          </w:tcPr>
          <w:p w14:paraId="413333BA" w14:textId="77777777" w:rsidR="0005797C" w:rsidRPr="009A18E9" w:rsidRDefault="0005797C" w:rsidP="0005797C">
            <w:pPr>
              <w:keepNext/>
              <w:keepLines/>
              <w:spacing w:after="0"/>
              <w:rPr>
                <w:rFonts w:ascii="Arial" w:hAnsi="Arial"/>
                <w:sz w:val="18"/>
              </w:rPr>
            </w:pPr>
          </w:p>
        </w:tc>
      </w:tr>
      <w:tr w:rsidR="0005797C" w:rsidRPr="009A18E9" w14:paraId="1CF0C5ED" w14:textId="77777777" w:rsidTr="00AF4A3E">
        <w:trPr>
          <w:cantSplit/>
        </w:trPr>
        <w:tc>
          <w:tcPr>
            <w:tcW w:w="1806" w:type="dxa"/>
            <w:shd w:val="clear" w:color="auto" w:fill="auto"/>
          </w:tcPr>
          <w:p w14:paraId="0D2405BF" w14:textId="77777777" w:rsidR="0005797C" w:rsidRPr="009A18E9" w:rsidRDefault="0005797C" w:rsidP="0005797C">
            <w:pPr>
              <w:keepNext/>
              <w:keepLines/>
              <w:spacing w:after="0"/>
              <w:rPr>
                <w:rFonts w:ascii="Arial" w:hAnsi="Arial"/>
                <w:b/>
                <w:sz w:val="18"/>
              </w:rPr>
            </w:pPr>
            <w:r w:rsidRPr="009A18E9">
              <w:rPr>
                <w:rFonts w:ascii="Arial" w:hAnsi="Arial"/>
                <w:sz w:val="18"/>
              </w:rPr>
              <w:t xml:space="preserve">    Addrtype</w:t>
            </w:r>
          </w:p>
        </w:tc>
        <w:tc>
          <w:tcPr>
            <w:tcW w:w="1346" w:type="dxa"/>
            <w:shd w:val="clear" w:color="auto" w:fill="auto"/>
          </w:tcPr>
          <w:p w14:paraId="39FD1E8B" w14:textId="77777777" w:rsidR="0005797C" w:rsidRPr="009A18E9" w:rsidRDefault="0005797C" w:rsidP="0005797C">
            <w:pPr>
              <w:keepNext/>
              <w:keepLines/>
              <w:spacing w:after="0"/>
              <w:rPr>
                <w:rFonts w:ascii="Arial" w:hAnsi="Arial"/>
                <w:sz w:val="18"/>
              </w:rPr>
            </w:pPr>
            <w:r w:rsidRPr="009A18E9">
              <w:rPr>
                <w:rFonts w:ascii="Arial" w:hAnsi="Arial"/>
                <w:sz w:val="18"/>
              </w:rPr>
              <w:t>"IP4" or "IP6" depending on IP address"</w:t>
            </w:r>
          </w:p>
        </w:tc>
        <w:tc>
          <w:tcPr>
            <w:tcW w:w="2547" w:type="dxa"/>
            <w:tcBorders>
              <w:top w:val="single" w:sz="4" w:space="0" w:color="auto"/>
              <w:bottom w:val="single" w:sz="4" w:space="0" w:color="auto"/>
            </w:tcBorders>
            <w:shd w:val="clear" w:color="auto" w:fill="auto"/>
          </w:tcPr>
          <w:p w14:paraId="3E899024" w14:textId="77777777" w:rsidR="0005797C" w:rsidRPr="009A18E9" w:rsidRDefault="0005797C" w:rsidP="0005797C">
            <w:pPr>
              <w:keepNext/>
              <w:keepLines/>
              <w:spacing w:after="0"/>
              <w:rPr>
                <w:rFonts w:ascii="Arial" w:hAnsi="Arial"/>
                <w:sz w:val="18"/>
              </w:rPr>
            </w:pPr>
            <w:r w:rsidRPr="009A18E9">
              <w:rPr>
                <w:rFonts w:ascii="Arial" w:hAnsi="Arial"/>
                <w:sz w:val="18"/>
              </w:rPr>
              <w:t>This depends on the connection address</w:t>
            </w:r>
          </w:p>
        </w:tc>
        <w:tc>
          <w:tcPr>
            <w:tcW w:w="1396" w:type="dxa"/>
            <w:shd w:val="clear" w:color="auto" w:fill="auto"/>
          </w:tcPr>
          <w:p w14:paraId="3E6B8028" w14:textId="77777777" w:rsidR="0005797C" w:rsidRPr="009A18E9" w:rsidRDefault="0005797C" w:rsidP="0005797C">
            <w:pPr>
              <w:keepNext/>
              <w:keepLines/>
              <w:spacing w:after="0"/>
              <w:rPr>
                <w:rFonts w:ascii="Arial" w:hAnsi="Arial"/>
                <w:sz w:val="18"/>
              </w:rPr>
            </w:pPr>
          </w:p>
        </w:tc>
        <w:tc>
          <w:tcPr>
            <w:tcW w:w="2926" w:type="dxa"/>
            <w:shd w:val="clear" w:color="auto" w:fill="auto"/>
          </w:tcPr>
          <w:p w14:paraId="3D205885" w14:textId="77777777" w:rsidR="0005797C" w:rsidRPr="009A18E9" w:rsidRDefault="0005797C" w:rsidP="0005797C">
            <w:pPr>
              <w:keepNext/>
              <w:keepLines/>
              <w:spacing w:after="0"/>
              <w:rPr>
                <w:rFonts w:ascii="Arial" w:hAnsi="Arial"/>
                <w:sz w:val="18"/>
              </w:rPr>
            </w:pPr>
          </w:p>
        </w:tc>
      </w:tr>
      <w:tr w:rsidR="0005797C" w:rsidRPr="009A18E9" w14:paraId="557C181E" w14:textId="77777777" w:rsidTr="00AF4A3E">
        <w:trPr>
          <w:cantSplit/>
        </w:trPr>
        <w:tc>
          <w:tcPr>
            <w:tcW w:w="1806" w:type="dxa"/>
            <w:shd w:val="clear" w:color="auto" w:fill="auto"/>
          </w:tcPr>
          <w:p w14:paraId="5BE5E63E" w14:textId="77777777" w:rsidR="0005797C" w:rsidRPr="009A18E9" w:rsidRDefault="0005797C" w:rsidP="0005797C">
            <w:pPr>
              <w:keepNext/>
              <w:keepLines/>
              <w:spacing w:after="0"/>
              <w:rPr>
                <w:rFonts w:ascii="Arial" w:hAnsi="Arial"/>
                <w:b/>
                <w:sz w:val="18"/>
              </w:rPr>
            </w:pPr>
            <w:r w:rsidRPr="009A18E9">
              <w:rPr>
                <w:rFonts w:ascii="Arial" w:hAnsi="Arial"/>
                <w:sz w:val="18"/>
              </w:rPr>
              <w:t xml:space="preserve">    connection-address</w:t>
            </w:r>
          </w:p>
        </w:tc>
        <w:tc>
          <w:tcPr>
            <w:tcW w:w="1346" w:type="dxa"/>
            <w:shd w:val="clear" w:color="auto" w:fill="auto"/>
          </w:tcPr>
          <w:p w14:paraId="1DBECDDD" w14:textId="77777777" w:rsidR="0005797C" w:rsidRPr="009A18E9" w:rsidRDefault="0005797C" w:rsidP="0005797C">
            <w:pPr>
              <w:keepNext/>
              <w:keepLines/>
              <w:spacing w:after="0"/>
              <w:rPr>
                <w:rFonts w:ascii="Arial" w:hAnsi="Arial"/>
                <w:sz w:val="18"/>
              </w:rPr>
            </w:pPr>
            <w:r w:rsidRPr="009A18E9">
              <w:rPr>
                <w:rFonts w:ascii="Arial" w:hAnsi="Arial"/>
                <w:sz w:val="18"/>
              </w:rPr>
              <w:t>IP address of the SS</w:t>
            </w:r>
          </w:p>
        </w:tc>
        <w:tc>
          <w:tcPr>
            <w:tcW w:w="2547" w:type="dxa"/>
            <w:tcBorders>
              <w:top w:val="single" w:sz="4" w:space="0" w:color="auto"/>
              <w:bottom w:val="single" w:sz="4" w:space="0" w:color="auto"/>
            </w:tcBorders>
            <w:shd w:val="clear" w:color="auto" w:fill="auto"/>
          </w:tcPr>
          <w:p w14:paraId="3BEC5BFF" w14:textId="77777777" w:rsidR="0005797C" w:rsidRPr="009A18E9" w:rsidRDefault="0005797C" w:rsidP="0005797C">
            <w:pPr>
              <w:keepNext/>
              <w:keepLines/>
              <w:spacing w:after="0"/>
              <w:rPr>
                <w:rFonts w:ascii="Arial" w:hAnsi="Arial"/>
                <w:sz w:val="18"/>
              </w:rPr>
            </w:pPr>
          </w:p>
        </w:tc>
        <w:tc>
          <w:tcPr>
            <w:tcW w:w="1396" w:type="dxa"/>
            <w:shd w:val="clear" w:color="auto" w:fill="auto"/>
          </w:tcPr>
          <w:p w14:paraId="75920EC4" w14:textId="77777777" w:rsidR="0005797C" w:rsidRPr="009A18E9" w:rsidRDefault="0005797C" w:rsidP="0005797C">
            <w:pPr>
              <w:keepNext/>
              <w:keepLines/>
              <w:spacing w:after="0"/>
              <w:rPr>
                <w:rFonts w:ascii="Arial" w:hAnsi="Arial"/>
                <w:sz w:val="18"/>
              </w:rPr>
            </w:pPr>
          </w:p>
        </w:tc>
        <w:tc>
          <w:tcPr>
            <w:tcW w:w="2926" w:type="dxa"/>
            <w:shd w:val="clear" w:color="auto" w:fill="auto"/>
          </w:tcPr>
          <w:p w14:paraId="7F4D59D4" w14:textId="77777777" w:rsidR="0005797C" w:rsidRPr="009A18E9" w:rsidRDefault="0005797C" w:rsidP="0005797C">
            <w:pPr>
              <w:keepNext/>
              <w:keepLines/>
              <w:spacing w:after="0"/>
              <w:rPr>
                <w:rFonts w:ascii="Arial" w:hAnsi="Arial"/>
                <w:sz w:val="18"/>
              </w:rPr>
            </w:pPr>
          </w:p>
        </w:tc>
      </w:tr>
      <w:tr w:rsidR="0005797C" w:rsidRPr="009A18E9" w14:paraId="6B78564B" w14:textId="77777777" w:rsidTr="00AF4A3E">
        <w:trPr>
          <w:cantSplit/>
        </w:trPr>
        <w:tc>
          <w:tcPr>
            <w:tcW w:w="1806" w:type="dxa"/>
            <w:shd w:val="clear" w:color="auto" w:fill="auto"/>
          </w:tcPr>
          <w:p w14:paraId="14B62BB7" w14:textId="77777777" w:rsidR="0005797C" w:rsidRPr="009A18E9" w:rsidRDefault="0005797C" w:rsidP="0005797C">
            <w:pPr>
              <w:keepNext/>
              <w:keepLines/>
              <w:spacing w:after="0"/>
              <w:rPr>
                <w:rFonts w:ascii="Arial" w:hAnsi="Arial"/>
                <w:sz w:val="18"/>
              </w:rPr>
            </w:pPr>
            <w:r w:rsidRPr="009A18E9">
              <w:rPr>
                <w:rFonts w:ascii="Arial" w:hAnsi="Arial"/>
                <w:b/>
                <w:sz w:val="18"/>
              </w:rPr>
              <w:t xml:space="preserve">  Bandwidth</w:t>
            </w:r>
          </w:p>
        </w:tc>
        <w:tc>
          <w:tcPr>
            <w:tcW w:w="1346" w:type="dxa"/>
            <w:shd w:val="clear" w:color="auto" w:fill="auto"/>
          </w:tcPr>
          <w:p w14:paraId="2BB7C5C7" w14:textId="77777777" w:rsidR="0005797C" w:rsidRPr="009A18E9" w:rsidRDefault="0005797C" w:rsidP="0005797C">
            <w:pPr>
              <w:keepNext/>
              <w:keepLines/>
              <w:spacing w:after="0"/>
              <w:rPr>
                <w:rFonts w:ascii="Arial" w:hAnsi="Arial"/>
                <w:sz w:val="18"/>
              </w:rPr>
            </w:pPr>
          </w:p>
        </w:tc>
        <w:tc>
          <w:tcPr>
            <w:tcW w:w="2547" w:type="dxa"/>
            <w:tcBorders>
              <w:top w:val="single" w:sz="4" w:space="0" w:color="auto"/>
              <w:bottom w:val="single" w:sz="4" w:space="0" w:color="auto"/>
            </w:tcBorders>
            <w:shd w:val="clear" w:color="auto" w:fill="auto"/>
          </w:tcPr>
          <w:p w14:paraId="442B22E8" w14:textId="77777777" w:rsidR="0005797C" w:rsidRPr="009A18E9" w:rsidRDefault="0005797C" w:rsidP="0005797C">
            <w:pPr>
              <w:keepNext/>
              <w:keepLines/>
              <w:spacing w:after="0"/>
              <w:rPr>
                <w:rFonts w:ascii="Arial" w:hAnsi="Arial"/>
                <w:sz w:val="18"/>
              </w:rPr>
            </w:pPr>
            <w:r w:rsidRPr="009A18E9">
              <w:rPr>
                <w:rFonts w:ascii="Arial" w:hAnsi="Arial"/>
                <w:sz w:val="18"/>
              </w:rPr>
              <w:t>b= line</w:t>
            </w:r>
          </w:p>
        </w:tc>
        <w:tc>
          <w:tcPr>
            <w:tcW w:w="1396" w:type="dxa"/>
            <w:shd w:val="clear" w:color="auto" w:fill="auto"/>
          </w:tcPr>
          <w:p w14:paraId="45E7004A" w14:textId="77777777" w:rsidR="0005797C" w:rsidRPr="009A18E9" w:rsidRDefault="0005797C" w:rsidP="0005797C">
            <w:pPr>
              <w:keepNext/>
              <w:keepLines/>
              <w:spacing w:after="0"/>
              <w:rPr>
                <w:rFonts w:ascii="Arial" w:hAnsi="Arial"/>
                <w:sz w:val="18"/>
              </w:rPr>
            </w:pPr>
          </w:p>
        </w:tc>
        <w:tc>
          <w:tcPr>
            <w:tcW w:w="2926" w:type="dxa"/>
            <w:shd w:val="clear" w:color="auto" w:fill="auto"/>
          </w:tcPr>
          <w:p w14:paraId="4A02E0D6" w14:textId="77777777" w:rsidR="0005797C" w:rsidRPr="009A18E9" w:rsidRDefault="0005797C" w:rsidP="0005797C">
            <w:pPr>
              <w:keepNext/>
              <w:keepLines/>
              <w:spacing w:after="0"/>
              <w:rPr>
                <w:rFonts w:ascii="Arial" w:hAnsi="Arial"/>
                <w:sz w:val="18"/>
              </w:rPr>
            </w:pPr>
          </w:p>
        </w:tc>
      </w:tr>
      <w:tr w:rsidR="0005797C" w:rsidRPr="009A18E9" w14:paraId="5C540D93" w14:textId="77777777" w:rsidTr="00AF4A3E">
        <w:trPr>
          <w:cantSplit/>
        </w:trPr>
        <w:tc>
          <w:tcPr>
            <w:tcW w:w="1806" w:type="dxa"/>
            <w:shd w:val="clear" w:color="auto" w:fill="auto"/>
          </w:tcPr>
          <w:p w14:paraId="02937250" w14:textId="77777777" w:rsidR="0005797C" w:rsidRPr="009A18E9" w:rsidRDefault="0005797C" w:rsidP="0005797C">
            <w:pPr>
              <w:keepNext/>
              <w:keepLines/>
              <w:spacing w:after="0"/>
              <w:rPr>
                <w:rFonts w:ascii="Arial" w:hAnsi="Arial"/>
                <w:sz w:val="18"/>
              </w:rPr>
            </w:pPr>
            <w:r w:rsidRPr="009A18E9">
              <w:rPr>
                <w:rFonts w:ascii="Arial" w:hAnsi="Arial"/>
                <w:sz w:val="18"/>
              </w:rPr>
              <w:t xml:space="preserve">    bwtype</w:t>
            </w:r>
          </w:p>
        </w:tc>
        <w:tc>
          <w:tcPr>
            <w:tcW w:w="1346" w:type="dxa"/>
            <w:shd w:val="clear" w:color="auto" w:fill="auto"/>
          </w:tcPr>
          <w:p w14:paraId="6D950C4D" w14:textId="77777777" w:rsidR="0005797C" w:rsidRPr="009A18E9" w:rsidRDefault="0005797C" w:rsidP="0005797C">
            <w:pPr>
              <w:keepNext/>
              <w:keepLines/>
              <w:spacing w:after="0"/>
              <w:rPr>
                <w:rFonts w:ascii="Arial" w:hAnsi="Arial"/>
                <w:sz w:val="18"/>
              </w:rPr>
            </w:pPr>
            <w:r w:rsidRPr="009A18E9">
              <w:rPr>
                <w:rFonts w:ascii="Arial" w:hAnsi="Arial"/>
                <w:sz w:val="18"/>
              </w:rPr>
              <w:t>"AS"</w:t>
            </w:r>
          </w:p>
        </w:tc>
        <w:tc>
          <w:tcPr>
            <w:tcW w:w="2547" w:type="dxa"/>
            <w:tcBorders>
              <w:top w:val="single" w:sz="4" w:space="0" w:color="auto"/>
              <w:bottom w:val="single" w:sz="4" w:space="0" w:color="auto"/>
            </w:tcBorders>
            <w:shd w:val="clear" w:color="auto" w:fill="auto"/>
          </w:tcPr>
          <w:p w14:paraId="0A05CA62" w14:textId="77777777" w:rsidR="0005797C" w:rsidRPr="009A18E9" w:rsidRDefault="0005797C" w:rsidP="0005797C">
            <w:pPr>
              <w:keepNext/>
              <w:keepLines/>
              <w:spacing w:after="0"/>
              <w:rPr>
                <w:rFonts w:ascii="Arial" w:hAnsi="Arial"/>
                <w:sz w:val="18"/>
              </w:rPr>
            </w:pPr>
            <w:r w:rsidRPr="009A18E9">
              <w:rPr>
                <w:rFonts w:ascii="Arial" w:hAnsi="Arial"/>
                <w:sz w:val="18"/>
              </w:rPr>
              <w:t>bwtype:bandwidth</w:t>
            </w:r>
          </w:p>
        </w:tc>
        <w:tc>
          <w:tcPr>
            <w:tcW w:w="1396" w:type="dxa"/>
            <w:shd w:val="clear" w:color="auto" w:fill="auto"/>
          </w:tcPr>
          <w:p w14:paraId="1B31C514" w14:textId="77777777" w:rsidR="0005797C" w:rsidRPr="009A18E9" w:rsidRDefault="0005797C" w:rsidP="0005797C">
            <w:pPr>
              <w:keepNext/>
              <w:keepLines/>
              <w:spacing w:after="0"/>
              <w:rPr>
                <w:rFonts w:ascii="Arial" w:hAnsi="Arial"/>
                <w:sz w:val="18"/>
              </w:rPr>
            </w:pPr>
          </w:p>
        </w:tc>
        <w:tc>
          <w:tcPr>
            <w:tcW w:w="2926" w:type="dxa"/>
            <w:shd w:val="clear" w:color="auto" w:fill="auto"/>
          </w:tcPr>
          <w:p w14:paraId="5F6261F0" w14:textId="77777777" w:rsidR="0005797C" w:rsidRPr="009A18E9" w:rsidRDefault="0005797C" w:rsidP="0005797C">
            <w:pPr>
              <w:keepNext/>
              <w:keepLines/>
              <w:spacing w:after="0"/>
              <w:rPr>
                <w:rFonts w:ascii="Arial" w:hAnsi="Arial"/>
                <w:sz w:val="18"/>
              </w:rPr>
            </w:pPr>
          </w:p>
        </w:tc>
      </w:tr>
      <w:tr w:rsidR="0005797C" w:rsidRPr="009A18E9" w14:paraId="76949600" w14:textId="77777777" w:rsidTr="00AF4A3E">
        <w:trPr>
          <w:cantSplit/>
        </w:trPr>
        <w:tc>
          <w:tcPr>
            <w:tcW w:w="1806" w:type="dxa"/>
            <w:shd w:val="clear" w:color="auto" w:fill="auto"/>
          </w:tcPr>
          <w:p w14:paraId="1F99B4FE" w14:textId="77777777" w:rsidR="0005797C" w:rsidRPr="009A18E9" w:rsidRDefault="0005797C" w:rsidP="0005797C">
            <w:pPr>
              <w:keepNext/>
              <w:keepLines/>
              <w:spacing w:after="0"/>
              <w:rPr>
                <w:rFonts w:ascii="Arial" w:hAnsi="Arial"/>
                <w:sz w:val="18"/>
              </w:rPr>
            </w:pPr>
            <w:r w:rsidRPr="009A18E9">
              <w:rPr>
                <w:rFonts w:ascii="Arial" w:hAnsi="Arial"/>
                <w:sz w:val="18"/>
              </w:rPr>
              <w:t xml:space="preserve">    bandwidth</w:t>
            </w:r>
          </w:p>
        </w:tc>
        <w:tc>
          <w:tcPr>
            <w:tcW w:w="1346" w:type="dxa"/>
            <w:shd w:val="clear" w:color="auto" w:fill="auto"/>
          </w:tcPr>
          <w:p w14:paraId="66C14006" w14:textId="77777777" w:rsidR="0005797C" w:rsidRPr="009A18E9" w:rsidRDefault="0005797C" w:rsidP="0005797C">
            <w:pPr>
              <w:keepNext/>
              <w:keepLines/>
              <w:spacing w:after="0"/>
              <w:rPr>
                <w:rFonts w:ascii="Arial" w:hAnsi="Arial"/>
                <w:sz w:val="18"/>
              </w:rPr>
            </w:pPr>
            <w:r w:rsidRPr="009A18E9">
              <w:rPr>
                <w:rFonts w:ascii="Arial" w:hAnsi="Arial"/>
                <w:sz w:val="18"/>
              </w:rPr>
              <w:t>38</w:t>
            </w:r>
          </w:p>
        </w:tc>
        <w:tc>
          <w:tcPr>
            <w:tcW w:w="2547" w:type="dxa"/>
            <w:tcBorders>
              <w:top w:val="single" w:sz="4" w:space="0" w:color="auto"/>
              <w:bottom w:val="single" w:sz="4" w:space="0" w:color="auto"/>
            </w:tcBorders>
            <w:shd w:val="clear" w:color="auto" w:fill="auto"/>
          </w:tcPr>
          <w:p w14:paraId="1EC21886" w14:textId="77777777" w:rsidR="0005797C" w:rsidRPr="009A18E9" w:rsidRDefault="0005797C" w:rsidP="0005797C">
            <w:pPr>
              <w:keepNext/>
              <w:keepLines/>
              <w:spacing w:after="0"/>
              <w:rPr>
                <w:rFonts w:ascii="Arial" w:hAnsi="Arial"/>
                <w:sz w:val="18"/>
              </w:rPr>
            </w:pPr>
          </w:p>
        </w:tc>
        <w:tc>
          <w:tcPr>
            <w:tcW w:w="1396" w:type="dxa"/>
            <w:shd w:val="clear" w:color="auto" w:fill="auto"/>
          </w:tcPr>
          <w:p w14:paraId="17338734" w14:textId="77777777" w:rsidR="0005797C" w:rsidRPr="009A18E9" w:rsidRDefault="0005797C" w:rsidP="0005797C">
            <w:pPr>
              <w:keepNext/>
              <w:keepLines/>
              <w:spacing w:after="0"/>
              <w:rPr>
                <w:rFonts w:ascii="Arial" w:hAnsi="Arial"/>
                <w:sz w:val="18"/>
              </w:rPr>
            </w:pPr>
            <w:r w:rsidRPr="009A18E9">
              <w:rPr>
                <w:rFonts w:ascii="Arial" w:hAnsi="Arial"/>
                <w:sz w:val="18"/>
              </w:rPr>
              <w:t>TS 26.114 [64] Table K.6</w:t>
            </w:r>
          </w:p>
        </w:tc>
        <w:tc>
          <w:tcPr>
            <w:tcW w:w="2926" w:type="dxa"/>
            <w:shd w:val="clear" w:color="auto" w:fill="auto"/>
          </w:tcPr>
          <w:p w14:paraId="2ED6840C" w14:textId="77777777" w:rsidR="0005797C" w:rsidRPr="009A18E9" w:rsidRDefault="0005797C" w:rsidP="0005797C">
            <w:pPr>
              <w:keepNext/>
              <w:keepLines/>
              <w:spacing w:after="0"/>
              <w:rPr>
                <w:rFonts w:ascii="Arial" w:hAnsi="Arial"/>
                <w:sz w:val="18"/>
              </w:rPr>
            </w:pPr>
          </w:p>
        </w:tc>
      </w:tr>
      <w:tr w:rsidR="0005797C" w:rsidRPr="009A18E9" w14:paraId="5ED64451" w14:textId="77777777" w:rsidTr="00AF4A3E">
        <w:trPr>
          <w:cantSplit/>
        </w:trPr>
        <w:tc>
          <w:tcPr>
            <w:tcW w:w="1806" w:type="dxa"/>
            <w:shd w:val="clear" w:color="auto" w:fill="auto"/>
          </w:tcPr>
          <w:p w14:paraId="3D4B6F71" w14:textId="77777777" w:rsidR="0005797C" w:rsidRPr="009A18E9" w:rsidRDefault="0005797C" w:rsidP="0005797C">
            <w:pPr>
              <w:keepNext/>
              <w:keepLines/>
              <w:spacing w:after="0"/>
              <w:rPr>
                <w:rFonts w:ascii="Arial" w:hAnsi="Arial"/>
                <w:sz w:val="18"/>
              </w:rPr>
            </w:pPr>
            <w:r w:rsidRPr="009A18E9">
              <w:rPr>
                <w:rFonts w:ascii="Arial" w:hAnsi="Arial"/>
                <w:sz w:val="18"/>
              </w:rPr>
              <w:t xml:space="preserve">    bwtype</w:t>
            </w:r>
          </w:p>
        </w:tc>
        <w:tc>
          <w:tcPr>
            <w:tcW w:w="1346" w:type="dxa"/>
            <w:shd w:val="clear" w:color="auto" w:fill="auto"/>
          </w:tcPr>
          <w:p w14:paraId="11FF1C31" w14:textId="77777777" w:rsidR="0005797C" w:rsidRPr="009A18E9" w:rsidRDefault="0005797C" w:rsidP="0005797C">
            <w:pPr>
              <w:keepNext/>
              <w:keepLines/>
              <w:spacing w:after="0"/>
              <w:rPr>
                <w:rFonts w:ascii="Arial" w:hAnsi="Arial"/>
                <w:sz w:val="18"/>
              </w:rPr>
            </w:pPr>
            <w:r w:rsidRPr="009A18E9">
              <w:rPr>
                <w:rFonts w:ascii="Arial" w:hAnsi="Arial"/>
                <w:sz w:val="18"/>
              </w:rPr>
              <w:t>"RS"</w:t>
            </w:r>
          </w:p>
        </w:tc>
        <w:tc>
          <w:tcPr>
            <w:tcW w:w="2547" w:type="dxa"/>
            <w:tcBorders>
              <w:top w:val="single" w:sz="4" w:space="0" w:color="auto"/>
              <w:bottom w:val="single" w:sz="4" w:space="0" w:color="auto"/>
            </w:tcBorders>
            <w:shd w:val="clear" w:color="auto" w:fill="auto"/>
          </w:tcPr>
          <w:p w14:paraId="02E94AFD" w14:textId="77777777" w:rsidR="0005797C" w:rsidRPr="009A18E9" w:rsidRDefault="0005797C" w:rsidP="0005797C">
            <w:pPr>
              <w:keepNext/>
              <w:keepLines/>
              <w:spacing w:after="0"/>
              <w:rPr>
                <w:rFonts w:ascii="Arial" w:hAnsi="Arial"/>
                <w:sz w:val="18"/>
              </w:rPr>
            </w:pPr>
          </w:p>
        </w:tc>
        <w:tc>
          <w:tcPr>
            <w:tcW w:w="1396" w:type="dxa"/>
            <w:shd w:val="clear" w:color="auto" w:fill="auto"/>
          </w:tcPr>
          <w:p w14:paraId="4AEE6E74" w14:textId="77777777" w:rsidR="0005797C" w:rsidRPr="009A18E9" w:rsidRDefault="0005797C" w:rsidP="0005797C">
            <w:pPr>
              <w:keepNext/>
              <w:keepLines/>
              <w:spacing w:after="0"/>
              <w:rPr>
                <w:rFonts w:ascii="Arial" w:hAnsi="Arial"/>
                <w:sz w:val="18"/>
              </w:rPr>
            </w:pPr>
            <w:r w:rsidRPr="009A18E9">
              <w:rPr>
                <w:rFonts w:ascii="Arial" w:hAnsi="Arial"/>
                <w:sz w:val="18"/>
              </w:rPr>
              <w:t>RFC 3556 [113]</w:t>
            </w:r>
          </w:p>
        </w:tc>
        <w:tc>
          <w:tcPr>
            <w:tcW w:w="2926" w:type="dxa"/>
            <w:shd w:val="clear" w:color="auto" w:fill="auto"/>
          </w:tcPr>
          <w:p w14:paraId="381027DE" w14:textId="77777777" w:rsidR="0005797C" w:rsidRPr="009A18E9" w:rsidRDefault="0005797C" w:rsidP="0005797C">
            <w:pPr>
              <w:keepNext/>
              <w:keepLines/>
              <w:spacing w:after="0"/>
              <w:rPr>
                <w:rFonts w:ascii="Arial" w:hAnsi="Arial"/>
                <w:sz w:val="18"/>
              </w:rPr>
            </w:pPr>
          </w:p>
        </w:tc>
      </w:tr>
      <w:tr w:rsidR="0005797C" w:rsidRPr="009A18E9" w14:paraId="27CEFACC" w14:textId="77777777" w:rsidTr="00AF4A3E">
        <w:trPr>
          <w:cantSplit/>
        </w:trPr>
        <w:tc>
          <w:tcPr>
            <w:tcW w:w="1806" w:type="dxa"/>
            <w:shd w:val="clear" w:color="auto" w:fill="auto"/>
          </w:tcPr>
          <w:p w14:paraId="5D07BB01" w14:textId="77777777" w:rsidR="0005797C" w:rsidRPr="009A18E9" w:rsidRDefault="0005797C" w:rsidP="0005797C">
            <w:pPr>
              <w:keepNext/>
              <w:keepLines/>
              <w:spacing w:after="0"/>
              <w:rPr>
                <w:rFonts w:ascii="Arial" w:hAnsi="Arial"/>
                <w:sz w:val="18"/>
              </w:rPr>
            </w:pPr>
            <w:r w:rsidRPr="009A18E9">
              <w:rPr>
                <w:rFonts w:ascii="Arial" w:hAnsi="Arial"/>
                <w:sz w:val="18"/>
              </w:rPr>
              <w:t xml:space="preserve">    bandwidth</w:t>
            </w:r>
          </w:p>
        </w:tc>
        <w:tc>
          <w:tcPr>
            <w:tcW w:w="1346" w:type="dxa"/>
            <w:shd w:val="clear" w:color="auto" w:fill="auto"/>
          </w:tcPr>
          <w:p w14:paraId="0C9DFE91" w14:textId="77777777" w:rsidR="0005797C" w:rsidRPr="009A18E9" w:rsidRDefault="0005797C" w:rsidP="0005797C">
            <w:pPr>
              <w:keepNext/>
              <w:keepLines/>
              <w:spacing w:after="0"/>
              <w:rPr>
                <w:rFonts w:ascii="Arial" w:hAnsi="Arial"/>
                <w:sz w:val="18"/>
              </w:rPr>
            </w:pPr>
            <w:r w:rsidRPr="009A18E9">
              <w:rPr>
                <w:rFonts w:ascii="Arial" w:hAnsi="Arial"/>
                <w:sz w:val="18"/>
              </w:rPr>
              <w:t>0</w:t>
            </w:r>
          </w:p>
        </w:tc>
        <w:tc>
          <w:tcPr>
            <w:tcW w:w="2547" w:type="dxa"/>
            <w:tcBorders>
              <w:top w:val="single" w:sz="4" w:space="0" w:color="auto"/>
              <w:bottom w:val="single" w:sz="4" w:space="0" w:color="auto"/>
            </w:tcBorders>
            <w:shd w:val="clear" w:color="auto" w:fill="auto"/>
          </w:tcPr>
          <w:p w14:paraId="243BB50D" w14:textId="77777777" w:rsidR="0005797C" w:rsidRPr="009A18E9" w:rsidRDefault="0005797C" w:rsidP="0005797C">
            <w:pPr>
              <w:keepNext/>
              <w:keepLines/>
              <w:spacing w:after="0"/>
              <w:rPr>
                <w:rFonts w:ascii="Arial" w:hAnsi="Arial"/>
                <w:sz w:val="18"/>
              </w:rPr>
            </w:pPr>
          </w:p>
        </w:tc>
        <w:tc>
          <w:tcPr>
            <w:tcW w:w="1396" w:type="dxa"/>
            <w:shd w:val="clear" w:color="auto" w:fill="auto"/>
          </w:tcPr>
          <w:p w14:paraId="219D8C4A" w14:textId="77777777" w:rsidR="0005797C" w:rsidRPr="009A18E9" w:rsidRDefault="0005797C" w:rsidP="0005797C">
            <w:pPr>
              <w:keepNext/>
              <w:keepLines/>
              <w:spacing w:after="0"/>
              <w:rPr>
                <w:rFonts w:ascii="Arial" w:hAnsi="Arial"/>
                <w:sz w:val="18"/>
              </w:rPr>
            </w:pPr>
          </w:p>
        </w:tc>
        <w:tc>
          <w:tcPr>
            <w:tcW w:w="2926" w:type="dxa"/>
            <w:shd w:val="clear" w:color="auto" w:fill="auto"/>
          </w:tcPr>
          <w:p w14:paraId="341BC12F" w14:textId="77777777" w:rsidR="0005797C" w:rsidRPr="009A18E9" w:rsidRDefault="0005797C" w:rsidP="0005797C">
            <w:pPr>
              <w:keepNext/>
              <w:keepLines/>
              <w:spacing w:after="0"/>
              <w:rPr>
                <w:rFonts w:ascii="Arial" w:hAnsi="Arial"/>
                <w:sz w:val="18"/>
              </w:rPr>
            </w:pPr>
          </w:p>
        </w:tc>
      </w:tr>
      <w:tr w:rsidR="0005797C" w:rsidRPr="009A18E9" w14:paraId="78BD7350" w14:textId="77777777" w:rsidTr="00AF4A3E">
        <w:trPr>
          <w:cantSplit/>
        </w:trPr>
        <w:tc>
          <w:tcPr>
            <w:tcW w:w="1806" w:type="dxa"/>
            <w:shd w:val="clear" w:color="auto" w:fill="auto"/>
          </w:tcPr>
          <w:p w14:paraId="4A782BF7" w14:textId="77777777" w:rsidR="0005797C" w:rsidRPr="009A18E9" w:rsidRDefault="0005797C" w:rsidP="0005797C">
            <w:pPr>
              <w:keepNext/>
              <w:keepLines/>
              <w:spacing w:after="0"/>
              <w:rPr>
                <w:rFonts w:ascii="Arial" w:hAnsi="Arial"/>
                <w:sz w:val="18"/>
              </w:rPr>
            </w:pPr>
            <w:r w:rsidRPr="009A18E9">
              <w:rPr>
                <w:rFonts w:ascii="Arial" w:hAnsi="Arial"/>
                <w:sz w:val="18"/>
              </w:rPr>
              <w:t xml:space="preserve">    bwtype</w:t>
            </w:r>
          </w:p>
        </w:tc>
        <w:tc>
          <w:tcPr>
            <w:tcW w:w="1346" w:type="dxa"/>
            <w:shd w:val="clear" w:color="auto" w:fill="auto"/>
          </w:tcPr>
          <w:p w14:paraId="7F3B83FC" w14:textId="77777777" w:rsidR="0005797C" w:rsidRPr="009A18E9" w:rsidRDefault="0005797C" w:rsidP="0005797C">
            <w:pPr>
              <w:keepNext/>
              <w:keepLines/>
              <w:spacing w:after="0"/>
              <w:rPr>
                <w:rFonts w:ascii="Arial" w:hAnsi="Arial"/>
                <w:sz w:val="18"/>
              </w:rPr>
            </w:pPr>
            <w:r w:rsidRPr="009A18E9">
              <w:rPr>
                <w:rFonts w:ascii="Arial" w:hAnsi="Arial"/>
                <w:sz w:val="18"/>
              </w:rPr>
              <w:t>"RR"</w:t>
            </w:r>
          </w:p>
        </w:tc>
        <w:tc>
          <w:tcPr>
            <w:tcW w:w="2547" w:type="dxa"/>
            <w:tcBorders>
              <w:top w:val="single" w:sz="4" w:space="0" w:color="auto"/>
              <w:bottom w:val="single" w:sz="4" w:space="0" w:color="auto"/>
            </w:tcBorders>
            <w:shd w:val="clear" w:color="auto" w:fill="auto"/>
          </w:tcPr>
          <w:p w14:paraId="294351E9" w14:textId="77777777" w:rsidR="0005797C" w:rsidRPr="009A18E9" w:rsidRDefault="0005797C" w:rsidP="0005797C">
            <w:pPr>
              <w:keepNext/>
              <w:keepLines/>
              <w:spacing w:after="0"/>
              <w:rPr>
                <w:rFonts w:ascii="Arial" w:hAnsi="Arial"/>
                <w:sz w:val="18"/>
              </w:rPr>
            </w:pPr>
          </w:p>
        </w:tc>
        <w:tc>
          <w:tcPr>
            <w:tcW w:w="1396" w:type="dxa"/>
            <w:shd w:val="clear" w:color="auto" w:fill="auto"/>
          </w:tcPr>
          <w:p w14:paraId="16AA18C3" w14:textId="77777777" w:rsidR="0005797C" w:rsidRPr="009A18E9" w:rsidRDefault="0005797C" w:rsidP="0005797C">
            <w:pPr>
              <w:keepNext/>
              <w:keepLines/>
              <w:spacing w:after="0"/>
              <w:rPr>
                <w:rFonts w:ascii="Arial" w:hAnsi="Arial"/>
                <w:sz w:val="18"/>
              </w:rPr>
            </w:pPr>
            <w:r w:rsidRPr="009A18E9">
              <w:rPr>
                <w:rFonts w:ascii="Arial" w:hAnsi="Arial"/>
                <w:sz w:val="18"/>
              </w:rPr>
              <w:t>RFC 3556 [113]</w:t>
            </w:r>
          </w:p>
        </w:tc>
        <w:tc>
          <w:tcPr>
            <w:tcW w:w="2926" w:type="dxa"/>
            <w:shd w:val="clear" w:color="auto" w:fill="auto"/>
          </w:tcPr>
          <w:p w14:paraId="16849E66" w14:textId="77777777" w:rsidR="0005797C" w:rsidRPr="009A18E9" w:rsidRDefault="0005797C" w:rsidP="0005797C">
            <w:pPr>
              <w:keepNext/>
              <w:keepLines/>
              <w:spacing w:after="0"/>
              <w:rPr>
                <w:rFonts w:ascii="Arial" w:hAnsi="Arial"/>
                <w:sz w:val="18"/>
              </w:rPr>
            </w:pPr>
          </w:p>
        </w:tc>
      </w:tr>
      <w:tr w:rsidR="0005797C" w:rsidRPr="009A18E9" w14:paraId="2671F8DD" w14:textId="77777777" w:rsidTr="00AF4A3E">
        <w:trPr>
          <w:cantSplit/>
        </w:trPr>
        <w:tc>
          <w:tcPr>
            <w:tcW w:w="1806" w:type="dxa"/>
            <w:shd w:val="clear" w:color="auto" w:fill="auto"/>
          </w:tcPr>
          <w:p w14:paraId="16FDB01D" w14:textId="77777777" w:rsidR="0005797C" w:rsidRPr="009A18E9" w:rsidRDefault="0005797C" w:rsidP="0005797C">
            <w:pPr>
              <w:keepNext/>
              <w:keepLines/>
              <w:spacing w:after="0"/>
              <w:rPr>
                <w:rFonts w:ascii="Arial" w:hAnsi="Arial"/>
                <w:sz w:val="18"/>
              </w:rPr>
            </w:pPr>
            <w:r w:rsidRPr="009A18E9">
              <w:rPr>
                <w:rFonts w:ascii="Arial" w:hAnsi="Arial"/>
                <w:sz w:val="18"/>
              </w:rPr>
              <w:t xml:space="preserve">    bandwidth</w:t>
            </w:r>
          </w:p>
        </w:tc>
        <w:tc>
          <w:tcPr>
            <w:tcW w:w="1346" w:type="dxa"/>
            <w:shd w:val="clear" w:color="auto" w:fill="auto"/>
          </w:tcPr>
          <w:p w14:paraId="1D59F951" w14:textId="77777777" w:rsidR="0005797C" w:rsidRPr="009A18E9" w:rsidRDefault="0005797C" w:rsidP="0005797C">
            <w:pPr>
              <w:keepNext/>
              <w:keepLines/>
              <w:spacing w:after="0"/>
              <w:rPr>
                <w:rFonts w:ascii="Arial" w:hAnsi="Arial"/>
                <w:sz w:val="18"/>
              </w:rPr>
            </w:pPr>
            <w:r w:rsidRPr="009A18E9">
              <w:rPr>
                <w:rFonts w:ascii="Arial" w:hAnsi="Arial"/>
                <w:sz w:val="18"/>
              </w:rPr>
              <w:t>2000</w:t>
            </w:r>
          </w:p>
        </w:tc>
        <w:tc>
          <w:tcPr>
            <w:tcW w:w="2547" w:type="dxa"/>
            <w:tcBorders>
              <w:top w:val="single" w:sz="4" w:space="0" w:color="auto"/>
              <w:bottom w:val="single" w:sz="4" w:space="0" w:color="auto"/>
            </w:tcBorders>
            <w:shd w:val="clear" w:color="auto" w:fill="auto"/>
          </w:tcPr>
          <w:p w14:paraId="1FBE556B" w14:textId="77777777" w:rsidR="0005797C" w:rsidRPr="009A18E9" w:rsidRDefault="0005797C" w:rsidP="0005797C">
            <w:pPr>
              <w:keepNext/>
              <w:keepLines/>
              <w:spacing w:after="0"/>
              <w:rPr>
                <w:rFonts w:ascii="Arial" w:hAnsi="Arial"/>
                <w:sz w:val="18"/>
              </w:rPr>
            </w:pPr>
          </w:p>
        </w:tc>
        <w:tc>
          <w:tcPr>
            <w:tcW w:w="1396" w:type="dxa"/>
            <w:shd w:val="clear" w:color="auto" w:fill="auto"/>
          </w:tcPr>
          <w:p w14:paraId="63DFBE2A" w14:textId="77777777" w:rsidR="0005797C" w:rsidRPr="009A18E9" w:rsidRDefault="0005797C" w:rsidP="0005797C">
            <w:pPr>
              <w:keepNext/>
              <w:keepLines/>
              <w:spacing w:after="0"/>
              <w:rPr>
                <w:rFonts w:ascii="Arial" w:hAnsi="Arial"/>
                <w:sz w:val="18"/>
              </w:rPr>
            </w:pPr>
          </w:p>
        </w:tc>
        <w:tc>
          <w:tcPr>
            <w:tcW w:w="2926" w:type="dxa"/>
            <w:shd w:val="clear" w:color="auto" w:fill="auto"/>
          </w:tcPr>
          <w:p w14:paraId="198F385D" w14:textId="77777777" w:rsidR="0005797C" w:rsidRPr="009A18E9" w:rsidRDefault="0005797C" w:rsidP="0005797C">
            <w:pPr>
              <w:keepNext/>
              <w:keepLines/>
              <w:spacing w:after="0"/>
              <w:rPr>
                <w:rFonts w:ascii="Arial" w:hAnsi="Arial"/>
                <w:sz w:val="18"/>
              </w:rPr>
            </w:pPr>
          </w:p>
        </w:tc>
      </w:tr>
      <w:tr w:rsidR="0005797C" w:rsidRPr="009A18E9" w14:paraId="2EFEB0BC" w14:textId="77777777" w:rsidTr="00AF4A3E">
        <w:trPr>
          <w:cantSplit/>
        </w:trPr>
        <w:tc>
          <w:tcPr>
            <w:tcW w:w="1806" w:type="dxa"/>
            <w:shd w:val="clear" w:color="auto" w:fill="auto"/>
          </w:tcPr>
          <w:p w14:paraId="7D650F26" w14:textId="77777777" w:rsidR="0005797C" w:rsidRPr="009A18E9" w:rsidRDefault="0005797C" w:rsidP="0005797C">
            <w:pPr>
              <w:keepNext/>
              <w:keepLines/>
              <w:spacing w:after="0"/>
              <w:rPr>
                <w:rFonts w:ascii="Arial" w:hAnsi="Arial"/>
                <w:b/>
                <w:sz w:val="18"/>
              </w:rPr>
            </w:pPr>
            <w:r w:rsidRPr="009A18E9">
              <w:rPr>
                <w:rFonts w:ascii="Arial" w:hAnsi="Arial"/>
                <w:b/>
                <w:sz w:val="18"/>
              </w:rPr>
              <w:t xml:space="preserve">  media attribute</w:t>
            </w:r>
          </w:p>
        </w:tc>
        <w:tc>
          <w:tcPr>
            <w:tcW w:w="1346" w:type="dxa"/>
            <w:shd w:val="clear" w:color="auto" w:fill="auto"/>
          </w:tcPr>
          <w:p w14:paraId="29030EFB" w14:textId="77777777" w:rsidR="0005797C" w:rsidRPr="009A18E9" w:rsidRDefault="0005797C" w:rsidP="0005797C">
            <w:pPr>
              <w:keepNext/>
              <w:keepLines/>
              <w:spacing w:after="0"/>
              <w:rPr>
                <w:rFonts w:ascii="Arial" w:hAnsi="Arial"/>
                <w:sz w:val="18"/>
              </w:rPr>
            </w:pPr>
          </w:p>
        </w:tc>
        <w:tc>
          <w:tcPr>
            <w:tcW w:w="2547" w:type="dxa"/>
            <w:tcBorders>
              <w:top w:val="single" w:sz="4" w:space="0" w:color="auto"/>
              <w:bottom w:val="single" w:sz="4" w:space="0" w:color="auto"/>
            </w:tcBorders>
            <w:shd w:val="clear" w:color="auto" w:fill="auto"/>
          </w:tcPr>
          <w:p w14:paraId="7562757E" w14:textId="77777777" w:rsidR="0005797C" w:rsidRPr="009A18E9" w:rsidRDefault="0005797C" w:rsidP="0005797C">
            <w:pPr>
              <w:keepNext/>
              <w:keepLines/>
              <w:spacing w:after="0"/>
              <w:rPr>
                <w:rFonts w:ascii="Arial" w:hAnsi="Arial"/>
                <w:sz w:val="18"/>
              </w:rPr>
            </w:pPr>
            <w:r w:rsidRPr="009A18E9">
              <w:rPr>
                <w:rFonts w:ascii="Arial" w:hAnsi="Arial"/>
                <w:sz w:val="18"/>
              </w:rPr>
              <w:t>a= line</w:t>
            </w:r>
          </w:p>
          <w:p w14:paraId="5D425975" w14:textId="77777777" w:rsidR="0005797C" w:rsidRPr="009A18E9" w:rsidRDefault="0005797C" w:rsidP="0005797C">
            <w:pPr>
              <w:keepNext/>
              <w:keepLines/>
              <w:spacing w:after="0"/>
              <w:rPr>
                <w:rFonts w:ascii="Arial" w:hAnsi="Arial"/>
                <w:sz w:val="18"/>
              </w:rPr>
            </w:pPr>
            <w:r w:rsidRPr="009A18E9">
              <w:rPr>
                <w:rFonts w:ascii="Arial" w:hAnsi="Arial"/>
                <w:sz w:val="18"/>
              </w:rPr>
              <w:t>attribute = rtpmap</w:t>
            </w:r>
          </w:p>
        </w:tc>
        <w:tc>
          <w:tcPr>
            <w:tcW w:w="1396" w:type="dxa"/>
            <w:shd w:val="clear" w:color="auto" w:fill="auto"/>
          </w:tcPr>
          <w:p w14:paraId="556ED2EA" w14:textId="77777777" w:rsidR="0005797C" w:rsidRPr="009A18E9" w:rsidRDefault="0005797C" w:rsidP="0005797C">
            <w:pPr>
              <w:keepNext/>
              <w:keepLines/>
              <w:spacing w:after="0"/>
              <w:rPr>
                <w:rFonts w:ascii="Arial" w:hAnsi="Arial"/>
                <w:sz w:val="18"/>
              </w:rPr>
            </w:pPr>
          </w:p>
        </w:tc>
        <w:tc>
          <w:tcPr>
            <w:tcW w:w="2926" w:type="dxa"/>
            <w:shd w:val="clear" w:color="auto" w:fill="auto"/>
          </w:tcPr>
          <w:p w14:paraId="179E4D0D" w14:textId="77777777" w:rsidR="0005797C" w:rsidRPr="009A18E9" w:rsidRDefault="0005797C" w:rsidP="0005797C">
            <w:pPr>
              <w:keepNext/>
              <w:keepLines/>
              <w:spacing w:after="0"/>
              <w:rPr>
                <w:rFonts w:ascii="Arial" w:hAnsi="Arial"/>
                <w:sz w:val="18"/>
              </w:rPr>
            </w:pPr>
          </w:p>
        </w:tc>
      </w:tr>
      <w:tr w:rsidR="0005797C" w:rsidRPr="009A18E9" w14:paraId="01CCF893" w14:textId="77777777" w:rsidTr="00AF4A3E">
        <w:trPr>
          <w:cantSplit/>
        </w:trPr>
        <w:tc>
          <w:tcPr>
            <w:tcW w:w="1806" w:type="dxa"/>
            <w:tcBorders>
              <w:bottom w:val="single" w:sz="4" w:space="0" w:color="auto"/>
            </w:tcBorders>
            <w:shd w:val="clear" w:color="auto" w:fill="auto"/>
          </w:tcPr>
          <w:p w14:paraId="7BCEDAEF" w14:textId="77777777" w:rsidR="0005797C" w:rsidRPr="009A18E9" w:rsidRDefault="0005797C" w:rsidP="0005797C">
            <w:pPr>
              <w:keepNext/>
              <w:keepLines/>
              <w:spacing w:after="0"/>
              <w:rPr>
                <w:rFonts w:ascii="Arial" w:hAnsi="Arial"/>
                <w:sz w:val="18"/>
              </w:rPr>
            </w:pPr>
            <w:r w:rsidRPr="009A18E9">
              <w:rPr>
                <w:rFonts w:ascii="Arial" w:hAnsi="Arial"/>
                <w:sz w:val="18"/>
              </w:rPr>
              <w:t xml:space="preserve">    rtpmap</w:t>
            </w:r>
          </w:p>
        </w:tc>
        <w:tc>
          <w:tcPr>
            <w:tcW w:w="1346" w:type="dxa"/>
            <w:shd w:val="clear" w:color="auto" w:fill="auto"/>
          </w:tcPr>
          <w:p w14:paraId="49B1FD55" w14:textId="77777777" w:rsidR="0005797C" w:rsidRPr="009A18E9" w:rsidRDefault="0005797C" w:rsidP="0005797C">
            <w:pPr>
              <w:keepNext/>
              <w:keepLines/>
              <w:spacing w:after="0"/>
              <w:rPr>
                <w:rFonts w:ascii="Arial" w:hAnsi="Arial"/>
                <w:sz w:val="18"/>
              </w:rPr>
            </w:pPr>
            <w:r w:rsidRPr="009A18E9">
              <w:rPr>
                <w:rFonts w:ascii="Arial" w:hAnsi="Arial"/>
                <w:sz w:val="18"/>
              </w:rPr>
              <w:t>"rtpmap"</w:t>
            </w:r>
          </w:p>
        </w:tc>
        <w:tc>
          <w:tcPr>
            <w:tcW w:w="2547" w:type="dxa"/>
            <w:tcBorders>
              <w:top w:val="single" w:sz="4" w:space="0" w:color="auto"/>
              <w:bottom w:val="single" w:sz="4" w:space="0" w:color="auto"/>
            </w:tcBorders>
            <w:shd w:val="clear" w:color="auto" w:fill="auto"/>
          </w:tcPr>
          <w:p w14:paraId="4C507F1E" w14:textId="77777777" w:rsidR="0005797C" w:rsidRPr="009A18E9" w:rsidRDefault="0005797C" w:rsidP="0005797C">
            <w:pPr>
              <w:keepNext/>
              <w:keepLines/>
              <w:spacing w:after="0"/>
              <w:rPr>
                <w:rFonts w:ascii="Arial" w:hAnsi="Arial"/>
                <w:sz w:val="18"/>
              </w:rPr>
            </w:pPr>
          </w:p>
        </w:tc>
        <w:tc>
          <w:tcPr>
            <w:tcW w:w="1396" w:type="dxa"/>
            <w:shd w:val="clear" w:color="auto" w:fill="auto"/>
          </w:tcPr>
          <w:p w14:paraId="4729888D" w14:textId="77777777" w:rsidR="0005797C" w:rsidRPr="009A18E9" w:rsidRDefault="0005797C" w:rsidP="0005797C">
            <w:pPr>
              <w:keepNext/>
              <w:keepLines/>
              <w:spacing w:after="0"/>
              <w:rPr>
                <w:rFonts w:ascii="Arial" w:hAnsi="Arial"/>
                <w:sz w:val="18"/>
              </w:rPr>
            </w:pPr>
          </w:p>
        </w:tc>
        <w:tc>
          <w:tcPr>
            <w:tcW w:w="2926" w:type="dxa"/>
            <w:shd w:val="clear" w:color="auto" w:fill="auto"/>
          </w:tcPr>
          <w:p w14:paraId="1F685D38" w14:textId="77777777" w:rsidR="0005797C" w:rsidRPr="009A18E9" w:rsidRDefault="0005797C" w:rsidP="0005797C">
            <w:pPr>
              <w:keepNext/>
              <w:keepLines/>
              <w:spacing w:after="0"/>
              <w:rPr>
                <w:rFonts w:ascii="Arial" w:hAnsi="Arial"/>
                <w:sz w:val="18"/>
              </w:rPr>
            </w:pPr>
          </w:p>
        </w:tc>
      </w:tr>
      <w:tr w:rsidR="0005797C" w:rsidRPr="009A18E9" w14:paraId="51CFBC1D" w14:textId="77777777" w:rsidTr="00AF4A3E">
        <w:trPr>
          <w:cantSplit/>
        </w:trPr>
        <w:tc>
          <w:tcPr>
            <w:tcW w:w="1806" w:type="dxa"/>
            <w:tcBorders>
              <w:bottom w:val="nil"/>
            </w:tcBorders>
            <w:shd w:val="clear" w:color="auto" w:fill="auto"/>
          </w:tcPr>
          <w:p w14:paraId="2F68E0F7" w14:textId="77777777" w:rsidR="0005797C" w:rsidRPr="009A18E9" w:rsidRDefault="0005797C" w:rsidP="0005797C">
            <w:pPr>
              <w:keepNext/>
              <w:keepLines/>
              <w:spacing w:after="0"/>
              <w:rPr>
                <w:rFonts w:ascii="Arial" w:hAnsi="Arial"/>
                <w:sz w:val="18"/>
              </w:rPr>
            </w:pPr>
            <w:r w:rsidRPr="009A18E9">
              <w:rPr>
                <w:rFonts w:ascii="Arial" w:hAnsi="Arial"/>
                <w:sz w:val="18"/>
              </w:rPr>
              <w:t xml:space="preserve">      payload type</w:t>
            </w:r>
          </w:p>
        </w:tc>
        <w:tc>
          <w:tcPr>
            <w:tcW w:w="1346" w:type="dxa"/>
            <w:shd w:val="clear" w:color="auto" w:fill="auto"/>
          </w:tcPr>
          <w:p w14:paraId="658B3B19" w14:textId="77777777" w:rsidR="0005797C" w:rsidRPr="009A18E9" w:rsidRDefault="0005797C" w:rsidP="0005797C">
            <w:pPr>
              <w:keepNext/>
              <w:keepLines/>
              <w:spacing w:after="0"/>
              <w:rPr>
                <w:rFonts w:ascii="Arial" w:hAnsi="Arial"/>
                <w:sz w:val="18"/>
              </w:rPr>
            </w:pPr>
            <w:r w:rsidRPr="009A18E9">
              <w:rPr>
                <w:rFonts w:ascii="Arial" w:hAnsi="Arial"/>
                <w:sz w:val="18"/>
              </w:rPr>
              <w:t>"99"</w:t>
            </w:r>
          </w:p>
        </w:tc>
        <w:tc>
          <w:tcPr>
            <w:tcW w:w="2547" w:type="dxa"/>
            <w:tcBorders>
              <w:top w:val="single" w:sz="4" w:space="0" w:color="auto"/>
              <w:bottom w:val="single" w:sz="4" w:space="0" w:color="auto"/>
            </w:tcBorders>
            <w:shd w:val="clear" w:color="auto" w:fill="auto"/>
          </w:tcPr>
          <w:p w14:paraId="296716FC" w14:textId="77777777" w:rsidR="0005797C" w:rsidRPr="009A18E9" w:rsidRDefault="0005797C" w:rsidP="0005797C">
            <w:pPr>
              <w:keepNext/>
              <w:keepLines/>
              <w:spacing w:after="0"/>
              <w:rPr>
                <w:rFonts w:ascii="Arial" w:hAnsi="Arial"/>
                <w:sz w:val="18"/>
              </w:rPr>
            </w:pPr>
          </w:p>
        </w:tc>
        <w:tc>
          <w:tcPr>
            <w:tcW w:w="1396" w:type="dxa"/>
            <w:shd w:val="clear" w:color="auto" w:fill="auto"/>
          </w:tcPr>
          <w:p w14:paraId="72E98069" w14:textId="77777777" w:rsidR="0005797C" w:rsidRPr="009A18E9" w:rsidRDefault="0005797C" w:rsidP="0005797C">
            <w:pPr>
              <w:keepNext/>
              <w:keepLines/>
              <w:spacing w:after="0"/>
              <w:rPr>
                <w:rFonts w:ascii="Arial" w:hAnsi="Arial"/>
                <w:sz w:val="18"/>
              </w:rPr>
            </w:pPr>
          </w:p>
        </w:tc>
        <w:tc>
          <w:tcPr>
            <w:tcW w:w="2926" w:type="dxa"/>
            <w:shd w:val="clear" w:color="auto" w:fill="auto"/>
          </w:tcPr>
          <w:p w14:paraId="02F02533" w14:textId="77777777" w:rsidR="0005797C" w:rsidRPr="009A18E9" w:rsidRDefault="0005797C" w:rsidP="0005797C">
            <w:pPr>
              <w:keepNext/>
              <w:keepLines/>
              <w:spacing w:after="0"/>
              <w:rPr>
                <w:rFonts w:ascii="Arial" w:hAnsi="Arial"/>
                <w:sz w:val="18"/>
              </w:rPr>
            </w:pPr>
            <w:r w:rsidRPr="009A18E9">
              <w:rPr>
                <w:rFonts w:ascii="Arial" w:hAnsi="Arial"/>
                <w:sz w:val="18"/>
              </w:rPr>
              <w:t>INITIAL_SDP_OFFER</w:t>
            </w:r>
          </w:p>
        </w:tc>
      </w:tr>
      <w:tr w:rsidR="0005797C" w:rsidRPr="009A18E9" w14:paraId="76E4A50E" w14:textId="77777777" w:rsidTr="00AF4A3E">
        <w:trPr>
          <w:cantSplit/>
        </w:trPr>
        <w:tc>
          <w:tcPr>
            <w:tcW w:w="1806" w:type="dxa"/>
            <w:tcBorders>
              <w:top w:val="nil"/>
            </w:tcBorders>
            <w:shd w:val="clear" w:color="auto" w:fill="auto"/>
          </w:tcPr>
          <w:p w14:paraId="29709349" w14:textId="77777777" w:rsidR="0005797C" w:rsidRPr="009A18E9" w:rsidRDefault="0005797C" w:rsidP="0005797C">
            <w:pPr>
              <w:keepNext/>
              <w:keepLines/>
              <w:spacing w:after="0"/>
              <w:rPr>
                <w:rFonts w:ascii="Arial" w:hAnsi="Arial"/>
                <w:sz w:val="18"/>
              </w:rPr>
            </w:pPr>
          </w:p>
        </w:tc>
        <w:tc>
          <w:tcPr>
            <w:tcW w:w="1346" w:type="dxa"/>
            <w:shd w:val="clear" w:color="auto" w:fill="auto"/>
          </w:tcPr>
          <w:p w14:paraId="5ECF0D77" w14:textId="77777777" w:rsidR="0005797C" w:rsidRPr="009A18E9" w:rsidRDefault="0005797C" w:rsidP="0005797C">
            <w:pPr>
              <w:keepNext/>
              <w:keepLines/>
              <w:spacing w:after="0"/>
              <w:rPr>
                <w:rFonts w:ascii="Arial" w:hAnsi="Arial"/>
                <w:sz w:val="18"/>
              </w:rPr>
            </w:pPr>
            <w:r w:rsidRPr="009A18E9">
              <w:rPr>
                <w:rFonts w:ascii="Arial" w:hAnsi="Arial"/>
                <w:sz w:val="18"/>
              </w:rPr>
              <w:t>value for AMR-WB as used in initial offer</w:t>
            </w:r>
          </w:p>
        </w:tc>
        <w:tc>
          <w:tcPr>
            <w:tcW w:w="2547" w:type="dxa"/>
            <w:tcBorders>
              <w:top w:val="single" w:sz="4" w:space="0" w:color="auto"/>
              <w:bottom w:val="single" w:sz="4" w:space="0" w:color="auto"/>
            </w:tcBorders>
            <w:shd w:val="clear" w:color="auto" w:fill="auto"/>
          </w:tcPr>
          <w:p w14:paraId="4844860A" w14:textId="77777777" w:rsidR="0005797C" w:rsidRPr="009A18E9" w:rsidRDefault="0005797C" w:rsidP="0005797C">
            <w:pPr>
              <w:keepNext/>
              <w:keepLines/>
              <w:spacing w:after="0"/>
              <w:rPr>
                <w:rFonts w:ascii="Arial" w:hAnsi="Arial"/>
                <w:sz w:val="18"/>
              </w:rPr>
            </w:pPr>
          </w:p>
        </w:tc>
        <w:tc>
          <w:tcPr>
            <w:tcW w:w="1396" w:type="dxa"/>
            <w:shd w:val="clear" w:color="auto" w:fill="auto"/>
          </w:tcPr>
          <w:p w14:paraId="07D7187C" w14:textId="77777777" w:rsidR="0005797C" w:rsidRPr="009A18E9" w:rsidRDefault="0005797C" w:rsidP="0005797C">
            <w:pPr>
              <w:keepNext/>
              <w:keepLines/>
              <w:spacing w:after="0"/>
              <w:rPr>
                <w:rFonts w:ascii="Arial" w:hAnsi="Arial"/>
                <w:sz w:val="18"/>
              </w:rPr>
            </w:pPr>
          </w:p>
        </w:tc>
        <w:tc>
          <w:tcPr>
            <w:tcW w:w="2926" w:type="dxa"/>
            <w:shd w:val="clear" w:color="auto" w:fill="auto"/>
          </w:tcPr>
          <w:p w14:paraId="61D30145" w14:textId="77777777" w:rsidR="0005797C" w:rsidRPr="009A18E9" w:rsidRDefault="0005797C" w:rsidP="0005797C">
            <w:pPr>
              <w:keepNext/>
              <w:keepLines/>
              <w:spacing w:after="0"/>
              <w:rPr>
                <w:rFonts w:ascii="Arial" w:hAnsi="Arial"/>
                <w:sz w:val="18"/>
              </w:rPr>
            </w:pPr>
          </w:p>
        </w:tc>
      </w:tr>
      <w:tr w:rsidR="0005797C" w:rsidRPr="009A18E9" w14:paraId="0832FEC8" w14:textId="77777777" w:rsidTr="00AF4A3E">
        <w:trPr>
          <w:cantSplit/>
        </w:trPr>
        <w:tc>
          <w:tcPr>
            <w:tcW w:w="1806" w:type="dxa"/>
            <w:shd w:val="clear" w:color="auto" w:fill="auto"/>
          </w:tcPr>
          <w:p w14:paraId="3C9D06FE" w14:textId="77777777" w:rsidR="0005797C" w:rsidRPr="009A18E9" w:rsidRDefault="0005797C" w:rsidP="0005797C">
            <w:pPr>
              <w:keepNext/>
              <w:keepLines/>
              <w:spacing w:after="0"/>
              <w:rPr>
                <w:rFonts w:ascii="Arial" w:hAnsi="Arial"/>
                <w:sz w:val="18"/>
              </w:rPr>
            </w:pPr>
            <w:r w:rsidRPr="009A18E9">
              <w:rPr>
                <w:rFonts w:ascii="Arial" w:hAnsi="Arial"/>
                <w:sz w:val="18"/>
              </w:rPr>
              <w:t xml:space="preserve">      encoding name</w:t>
            </w:r>
          </w:p>
        </w:tc>
        <w:tc>
          <w:tcPr>
            <w:tcW w:w="1346" w:type="dxa"/>
            <w:shd w:val="clear" w:color="auto" w:fill="auto"/>
          </w:tcPr>
          <w:p w14:paraId="6F221051" w14:textId="77777777" w:rsidR="0005797C" w:rsidRPr="009A18E9" w:rsidRDefault="0005797C" w:rsidP="0005797C">
            <w:pPr>
              <w:keepNext/>
              <w:keepLines/>
              <w:spacing w:after="0"/>
              <w:rPr>
                <w:rFonts w:ascii="Arial" w:hAnsi="Arial"/>
                <w:sz w:val="18"/>
              </w:rPr>
            </w:pPr>
            <w:r w:rsidRPr="009A18E9">
              <w:rPr>
                <w:rFonts w:ascii="Arial" w:hAnsi="Arial"/>
                <w:sz w:val="18"/>
              </w:rPr>
              <w:t>"AMR-WB"</w:t>
            </w:r>
          </w:p>
        </w:tc>
        <w:tc>
          <w:tcPr>
            <w:tcW w:w="2547" w:type="dxa"/>
            <w:tcBorders>
              <w:top w:val="single" w:sz="4" w:space="0" w:color="auto"/>
              <w:bottom w:val="single" w:sz="4" w:space="0" w:color="auto"/>
            </w:tcBorders>
            <w:shd w:val="clear" w:color="auto" w:fill="auto"/>
          </w:tcPr>
          <w:p w14:paraId="08D8EFA9" w14:textId="77777777" w:rsidR="0005797C" w:rsidRPr="009A18E9" w:rsidRDefault="0005797C" w:rsidP="0005797C">
            <w:pPr>
              <w:keepNext/>
              <w:keepLines/>
              <w:spacing w:after="0"/>
              <w:rPr>
                <w:rFonts w:ascii="Arial" w:hAnsi="Arial"/>
                <w:sz w:val="18"/>
              </w:rPr>
            </w:pPr>
          </w:p>
        </w:tc>
        <w:tc>
          <w:tcPr>
            <w:tcW w:w="1396" w:type="dxa"/>
            <w:shd w:val="clear" w:color="auto" w:fill="auto"/>
          </w:tcPr>
          <w:p w14:paraId="056EE02B" w14:textId="77777777" w:rsidR="0005797C" w:rsidRPr="009A18E9" w:rsidRDefault="0005797C" w:rsidP="0005797C">
            <w:pPr>
              <w:keepNext/>
              <w:keepLines/>
              <w:spacing w:after="0"/>
              <w:rPr>
                <w:rFonts w:ascii="Arial" w:hAnsi="Arial"/>
                <w:sz w:val="18"/>
              </w:rPr>
            </w:pPr>
          </w:p>
        </w:tc>
        <w:tc>
          <w:tcPr>
            <w:tcW w:w="2926" w:type="dxa"/>
            <w:shd w:val="clear" w:color="auto" w:fill="auto"/>
          </w:tcPr>
          <w:p w14:paraId="099A86D3" w14:textId="77777777" w:rsidR="0005797C" w:rsidRPr="009A18E9" w:rsidRDefault="0005797C" w:rsidP="0005797C">
            <w:pPr>
              <w:keepNext/>
              <w:keepLines/>
              <w:spacing w:after="0"/>
              <w:rPr>
                <w:rFonts w:ascii="Arial" w:hAnsi="Arial"/>
                <w:sz w:val="18"/>
              </w:rPr>
            </w:pPr>
          </w:p>
        </w:tc>
      </w:tr>
      <w:tr w:rsidR="0005797C" w:rsidRPr="009A18E9" w14:paraId="1E9858B1" w14:textId="77777777" w:rsidTr="00AF4A3E">
        <w:trPr>
          <w:cantSplit/>
        </w:trPr>
        <w:tc>
          <w:tcPr>
            <w:tcW w:w="1806" w:type="dxa"/>
            <w:shd w:val="clear" w:color="auto" w:fill="auto"/>
          </w:tcPr>
          <w:p w14:paraId="276505FD" w14:textId="77777777" w:rsidR="0005797C" w:rsidRPr="009A18E9" w:rsidRDefault="0005797C" w:rsidP="0005797C">
            <w:pPr>
              <w:keepNext/>
              <w:keepLines/>
              <w:spacing w:after="0"/>
              <w:rPr>
                <w:rFonts w:ascii="Arial" w:hAnsi="Arial"/>
                <w:sz w:val="18"/>
              </w:rPr>
            </w:pPr>
            <w:r w:rsidRPr="009A18E9">
              <w:rPr>
                <w:rFonts w:ascii="Arial" w:hAnsi="Arial"/>
                <w:sz w:val="18"/>
              </w:rPr>
              <w:t xml:space="preserve">      clock rate</w:t>
            </w:r>
          </w:p>
        </w:tc>
        <w:tc>
          <w:tcPr>
            <w:tcW w:w="1346" w:type="dxa"/>
            <w:shd w:val="clear" w:color="auto" w:fill="auto"/>
          </w:tcPr>
          <w:p w14:paraId="69A391C0" w14:textId="77777777" w:rsidR="0005797C" w:rsidRPr="009A18E9" w:rsidRDefault="0005797C" w:rsidP="0005797C">
            <w:pPr>
              <w:keepNext/>
              <w:keepLines/>
              <w:spacing w:after="0"/>
              <w:rPr>
                <w:rFonts w:ascii="Arial" w:hAnsi="Arial"/>
                <w:sz w:val="18"/>
              </w:rPr>
            </w:pPr>
            <w:r w:rsidRPr="009A18E9">
              <w:rPr>
                <w:rFonts w:ascii="Arial" w:hAnsi="Arial"/>
                <w:sz w:val="18"/>
              </w:rPr>
              <w:t>16000</w:t>
            </w:r>
          </w:p>
        </w:tc>
        <w:tc>
          <w:tcPr>
            <w:tcW w:w="2547" w:type="dxa"/>
            <w:tcBorders>
              <w:top w:val="single" w:sz="4" w:space="0" w:color="auto"/>
              <w:bottom w:val="single" w:sz="4" w:space="0" w:color="auto"/>
            </w:tcBorders>
            <w:shd w:val="clear" w:color="auto" w:fill="auto"/>
          </w:tcPr>
          <w:p w14:paraId="431B6098" w14:textId="77777777" w:rsidR="0005797C" w:rsidRPr="009A18E9" w:rsidRDefault="0005797C" w:rsidP="0005797C">
            <w:pPr>
              <w:keepNext/>
              <w:keepLines/>
              <w:spacing w:after="0"/>
              <w:rPr>
                <w:rFonts w:ascii="Arial" w:hAnsi="Arial"/>
                <w:sz w:val="18"/>
              </w:rPr>
            </w:pPr>
          </w:p>
        </w:tc>
        <w:tc>
          <w:tcPr>
            <w:tcW w:w="1396" w:type="dxa"/>
            <w:shd w:val="clear" w:color="auto" w:fill="auto"/>
          </w:tcPr>
          <w:p w14:paraId="0C558C00" w14:textId="77777777" w:rsidR="0005797C" w:rsidRPr="009A18E9" w:rsidRDefault="0005797C" w:rsidP="0005797C">
            <w:pPr>
              <w:keepNext/>
              <w:keepLines/>
              <w:spacing w:after="0"/>
              <w:rPr>
                <w:rFonts w:ascii="Arial" w:hAnsi="Arial"/>
                <w:sz w:val="18"/>
              </w:rPr>
            </w:pPr>
            <w:r w:rsidRPr="009A18E9">
              <w:rPr>
                <w:rFonts w:ascii="Arial" w:hAnsi="Arial"/>
                <w:sz w:val="18"/>
              </w:rPr>
              <w:t>RFC 4867 [59] clause 8.3</w:t>
            </w:r>
          </w:p>
        </w:tc>
        <w:tc>
          <w:tcPr>
            <w:tcW w:w="2926" w:type="dxa"/>
            <w:shd w:val="clear" w:color="auto" w:fill="auto"/>
          </w:tcPr>
          <w:p w14:paraId="48E89B3D" w14:textId="77777777" w:rsidR="0005797C" w:rsidRPr="009A18E9" w:rsidRDefault="0005797C" w:rsidP="0005797C">
            <w:pPr>
              <w:keepNext/>
              <w:keepLines/>
              <w:spacing w:after="0"/>
              <w:rPr>
                <w:rFonts w:ascii="Arial" w:hAnsi="Arial"/>
                <w:sz w:val="18"/>
              </w:rPr>
            </w:pPr>
          </w:p>
        </w:tc>
      </w:tr>
      <w:tr w:rsidR="0005797C" w:rsidRPr="009A18E9" w14:paraId="68E7A557" w14:textId="77777777" w:rsidTr="00AF4A3E">
        <w:trPr>
          <w:cantSplit/>
        </w:trPr>
        <w:tc>
          <w:tcPr>
            <w:tcW w:w="1806" w:type="dxa"/>
            <w:shd w:val="clear" w:color="auto" w:fill="auto"/>
          </w:tcPr>
          <w:p w14:paraId="558F367F" w14:textId="77777777" w:rsidR="0005797C" w:rsidRPr="009A18E9" w:rsidRDefault="0005797C" w:rsidP="0005797C">
            <w:pPr>
              <w:keepNext/>
              <w:keepLines/>
              <w:spacing w:after="0"/>
              <w:rPr>
                <w:rFonts w:ascii="Arial" w:hAnsi="Arial"/>
                <w:sz w:val="18"/>
              </w:rPr>
            </w:pPr>
            <w:r w:rsidRPr="009A18E9">
              <w:rPr>
                <w:rFonts w:ascii="Arial" w:hAnsi="Arial"/>
                <w:sz w:val="18"/>
              </w:rPr>
              <w:t xml:space="preserve">      encoding parameter</w:t>
            </w:r>
          </w:p>
        </w:tc>
        <w:tc>
          <w:tcPr>
            <w:tcW w:w="1346" w:type="dxa"/>
            <w:shd w:val="clear" w:color="auto" w:fill="auto"/>
          </w:tcPr>
          <w:p w14:paraId="722A88D1" w14:textId="77777777" w:rsidR="0005797C" w:rsidRPr="009A18E9" w:rsidRDefault="0005797C" w:rsidP="0005797C">
            <w:pPr>
              <w:keepNext/>
              <w:keepLines/>
              <w:spacing w:after="0"/>
              <w:rPr>
                <w:rFonts w:ascii="Arial" w:hAnsi="Arial"/>
                <w:sz w:val="18"/>
              </w:rPr>
            </w:pPr>
            <w:r w:rsidRPr="009A18E9">
              <w:rPr>
                <w:rFonts w:ascii="Arial" w:hAnsi="Arial"/>
                <w:sz w:val="18"/>
              </w:rPr>
              <w:t>"1"</w:t>
            </w:r>
          </w:p>
        </w:tc>
        <w:tc>
          <w:tcPr>
            <w:tcW w:w="2547" w:type="dxa"/>
            <w:tcBorders>
              <w:top w:val="single" w:sz="4" w:space="0" w:color="auto"/>
              <w:bottom w:val="single" w:sz="4" w:space="0" w:color="auto"/>
            </w:tcBorders>
            <w:shd w:val="clear" w:color="auto" w:fill="auto"/>
          </w:tcPr>
          <w:p w14:paraId="64CF9C3B" w14:textId="77777777" w:rsidR="0005797C" w:rsidRPr="009A18E9" w:rsidRDefault="0005797C" w:rsidP="0005797C">
            <w:pPr>
              <w:keepNext/>
              <w:keepLines/>
              <w:spacing w:after="0"/>
              <w:rPr>
                <w:rFonts w:ascii="Arial" w:hAnsi="Arial"/>
                <w:sz w:val="18"/>
              </w:rPr>
            </w:pPr>
            <w:r w:rsidRPr="009A18E9">
              <w:rPr>
                <w:rFonts w:ascii="Arial" w:hAnsi="Arial"/>
                <w:sz w:val="18"/>
              </w:rPr>
              <w:t>Channel number</w:t>
            </w:r>
          </w:p>
        </w:tc>
        <w:tc>
          <w:tcPr>
            <w:tcW w:w="1396" w:type="dxa"/>
            <w:shd w:val="clear" w:color="auto" w:fill="auto"/>
          </w:tcPr>
          <w:p w14:paraId="0BA96944" w14:textId="77777777" w:rsidR="0005797C" w:rsidRPr="009A18E9" w:rsidRDefault="0005797C" w:rsidP="0005797C">
            <w:pPr>
              <w:keepNext/>
              <w:keepLines/>
              <w:spacing w:after="0"/>
              <w:rPr>
                <w:rFonts w:ascii="Arial" w:hAnsi="Arial"/>
                <w:sz w:val="18"/>
              </w:rPr>
            </w:pPr>
          </w:p>
        </w:tc>
        <w:tc>
          <w:tcPr>
            <w:tcW w:w="2926" w:type="dxa"/>
            <w:shd w:val="clear" w:color="auto" w:fill="auto"/>
          </w:tcPr>
          <w:p w14:paraId="7D380368" w14:textId="77777777" w:rsidR="0005797C" w:rsidRPr="009A18E9" w:rsidRDefault="0005797C" w:rsidP="0005797C">
            <w:pPr>
              <w:keepNext/>
              <w:keepLines/>
              <w:spacing w:after="0"/>
              <w:rPr>
                <w:rFonts w:ascii="Arial" w:hAnsi="Arial"/>
                <w:sz w:val="18"/>
              </w:rPr>
            </w:pPr>
          </w:p>
        </w:tc>
      </w:tr>
      <w:tr w:rsidR="0005797C" w:rsidRPr="009A18E9" w14:paraId="6028FC13" w14:textId="77777777" w:rsidTr="00AF4A3E">
        <w:trPr>
          <w:cantSplit/>
        </w:trPr>
        <w:tc>
          <w:tcPr>
            <w:tcW w:w="1806" w:type="dxa"/>
            <w:shd w:val="clear" w:color="auto" w:fill="auto"/>
          </w:tcPr>
          <w:p w14:paraId="19BEDE7D" w14:textId="77777777" w:rsidR="0005797C" w:rsidRPr="009A18E9" w:rsidRDefault="0005797C" w:rsidP="0005797C">
            <w:pPr>
              <w:keepNext/>
              <w:keepLines/>
              <w:spacing w:after="0"/>
              <w:rPr>
                <w:rFonts w:ascii="Arial" w:hAnsi="Arial"/>
                <w:sz w:val="18"/>
              </w:rPr>
            </w:pPr>
            <w:r w:rsidRPr="009A18E9">
              <w:rPr>
                <w:rFonts w:ascii="Arial" w:hAnsi="Arial"/>
                <w:b/>
                <w:sz w:val="18"/>
              </w:rPr>
              <w:t xml:space="preserve">  media attribute</w:t>
            </w:r>
          </w:p>
        </w:tc>
        <w:tc>
          <w:tcPr>
            <w:tcW w:w="1346" w:type="dxa"/>
            <w:shd w:val="clear" w:color="auto" w:fill="auto"/>
          </w:tcPr>
          <w:p w14:paraId="4A6A19C2" w14:textId="77777777" w:rsidR="0005797C" w:rsidRPr="009A18E9" w:rsidRDefault="0005797C" w:rsidP="0005797C">
            <w:pPr>
              <w:keepNext/>
              <w:keepLines/>
              <w:spacing w:after="0"/>
              <w:rPr>
                <w:rFonts w:ascii="Arial" w:hAnsi="Arial"/>
                <w:sz w:val="18"/>
              </w:rPr>
            </w:pPr>
          </w:p>
        </w:tc>
        <w:tc>
          <w:tcPr>
            <w:tcW w:w="2547" w:type="dxa"/>
            <w:tcBorders>
              <w:top w:val="single" w:sz="4" w:space="0" w:color="auto"/>
              <w:bottom w:val="single" w:sz="4" w:space="0" w:color="auto"/>
            </w:tcBorders>
            <w:shd w:val="clear" w:color="auto" w:fill="auto"/>
          </w:tcPr>
          <w:p w14:paraId="636AF1BB" w14:textId="77777777" w:rsidR="0005797C" w:rsidRPr="009A18E9" w:rsidRDefault="0005797C" w:rsidP="0005797C">
            <w:pPr>
              <w:keepNext/>
              <w:keepLines/>
              <w:spacing w:after="0"/>
              <w:rPr>
                <w:rFonts w:ascii="Arial" w:hAnsi="Arial"/>
                <w:sz w:val="18"/>
              </w:rPr>
            </w:pPr>
            <w:r w:rsidRPr="009A18E9">
              <w:rPr>
                <w:rFonts w:ascii="Arial" w:hAnsi="Arial"/>
                <w:sz w:val="18"/>
              </w:rPr>
              <w:t>a= line</w:t>
            </w:r>
          </w:p>
          <w:p w14:paraId="18C86D00" w14:textId="77777777" w:rsidR="0005797C" w:rsidRPr="009A18E9" w:rsidRDefault="0005797C" w:rsidP="0005797C">
            <w:pPr>
              <w:keepNext/>
              <w:keepLines/>
              <w:spacing w:after="0"/>
              <w:rPr>
                <w:rFonts w:ascii="Arial" w:hAnsi="Arial"/>
                <w:sz w:val="18"/>
              </w:rPr>
            </w:pPr>
            <w:r w:rsidRPr="009A18E9">
              <w:rPr>
                <w:rFonts w:ascii="Arial" w:hAnsi="Arial"/>
                <w:sz w:val="18"/>
              </w:rPr>
              <w:t>attribute = fmtp</w:t>
            </w:r>
          </w:p>
        </w:tc>
        <w:tc>
          <w:tcPr>
            <w:tcW w:w="1396" w:type="dxa"/>
            <w:shd w:val="clear" w:color="auto" w:fill="auto"/>
          </w:tcPr>
          <w:p w14:paraId="5C0A5936" w14:textId="77777777" w:rsidR="0005797C" w:rsidRPr="009A18E9" w:rsidRDefault="0005797C" w:rsidP="0005797C">
            <w:pPr>
              <w:keepNext/>
              <w:keepLines/>
              <w:spacing w:after="0"/>
              <w:rPr>
                <w:rFonts w:ascii="Arial" w:hAnsi="Arial"/>
                <w:sz w:val="18"/>
              </w:rPr>
            </w:pPr>
          </w:p>
        </w:tc>
        <w:tc>
          <w:tcPr>
            <w:tcW w:w="2926" w:type="dxa"/>
            <w:shd w:val="clear" w:color="auto" w:fill="auto"/>
          </w:tcPr>
          <w:p w14:paraId="140D6002" w14:textId="77777777" w:rsidR="0005797C" w:rsidRPr="009A18E9" w:rsidRDefault="0005797C" w:rsidP="0005797C">
            <w:pPr>
              <w:keepNext/>
              <w:keepLines/>
              <w:spacing w:after="0"/>
              <w:rPr>
                <w:rFonts w:ascii="Arial" w:hAnsi="Arial"/>
                <w:sz w:val="18"/>
              </w:rPr>
            </w:pPr>
          </w:p>
        </w:tc>
      </w:tr>
      <w:tr w:rsidR="0005797C" w:rsidRPr="009A18E9" w14:paraId="0B2666C9" w14:textId="77777777" w:rsidTr="00AF4A3E">
        <w:trPr>
          <w:cantSplit/>
        </w:trPr>
        <w:tc>
          <w:tcPr>
            <w:tcW w:w="1806" w:type="dxa"/>
            <w:tcBorders>
              <w:bottom w:val="single" w:sz="4" w:space="0" w:color="auto"/>
            </w:tcBorders>
            <w:shd w:val="clear" w:color="auto" w:fill="auto"/>
          </w:tcPr>
          <w:p w14:paraId="1F5B4C75" w14:textId="77777777" w:rsidR="0005797C" w:rsidRPr="009A18E9" w:rsidRDefault="0005797C" w:rsidP="0005797C">
            <w:pPr>
              <w:keepNext/>
              <w:keepLines/>
              <w:spacing w:after="0"/>
              <w:rPr>
                <w:rFonts w:ascii="Arial" w:hAnsi="Arial"/>
                <w:sz w:val="18"/>
              </w:rPr>
            </w:pPr>
            <w:r w:rsidRPr="009A18E9">
              <w:rPr>
                <w:rFonts w:ascii="Arial" w:hAnsi="Arial"/>
                <w:sz w:val="18"/>
              </w:rPr>
              <w:t xml:space="preserve">    fmtp</w:t>
            </w:r>
          </w:p>
        </w:tc>
        <w:tc>
          <w:tcPr>
            <w:tcW w:w="1346" w:type="dxa"/>
            <w:shd w:val="clear" w:color="auto" w:fill="auto"/>
          </w:tcPr>
          <w:p w14:paraId="0C90D908" w14:textId="77777777" w:rsidR="0005797C" w:rsidRPr="009A18E9" w:rsidRDefault="0005797C" w:rsidP="0005797C">
            <w:pPr>
              <w:keepNext/>
              <w:keepLines/>
              <w:spacing w:after="0"/>
              <w:rPr>
                <w:rFonts w:ascii="Arial" w:hAnsi="Arial"/>
                <w:sz w:val="18"/>
              </w:rPr>
            </w:pPr>
          </w:p>
        </w:tc>
        <w:tc>
          <w:tcPr>
            <w:tcW w:w="2547" w:type="dxa"/>
            <w:tcBorders>
              <w:top w:val="single" w:sz="4" w:space="0" w:color="auto"/>
              <w:bottom w:val="single" w:sz="4" w:space="0" w:color="auto"/>
            </w:tcBorders>
            <w:shd w:val="clear" w:color="auto" w:fill="auto"/>
          </w:tcPr>
          <w:p w14:paraId="2BE2C80C" w14:textId="77777777" w:rsidR="0005797C" w:rsidRPr="009A18E9" w:rsidRDefault="0005797C" w:rsidP="0005797C">
            <w:pPr>
              <w:keepNext/>
              <w:keepLines/>
              <w:spacing w:after="0"/>
              <w:rPr>
                <w:rFonts w:ascii="Arial" w:hAnsi="Arial"/>
                <w:sz w:val="18"/>
              </w:rPr>
            </w:pPr>
          </w:p>
        </w:tc>
        <w:tc>
          <w:tcPr>
            <w:tcW w:w="1396" w:type="dxa"/>
            <w:shd w:val="clear" w:color="auto" w:fill="auto"/>
          </w:tcPr>
          <w:p w14:paraId="36213A6B" w14:textId="77777777" w:rsidR="0005797C" w:rsidRPr="009A18E9" w:rsidRDefault="0005797C" w:rsidP="0005797C">
            <w:pPr>
              <w:keepNext/>
              <w:keepLines/>
              <w:spacing w:after="0"/>
              <w:rPr>
                <w:rFonts w:ascii="Arial" w:hAnsi="Arial"/>
                <w:sz w:val="18"/>
              </w:rPr>
            </w:pPr>
          </w:p>
        </w:tc>
        <w:tc>
          <w:tcPr>
            <w:tcW w:w="2926" w:type="dxa"/>
            <w:shd w:val="clear" w:color="auto" w:fill="auto"/>
          </w:tcPr>
          <w:p w14:paraId="33CAEE58" w14:textId="77777777" w:rsidR="0005797C" w:rsidRPr="009A18E9" w:rsidRDefault="0005797C" w:rsidP="0005797C">
            <w:pPr>
              <w:keepNext/>
              <w:keepLines/>
              <w:spacing w:after="0"/>
              <w:rPr>
                <w:rFonts w:ascii="Arial" w:hAnsi="Arial"/>
                <w:sz w:val="18"/>
              </w:rPr>
            </w:pPr>
          </w:p>
        </w:tc>
      </w:tr>
      <w:tr w:rsidR="0005797C" w:rsidRPr="009A18E9" w14:paraId="4FE5FFDF" w14:textId="77777777" w:rsidTr="00AF4A3E">
        <w:trPr>
          <w:cantSplit/>
        </w:trPr>
        <w:tc>
          <w:tcPr>
            <w:tcW w:w="1806" w:type="dxa"/>
            <w:tcBorders>
              <w:bottom w:val="nil"/>
            </w:tcBorders>
            <w:shd w:val="clear" w:color="auto" w:fill="auto"/>
          </w:tcPr>
          <w:p w14:paraId="5B41E511" w14:textId="77777777" w:rsidR="0005797C" w:rsidRPr="009A18E9" w:rsidRDefault="0005797C" w:rsidP="0005797C">
            <w:pPr>
              <w:keepNext/>
              <w:keepLines/>
              <w:spacing w:after="0"/>
              <w:rPr>
                <w:rFonts w:ascii="Arial" w:hAnsi="Arial"/>
                <w:sz w:val="18"/>
              </w:rPr>
            </w:pPr>
            <w:r w:rsidRPr="009A18E9">
              <w:rPr>
                <w:rFonts w:ascii="Arial" w:hAnsi="Arial"/>
                <w:sz w:val="18"/>
              </w:rPr>
              <w:t xml:space="preserve">      format</w:t>
            </w:r>
          </w:p>
        </w:tc>
        <w:tc>
          <w:tcPr>
            <w:tcW w:w="1346" w:type="dxa"/>
            <w:shd w:val="clear" w:color="auto" w:fill="auto"/>
          </w:tcPr>
          <w:p w14:paraId="09FD91EC" w14:textId="77777777" w:rsidR="0005797C" w:rsidRPr="009A18E9" w:rsidRDefault="0005797C" w:rsidP="0005797C">
            <w:pPr>
              <w:keepNext/>
              <w:keepLines/>
              <w:spacing w:after="0"/>
              <w:rPr>
                <w:rFonts w:ascii="Arial" w:hAnsi="Arial"/>
                <w:sz w:val="18"/>
              </w:rPr>
            </w:pPr>
            <w:r w:rsidRPr="009A18E9">
              <w:rPr>
                <w:rFonts w:ascii="Arial" w:hAnsi="Arial"/>
                <w:sz w:val="18"/>
              </w:rPr>
              <w:t>"99"</w:t>
            </w:r>
          </w:p>
        </w:tc>
        <w:tc>
          <w:tcPr>
            <w:tcW w:w="2547" w:type="dxa"/>
            <w:tcBorders>
              <w:top w:val="single" w:sz="4" w:space="0" w:color="auto"/>
              <w:bottom w:val="single" w:sz="4" w:space="0" w:color="auto"/>
            </w:tcBorders>
            <w:shd w:val="clear" w:color="auto" w:fill="auto"/>
          </w:tcPr>
          <w:p w14:paraId="5FD3CEEB" w14:textId="77777777" w:rsidR="0005797C" w:rsidRPr="009A18E9" w:rsidRDefault="0005797C" w:rsidP="0005797C">
            <w:pPr>
              <w:keepNext/>
              <w:keepLines/>
              <w:spacing w:after="0"/>
              <w:rPr>
                <w:rFonts w:ascii="Arial" w:hAnsi="Arial"/>
                <w:sz w:val="18"/>
              </w:rPr>
            </w:pPr>
          </w:p>
        </w:tc>
        <w:tc>
          <w:tcPr>
            <w:tcW w:w="1396" w:type="dxa"/>
            <w:shd w:val="clear" w:color="auto" w:fill="auto"/>
          </w:tcPr>
          <w:p w14:paraId="5BB5F273" w14:textId="77777777" w:rsidR="0005797C" w:rsidRPr="009A18E9" w:rsidRDefault="0005797C" w:rsidP="0005797C">
            <w:pPr>
              <w:keepNext/>
              <w:keepLines/>
              <w:spacing w:after="0"/>
              <w:rPr>
                <w:rFonts w:ascii="Arial" w:hAnsi="Arial"/>
                <w:sz w:val="18"/>
              </w:rPr>
            </w:pPr>
          </w:p>
        </w:tc>
        <w:tc>
          <w:tcPr>
            <w:tcW w:w="2926" w:type="dxa"/>
            <w:shd w:val="clear" w:color="auto" w:fill="auto"/>
          </w:tcPr>
          <w:p w14:paraId="6E2300E3" w14:textId="77777777" w:rsidR="0005797C" w:rsidRPr="009A18E9" w:rsidRDefault="0005797C" w:rsidP="0005797C">
            <w:pPr>
              <w:keepNext/>
              <w:keepLines/>
              <w:spacing w:after="0"/>
              <w:rPr>
                <w:rFonts w:ascii="Arial" w:hAnsi="Arial"/>
                <w:sz w:val="18"/>
              </w:rPr>
            </w:pPr>
            <w:r w:rsidRPr="009A18E9">
              <w:rPr>
                <w:rFonts w:ascii="Arial" w:hAnsi="Arial"/>
                <w:sz w:val="18"/>
              </w:rPr>
              <w:t>INITIAL_SDP_OFFER</w:t>
            </w:r>
          </w:p>
        </w:tc>
      </w:tr>
      <w:tr w:rsidR="0005797C" w:rsidRPr="009A18E9" w14:paraId="1121A5F8" w14:textId="77777777" w:rsidTr="00AF4A3E">
        <w:trPr>
          <w:cantSplit/>
        </w:trPr>
        <w:tc>
          <w:tcPr>
            <w:tcW w:w="1806" w:type="dxa"/>
            <w:tcBorders>
              <w:top w:val="nil"/>
            </w:tcBorders>
            <w:shd w:val="clear" w:color="auto" w:fill="auto"/>
          </w:tcPr>
          <w:p w14:paraId="4595EE25" w14:textId="77777777" w:rsidR="0005797C" w:rsidRPr="009A18E9" w:rsidRDefault="0005797C" w:rsidP="0005797C">
            <w:pPr>
              <w:keepNext/>
              <w:keepLines/>
              <w:spacing w:after="0"/>
              <w:rPr>
                <w:rFonts w:ascii="Arial" w:hAnsi="Arial"/>
                <w:sz w:val="18"/>
              </w:rPr>
            </w:pPr>
          </w:p>
        </w:tc>
        <w:tc>
          <w:tcPr>
            <w:tcW w:w="1346" w:type="dxa"/>
            <w:shd w:val="clear" w:color="auto" w:fill="auto"/>
          </w:tcPr>
          <w:p w14:paraId="23DDDD01" w14:textId="77777777" w:rsidR="0005797C" w:rsidRPr="009A18E9" w:rsidRDefault="0005797C" w:rsidP="0005797C">
            <w:pPr>
              <w:keepNext/>
              <w:keepLines/>
              <w:spacing w:after="0"/>
              <w:rPr>
                <w:rFonts w:ascii="Arial" w:hAnsi="Arial"/>
                <w:sz w:val="18"/>
              </w:rPr>
            </w:pPr>
            <w:r w:rsidRPr="009A18E9">
              <w:rPr>
                <w:rFonts w:ascii="Arial" w:hAnsi="Arial"/>
                <w:sz w:val="18"/>
              </w:rPr>
              <w:t>value for AMR-WB as used in initial offer</w:t>
            </w:r>
          </w:p>
        </w:tc>
        <w:tc>
          <w:tcPr>
            <w:tcW w:w="2547" w:type="dxa"/>
            <w:tcBorders>
              <w:top w:val="single" w:sz="4" w:space="0" w:color="auto"/>
              <w:bottom w:val="single" w:sz="4" w:space="0" w:color="auto"/>
            </w:tcBorders>
            <w:shd w:val="clear" w:color="auto" w:fill="auto"/>
          </w:tcPr>
          <w:p w14:paraId="117447DB" w14:textId="77777777" w:rsidR="0005797C" w:rsidRPr="009A18E9" w:rsidRDefault="0005797C" w:rsidP="0005797C">
            <w:pPr>
              <w:keepNext/>
              <w:keepLines/>
              <w:spacing w:after="0"/>
              <w:rPr>
                <w:rFonts w:ascii="Arial" w:hAnsi="Arial"/>
                <w:sz w:val="18"/>
              </w:rPr>
            </w:pPr>
          </w:p>
        </w:tc>
        <w:tc>
          <w:tcPr>
            <w:tcW w:w="1396" w:type="dxa"/>
            <w:shd w:val="clear" w:color="auto" w:fill="auto"/>
          </w:tcPr>
          <w:p w14:paraId="34F563E4" w14:textId="77777777" w:rsidR="0005797C" w:rsidRPr="009A18E9" w:rsidRDefault="0005797C" w:rsidP="0005797C">
            <w:pPr>
              <w:keepNext/>
              <w:keepLines/>
              <w:spacing w:after="0"/>
              <w:rPr>
                <w:rFonts w:ascii="Arial" w:hAnsi="Arial"/>
                <w:sz w:val="18"/>
              </w:rPr>
            </w:pPr>
          </w:p>
        </w:tc>
        <w:tc>
          <w:tcPr>
            <w:tcW w:w="2926" w:type="dxa"/>
            <w:shd w:val="clear" w:color="auto" w:fill="auto"/>
          </w:tcPr>
          <w:p w14:paraId="4505F8AC" w14:textId="77777777" w:rsidR="0005797C" w:rsidRPr="009A18E9" w:rsidRDefault="0005797C" w:rsidP="0005797C">
            <w:pPr>
              <w:keepNext/>
              <w:keepLines/>
              <w:spacing w:after="0"/>
              <w:rPr>
                <w:rFonts w:ascii="Arial" w:hAnsi="Arial"/>
                <w:sz w:val="18"/>
              </w:rPr>
            </w:pPr>
          </w:p>
        </w:tc>
      </w:tr>
      <w:tr w:rsidR="0005797C" w:rsidRPr="009A18E9" w14:paraId="5A249282" w14:textId="77777777" w:rsidTr="00AF4A3E">
        <w:trPr>
          <w:cantSplit/>
        </w:trPr>
        <w:tc>
          <w:tcPr>
            <w:tcW w:w="1806" w:type="dxa"/>
            <w:shd w:val="clear" w:color="auto" w:fill="auto"/>
          </w:tcPr>
          <w:p w14:paraId="52E8D982" w14:textId="77777777" w:rsidR="0005797C" w:rsidRPr="009A18E9" w:rsidRDefault="0005797C" w:rsidP="0005797C">
            <w:pPr>
              <w:keepNext/>
              <w:keepLines/>
              <w:spacing w:after="0"/>
              <w:rPr>
                <w:rFonts w:ascii="Arial" w:hAnsi="Arial"/>
                <w:sz w:val="18"/>
              </w:rPr>
            </w:pPr>
            <w:r w:rsidRPr="009A18E9">
              <w:rPr>
                <w:rFonts w:ascii="Arial" w:hAnsi="Arial"/>
                <w:sz w:val="18"/>
              </w:rPr>
              <w:t xml:space="preserve">      format specific parameters</w:t>
            </w:r>
          </w:p>
        </w:tc>
        <w:tc>
          <w:tcPr>
            <w:tcW w:w="1346" w:type="dxa"/>
            <w:shd w:val="clear" w:color="auto" w:fill="auto"/>
          </w:tcPr>
          <w:p w14:paraId="49ED35D4" w14:textId="77777777" w:rsidR="0005797C" w:rsidRPr="009A18E9" w:rsidRDefault="0005797C" w:rsidP="0005797C">
            <w:pPr>
              <w:keepNext/>
              <w:keepLines/>
              <w:spacing w:after="0"/>
              <w:rPr>
                <w:rFonts w:ascii="Arial" w:hAnsi="Arial"/>
                <w:sz w:val="18"/>
              </w:rPr>
            </w:pPr>
          </w:p>
        </w:tc>
        <w:tc>
          <w:tcPr>
            <w:tcW w:w="2547" w:type="dxa"/>
            <w:tcBorders>
              <w:top w:val="single" w:sz="4" w:space="0" w:color="auto"/>
              <w:bottom w:val="single" w:sz="4" w:space="0" w:color="auto"/>
            </w:tcBorders>
            <w:shd w:val="clear" w:color="auto" w:fill="auto"/>
          </w:tcPr>
          <w:p w14:paraId="2C36EB8C" w14:textId="77777777" w:rsidR="0005797C" w:rsidRPr="009A18E9" w:rsidRDefault="0005797C" w:rsidP="0005797C">
            <w:pPr>
              <w:keepNext/>
              <w:keepLines/>
              <w:spacing w:after="0"/>
              <w:rPr>
                <w:rFonts w:ascii="Arial" w:hAnsi="Arial"/>
                <w:sz w:val="18"/>
              </w:rPr>
            </w:pPr>
            <w:r w:rsidRPr="009A18E9">
              <w:rPr>
                <w:rFonts w:ascii="Arial" w:hAnsi="Arial"/>
                <w:sz w:val="18"/>
              </w:rPr>
              <w:t>Parameters of WB-AMR codec</w:t>
            </w:r>
          </w:p>
        </w:tc>
        <w:tc>
          <w:tcPr>
            <w:tcW w:w="1396" w:type="dxa"/>
            <w:shd w:val="clear" w:color="auto" w:fill="auto"/>
          </w:tcPr>
          <w:p w14:paraId="51F7120E" w14:textId="77777777" w:rsidR="0005797C" w:rsidRPr="009A18E9" w:rsidRDefault="0005797C" w:rsidP="0005797C">
            <w:pPr>
              <w:keepNext/>
              <w:keepLines/>
              <w:spacing w:after="0"/>
              <w:rPr>
                <w:rFonts w:ascii="Arial" w:hAnsi="Arial"/>
                <w:sz w:val="18"/>
              </w:rPr>
            </w:pPr>
          </w:p>
        </w:tc>
        <w:tc>
          <w:tcPr>
            <w:tcW w:w="2926" w:type="dxa"/>
            <w:shd w:val="clear" w:color="auto" w:fill="auto"/>
          </w:tcPr>
          <w:p w14:paraId="0E7C85C5" w14:textId="77777777" w:rsidR="0005797C" w:rsidRPr="009A18E9" w:rsidRDefault="0005797C" w:rsidP="0005797C">
            <w:pPr>
              <w:keepNext/>
              <w:keepLines/>
              <w:spacing w:after="0"/>
              <w:rPr>
                <w:rFonts w:ascii="Arial" w:hAnsi="Arial"/>
                <w:sz w:val="18"/>
              </w:rPr>
            </w:pPr>
          </w:p>
        </w:tc>
      </w:tr>
      <w:tr w:rsidR="0005797C" w:rsidRPr="009A18E9" w14:paraId="67B3AEA9" w14:textId="77777777" w:rsidTr="00AF4A3E">
        <w:trPr>
          <w:cantSplit/>
        </w:trPr>
        <w:tc>
          <w:tcPr>
            <w:tcW w:w="1806" w:type="dxa"/>
            <w:shd w:val="clear" w:color="auto" w:fill="auto"/>
          </w:tcPr>
          <w:p w14:paraId="48156B0E" w14:textId="77777777" w:rsidR="0005797C" w:rsidRPr="009A18E9" w:rsidRDefault="0005797C" w:rsidP="0005797C">
            <w:pPr>
              <w:keepNext/>
              <w:keepLines/>
              <w:spacing w:after="0"/>
              <w:rPr>
                <w:rFonts w:ascii="Arial" w:hAnsi="Arial"/>
                <w:sz w:val="18"/>
              </w:rPr>
            </w:pPr>
            <w:r w:rsidRPr="009A18E9">
              <w:rPr>
                <w:rFonts w:ascii="Arial" w:hAnsi="Arial"/>
                <w:sz w:val="18"/>
              </w:rPr>
              <w:t xml:space="preserve">        mode-change-capability</w:t>
            </w:r>
          </w:p>
        </w:tc>
        <w:tc>
          <w:tcPr>
            <w:tcW w:w="1346" w:type="dxa"/>
            <w:shd w:val="clear" w:color="auto" w:fill="auto"/>
          </w:tcPr>
          <w:p w14:paraId="78B8CC27" w14:textId="77777777" w:rsidR="0005797C" w:rsidRPr="009A18E9" w:rsidRDefault="0005797C" w:rsidP="0005797C">
            <w:pPr>
              <w:keepNext/>
              <w:keepLines/>
              <w:spacing w:after="0"/>
              <w:rPr>
                <w:rFonts w:ascii="Arial" w:hAnsi="Arial"/>
                <w:sz w:val="18"/>
              </w:rPr>
            </w:pPr>
            <w:r w:rsidRPr="009A18E9">
              <w:rPr>
                <w:rFonts w:ascii="Arial" w:hAnsi="Arial"/>
                <w:sz w:val="18"/>
              </w:rPr>
              <w:t>"2"</w:t>
            </w:r>
          </w:p>
        </w:tc>
        <w:tc>
          <w:tcPr>
            <w:tcW w:w="2547" w:type="dxa"/>
            <w:tcBorders>
              <w:top w:val="single" w:sz="4" w:space="0" w:color="auto"/>
              <w:bottom w:val="single" w:sz="4" w:space="0" w:color="auto"/>
            </w:tcBorders>
            <w:shd w:val="clear" w:color="auto" w:fill="auto"/>
          </w:tcPr>
          <w:p w14:paraId="647CECBA" w14:textId="77777777" w:rsidR="0005797C" w:rsidRPr="009A18E9" w:rsidRDefault="0005797C" w:rsidP="0005797C">
            <w:pPr>
              <w:keepNext/>
              <w:keepLines/>
              <w:spacing w:after="0"/>
              <w:rPr>
                <w:rFonts w:ascii="Arial" w:hAnsi="Arial"/>
                <w:sz w:val="18"/>
              </w:rPr>
            </w:pPr>
            <w:r w:rsidRPr="009A18E9">
              <w:rPr>
                <w:rFonts w:ascii="Arial" w:hAnsi="Arial"/>
                <w:sz w:val="18"/>
              </w:rPr>
              <w:t>To be able to interoperate fully with gateways to circuit switched networks</w:t>
            </w:r>
          </w:p>
        </w:tc>
        <w:tc>
          <w:tcPr>
            <w:tcW w:w="1396" w:type="dxa"/>
            <w:shd w:val="clear" w:color="auto" w:fill="auto"/>
          </w:tcPr>
          <w:p w14:paraId="27927F74" w14:textId="77777777" w:rsidR="0005797C" w:rsidRPr="009A18E9" w:rsidRDefault="0005797C" w:rsidP="0005797C">
            <w:pPr>
              <w:keepNext/>
              <w:keepLines/>
              <w:spacing w:after="0"/>
              <w:rPr>
                <w:rFonts w:ascii="Arial" w:hAnsi="Arial"/>
                <w:sz w:val="18"/>
              </w:rPr>
            </w:pPr>
            <w:r w:rsidRPr="009A18E9">
              <w:rPr>
                <w:rFonts w:ascii="Arial" w:hAnsi="Arial"/>
                <w:sz w:val="18"/>
              </w:rPr>
              <w:t>RFC 4867 [59] clause 8.2</w:t>
            </w:r>
          </w:p>
        </w:tc>
        <w:tc>
          <w:tcPr>
            <w:tcW w:w="2926" w:type="dxa"/>
            <w:shd w:val="clear" w:color="auto" w:fill="auto"/>
          </w:tcPr>
          <w:p w14:paraId="3A303D7D" w14:textId="77777777" w:rsidR="0005797C" w:rsidRPr="009A18E9" w:rsidRDefault="0005797C" w:rsidP="0005797C">
            <w:pPr>
              <w:keepNext/>
              <w:keepLines/>
              <w:spacing w:after="0"/>
              <w:rPr>
                <w:rFonts w:ascii="Arial" w:hAnsi="Arial"/>
                <w:sz w:val="18"/>
              </w:rPr>
            </w:pPr>
          </w:p>
        </w:tc>
      </w:tr>
      <w:tr w:rsidR="0005797C" w:rsidRPr="009A18E9" w14:paraId="30A4CC93" w14:textId="77777777" w:rsidTr="00AF4A3E">
        <w:trPr>
          <w:cantSplit/>
        </w:trPr>
        <w:tc>
          <w:tcPr>
            <w:tcW w:w="1806" w:type="dxa"/>
            <w:shd w:val="clear" w:color="auto" w:fill="auto"/>
          </w:tcPr>
          <w:p w14:paraId="734089D2" w14:textId="77777777" w:rsidR="0005797C" w:rsidRPr="009A18E9" w:rsidRDefault="0005797C" w:rsidP="0005797C">
            <w:pPr>
              <w:keepNext/>
              <w:keepLines/>
              <w:spacing w:after="0"/>
              <w:rPr>
                <w:rFonts w:ascii="Arial" w:hAnsi="Arial"/>
                <w:sz w:val="18"/>
              </w:rPr>
            </w:pPr>
            <w:r w:rsidRPr="009A18E9">
              <w:rPr>
                <w:rFonts w:ascii="Arial" w:hAnsi="Arial"/>
                <w:sz w:val="18"/>
              </w:rPr>
              <w:t xml:space="preserve">        max-red</w:t>
            </w:r>
          </w:p>
        </w:tc>
        <w:tc>
          <w:tcPr>
            <w:tcW w:w="1346" w:type="dxa"/>
            <w:shd w:val="clear" w:color="auto" w:fill="auto"/>
          </w:tcPr>
          <w:p w14:paraId="0DF423DF" w14:textId="77777777" w:rsidR="0005797C" w:rsidRPr="009A18E9" w:rsidRDefault="0005797C" w:rsidP="0005797C">
            <w:pPr>
              <w:keepNext/>
              <w:keepLines/>
              <w:spacing w:after="0"/>
              <w:rPr>
                <w:rFonts w:ascii="Arial" w:hAnsi="Arial"/>
                <w:sz w:val="18"/>
              </w:rPr>
            </w:pPr>
            <w:r w:rsidRPr="009A18E9">
              <w:rPr>
                <w:rFonts w:ascii="Arial" w:hAnsi="Arial"/>
                <w:sz w:val="18"/>
              </w:rPr>
              <w:t>"0"</w:t>
            </w:r>
          </w:p>
        </w:tc>
        <w:tc>
          <w:tcPr>
            <w:tcW w:w="2547" w:type="dxa"/>
            <w:tcBorders>
              <w:top w:val="single" w:sz="4" w:space="0" w:color="auto"/>
              <w:bottom w:val="single" w:sz="4" w:space="0" w:color="auto"/>
            </w:tcBorders>
            <w:shd w:val="clear" w:color="auto" w:fill="auto"/>
          </w:tcPr>
          <w:p w14:paraId="6A10C8BF" w14:textId="77777777" w:rsidR="0005797C" w:rsidRPr="009A18E9" w:rsidRDefault="0005797C" w:rsidP="0005797C">
            <w:pPr>
              <w:keepNext/>
              <w:keepLines/>
              <w:spacing w:after="0"/>
              <w:rPr>
                <w:rFonts w:ascii="Arial" w:hAnsi="Arial"/>
                <w:sz w:val="18"/>
              </w:rPr>
            </w:pPr>
            <w:r w:rsidRPr="009A18E9">
              <w:rPr>
                <w:rFonts w:ascii="Arial" w:hAnsi="Arial"/>
                <w:sz w:val="18"/>
              </w:rPr>
              <w:t>No redundancy will be used</w:t>
            </w:r>
          </w:p>
        </w:tc>
        <w:tc>
          <w:tcPr>
            <w:tcW w:w="1396" w:type="dxa"/>
            <w:shd w:val="clear" w:color="auto" w:fill="auto"/>
          </w:tcPr>
          <w:p w14:paraId="20F24412" w14:textId="77777777" w:rsidR="0005797C" w:rsidRPr="009A18E9" w:rsidRDefault="0005797C" w:rsidP="0005797C">
            <w:pPr>
              <w:keepNext/>
              <w:keepLines/>
              <w:spacing w:after="0"/>
              <w:rPr>
                <w:rFonts w:ascii="Arial" w:hAnsi="Arial"/>
                <w:sz w:val="18"/>
              </w:rPr>
            </w:pPr>
            <w:r w:rsidRPr="009A18E9">
              <w:rPr>
                <w:rFonts w:ascii="Arial" w:hAnsi="Arial"/>
                <w:sz w:val="18"/>
              </w:rPr>
              <w:t>RFC 4867 [59] clause 8.2</w:t>
            </w:r>
          </w:p>
        </w:tc>
        <w:tc>
          <w:tcPr>
            <w:tcW w:w="2926" w:type="dxa"/>
            <w:shd w:val="clear" w:color="auto" w:fill="auto"/>
          </w:tcPr>
          <w:p w14:paraId="092A239C" w14:textId="77777777" w:rsidR="0005797C" w:rsidRPr="009A18E9" w:rsidRDefault="0005797C" w:rsidP="0005797C">
            <w:pPr>
              <w:keepNext/>
              <w:keepLines/>
              <w:spacing w:after="0"/>
              <w:rPr>
                <w:rFonts w:ascii="Arial" w:hAnsi="Arial"/>
                <w:sz w:val="18"/>
              </w:rPr>
            </w:pPr>
          </w:p>
        </w:tc>
      </w:tr>
      <w:tr w:rsidR="0005797C" w:rsidRPr="009A18E9" w14:paraId="49DC3AD8" w14:textId="77777777" w:rsidTr="00AF4A3E">
        <w:trPr>
          <w:cantSplit/>
        </w:trPr>
        <w:tc>
          <w:tcPr>
            <w:tcW w:w="1806" w:type="dxa"/>
            <w:shd w:val="clear" w:color="auto" w:fill="auto"/>
          </w:tcPr>
          <w:p w14:paraId="3D48E005" w14:textId="77777777" w:rsidR="0005797C" w:rsidRPr="009A18E9" w:rsidRDefault="0005797C" w:rsidP="0005797C">
            <w:pPr>
              <w:keepNext/>
              <w:keepLines/>
              <w:spacing w:after="0"/>
              <w:rPr>
                <w:rFonts w:ascii="Arial" w:hAnsi="Arial"/>
                <w:sz w:val="18"/>
              </w:rPr>
            </w:pPr>
            <w:r w:rsidRPr="009A18E9">
              <w:rPr>
                <w:rFonts w:ascii="Arial" w:hAnsi="Arial"/>
                <w:sz w:val="18"/>
              </w:rPr>
              <w:t xml:space="preserve">  </w:t>
            </w:r>
            <w:r w:rsidRPr="009A18E9">
              <w:rPr>
                <w:rFonts w:ascii="Arial" w:hAnsi="Arial"/>
                <w:b/>
                <w:sz w:val="18"/>
              </w:rPr>
              <w:t>media attribute</w:t>
            </w:r>
          </w:p>
        </w:tc>
        <w:tc>
          <w:tcPr>
            <w:tcW w:w="1346" w:type="dxa"/>
            <w:shd w:val="clear" w:color="auto" w:fill="auto"/>
          </w:tcPr>
          <w:p w14:paraId="2FC6F7A2" w14:textId="77777777" w:rsidR="0005797C" w:rsidRPr="009A18E9" w:rsidRDefault="0005797C" w:rsidP="0005797C">
            <w:pPr>
              <w:keepNext/>
              <w:keepLines/>
              <w:spacing w:after="0"/>
              <w:rPr>
                <w:rFonts w:ascii="Arial" w:hAnsi="Arial"/>
                <w:sz w:val="18"/>
              </w:rPr>
            </w:pPr>
          </w:p>
        </w:tc>
        <w:tc>
          <w:tcPr>
            <w:tcW w:w="2547" w:type="dxa"/>
            <w:tcBorders>
              <w:top w:val="single" w:sz="4" w:space="0" w:color="auto"/>
              <w:bottom w:val="single" w:sz="4" w:space="0" w:color="auto"/>
            </w:tcBorders>
            <w:shd w:val="clear" w:color="auto" w:fill="auto"/>
          </w:tcPr>
          <w:p w14:paraId="7F16D731" w14:textId="77777777" w:rsidR="0005797C" w:rsidRPr="009A18E9" w:rsidRDefault="0005797C" w:rsidP="0005797C">
            <w:pPr>
              <w:keepNext/>
              <w:keepLines/>
              <w:spacing w:after="0"/>
              <w:rPr>
                <w:rFonts w:ascii="Arial" w:hAnsi="Arial"/>
                <w:sz w:val="18"/>
              </w:rPr>
            </w:pPr>
            <w:r w:rsidRPr="009A18E9">
              <w:rPr>
                <w:rFonts w:ascii="Arial" w:hAnsi="Arial"/>
                <w:sz w:val="18"/>
              </w:rPr>
              <w:t>a= line</w:t>
            </w:r>
          </w:p>
          <w:p w14:paraId="2A4A6EBC" w14:textId="77777777" w:rsidR="0005797C" w:rsidRPr="009A18E9" w:rsidRDefault="0005797C" w:rsidP="0005797C">
            <w:pPr>
              <w:keepNext/>
              <w:keepLines/>
              <w:spacing w:after="0"/>
              <w:rPr>
                <w:rFonts w:ascii="Arial" w:hAnsi="Arial"/>
                <w:sz w:val="18"/>
              </w:rPr>
            </w:pPr>
            <w:r w:rsidRPr="009A18E9">
              <w:rPr>
                <w:rFonts w:ascii="Arial" w:hAnsi="Arial"/>
                <w:sz w:val="18"/>
              </w:rPr>
              <w:t>attribute =ptime</w:t>
            </w:r>
          </w:p>
        </w:tc>
        <w:tc>
          <w:tcPr>
            <w:tcW w:w="1396" w:type="dxa"/>
            <w:shd w:val="clear" w:color="auto" w:fill="auto"/>
          </w:tcPr>
          <w:p w14:paraId="0486E68F" w14:textId="77777777" w:rsidR="0005797C" w:rsidRPr="009A18E9" w:rsidRDefault="0005797C" w:rsidP="0005797C">
            <w:pPr>
              <w:keepNext/>
              <w:keepLines/>
              <w:spacing w:after="0"/>
              <w:rPr>
                <w:rFonts w:ascii="Arial" w:hAnsi="Arial"/>
                <w:sz w:val="18"/>
              </w:rPr>
            </w:pPr>
          </w:p>
        </w:tc>
        <w:tc>
          <w:tcPr>
            <w:tcW w:w="2926" w:type="dxa"/>
            <w:shd w:val="clear" w:color="auto" w:fill="auto"/>
          </w:tcPr>
          <w:p w14:paraId="4647C1A2" w14:textId="77777777" w:rsidR="0005797C" w:rsidRPr="009A18E9" w:rsidRDefault="0005797C" w:rsidP="0005797C">
            <w:pPr>
              <w:keepNext/>
              <w:keepLines/>
              <w:spacing w:after="0"/>
              <w:rPr>
                <w:rFonts w:ascii="Arial" w:hAnsi="Arial"/>
                <w:sz w:val="18"/>
              </w:rPr>
            </w:pPr>
          </w:p>
        </w:tc>
      </w:tr>
      <w:tr w:rsidR="0005797C" w:rsidRPr="009A18E9" w14:paraId="28583889" w14:textId="77777777" w:rsidTr="00AF4A3E">
        <w:trPr>
          <w:cantSplit/>
        </w:trPr>
        <w:tc>
          <w:tcPr>
            <w:tcW w:w="1806" w:type="dxa"/>
            <w:shd w:val="clear" w:color="auto" w:fill="auto"/>
          </w:tcPr>
          <w:p w14:paraId="20CA45E4" w14:textId="77777777" w:rsidR="0005797C" w:rsidRPr="009A18E9" w:rsidRDefault="0005797C" w:rsidP="0005797C">
            <w:pPr>
              <w:keepNext/>
              <w:keepLines/>
              <w:spacing w:after="0"/>
              <w:rPr>
                <w:rFonts w:ascii="Arial" w:hAnsi="Arial"/>
                <w:sz w:val="18"/>
              </w:rPr>
            </w:pPr>
            <w:r w:rsidRPr="009A18E9">
              <w:rPr>
                <w:rFonts w:ascii="Arial" w:hAnsi="Arial"/>
                <w:sz w:val="18"/>
              </w:rPr>
              <w:t xml:space="preserve">    ptime</w:t>
            </w:r>
          </w:p>
        </w:tc>
        <w:tc>
          <w:tcPr>
            <w:tcW w:w="1346" w:type="dxa"/>
            <w:shd w:val="clear" w:color="auto" w:fill="auto"/>
          </w:tcPr>
          <w:p w14:paraId="0AE7F201" w14:textId="77777777" w:rsidR="0005797C" w:rsidRPr="009A18E9" w:rsidRDefault="0005797C" w:rsidP="0005797C">
            <w:pPr>
              <w:keepNext/>
              <w:keepLines/>
              <w:spacing w:after="0"/>
              <w:rPr>
                <w:rFonts w:ascii="Arial" w:hAnsi="Arial"/>
                <w:sz w:val="18"/>
              </w:rPr>
            </w:pPr>
            <w:r w:rsidRPr="009A18E9">
              <w:rPr>
                <w:rFonts w:ascii="Arial" w:hAnsi="Arial"/>
                <w:sz w:val="18"/>
              </w:rPr>
              <w:t>"20"</w:t>
            </w:r>
          </w:p>
        </w:tc>
        <w:tc>
          <w:tcPr>
            <w:tcW w:w="2547" w:type="dxa"/>
            <w:tcBorders>
              <w:top w:val="single" w:sz="4" w:space="0" w:color="auto"/>
              <w:bottom w:val="single" w:sz="4" w:space="0" w:color="auto"/>
            </w:tcBorders>
            <w:shd w:val="clear" w:color="auto" w:fill="auto"/>
          </w:tcPr>
          <w:p w14:paraId="7F3BD059" w14:textId="77777777" w:rsidR="0005797C" w:rsidRPr="009A18E9" w:rsidRDefault="0005797C" w:rsidP="0005797C">
            <w:pPr>
              <w:keepNext/>
              <w:keepLines/>
              <w:spacing w:after="0"/>
              <w:rPr>
                <w:rFonts w:ascii="Arial" w:hAnsi="Arial"/>
                <w:sz w:val="18"/>
              </w:rPr>
            </w:pPr>
            <w:r w:rsidRPr="009A18E9">
              <w:rPr>
                <w:rFonts w:ascii="Arial" w:hAnsi="Arial"/>
                <w:sz w:val="18"/>
              </w:rPr>
              <w:t>packet time</w:t>
            </w:r>
          </w:p>
        </w:tc>
        <w:tc>
          <w:tcPr>
            <w:tcW w:w="1396" w:type="dxa"/>
            <w:shd w:val="clear" w:color="auto" w:fill="auto"/>
          </w:tcPr>
          <w:p w14:paraId="34B4EB2E" w14:textId="77777777" w:rsidR="0005797C" w:rsidRPr="009A18E9" w:rsidRDefault="0005797C" w:rsidP="0005797C">
            <w:pPr>
              <w:keepNext/>
              <w:keepLines/>
              <w:spacing w:after="0"/>
              <w:rPr>
                <w:rFonts w:ascii="Arial" w:hAnsi="Arial"/>
                <w:sz w:val="18"/>
              </w:rPr>
            </w:pPr>
          </w:p>
        </w:tc>
        <w:tc>
          <w:tcPr>
            <w:tcW w:w="2926" w:type="dxa"/>
            <w:shd w:val="clear" w:color="auto" w:fill="auto"/>
          </w:tcPr>
          <w:p w14:paraId="1BAF1F80" w14:textId="77777777" w:rsidR="0005797C" w:rsidRPr="009A18E9" w:rsidRDefault="0005797C" w:rsidP="0005797C">
            <w:pPr>
              <w:keepNext/>
              <w:keepLines/>
              <w:spacing w:after="0"/>
              <w:rPr>
                <w:rFonts w:ascii="Arial" w:hAnsi="Arial"/>
                <w:sz w:val="18"/>
              </w:rPr>
            </w:pPr>
          </w:p>
        </w:tc>
      </w:tr>
      <w:tr w:rsidR="0005797C" w:rsidRPr="009A18E9" w14:paraId="6DDBF90B" w14:textId="77777777" w:rsidTr="00AF4A3E">
        <w:trPr>
          <w:cantSplit/>
        </w:trPr>
        <w:tc>
          <w:tcPr>
            <w:tcW w:w="1806" w:type="dxa"/>
            <w:shd w:val="clear" w:color="auto" w:fill="auto"/>
          </w:tcPr>
          <w:p w14:paraId="5B7D9ABD" w14:textId="77777777" w:rsidR="0005797C" w:rsidRPr="009A18E9" w:rsidRDefault="0005797C" w:rsidP="0005797C">
            <w:pPr>
              <w:keepNext/>
              <w:keepLines/>
              <w:spacing w:after="0"/>
              <w:rPr>
                <w:rFonts w:ascii="Arial" w:hAnsi="Arial"/>
                <w:sz w:val="18"/>
              </w:rPr>
            </w:pPr>
            <w:r w:rsidRPr="009A18E9">
              <w:rPr>
                <w:rFonts w:ascii="Arial" w:hAnsi="Arial"/>
                <w:sz w:val="18"/>
              </w:rPr>
              <w:t xml:space="preserve">  </w:t>
            </w:r>
            <w:r w:rsidRPr="009A18E9">
              <w:rPr>
                <w:rFonts w:ascii="Arial" w:hAnsi="Arial"/>
                <w:b/>
                <w:sz w:val="18"/>
              </w:rPr>
              <w:t>media attribute</w:t>
            </w:r>
          </w:p>
        </w:tc>
        <w:tc>
          <w:tcPr>
            <w:tcW w:w="1346" w:type="dxa"/>
            <w:shd w:val="clear" w:color="auto" w:fill="auto"/>
          </w:tcPr>
          <w:p w14:paraId="7CA61C9F" w14:textId="77777777" w:rsidR="0005797C" w:rsidRPr="009A18E9" w:rsidRDefault="0005797C" w:rsidP="0005797C">
            <w:pPr>
              <w:keepNext/>
              <w:keepLines/>
              <w:spacing w:after="0"/>
              <w:rPr>
                <w:rFonts w:ascii="Arial" w:hAnsi="Arial"/>
                <w:sz w:val="18"/>
              </w:rPr>
            </w:pPr>
          </w:p>
        </w:tc>
        <w:tc>
          <w:tcPr>
            <w:tcW w:w="2547" w:type="dxa"/>
            <w:tcBorders>
              <w:top w:val="single" w:sz="4" w:space="0" w:color="auto"/>
              <w:bottom w:val="single" w:sz="4" w:space="0" w:color="auto"/>
            </w:tcBorders>
            <w:shd w:val="clear" w:color="auto" w:fill="auto"/>
          </w:tcPr>
          <w:p w14:paraId="0BA50969" w14:textId="77777777" w:rsidR="0005797C" w:rsidRPr="009A18E9" w:rsidRDefault="0005797C" w:rsidP="0005797C">
            <w:pPr>
              <w:keepNext/>
              <w:keepLines/>
              <w:spacing w:after="0"/>
              <w:rPr>
                <w:rFonts w:ascii="Arial" w:hAnsi="Arial"/>
                <w:sz w:val="18"/>
              </w:rPr>
            </w:pPr>
            <w:r w:rsidRPr="009A18E9">
              <w:rPr>
                <w:rFonts w:ascii="Arial" w:hAnsi="Arial"/>
                <w:sz w:val="18"/>
              </w:rPr>
              <w:t>a= line</w:t>
            </w:r>
          </w:p>
          <w:p w14:paraId="5566A82E" w14:textId="77777777" w:rsidR="0005797C" w:rsidRPr="009A18E9" w:rsidRDefault="0005797C" w:rsidP="0005797C">
            <w:pPr>
              <w:keepNext/>
              <w:keepLines/>
              <w:spacing w:after="0"/>
              <w:rPr>
                <w:rFonts w:ascii="Arial" w:hAnsi="Arial"/>
                <w:sz w:val="18"/>
              </w:rPr>
            </w:pPr>
            <w:r w:rsidRPr="009A18E9">
              <w:rPr>
                <w:rFonts w:ascii="Arial" w:hAnsi="Arial"/>
                <w:sz w:val="18"/>
              </w:rPr>
              <w:t>attribute =maxptime</w:t>
            </w:r>
          </w:p>
        </w:tc>
        <w:tc>
          <w:tcPr>
            <w:tcW w:w="1396" w:type="dxa"/>
            <w:shd w:val="clear" w:color="auto" w:fill="auto"/>
          </w:tcPr>
          <w:p w14:paraId="5E4EDEE6" w14:textId="77777777" w:rsidR="0005797C" w:rsidRPr="009A18E9" w:rsidRDefault="0005797C" w:rsidP="0005797C">
            <w:pPr>
              <w:keepNext/>
              <w:keepLines/>
              <w:spacing w:after="0"/>
              <w:rPr>
                <w:rFonts w:ascii="Arial" w:hAnsi="Arial"/>
                <w:sz w:val="18"/>
              </w:rPr>
            </w:pPr>
          </w:p>
        </w:tc>
        <w:tc>
          <w:tcPr>
            <w:tcW w:w="2926" w:type="dxa"/>
            <w:shd w:val="clear" w:color="auto" w:fill="auto"/>
          </w:tcPr>
          <w:p w14:paraId="12CA16DE" w14:textId="77777777" w:rsidR="0005797C" w:rsidRPr="009A18E9" w:rsidRDefault="0005797C" w:rsidP="0005797C">
            <w:pPr>
              <w:keepNext/>
              <w:keepLines/>
              <w:spacing w:after="0"/>
              <w:rPr>
                <w:rFonts w:ascii="Arial" w:hAnsi="Arial"/>
                <w:sz w:val="18"/>
              </w:rPr>
            </w:pPr>
          </w:p>
        </w:tc>
      </w:tr>
      <w:tr w:rsidR="0005797C" w:rsidRPr="009A18E9" w14:paraId="43B22EC3" w14:textId="77777777" w:rsidTr="00AF4A3E">
        <w:trPr>
          <w:cantSplit/>
        </w:trPr>
        <w:tc>
          <w:tcPr>
            <w:tcW w:w="1806" w:type="dxa"/>
            <w:shd w:val="clear" w:color="auto" w:fill="auto"/>
          </w:tcPr>
          <w:p w14:paraId="2AEE1641" w14:textId="77777777" w:rsidR="0005797C" w:rsidRPr="009A18E9" w:rsidRDefault="0005797C" w:rsidP="0005797C">
            <w:pPr>
              <w:keepNext/>
              <w:keepLines/>
              <w:spacing w:after="0"/>
              <w:rPr>
                <w:rFonts w:ascii="Arial" w:hAnsi="Arial"/>
                <w:sz w:val="18"/>
              </w:rPr>
            </w:pPr>
            <w:r w:rsidRPr="009A18E9">
              <w:rPr>
                <w:rFonts w:ascii="Arial" w:hAnsi="Arial"/>
                <w:sz w:val="18"/>
              </w:rPr>
              <w:t xml:space="preserve">    maxptime</w:t>
            </w:r>
          </w:p>
        </w:tc>
        <w:tc>
          <w:tcPr>
            <w:tcW w:w="1346" w:type="dxa"/>
            <w:shd w:val="clear" w:color="auto" w:fill="auto"/>
          </w:tcPr>
          <w:p w14:paraId="0AD88DD0" w14:textId="77777777" w:rsidR="0005797C" w:rsidRPr="009A18E9" w:rsidRDefault="0005797C" w:rsidP="0005797C">
            <w:pPr>
              <w:keepNext/>
              <w:keepLines/>
              <w:spacing w:after="0"/>
              <w:rPr>
                <w:rFonts w:ascii="Arial" w:hAnsi="Arial"/>
                <w:sz w:val="18"/>
              </w:rPr>
            </w:pPr>
            <w:r w:rsidRPr="009A18E9">
              <w:rPr>
                <w:rFonts w:ascii="Arial" w:hAnsi="Arial"/>
                <w:sz w:val="18"/>
              </w:rPr>
              <w:t>"240"</w:t>
            </w:r>
          </w:p>
        </w:tc>
        <w:tc>
          <w:tcPr>
            <w:tcW w:w="2547" w:type="dxa"/>
            <w:tcBorders>
              <w:top w:val="single" w:sz="4" w:space="0" w:color="auto"/>
              <w:bottom w:val="single" w:sz="4" w:space="0" w:color="auto"/>
            </w:tcBorders>
            <w:shd w:val="clear" w:color="auto" w:fill="auto"/>
          </w:tcPr>
          <w:p w14:paraId="30C52201" w14:textId="77777777" w:rsidR="0005797C" w:rsidRPr="009A18E9" w:rsidRDefault="0005797C" w:rsidP="0005797C">
            <w:pPr>
              <w:keepNext/>
              <w:keepLines/>
              <w:spacing w:after="0"/>
              <w:rPr>
                <w:rFonts w:ascii="Arial" w:hAnsi="Arial"/>
                <w:sz w:val="18"/>
              </w:rPr>
            </w:pPr>
            <w:r w:rsidRPr="009A18E9">
              <w:rPr>
                <w:rFonts w:ascii="Arial" w:hAnsi="Arial"/>
                <w:sz w:val="18"/>
              </w:rPr>
              <w:t>maximum packet time</w:t>
            </w:r>
          </w:p>
        </w:tc>
        <w:tc>
          <w:tcPr>
            <w:tcW w:w="1396" w:type="dxa"/>
            <w:shd w:val="clear" w:color="auto" w:fill="auto"/>
          </w:tcPr>
          <w:p w14:paraId="15B6581B" w14:textId="77777777" w:rsidR="0005797C" w:rsidRPr="009A18E9" w:rsidRDefault="0005797C" w:rsidP="0005797C">
            <w:pPr>
              <w:keepNext/>
              <w:keepLines/>
              <w:spacing w:after="0"/>
              <w:rPr>
                <w:rFonts w:ascii="Arial" w:hAnsi="Arial"/>
                <w:sz w:val="18"/>
              </w:rPr>
            </w:pPr>
          </w:p>
        </w:tc>
        <w:tc>
          <w:tcPr>
            <w:tcW w:w="2926" w:type="dxa"/>
            <w:shd w:val="clear" w:color="auto" w:fill="auto"/>
          </w:tcPr>
          <w:p w14:paraId="0F5ED230" w14:textId="77777777" w:rsidR="0005797C" w:rsidRPr="009A18E9" w:rsidRDefault="0005797C" w:rsidP="0005797C">
            <w:pPr>
              <w:keepNext/>
              <w:keepLines/>
              <w:spacing w:after="0"/>
              <w:rPr>
                <w:rFonts w:ascii="Arial" w:hAnsi="Arial"/>
                <w:sz w:val="18"/>
              </w:rPr>
            </w:pPr>
          </w:p>
        </w:tc>
      </w:tr>
      <w:tr w:rsidR="0005797C" w:rsidRPr="009A18E9" w14:paraId="2B2F4CA6" w14:textId="77777777" w:rsidTr="00AF4A3E">
        <w:trPr>
          <w:cantSplit/>
        </w:trPr>
        <w:tc>
          <w:tcPr>
            <w:tcW w:w="1806" w:type="dxa"/>
            <w:shd w:val="clear" w:color="auto" w:fill="auto"/>
          </w:tcPr>
          <w:p w14:paraId="25B8D8F1" w14:textId="77777777" w:rsidR="0005797C" w:rsidRPr="009A18E9" w:rsidRDefault="0005797C" w:rsidP="0005797C">
            <w:pPr>
              <w:keepNext/>
              <w:keepLines/>
              <w:spacing w:after="0"/>
              <w:rPr>
                <w:rFonts w:ascii="Arial" w:hAnsi="Arial"/>
                <w:sz w:val="18"/>
              </w:rPr>
            </w:pPr>
            <w:r w:rsidRPr="009A18E9">
              <w:rPr>
                <w:rFonts w:ascii="Arial" w:hAnsi="Arial"/>
                <w:b/>
                <w:sz w:val="18"/>
              </w:rPr>
              <w:t xml:space="preserve">  media attribute</w:t>
            </w:r>
          </w:p>
        </w:tc>
        <w:tc>
          <w:tcPr>
            <w:tcW w:w="1346" w:type="dxa"/>
            <w:shd w:val="clear" w:color="auto" w:fill="auto"/>
          </w:tcPr>
          <w:p w14:paraId="3F6750D2" w14:textId="77777777" w:rsidR="0005797C" w:rsidRPr="009A18E9" w:rsidRDefault="0005797C" w:rsidP="0005797C">
            <w:pPr>
              <w:keepNext/>
              <w:keepLines/>
              <w:spacing w:after="0"/>
              <w:rPr>
                <w:rFonts w:ascii="Arial" w:hAnsi="Arial"/>
                <w:sz w:val="18"/>
              </w:rPr>
            </w:pPr>
          </w:p>
        </w:tc>
        <w:tc>
          <w:tcPr>
            <w:tcW w:w="2547" w:type="dxa"/>
            <w:tcBorders>
              <w:top w:val="single" w:sz="4" w:space="0" w:color="auto"/>
              <w:bottom w:val="single" w:sz="4" w:space="0" w:color="auto"/>
            </w:tcBorders>
            <w:shd w:val="clear" w:color="auto" w:fill="auto"/>
          </w:tcPr>
          <w:p w14:paraId="799455C3" w14:textId="77777777" w:rsidR="0005797C" w:rsidRPr="009A18E9" w:rsidRDefault="0005797C" w:rsidP="0005797C">
            <w:pPr>
              <w:keepNext/>
              <w:keepLines/>
              <w:spacing w:after="0"/>
              <w:rPr>
                <w:rFonts w:ascii="Arial" w:hAnsi="Arial"/>
                <w:sz w:val="18"/>
              </w:rPr>
            </w:pPr>
            <w:r w:rsidRPr="009A18E9">
              <w:rPr>
                <w:rFonts w:ascii="Arial" w:hAnsi="Arial"/>
                <w:sz w:val="18"/>
              </w:rPr>
              <w:t>a= line</w:t>
            </w:r>
          </w:p>
          <w:p w14:paraId="4AAB1300" w14:textId="77777777" w:rsidR="0005797C" w:rsidRPr="009A18E9" w:rsidRDefault="0005797C" w:rsidP="0005797C">
            <w:pPr>
              <w:keepNext/>
              <w:keepLines/>
              <w:spacing w:after="0"/>
              <w:rPr>
                <w:rFonts w:ascii="Arial" w:hAnsi="Arial"/>
                <w:sz w:val="18"/>
              </w:rPr>
            </w:pPr>
            <w:r w:rsidRPr="009A18E9">
              <w:rPr>
                <w:rFonts w:ascii="Arial" w:hAnsi="Arial"/>
                <w:sz w:val="18"/>
              </w:rPr>
              <w:t>attribute = key-mgmt</w:t>
            </w:r>
          </w:p>
        </w:tc>
        <w:tc>
          <w:tcPr>
            <w:tcW w:w="1396" w:type="dxa"/>
            <w:shd w:val="clear" w:color="auto" w:fill="auto"/>
          </w:tcPr>
          <w:p w14:paraId="2004B5E7" w14:textId="77777777" w:rsidR="0005797C" w:rsidRPr="009A18E9" w:rsidRDefault="0005797C" w:rsidP="0005797C">
            <w:pPr>
              <w:keepNext/>
              <w:keepLines/>
              <w:spacing w:after="0"/>
              <w:rPr>
                <w:rFonts w:ascii="Arial" w:hAnsi="Arial"/>
                <w:sz w:val="18"/>
              </w:rPr>
            </w:pPr>
          </w:p>
        </w:tc>
        <w:tc>
          <w:tcPr>
            <w:tcW w:w="2926" w:type="dxa"/>
            <w:shd w:val="clear" w:color="auto" w:fill="auto"/>
          </w:tcPr>
          <w:p w14:paraId="6FC31CA8" w14:textId="77777777" w:rsidR="0005797C" w:rsidRPr="009A18E9" w:rsidRDefault="0005797C" w:rsidP="0005797C">
            <w:pPr>
              <w:keepNext/>
              <w:keepLines/>
              <w:spacing w:after="0"/>
              <w:rPr>
                <w:rFonts w:ascii="Arial" w:hAnsi="Arial"/>
                <w:sz w:val="18"/>
              </w:rPr>
            </w:pPr>
            <w:r w:rsidRPr="009A18E9">
              <w:rPr>
                <w:rFonts w:ascii="Arial" w:hAnsi="Arial"/>
                <w:sz w:val="18"/>
              </w:rPr>
              <w:t>PRIVATE-CALL AND SDP_OFFER AND NOT WITHOUT_SECURITY</w:t>
            </w:r>
          </w:p>
        </w:tc>
      </w:tr>
      <w:tr w:rsidR="0005797C" w:rsidRPr="009A18E9" w14:paraId="0AE7A824" w14:textId="77777777" w:rsidTr="00AF4A3E">
        <w:trPr>
          <w:cantSplit/>
        </w:trPr>
        <w:tc>
          <w:tcPr>
            <w:tcW w:w="1806" w:type="dxa"/>
            <w:shd w:val="clear" w:color="auto" w:fill="auto"/>
          </w:tcPr>
          <w:p w14:paraId="509C3A45" w14:textId="77777777" w:rsidR="0005797C" w:rsidRPr="009A18E9" w:rsidRDefault="0005797C" w:rsidP="0005797C">
            <w:pPr>
              <w:keepNext/>
              <w:keepLines/>
              <w:spacing w:after="0"/>
              <w:rPr>
                <w:rFonts w:ascii="Arial" w:hAnsi="Arial"/>
                <w:sz w:val="18"/>
              </w:rPr>
            </w:pPr>
            <w:r w:rsidRPr="009A18E9">
              <w:rPr>
                <w:rFonts w:ascii="Arial" w:hAnsi="Arial"/>
                <w:sz w:val="18"/>
              </w:rPr>
              <w:t xml:space="preserve">    key-mgmt</w:t>
            </w:r>
          </w:p>
        </w:tc>
        <w:tc>
          <w:tcPr>
            <w:tcW w:w="1346" w:type="dxa"/>
            <w:shd w:val="clear" w:color="auto" w:fill="auto"/>
          </w:tcPr>
          <w:p w14:paraId="14744B3A" w14:textId="77777777" w:rsidR="0005797C" w:rsidRPr="009A18E9" w:rsidRDefault="0005797C" w:rsidP="0005797C">
            <w:pPr>
              <w:keepNext/>
              <w:keepLines/>
              <w:spacing w:after="0"/>
              <w:rPr>
                <w:rFonts w:ascii="Arial" w:hAnsi="Arial"/>
                <w:sz w:val="18"/>
              </w:rPr>
            </w:pPr>
          </w:p>
        </w:tc>
        <w:tc>
          <w:tcPr>
            <w:tcW w:w="2547" w:type="dxa"/>
            <w:tcBorders>
              <w:top w:val="single" w:sz="4" w:space="0" w:color="auto"/>
              <w:bottom w:val="single" w:sz="4" w:space="0" w:color="auto"/>
            </w:tcBorders>
            <w:shd w:val="clear" w:color="auto" w:fill="auto"/>
          </w:tcPr>
          <w:p w14:paraId="4C76A199" w14:textId="77777777" w:rsidR="0005797C" w:rsidRPr="009A18E9" w:rsidRDefault="0005797C" w:rsidP="0005797C">
            <w:pPr>
              <w:keepNext/>
              <w:keepLines/>
              <w:spacing w:after="0"/>
              <w:rPr>
                <w:rFonts w:ascii="Arial" w:hAnsi="Arial"/>
                <w:sz w:val="18"/>
              </w:rPr>
            </w:pPr>
          </w:p>
        </w:tc>
        <w:tc>
          <w:tcPr>
            <w:tcW w:w="1396" w:type="dxa"/>
            <w:shd w:val="clear" w:color="auto" w:fill="auto"/>
          </w:tcPr>
          <w:p w14:paraId="7E2246E4" w14:textId="77777777" w:rsidR="0005797C" w:rsidRPr="009A18E9" w:rsidRDefault="0005797C" w:rsidP="0005797C">
            <w:pPr>
              <w:keepNext/>
              <w:keepLines/>
              <w:spacing w:after="0"/>
              <w:rPr>
                <w:rFonts w:ascii="Arial" w:hAnsi="Arial"/>
                <w:sz w:val="18"/>
              </w:rPr>
            </w:pPr>
            <w:r w:rsidRPr="009A18E9">
              <w:rPr>
                <w:rFonts w:ascii="Arial" w:hAnsi="Arial"/>
                <w:sz w:val="18"/>
              </w:rPr>
              <w:t>TS 24.379 [9] clause 6.2.1</w:t>
            </w:r>
          </w:p>
        </w:tc>
        <w:tc>
          <w:tcPr>
            <w:tcW w:w="2926" w:type="dxa"/>
            <w:shd w:val="clear" w:color="auto" w:fill="auto"/>
          </w:tcPr>
          <w:p w14:paraId="040690A4" w14:textId="77777777" w:rsidR="0005797C" w:rsidRPr="009A18E9" w:rsidRDefault="0005797C" w:rsidP="0005797C">
            <w:pPr>
              <w:keepNext/>
              <w:keepLines/>
              <w:spacing w:after="0"/>
              <w:rPr>
                <w:rFonts w:ascii="Arial" w:hAnsi="Arial"/>
                <w:sz w:val="18"/>
              </w:rPr>
            </w:pPr>
          </w:p>
        </w:tc>
      </w:tr>
      <w:tr w:rsidR="0005797C" w:rsidRPr="009A18E9" w14:paraId="2B399C09" w14:textId="77777777" w:rsidTr="00AF4A3E">
        <w:trPr>
          <w:cantSplit/>
        </w:trPr>
        <w:tc>
          <w:tcPr>
            <w:tcW w:w="1806" w:type="dxa"/>
            <w:shd w:val="clear" w:color="auto" w:fill="auto"/>
          </w:tcPr>
          <w:p w14:paraId="742A2845" w14:textId="77777777" w:rsidR="0005797C" w:rsidRPr="009A18E9" w:rsidRDefault="0005797C" w:rsidP="0005797C">
            <w:pPr>
              <w:keepNext/>
              <w:keepLines/>
              <w:spacing w:after="0"/>
              <w:rPr>
                <w:rFonts w:ascii="Arial" w:hAnsi="Arial"/>
                <w:sz w:val="18"/>
              </w:rPr>
            </w:pPr>
            <w:r w:rsidRPr="009A18E9">
              <w:rPr>
                <w:rFonts w:ascii="Arial" w:hAnsi="Arial"/>
                <w:sz w:val="18"/>
              </w:rPr>
              <w:t xml:space="preserve">      mikey</w:t>
            </w:r>
          </w:p>
        </w:tc>
        <w:tc>
          <w:tcPr>
            <w:tcW w:w="1346" w:type="dxa"/>
            <w:shd w:val="clear" w:color="auto" w:fill="auto"/>
          </w:tcPr>
          <w:p w14:paraId="1057CBF1" w14:textId="77777777" w:rsidR="0005797C" w:rsidRPr="009A18E9" w:rsidRDefault="0005797C" w:rsidP="0005797C">
            <w:pPr>
              <w:keepNext/>
              <w:keepLines/>
              <w:spacing w:after="0"/>
              <w:rPr>
                <w:rFonts w:ascii="Arial" w:hAnsi="Arial"/>
                <w:sz w:val="18"/>
              </w:rPr>
            </w:pPr>
            <w:r w:rsidRPr="009A18E9">
              <w:rPr>
                <w:rFonts w:ascii="Arial" w:hAnsi="Arial"/>
                <w:sz w:val="18"/>
              </w:rPr>
              <w:t>MIKEY-SAKKE I_MESSAGE as specified in Table 5.5.9.1-2</w:t>
            </w:r>
          </w:p>
        </w:tc>
        <w:tc>
          <w:tcPr>
            <w:tcW w:w="2547" w:type="dxa"/>
            <w:tcBorders>
              <w:top w:val="single" w:sz="4" w:space="0" w:color="auto"/>
              <w:bottom w:val="single" w:sz="4" w:space="0" w:color="auto"/>
            </w:tcBorders>
            <w:shd w:val="clear" w:color="auto" w:fill="auto"/>
          </w:tcPr>
          <w:p w14:paraId="13378D2F" w14:textId="77777777" w:rsidR="0005797C" w:rsidRPr="009A18E9" w:rsidRDefault="0005797C" w:rsidP="0005797C">
            <w:pPr>
              <w:keepNext/>
              <w:keepLines/>
              <w:spacing w:after="0"/>
              <w:rPr>
                <w:rFonts w:ascii="Arial" w:hAnsi="Arial"/>
                <w:sz w:val="18"/>
              </w:rPr>
            </w:pPr>
          </w:p>
        </w:tc>
        <w:tc>
          <w:tcPr>
            <w:tcW w:w="1396" w:type="dxa"/>
            <w:shd w:val="clear" w:color="auto" w:fill="auto"/>
          </w:tcPr>
          <w:p w14:paraId="552FF321" w14:textId="77777777" w:rsidR="0005797C" w:rsidRPr="009A18E9" w:rsidRDefault="0005797C" w:rsidP="0005797C">
            <w:pPr>
              <w:keepNext/>
              <w:keepLines/>
              <w:spacing w:after="0"/>
              <w:rPr>
                <w:rFonts w:ascii="Arial" w:hAnsi="Arial"/>
                <w:sz w:val="18"/>
              </w:rPr>
            </w:pPr>
            <w:r w:rsidRPr="009A18E9">
              <w:rPr>
                <w:rFonts w:ascii="Arial" w:hAnsi="Arial"/>
                <w:sz w:val="18"/>
              </w:rPr>
              <w:t>RFC 4567 [44]</w:t>
            </w:r>
          </w:p>
        </w:tc>
        <w:tc>
          <w:tcPr>
            <w:tcW w:w="2926" w:type="dxa"/>
            <w:shd w:val="clear" w:color="auto" w:fill="auto"/>
          </w:tcPr>
          <w:p w14:paraId="2B8F1587" w14:textId="77777777" w:rsidR="0005797C" w:rsidRPr="009A18E9" w:rsidRDefault="0005797C" w:rsidP="0005797C">
            <w:pPr>
              <w:keepNext/>
              <w:keepLines/>
              <w:spacing w:after="0"/>
              <w:rPr>
                <w:rFonts w:ascii="Arial" w:hAnsi="Arial"/>
                <w:sz w:val="18"/>
              </w:rPr>
            </w:pPr>
          </w:p>
        </w:tc>
      </w:tr>
      <w:tr w:rsidR="0005797C" w:rsidRPr="009A18E9" w14:paraId="60C65AAB" w14:textId="77777777" w:rsidTr="00AF4A3E">
        <w:trPr>
          <w:cantSplit/>
          <w:ins w:id="316" w:author="MCC160" w:date="2021-07-07T16:57:00Z"/>
        </w:trPr>
        <w:tc>
          <w:tcPr>
            <w:tcW w:w="1806" w:type="dxa"/>
            <w:shd w:val="clear" w:color="auto" w:fill="auto"/>
          </w:tcPr>
          <w:p w14:paraId="0C674AEC" w14:textId="03546D48" w:rsidR="0005797C" w:rsidRPr="009A18E9" w:rsidRDefault="0005797C">
            <w:pPr>
              <w:pStyle w:val="TAL"/>
              <w:rPr>
                <w:ins w:id="317" w:author="MCC160" w:date="2021-07-07T16:57:00Z"/>
                <w:b/>
                <w:bCs/>
                <w:rPrChange w:id="318" w:author="MCC160" w:date="2021-08-09T12:36:00Z">
                  <w:rPr>
                    <w:ins w:id="319" w:author="MCC160" w:date="2021-07-07T16:57:00Z"/>
                    <w:rFonts w:ascii="Arial" w:hAnsi="Arial"/>
                    <w:sz w:val="18"/>
                  </w:rPr>
                </w:rPrChange>
              </w:rPr>
              <w:pPrChange w:id="320" w:author="MCC160" w:date="2021-08-09T12:36:00Z">
                <w:pPr>
                  <w:keepNext/>
                  <w:keepLines/>
                  <w:spacing w:after="0"/>
                </w:pPr>
              </w:pPrChange>
            </w:pPr>
            <w:ins w:id="321" w:author="MCC160" w:date="2021-07-07T16:58:00Z">
              <w:r w:rsidRPr="009A18E9">
                <w:rPr>
                  <w:b/>
                  <w:bCs/>
                </w:rPr>
                <w:t xml:space="preserve">  media attribute</w:t>
              </w:r>
            </w:ins>
          </w:p>
        </w:tc>
        <w:tc>
          <w:tcPr>
            <w:tcW w:w="1346" w:type="dxa"/>
            <w:shd w:val="clear" w:color="auto" w:fill="auto"/>
          </w:tcPr>
          <w:p w14:paraId="71B1EB7D" w14:textId="77777777" w:rsidR="0005797C" w:rsidRPr="009A18E9" w:rsidRDefault="0005797C">
            <w:pPr>
              <w:pStyle w:val="TAL"/>
              <w:rPr>
                <w:ins w:id="322" w:author="MCC160" w:date="2021-07-07T16:57:00Z"/>
              </w:rPr>
              <w:pPrChange w:id="323" w:author="MCC160" w:date="2021-08-09T12:36:00Z">
                <w:pPr>
                  <w:keepNext/>
                  <w:keepLines/>
                  <w:spacing w:after="0"/>
                </w:pPr>
              </w:pPrChange>
            </w:pPr>
          </w:p>
        </w:tc>
        <w:tc>
          <w:tcPr>
            <w:tcW w:w="2547" w:type="dxa"/>
            <w:tcBorders>
              <w:top w:val="single" w:sz="4" w:space="0" w:color="auto"/>
              <w:bottom w:val="single" w:sz="4" w:space="0" w:color="auto"/>
            </w:tcBorders>
            <w:shd w:val="clear" w:color="auto" w:fill="auto"/>
          </w:tcPr>
          <w:p w14:paraId="58F10E3D" w14:textId="77777777" w:rsidR="0005797C" w:rsidRPr="009A18E9" w:rsidRDefault="0005797C">
            <w:pPr>
              <w:pStyle w:val="TAL"/>
              <w:rPr>
                <w:ins w:id="324" w:author="MCC160" w:date="2021-07-07T16:58:00Z"/>
              </w:rPr>
              <w:pPrChange w:id="325" w:author="MCC160" w:date="2021-08-09T12:36:00Z">
                <w:pPr>
                  <w:keepNext/>
                  <w:keepLines/>
                  <w:spacing w:after="0"/>
                </w:pPr>
              </w:pPrChange>
            </w:pPr>
            <w:ins w:id="326" w:author="MCC160" w:date="2021-07-07T16:58:00Z">
              <w:r w:rsidRPr="009A18E9">
                <w:t>a=line</w:t>
              </w:r>
            </w:ins>
          </w:p>
          <w:p w14:paraId="51A41D9C" w14:textId="32BC2503" w:rsidR="0005797C" w:rsidRPr="009A18E9" w:rsidRDefault="0005797C">
            <w:pPr>
              <w:pStyle w:val="TAL"/>
              <w:rPr>
                <w:ins w:id="327" w:author="MCC160" w:date="2021-07-07T16:57:00Z"/>
              </w:rPr>
              <w:pPrChange w:id="328" w:author="MCC160" w:date="2021-08-09T12:36:00Z">
                <w:pPr>
                  <w:keepNext/>
                  <w:keepLines/>
                  <w:spacing w:after="0"/>
                </w:pPr>
              </w:pPrChange>
            </w:pPr>
            <w:ins w:id="329" w:author="MCC160" w:date="2021-07-07T16:58:00Z">
              <w:r w:rsidRPr="009A18E9">
                <w:t>attribute=”candidate”</w:t>
              </w:r>
            </w:ins>
          </w:p>
        </w:tc>
        <w:tc>
          <w:tcPr>
            <w:tcW w:w="1396" w:type="dxa"/>
            <w:shd w:val="clear" w:color="auto" w:fill="auto"/>
          </w:tcPr>
          <w:p w14:paraId="2010C59C" w14:textId="76E4AF51" w:rsidR="0005797C" w:rsidRPr="009A18E9" w:rsidRDefault="0005797C">
            <w:pPr>
              <w:pStyle w:val="TAL"/>
              <w:rPr>
                <w:ins w:id="330" w:author="MCC160" w:date="2021-07-07T16:57:00Z"/>
              </w:rPr>
              <w:pPrChange w:id="331" w:author="MCC160" w:date="2021-08-09T12:36:00Z">
                <w:pPr>
                  <w:keepNext/>
                  <w:keepLines/>
                  <w:spacing w:after="0"/>
                </w:pPr>
              </w:pPrChange>
            </w:pPr>
            <w:ins w:id="332" w:author="MCC160" w:date="2021-07-07T16:58:00Z">
              <w:r w:rsidRPr="009A18E9">
                <w:t>RFC 5245 [115]</w:t>
              </w:r>
            </w:ins>
          </w:p>
        </w:tc>
        <w:tc>
          <w:tcPr>
            <w:tcW w:w="2926" w:type="dxa"/>
            <w:shd w:val="clear" w:color="auto" w:fill="auto"/>
          </w:tcPr>
          <w:p w14:paraId="3E79C6A4" w14:textId="3E269E5A" w:rsidR="0005797C" w:rsidRPr="009A18E9" w:rsidRDefault="0005797C">
            <w:pPr>
              <w:pStyle w:val="TAL"/>
              <w:rPr>
                <w:ins w:id="333" w:author="MCC160" w:date="2021-07-07T16:57:00Z"/>
              </w:rPr>
              <w:pPrChange w:id="334" w:author="MCC160" w:date="2021-08-09T12:36:00Z">
                <w:pPr>
                  <w:keepNext/>
                  <w:keepLines/>
                  <w:spacing w:after="0"/>
                </w:pPr>
              </w:pPrChange>
            </w:pPr>
            <w:ins w:id="335" w:author="MCC160" w:date="2021-07-07T16:58:00Z">
              <w:r w:rsidRPr="009A18E9">
                <w:t>PRE_ESTABLISHED_SESSION</w:t>
              </w:r>
            </w:ins>
          </w:p>
        </w:tc>
      </w:tr>
      <w:tr w:rsidR="0005797C" w:rsidRPr="009A18E9" w14:paraId="431AB043" w14:textId="77777777" w:rsidTr="00AF4A3E">
        <w:trPr>
          <w:cantSplit/>
          <w:ins w:id="336" w:author="MCC160" w:date="2021-07-07T16:57:00Z"/>
        </w:trPr>
        <w:tc>
          <w:tcPr>
            <w:tcW w:w="1806" w:type="dxa"/>
            <w:shd w:val="clear" w:color="auto" w:fill="auto"/>
          </w:tcPr>
          <w:p w14:paraId="4B64348C" w14:textId="6A95BA22" w:rsidR="0005797C" w:rsidRPr="009A18E9" w:rsidRDefault="0005797C">
            <w:pPr>
              <w:pStyle w:val="TAL"/>
              <w:rPr>
                <w:ins w:id="337" w:author="MCC160" w:date="2021-07-07T16:57:00Z"/>
              </w:rPr>
              <w:pPrChange w:id="338" w:author="MCC160" w:date="2021-08-09T12:36:00Z">
                <w:pPr>
                  <w:keepNext/>
                  <w:keepLines/>
                  <w:spacing w:after="0"/>
                </w:pPr>
              </w:pPrChange>
            </w:pPr>
            <w:ins w:id="339" w:author="MCC160" w:date="2021-07-07T16:58:00Z">
              <w:r w:rsidRPr="009A18E9">
                <w:t xml:space="preserve">    candidate</w:t>
              </w:r>
            </w:ins>
          </w:p>
        </w:tc>
        <w:tc>
          <w:tcPr>
            <w:tcW w:w="1346" w:type="dxa"/>
            <w:shd w:val="clear" w:color="auto" w:fill="auto"/>
          </w:tcPr>
          <w:p w14:paraId="5E40B2B4" w14:textId="77777777" w:rsidR="0005797C" w:rsidRPr="009A18E9" w:rsidRDefault="0005797C">
            <w:pPr>
              <w:pStyle w:val="TAL"/>
              <w:rPr>
                <w:ins w:id="340" w:author="MCC160" w:date="2021-07-07T16:57:00Z"/>
              </w:rPr>
              <w:pPrChange w:id="341" w:author="MCC160" w:date="2021-08-09T12:36:00Z">
                <w:pPr>
                  <w:keepNext/>
                  <w:keepLines/>
                  <w:spacing w:after="0"/>
                </w:pPr>
              </w:pPrChange>
            </w:pPr>
          </w:p>
        </w:tc>
        <w:tc>
          <w:tcPr>
            <w:tcW w:w="2547" w:type="dxa"/>
            <w:tcBorders>
              <w:top w:val="single" w:sz="4" w:space="0" w:color="auto"/>
              <w:bottom w:val="single" w:sz="4" w:space="0" w:color="auto"/>
            </w:tcBorders>
            <w:shd w:val="clear" w:color="auto" w:fill="auto"/>
          </w:tcPr>
          <w:p w14:paraId="7314870B" w14:textId="0D12A995" w:rsidR="0005797C" w:rsidRPr="009A18E9" w:rsidRDefault="0005797C">
            <w:pPr>
              <w:pStyle w:val="TAL"/>
              <w:rPr>
                <w:ins w:id="342" w:author="MCC160" w:date="2021-07-07T16:57:00Z"/>
              </w:rPr>
              <w:pPrChange w:id="343" w:author="MCC160" w:date="2021-08-09T12:36:00Z">
                <w:pPr>
                  <w:keepNext/>
                  <w:keepLines/>
                  <w:spacing w:after="0"/>
                </w:pPr>
              </w:pPrChange>
            </w:pPr>
            <w:ins w:id="344" w:author="MCC160" w:date="2021-07-07T16:58:00Z">
              <w:r w:rsidRPr="009A18E9">
                <w:t>candidate for RTP</w:t>
              </w:r>
            </w:ins>
          </w:p>
        </w:tc>
        <w:tc>
          <w:tcPr>
            <w:tcW w:w="1396" w:type="dxa"/>
            <w:shd w:val="clear" w:color="auto" w:fill="auto"/>
          </w:tcPr>
          <w:p w14:paraId="758DA129" w14:textId="77777777" w:rsidR="0005797C" w:rsidRPr="009A18E9" w:rsidRDefault="0005797C">
            <w:pPr>
              <w:pStyle w:val="TAL"/>
              <w:rPr>
                <w:ins w:id="345" w:author="MCC160" w:date="2021-07-07T16:57:00Z"/>
              </w:rPr>
              <w:pPrChange w:id="346" w:author="MCC160" w:date="2021-08-09T12:36:00Z">
                <w:pPr>
                  <w:keepNext/>
                  <w:keepLines/>
                  <w:spacing w:after="0"/>
                </w:pPr>
              </w:pPrChange>
            </w:pPr>
          </w:p>
        </w:tc>
        <w:tc>
          <w:tcPr>
            <w:tcW w:w="2926" w:type="dxa"/>
            <w:shd w:val="clear" w:color="auto" w:fill="auto"/>
          </w:tcPr>
          <w:p w14:paraId="556C9EF3" w14:textId="77777777" w:rsidR="0005797C" w:rsidRPr="009A18E9" w:rsidRDefault="0005797C">
            <w:pPr>
              <w:pStyle w:val="TAL"/>
              <w:rPr>
                <w:ins w:id="347" w:author="MCC160" w:date="2021-07-07T16:57:00Z"/>
              </w:rPr>
              <w:pPrChange w:id="348" w:author="MCC160" w:date="2021-08-09T12:36:00Z">
                <w:pPr>
                  <w:keepNext/>
                  <w:keepLines/>
                  <w:spacing w:after="0"/>
                </w:pPr>
              </w:pPrChange>
            </w:pPr>
          </w:p>
        </w:tc>
      </w:tr>
      <w:tr w:rsidR="0005797C" w:rsidRPr="009A18E9" w14:paraId="236CB9D4" w14:textId="77777777" w:rsidTr="00AF4A3E">
        <w:trPr>
          <w:cantSplit/>
          <w:ins w:id="349" w:author="MCC160" w:date="2021-07-07T16:57:00Z"/>
        </w:trPr>
        <w:tc>
          <w:tcPr>
            <w:tcW w:w="1806" w:type="dxa"/>
            <w:shd w:val="clear" w:color="auto" w:fill="auto"/>
          </w:tcPr>
          <w:p w14:paraId="799F9F42" w14:textId="20007CF1" w:rsidR="0005797C" w:rsidRPr="009A18E9" w:rsidRDefault="0005797C">
            <w:pPr>
              <w:pStyle w:val="TAL"/>
              <w:rPr>
                <w:ins w:id="350" w:author="MCC160" w:date="2021-07-07T16:57:00Z"/>
              </w:rPr>
              <w:pPrChange w:id="351" w:author="MCC160" w:date="2021-08-09T12:36:00Z">
                <w:pPr>
                  <w:keepNext/>
                  <w:keepLines/>
                  <w:spacing w:after="0"/>
                </w:pPr>
              </w:pPrChange>
            </w:pPr>
            <w:ins w:id="352" w:author="MCC160" w:date="2021-07-07T16:58:00Z">
              <w:r w:rsidRPr="009A18E9">
                <w:lastRenderedPageBreak/>
                <w:t xml:space="preserve">      foundation</w:t>
              </w:r>
            </w:ins>
          </w:p>
        </w:tc>
        <w:tc>
          <w:tcPr>
            <w:tcW w:w="1346" w:type="dxa"/>
            <w:shd w:val="clear" w:color="auto" w:fill="auto"/>
          </w:tcPr>
          <w:p w14:paraId="7BADA12E" w14:textId="771F33D8" w:rsidR="0005797C" w:rsidRPr="009A18E9" w:rsidRDefault="0005797C">
            <w:pPr>
              <w:pStyle w:val="TAL"/>
              <w:rPr>
                <w:ins w:id="353" w:author="MCC160" w:date="2021-07-07T16:57:00Z"/>
              </w:rPr>
              <w:pPrChange w:id="354" w:author="MCC160" w:date="2021-08-09T12:36:00Z">
                <w:pPr>
                  <w:keepNext/>
                  <w:keepLines/>
                  <w:spacing w:after="0"/>
                </w:pPr>
              </w:pPrChange>
            </w:pPr>
            <w:ins w:id="355" w:author="MCC160" w:date="2021-07-07T17:18:00Z">
              <w:r w:rsidRPr="009A18E9">
                <w:t>1234</w:t>
              </w:r>
            </w:ins>
          </w:p>
        </w:tc>
        <w:tc>
          <w:tcPr>
            <w:tcW w:w="2547" w:type="dxa"/>
            <w:tcBorders>
              <w:top w:val="single" w:sz="4" w:space="0" w:color="auto"/>
              <w:bottom w:val="single" w:sz="4" w:space="0" w:color="auto"/>
            </w:tcBorders>
            <w:shd w:val="clear" w:color="auto" w:fill="auto"/>
          </w:tcPr>
          <w:p w14:paraId="4F0D6BCE" w14:textId="2AFC1207" w:rsidR="0005797C" w:rsidRPr="009A18E9" w:rsidRDefault="0005797C">
            <w:pPr>
              <w:pStyle w:val="TAL"/>
              <w:rPr>
                <w:ins w:id="356" w:author="MCC160" w:date="2021-07-07T16:57:00Z"/>
              </w:rPr>
              <w:pPrChange w:id="357" w:author="MCC160" w:date="2021-08-09T12:36:00Z">
                <w:pPr>
                  <w:keepNext/>
                  <w:keepLines/>
                  <w:spacing w:after="0"/>
                </w:pPr>
              </w:pPrChange>
            </w:pPr>
            <w:ins w:id="358" w:author="MCC160" w:date="2021-07-07T17:18:00Z">
              <w:r w:rsidRPr="009A18E9">
                <w:t>a</w:t>
              </w:r>
            </w:ins>
            <w:ins w:id="359" w:author="MCC160" w:date="2021-07-07T17:17:00Z">
              <w:r w:rsidRPr="009A18E9">
                <w:t>rbitrarily se</w:t>
              </w:r>
            </w:ins>
            <w:ins w:id="360" w:author="MCC160" w:date="2021-07-07T17:18:00Z">
              <w:r w:rsidRPr="009A18E9">
                <w:t>lected</w:t>
              </w:r>
            </w:ins>
          </w:p>
        </w:tc>
        <w:tc>
          <w:tcPr>
            <w:tcW w:w="1396" w:type="dxa"/>
            <w:shd w:val="clear" w:color="auto" w:fill="auto"/>
          </w:tcPr>
          <w:p w14:paraId="50ED8EAF" w14:textId="77777777" w:rsidR="0005797C" w:rsidRPr="009A18E9" w:rsidRDefault="0005797C">
            <w:pPr>
              <w:pStyle w:val="TAL"/>
              <w:rPr>
                <w:ins w:id="361" w:author="MCC160" w:date="2021-07-07T16:57:00Z"/>
              </w:rPr>
              <w:pPrChange w:id="362" w:author="MCC160" w:date="2021-08-09T12:36:00Z">
                <w:pPr>
                  <w:keepNext/>
                  <w:keepLines/>
                  <w:spacing w:after="0"/>
                </w:pPr>
              </w:pPrChange>
            </w:pPr>
          </w:p>
        </w:tc>
        <w:tc>
          <w:tcPr>
            <w:tcW w:w="2926" w:type="dxa"/>
            <w:shd w:val="clear" w:color="auto" w:fill="auto"/>
          </w:tcPr>
          <w:p w14:paraId="4487A90A" w14:textId="77777777" w:rsidR="0005797C" w:rsidRPr="009A18E9" w:rsidRDefault="0005797C">
            <w:pPr>
              <w:pStyle w:val="TAL"/>
              <w:rPr>
                <w:ins w:id="363" w:author="MCC160" w:date="2021-07-07T16:57:00Z"/>
              </w:rPr>
              <w:pPrChange w:id="364" w:author="MCC160" w:date="2021-08-09T12:36:00Z">
                <w:pPr>
                  <w:keepNext/>
                  <w:keepLines/>
                  <w:spacing w:after="0"/>
                </w:pPr>
              </w:pPrChange>
            </w:pPr>
          </w:p>
        </w:tc>
      </w:tr>
      <w:tr w:rsidR="0005797C" w:rsidRPr="009A18E9" w14:paraId="0CE6942C" w14:textId="77777777" w:rsidTr="00AF4A3E">
        <w:trPr>
          <w:cantSplit/>
          <w:ins w:id="365" w:author="MCC160" w:date="2021-07-07T16:57:00Z"/>
        </w:trPr>
        <w:tc>
          <w:tcPr>
            <w:tcW w:w="1806" w:type="dxa"/>
            <w:shd w:val="clear" w:color="auto" w:fill="auto"/>
          </w:tcPr>
          <w:p w14:paraId="0E0A687D" w14:textId="3CF36DBD" w:rsidR="0005797C" w:rsidRPr="009A18E9" w:rsidRDefault="0005797C">
            <w:pPr>
              <w:pStyle w:val="TAL"/>
              <w:rPr>
                <w:ins w:id="366" w:author="MCC160" w:date="2021-07-07T16:57:00Z"/>
              </w:rPr>
              <w:pPrChange w:id="367" w:author="MCC160" w:date="2021-08-09T12:36:00Z">
                <w:pPr>
                  <w:keepNext/>
                  <w:keepLines/>
                  <w:spacing w:after="0"/>
                </w:pPr>
              </w:pPrChange>
            </w:pPr>
            <w:ins w:id="368" w:author="MCC160" w:date="2021-07-07T16:58:00Z">
              <w:r w:rsidRPr="009A18E9">
                <w:t xml:space="preserve">      component-id</w:t>
              </w:r>
            </w:ins>
          </w:p>
        </w:tc>
        <w:tc>
          <w:tcPr>
            <w:tcW w:w="1346" w:type="dxa"/>
            <w:shd w:val="clear" w:color="auto" w:fill="auto"/>
          </w:tcPr>
          <w:p w14:paraId="40574319" w14:textId="61C5BED4" w:rsidR="0005797C" w:rsidRPr="009A18E9" w:rsidRDefault="0005797C">
            <w:pPr>
              <w:pStyle w:val="TAL"/>
              <w:rPr>
                <w:ins w:id="369" w:author="MCC160" w:date="2021-07-07T16:57:00Z"/>
              </w:rPr>
              <w:pPrChange w:id="370" w:author="MCC160" w:date="2021-08-09T12:36:00Z">
                <w:pPr>
                  <w:keepNext/>
                  <w:keepLines/>
                  <w:spacing w:after="0"/>
                </w:pPr>
              </w:pPrChange>
            </w:pPr>
            <w:ins w:id="371" w:author="MCC160" w:date="2021-07-07T16:58:00Z">
              <w:r w:rsidRPr="009A18E9">
                <w:t>1</w:t>
              </w:r>
            </w:ins>
          </w:p>
        </w:tc>
        <w:tc>
          <w:tcPr>
            <w:tcW w:w="2547" w:type="dxa"/>
            <w:tcBorders>
              <w:top w:val="single" w:sz="4" w:space="0" w:color="auto"/>
              <w:bottom w:val="single" w:sz="4" w:space="0" w:color="auto"/>
            </w:tcBorders>
            <w:shd w:val="clear" w:color="auto" w:fill="auto"/>
          </w:tcPr>
          <w:p w14:paraId="6EB5FF0E" w14:textId="7A36BCAE" w:rsidR="0005797C" w:rsidRPr="009A18E9" w:rsidRDefault="0005797C">
            <w:pPr>
              <w:pStyle w:val="TAL"/>
              <w:rPr>
                <w:ins w:id="372" w:author="MCC160" w:date="2021-07-07T16:57:00Z"/>
              </w:rPr>
              <w:pPrChange w:id="373" w:author="MCC160" w:date="2021-08-09T12:36:00Z">
                <w:pPr>
                  <w:keepNext/>
                  <w:keepLines/>
                  <w:spacing w:after="0"/>
                </w:pPr>
              </w:pPrChange>
            </w:pPr>
            <w:ins w:id="374" w:author="MCC160" w:date="2021-07-07T16:58:00Z">
              <w:r w:rsidRPr="009A18E9">
                <w:t>according to RFC 5245 [115] clause 4.1.1.1</w:t>
              </w:r>
            </w:ins>
          </w:p>
        </w:tc>
        <w:tc>
          <w:tcPr>
            <w:tcW w:w="1396" w:type="dxa"/>
            <w:shd w:val="clear" w:color="auto" w:fill="auto"/>
          </w:tcPr>
          <w:p w14:paraId="5706A848" w14:textId="77777777" w:rsidR="0005797C" w:rsidRPr="009A18E9" w:rsidRDefault="0005797C">
            <w:pPr>
              <w:pStyle w:val="TAL"/>
              <w:rPr>
                <w:ins w:id="375" w:author="MCC160" w:date="2021-07-07T16:57:00Z"/>
              </w:rPr>
              <w:pPrChange w:id="376" w:author="MCC160" w:date="2021-08-09T12:36:00Z">
                <w:pPr>
                  <w:keepNext/>
                  <w:keepLines/>
                  <w:spacing w:after="0"/>
                </w:pPr>
              </w:pPrChange>
            </w:pPr>
          </w:p>
        </w:tc>
        <w:tc>
          <w:tcPr>
            <w:tcW w:w="2926" w:type="dxa"/>
            <w:shd w:val="clear" w:color="auto" w:fill="auto"/>
          </w:tcPr>
          <w:p w14:paraId="3572B716" w14:textId="77777777" w:rsidR="0005797C" w:rsidRPr="009A18E9" w:rsidRDefault="0005797C">
            <w:pPr>
              <w:pStyle w:val="TAL"/>
              <w:rPr>
                <w:ins w:id="377" w:author="MCC160" w:date="2021-07-07T16:57:00Z"/>
              </w:rPr>
              <w:pPrChange w:id="378" w:author="MCC160" w:date="2021-08-09T12:36:00Z">
                <w:pPr>
                  <w:keepNext/>
                  <w:keepLines/>
                  <w:spacing w:after="0"/>
                </w:pPr>
              </w:pPrChange>
            </w:pPr>
          </w:p>
        </w:tc>
      </w:tr>
      <w:tr w:rsidR="0005797C" w:rsidRPr="009A18E9" w14:paraId="7487A284" w14:textId="77777777" w:rsidTr="00AF4A3E">
        <w:trPr>
          <w:cantSplit/>
          <w:ins w:id="379" w:author="MCC160" w:date="2021-07-07T16:57:00Z"/>
        </w:trPr>
        <w:tc>
          <w:tcPr>
            <w:tcW w:w="1806" w:type="dxa"/>
            <w:shd w:val="clear" w:color="auto" w:fill="auto"/>
          </w:tcPr>
          <w:p w14:paraId="5AFBF2F1" w14:textId="20F14E1B" w:rsidR="0005797C" w:rsidRPr="009A18E9" w:rsidRDefault="0005797C">
            <w:pPr>
              <w:pStyle w:val="TAL"/>
              <w:rPr>
                <w:ins w:id="380" w:author="MCC160" w:date="2021-07-07T16:57:00Z"/>
              </w:rPr>
              <w:pPrChange w:id="381" w:author="MCC160" w:date="2021-08-09T12:36:00Z">
                <w:pPr>
                  <w:keepNext/>
                  <w:keepLines/>
                  <w:spacing w:after="0"/>
                </w:pPr>
              </w:pPrChange>
            </w:pPr>
            <w:ins w:id="382" w:author="MCC160" w:date="2021-07-07T16:58:00Z">
              <w:r w:rsidRPr="009A18E9">
                <w:t xml:space="preserve">      transport</w:t>
              </w:r>
            </w:ins>
          </w:p>
        </w:tc>
        <w:tc>
          <w:tcPr>
            <w:tcW w:w="1346" w:type="dxa"/>
            <w:shd w:val="clear" w:color="auto" w:fill="auto"/>
          </w:tcPr>
          <w:p w14:paraId="0EA3F1E1" w14:textId="644E350D" w:rsidR="0005797C" w:rsidRPr="009A18E9" w:rsidRDefault="0005797C">
            <w:pPr>
              <w:pStyle w:val="TAL"/>
              <w:rPr>
                <w:ins w:id="383" w:author="MCC160" w:date="2021-07-07T16:57:00Z"/>
              </w:rPr>
              <w:pPrChange w:id="384" w:author="MCC160" w:date="2021-08-09T12:36:00Z">
                <w:pPr>
                  <w:keepNext/>
                  <w:keepLines/>
                  <w:spacing w:after="0"/>
                </w:pPr>
              </w:pPrChange>
            </w:pPr>
            <w:ins w:id="385" w:author="MCC160" w:date="2021-07-07T16:58:00Z">
              <w:r w:rsidRPr="009A18E9">
                <w:t>"UDP"</w:t>
              </w:r>
            </w:ins>
          </w:p>
        </w:tc>
        <w:tc>
          <w:tcPr>
            <w:tcW w:w="2547" w:type="dxa"/>
            <w:tcBorders>
              <w:top w:val="single" w:sz="4" w:space="0" w:color="auto"/>
              <w:bottom w:val="single" w:sz="4" w:space="0" w:color="auto"/>
            </w:tcBorders>
            <w:shd w:val="clear" w:color="auto" w:fill="auto"/>
          </w:tcPr>
          <w:p w14:paraId="4282EE8C" w14:textId="77777777" w:rsidR="0005797C" w:rsidRPr="009A18E9" w:rsidRDefault="0005797C">
            <w:pPr>
              <w:pStyle w:val="TAL"/>
              <w:rPr>
                <w:ins w:id="386" w:author="MCC160" w:date="2021-07-07T16:57:00Z"/>
              </w:rPr>
              <w:pPrChange w:id="387" w:author="MCC160" w:date="2021-08-09T12:36:00Z">
                <w:pPr>
                  <w:keepNext/>
                  <w:keepLines/>
                  <w:spacing w:after="0"/>
                </w:pPr>
              </w:pPrChange>
            </w:pPr>
          </w:p>
        </w:tc>
        <w:tc>
          <w:tcPr>
            <w:tcW w:w="1396" w:type="dxa"/>
            <w:shd w:val="clear" w:color="auto" w:fill="auto"/>
          </w:tcPr>
          <w:p w14:paraId="34065856" w14:textId="77777777" w:rsidR="0005797C" w:rsidRPr="009A18E9" w:rsidRDefault="0005797C">
            <w:pPr>
              <w:pStyle w:val="TAL"/>
              <w:rPr>
                <w:ins w:id="388" w:author="MCC160" w:date="2021-07-07T16:57:00Z"/>
              </w:rPr>
              <w:pPrChange w:id="389" w:author="MCC160" w:date="2021-08-09T12:36:00Z">
                <w:pPr>
                  <w:keepNext/>
                  <w:keepLines/>
                  <w:spacing w:after="0"/>
                </w:pPr>
              </w:pPrChange>
            </w:pPr>
          </w:p>
        </w:tc>
        <w:tc>
          <w:tcPr>
            <w:tcW w:w="2926" w:type="dxa"/>
            <w:shd w:val="clear" w:color="auto" w:fill="auto"/>
          </w:tcPr>
          <w:p w14:paraId="7277AF29" w14:textId="77777777" w:rsidR="0005797C" w:rsidRPr="009A18E9" w:rsidRDefault="0005797C">
            <w:pPr>
              <w:pStyle w:val="TAL"/>
              <w:rPr>
                <w:ins w:id="390" w:author="MCC160" w:date="2021-07-07T16:57:00Z"/>
              </w:rPr>
              <w:pPrChange w:id="391" w:author="MCC160" w:date="2021-08-09T12:36:00Z">
                <w:pPr>
                  <w:keepNext/>
                  <w:keepLines/>
                  <w:spacing w:after="0"/>
                </w:pPr>
              </w:pPrChange>
            </w:pPr>
          </w:p>
        </w:tc>
      </w:tr>
      <w:tr w:rsidR="0005797C" w:rsidRPr="009A18E9" w14:paraId="3E0F3B71" w14:textId="77777777" w:rsidTr="00AF4A3E">
        <w:trPr>
          <w:cantSplit/>
          <w:ins w:id="392" w:author="MCC160" w:date="2021-07-07T16:57:00Z"/>
        </w:trPr>
        <w:tc>
          <w:tcPr>
            <w:tcW w:w="1806" w:type="dxa"/>
            <w:shd w:val="clear" w:color="auto" w:fill="auto"/>
          </w:tcPr>
          <w:p w14:paraId="3B54407B" w14:textId="27562C5C" w:rsidR="0005797C" w:rsidRPr="009A18E9" w:rsidRDefault="0005797C">
            <w:pPr>
              <w:pStyle w:val="TAL"/>
              <w:rPr>
                <w:ins w:id="393" w:author="MCC160" w:date="2021-07-07T16:57:00Z"/>
              </w:rPr>
              <w:pPrChange w:id="394" w:author="MCC160" w:date="2021-08-09T12:36:00Z">
                <w:pPr>
                  <w:keepNext/>
                  <w:keepLines/>
                  <w:spacing w:after="0"/>
                </w:pPr>
              </w:pPrChange>
            </w:pPr>
            <w:ins w:id="395" w:author="MCC160" w:date="2021-07-07T16:58:00Z">
              <w:r w:rsidRPr="009A18E9">
                <w:t xml:space="preserve">      priority</w:t>
              </w:r>
            </w:ins>
          </w:p>
        </w:tc>
        <w:tc>
          <w:tcPr>
            <w:tcW w:w="1346" w:type="dxa"/>
            <w:shd w:val="clear" w:color="auto" w:fill="auto"/>
          </w:tcPr>
          <w:p w14:paraId="2A3A77BE" w14:textId="2D9664B2" w:rsidR="0005797C" w:rsidRPr="009A18E9" w:rsidRDefault="0005797C">
            <w:pPr>
              <w:pStyle w:val="TAL"/>
              <w:rPr>
                <w:ins w:id="396" w:author="MCC160" w:date="2021-07-07T16:57:00Z"/>
              </w:rPr>
              <w:pPrChange w:id="397" w:author="MCC160" w:date="2021-08-09T12:36:00Z">
                <w:pPr>
                  <w:keepNext/>
                  <w:keepLines/>
                  <w:spacing w:after="0"/>
                </w:pPr>
              </w:pPrChange>
            </w:pPr>
            <w:ins w:id="398" w:author="MCC160" w:date="2021-07-07T17:33:00Z">
              <w:r w:rsidRPr="009A18E9">
                <w:t>2130706431</w:t>
              </w:r>
            </w:ins>
          </w:p>
        </w:tc>
        <w:tc>
          <w:tcPr>
            <w:tcW w:w="2547" w:type="dxa"/>
            <w:tcBorders>
              <w:top w:val="single" w:sz="4" w:space="0" w:color="auto"/>
              <w:bottom w:val="single" w:sz="4" w:space="0" w:color="auto"/>
            </w:tcBorders>
            <w:shd w:val="clear" w:color="auto" w:fill="auto"/>
          </w:tcPr>
          <w:p w14:paraId="42CB95B8" w14:textId="2C12D608" w:rsidR="0005797C" w:rsidRPr="009A18E9" w:rsidRDefault="0005797C">
            <w:pPr>
              <w:pStyle w:val="TAL"/>
              <w:rPr>
                <w:ins w:id="399" w:author="MCC160" w:date="2021-07-07T17:36:00Z"/>
              </w:rPr>
              <w:pPrChange w:id="400" w:author="MCC160" w:date="2021-08-09T12:36:00Z">
                <w:pPr>
                  <w:keepNext/>
                  <w:keepLines/>
                  <w:spacing w:after="0"/>
                </w:pPr>
              </w:pPrChange>
            </w:pPr>
            <w:ins w:id="401" w:author="MCC160" w:date="2021-07-07T17:35:00Z">
              <w:r w:rsidRPr="009A18E9">
                <w:t>RFC 5245 [115] clause 4.</w:t>
              </w:r>
            </w:ins>
            <w:ins w:id="402" w:author="MCC160" w:date="2021-07-07T17:46:00Z">
              <w:r w:rsidR="0080151F" w:rsidRPr="009A18E9">
                <w:t>2</w:t>
              </w:r>
            </w:ins>
            <w:ins w:id="403" w:author="MCC160" w:date="2021-07-07T17:35:00Z">
              <w:r w:rsidRPr="009A18E9">
                <w:t>:</w:t>
              </w:r>
            </w:ins>
          </w:p>
          <w:p w14:paraId="20106B53" w14:textId="0AFDB2B6" w:rsidR="0005797C" w:rsidRPr="009A18E9" w:rsidRDefault="0005797C">
            <w:pPr>
              <w:pStyle w:val="TAL"/>
              <w:rPr>
                <w:ins w:id="404" w:author="MCC160" w:date="2021-07-07T16:57:00Z"/>
              </w:rPr>
              <w:pPrChange w:id="405" w:author="MCC160" w:date="2021-08-09T12:36:00Z">
                <w:pPr>
                  <w:keepNext/>
                  <w:keepLines/>
                  <w:spacing w:after="0"/>
                </w:pPr>
              </w:pPrChange>
            </w:pPr>
            <w:ins w:id="406" w:author="MCC160" w:date="2021-07-07T17:34:00Z">
              <w:r w:rsidRPr="009A18E9">
                <w:t>2</w:t>
              </w:r>
              <w:r w:rsidRPr="009A18E9">
                <w:rPr>
                  <w:vertAlign w:val="superscript"/>
                  <w:rPrChange w:id="407" w:author="MCC160" w:date="2021-08-09T12:36:00Z">
                    <w:rPr/>
                  </w:rPrChange>
                </w:rPr>
                <w:t>24</w:t>
              </w:r>
              <w:r w:rsidRPr="009A18E9">
                <w:t xml:space="preserve"> * </w:t>
              </w:r>
            </w:ins>
            <w:ins w:id="408" w:author="MCC160" w:date="2021-07-07T17:36:00Z">
              <w:r w:rsidRPr="009A18E9">
                <w:t>126</w:t>
              </w:r>
            </w:ins>
            <w:ins w:id="409" w:author="MCC160" w:date="2021-07-07T17:34:00Z">
              <w:r w:rsidRPr="009A18E9">
                <w:t xml:space="preserve"> +</w:t>
              </w:r>
            </w:ins>
            <w:ins w:id="410" w:author="MCC160" w:date="2021-07-07T17:37:00Z">
              <w:r w:rsidRPr="009A18E9">
                <w:br/>
              </w:r>
            </w:ins>
            <w:ins w:id="411" w:author="MCC160" w:date="2021-07-07T17:34:00Z">
              <w:r w:rsidRPr="009A18E9">
                <w:t>2</w:t>
              </w:r>
              <w:r w:rsidRPr="009A18E9">
                <w:rPr>
                  <w:vertAlign w:val="superscript"/>
                  <w:rPrChange w:id="412" w:author="MCC160" w:date="2021-08-09T12:36:00Z">
                    <w:rPr/>
                  </w:rPrChange>
                </w:rPr>
                <w:t>8</w:t>
              </w:r>
              <w:r w:rsidRPr="009A18E9">
                <w:t xml:space="preserve"> * </w:t>
              </w:r>
            </w:ins>
            <w:ins w:id="413" w:author="MCC160" w:date="2021-07-07T17:36:00Z">
              <w:r w:rsidRPr="009A18E9">
                <w:t>65535 +</w:t>
              </w:r>
            </w:ins>
            <w:ins w:id="414" w:author="MCC160" w:date="2021-07-07T17:37:00Z">
              <w:r w:rsidRPr="009A18E9">
                <w:br/>
                <w:t>256 - component id</w:t>
              </w:r>
            </w:ins>
          </w:p>
        </w:tc>
        <w:tc>
          <w:tcPr>
            <w:tcW w:w="1396" w:type="dxa"/>
            <w:shd w:val="clear" w:color="auto" w:fill="auto"/>
          </w:tcPr>
          <w:p w14:paraId="30F20494" w14:textId="77777777" w:rsidR="0005797C" w:rsidRPr="009A18E9" w:rsidRDefault="0005797C">
            <w:pPr>
              <w:pStyle w:val="TAL"/>
              <w:rPr>
                <w:ins w:id="415" w:author="MCC160" w:date="2021-07-07T16:57:00Z"/>
              </w:rPr>
              <w:pPrChange w:id="416" w:author="MCC160" w:date="2021-08-09T12:36:00Z">
                <w:pPr>
                  <w:keepNext/>
                  <w:keepLines/>
                  <w:spacing w:after="0"/>
                </w:pPr>
              </w:pPrChange>
            </w:pPr>
          </w:p>
        </w:tc>
        <w:tc>
          <w:tcPr>
            <w:tcW w:w="2926" w:type="dxa"/>
            <w:shd w:val="clear" w:color="auto" w:fill="auto"/>
          </w:tcPr>
          <w:p w14:paraId="4FA668CC" w14:textId="77777777" w:rsidR="0005797C" w:rsidRPr="009A18E9" w:rsidRDefault="0005797C">
            <w:pPr>
              <w:pStyle w:val="TAL"/>
              <w:rPr>
                <w:ins w:id="417" w:author="MCC160" w:date="2021-07-07T16:57:00Z"/>
              </w:rPr>
              <w:pPrChange w:id="418" w:author="MCC160" w:date="2021-08-09T12:36:00Z">
                <w:pPr>
                  <w:keepNext/>
                  <w:keepLines/>
                  <w:spacing w:after="0"/>
                </w:pPr>
              </w:pPrChange>
            </w:pPr>
          </w:p>
        </w:tc>
      </w:tr>
      <w:tr w:rsidR="0005797C" w:rsidRPr="009A18E9" w14:paraId="57E0B25A" w14:textId="77777777" w:rsidTr="00AF4A3E">
        <w:trPr>
          <w:cantSplit/>
          <w:ins w:id="419" w:author="MCC160" w:date="2021-07-07T16:57:00Z"/>
        </w:trPr>
        <w:tc>
          <w:tcPr>
            <w:tcW w:w="1806" w:type="dxa"/>
            <w:shd w:val="clear" w:color="auto" w:fill="auto"/>
          </w:tcPr>
          <w:p w14:paraId="4AE17A4B" w14:textId="39E48400" w:rsidR="0005797C" w:rsidRPr="009A18E9" w:rsidRDefault="0005797C">
            <w:pPr>
              <w:pStyle w:val="TAL"/>
              <w:rPr>
                <w:ins w:id="420" w:author="MCC160" w:date="2021-07-07T16:57:00Z"/>
              </w:rPr>
              <w:pPrChange w:id="421" w:author="MCC160" w:date="2021-08-09T12:36:00Z">
                <w:pPr>
                  <w:keepNext/>
                  <w:keepLines/>
                  <w:spacing w:after="0"/>
                </w:pPr>
              </w:pPrChange>
            </w:pPr>
            <w:ins w:id="422" w:author="MCC160" w:date="2021-07-07T16:58:00Z">
              <w:r w:rsidRPr="009A18E9">
                <w:t xml:space="preserve">      connection-address</w:t>
              </w:r>
            </w:ins>
          </w:p>
        </w:tc>
        <w:tc>
          <w:tcPr>
            <w:tcW w:w="1346" w:type="dxa"/>
            <w:shd w:val="clear" w:color="auto" w:fill="auto"/>
          </w:tcPr>
          <w:p w14:paraId="471D638A" w14:textId="37AB4C7C" w:rsidR="0005797C" w:rsidRPr="009A18E9" w:rsidRDefault="0005797C">
            <w:pPr>
              <w:pStyle w:val="TAL"/>
              <w:rPr>
                <w:ins w:id="423" w:author="MCC160" w:date="2021-07-07T16:57:00Z"/>
              </w:rPr>
              <w:pPrChange w:id="424" w:author="MCC160" w:date="2021-08-09T12:36:00Z">
                <w:pPr>
                  <w:keepNext/>
                  <w:keepLines/>
                  <w:spacing w:after="0"/>
                </w:pPr>
              </w:pPrChange>
            </w:pPr>
            <w:ins w:id="425" w:author="MCC160" w:date="2021-07-07T16:59:00Z">
              <w:r w:rsidRPr="009A18E9">
                <w:t>IP address of the SS</w:t>
              </w:r>
            </w:ins>
            <w:ins w:id="426" w:author="MCC160" w:date="2021-07-07T17:01:00Z">
              <w:r w:rsidRPr="009A18E9">
                <w:t xml:space="preserve"> (same IP address as in the c=line</w:t>
              </w:r>
            </w:ins>
            <w:ins w:id="427" w:author="MCC160" w:date="2021-07-07T17:02:00Z">
              <w:r w:rsidRPr="009A18E9">
                <w:t xml:space="preserve"> </w:t>
              </w:r>
            </w:ins>
            <w:ins w:id="428" w:author="MCC160" w:date="2021-07-07T17:01:00Z">
              <w:r w:rsidRPr="00FB0445">
                <w:t>for speech)</w:t>
              </w:r>
            </w:ins>
          </w:p>
        </w:tc>
        <w:tc>
          <w:tcPr>
            <w:tcW w:w="2547" w:type="dxa"/>
            <w:tcBorders>
              <w:top w:val="single" w:sz="4" w:space="0" w:color="auto"/>
              <w:bottom w:val="single" w:sz="4" w:space="0" w:color="auto"/>
            </w:tcBorders>
            <w:shd w:val="clear" w:color="auto" w:fill="auto"/>
          </w:tcPr>
          <w:p w14:paraId="4D808C3C" w14:textId="0398AA40" w:rsidR="0005797C" w:rsidRPr="009A18E9" w:rsidRDefault="0005797C">
            <w:pPr>
              <w:pStyle w:val="TAL"/>
              <w:rPr>
                <w:ins w:id="429" w:author="MCC160" w:date="2021-07-07T16:57:00Z"/>
              </w:rPr>
              <w:pPrChange w:id="430" w:author="MCC160" w:date="2021-08-09T12:36:00Z">
                <w:pPr>
                  <w:keepNext/>
                  <w:keepLines/>
                  <w:spacing w:after="0"/>
                </w:pPr>
              </w:pPrChange>
            </w:pPr>
            <w:ins w:id="431" w:author="MCC160" w:date="2021-07-07T16:58:00Z">
              <w:r w:rsidRPr="009A18E9">
                <w:t>default candidate</w:t>
              </w:r>
            </w:ins>
          </w:p>
        </w:tc>
        <w:tc>
          <w:tcPr>
            <w:tcW w:w="1396" w:type="dxa"/>
            <w:shd w:val="clear" w:color="auto" w:fill="auto"/>
          </w:tcPr>
          <w:p w14:paraId="5790B13D" w14:textId="77777777" w:rsidR="0005797C" w:rsidRPr="009A18E9" w:rsidRDefault="0005797C">
            <w:pPr>
              <w:pStyle w:val="TAL"/>
              <w:rPr>
                <w:ins w:id="432" w:author="MCC160" w:date="2021-07-07T16:57:00Z"/>
              </w:rPr>
              <w:pPrChange w:id="433" w:author="MCC160" w:date="2021-08-09T12:36:00Z">
                <w:pPr>
                  <w:keepNext/>
                  <w:keepLines/>
                  <w:spacing w:after="0"/>
                </w:pPr>
              </w:pPrChange>
            </w:pPr>
          </w:p>
        </w:tc>
        <w:tc>
          <w:tcPr>
            <w:tcW w:w="2926" w:type="dxa"/>
            <w:shd w:val="clear" w:color="auto" w:fill="auto"/>
          </w:tcPr>
          <w:p w14:paraId="64EC4A06" w14:textId="77777777" w:rsidR="0005797C" w:rsidRPr="009A18E9" w:rsidRDefault="0005797C">
            <w:pPr>
              <w:pStyle w:val="TAL"/>
              <w:rPr>
                <w:ins w:id="434" w:author="MCC160" w:date="2021-07-07T16:57:00Z"/>
              </w:rPr>
              <w:pPrChange w:id="435" w:author="MCC160" w:date="2021-08-09T12:36:00Z">
                <w:pPr>
                  <w:keepNext/>
                  <w:keepLines/>
                  <w:spacing w:after="0"/>
                </w:pPr>
              </w:pPrChange>
            </w:pPr>
          </w:p>
        </w:tc>
      </w:tr>
      <w:tr w:rsidR="0005797C" w:rsidRPr="009A18E9" w14:paraId="0F000C3E" w14:textId="77777777" w:rsidTr="00AF4A3E">
        <w:trPr>
          <w:cantSplit/>
          <w:ins w:id="436" w:author="MCC160" w:date="2021-07-07T16:57:00Z"/>
        </w:trPr>
        <w:tc>
          <w:tcPr>
            <w:tcW w:w="1806" w:type="dxa"/>
            <w:shd w:val="clear" w:color="auto" w:fill="auto"/>
          </w:tcPr>
          <w:p w14:paraId="3CAB8C68" w14:textId="7E09ADDC" w:rsidR="0005797C" w:rsidRPr="009A18E9" w:rsidRDefault="0005797C">
            <w:pPr>
              <w:pStyle w:val="TAL"/>
              <w:rPr>
                <w:ins w:id="437" w:author="MCC160" w:date="2021-07-07T16:57:00Z"/>
              </w:rPr>
              <w:pPrChange w:id="438" w:author="MCC160" w:date="2021-08-09T12:36:00Z">
                <w:pPr>
                  <w:keepNext/>
                  <w:keepLines/>
                  <w:spacing w:after="0"/>
                </w:pPr>
              </w:pPrChange>
            </w:pPr>
            <w:ins w:id="439" w:author="MCC160" w:date="2021-07-07T16:58:00Z">
              <w:r w:rsidRPr="009A18E9">
                <w:t xml:space="preserve">      port</w:t>
              </w:r>
            </w:ins>
          </w:p>
        </w:tc>
        <w:tc>
          <w:tcPr>
            <w:tcW w:w="1346" w:type="dxa"/>
            <w:shd w:val="clear" w:color="auto" w:fill="auto"/>
          </w:tcPr>
          <w:p w14:paraId="1C36440E" w14:textId="545FDADD" w:rsidR="0005797C" w:rsidRPr="009A18E9" w:rsidRDefault="0005797C">
            <w:pPr>
              <w:pStyle w:val="TAL"/>
              <w:rPr>
                <w:ins w:id="440" w:author="MCC160" w:date="2021-07-07T16:57:00Z"/>
              </w:rPr>
              <w:pPrChange w:id="441" w:author="MCC160" w:date="2021-08-09T12:36:00Z">
                <w:pPr>
                  <w:keepNext/>
                  <w:keepLines/>
                  <w:spacing w:after="0"/>
                </w:pPr>
              </w:pPrChange>
            </w:pPr>
            <w:ins w:id="442" w:author="MCC160" w:date="2021-07-07T16:58:00Z">
              <w:r w:rsidRPr="009A18E9">
                <w:t>same port number as in the m= line for speech</w:t>
              </w:r>
            </w:ins>
          </w:p>
        </w:tc>
        <w:tc>
          <w:tcPr>
            <w:tcW w:w="2547" w:type="dxa"/>
            <w:tcBorders>
              <w:top w:val="single" w:sz="4" w:space="0" w:color="auto"/>
              <w:bottom w:val="single" w:sz="4" w:space="0" w:color="auto"/>
            </w:tcBorders>
            <w:shd w:val="clear" w:color="auto" w:fill="auto"/>
          </w:tcPr>
          <w:p w14:paraId="68DD917E" w14:textId="77777777" w:rsidR="0005797C" w:rsidRPr="009A18E9" w:rsidRDefault="0005797C">
            <w:pPr>
              <w:pStyle w:val="TAL"/>
              <w:rPr>
                <w:ins w:id="443" w:author="MCC160" w:date="2021-07-07T16:57:00Z"/>
              </w:rPr>
              <w:pPrChange w:id="444" w:author="MCC160" w:date="2021-08-09T12:36:00Z">
                <w:pPr>
                  <w:keepNext/>
                  <w:keepLines/>
                  <w:spacing w:after="0"/>
                </w:pPr>
              </w:pPrChange>
            </w:pPr>
          </w:p>
        </w:tc>
        <w:tc>
          <w:tcPr>
            <w:tcW w:w="1396" w:type="dxa"/>
            <w:shd w:val="clear" w:color="auto" w:fill="auto"/>
          </w:tcPr>
          <w:p w14:paraId="172388C2" w14:textId="77777777" w:rsidR="0005797C" w:rsidRPr="009A18E9" w:rsidRDefault="0005797C">
            <w:pPr>
              <w:pStyle w:val="TAL"/>
              <w:rPr>
                <w:ins w:id="445" w:author="MCC160" w:date="2021-07-07T16:57:00Z"/>
              </w:rPr>
              <w:pPrChange w:id="446" w:author="MCC160" w:date="2021-08-09T12:36:00Z">
                <w:pPr>
                  <w:keepNext/>
                  <w:keepLines/>
                  <w:spacing w:after="0"/>
                </w:pPr>
              </w:pPrChange>
            </w:pPr>
          </w:p>
        </w:tc>
        <w:tc>
          <w:tcPr>
            <w:tcW w:w="2926" w:type="dxa"/>
            <w:shd w:val="clear" w:color="auto" w:fill="auto"/>
          </w:tcPr>
          <w:p w14:paraId="4942493A" w14:textId="77777777" w:rsidR="0005797C" w:rsidRPr="009A18E9" w:rsidRDefault="0005797C">
            <w:pPr>
              <w:pStyle w:val="TAL"/>
              <w:rPr>
                <w:ins w:id="447" w:author="MCC160" w:date="2021-07-07T16:57:00Z"/>
              </w:rPr>
              <w:pPrChange w:id="448" w:author="MCC160" w:date="2021-08-09T12:36:00Z">
                <w:pPr>
                  <w:keepNext/>
                  <w:keepLines/>
                  <w:spacing w:after="0"/>
                </w:pPr>
              </w:pPrChange>
            </w:pPr>
          </w:p>
        </w:tc>
      </w:tr>
      <w:tr w:rsidR="0005797C" w:rsidRPr="009A18E9" w14:paraId="1555B77B" w14:textId="77777777" w:rsidTr="00AF4A3E">
        <w:trPr>
          <w:cantSplit/>
          <w:ins w:id="449" w:author="MCC160" w:date="2021-07-07T16:57:00Z"/>
        </w:trPr>
        <w:tc>
          <w:tcPr>
            <w:tcW w:w="1806" w:type="dxa"/>
            <w:shd w:val="clear" w:color="auto" w:fill="auto"/>
          </w:tcPr>
          <w:p w14:paraId="7F1C8851" w14:textId="7C5C398E" w:rsidR="0005797C" w:rsidRPr="009A18E9" w:rsidRDefault="0005797C">
            <w:pPr>
              <w:pStyle w:val="TAL"/>
              <w:rPr>
                <w:ins w:id="450" w:author="MCC160" w:date="2021-07-07T16:57:00Z"/>
              </w:rPr>
              <w:pPrChange w:id="451" w:author="MCC160" w:date="2021-08-09T12:36:00Z">
                <w:pPr>
                  <w:keepNext/>
                  <w:keepLines/>
                  <w:spacing w:after="0"/>
                </w:pPr>
              </w:pPrChange>
            </w:pPr>
            <w:ins w:id="452" w:author="MCC160" w:date="2021-07-07T16:58:00Z">
              <w:r w:rsidRPr="009A18E9">
                <w:t xml:space="preserve">      cand-type</w:t>
              </w:r>
            </w:ins>
          </w:p>
        </w:tc>
        <w:tc>
          <w:tcPr>
            <w:tcW w:w="1346" w:type="dxa"/>
            <w:shd w:val="clear" w:color="auto" w:fill="auto"/>
          </w:tcPr>
          <w:p w14:paraId="04A6997E" w14:textId="791904A7" w:rsidR="0005797C" w:rsidRPr="009A18E9" w:rsidRDefault="0005797C">
            <w:pPr>
              <w:pStyle w:val="TAL"/>
              <w:rPr>
                <w:ins w:id="453" w:author="MCC160" w:date="2021-07-07T16:57:00Z"/>
              </w:rPr>
              <w:pPrChange w:id="454" w:author="MCC160" w:date="2021-08-09T12:36:00Z">
                <w:pPr>
                  <w:keepNext/>
                  <w:keepLines/>
                  <w:spacing w:after="0"/>
                </w:pPr>
              </w:pPrChange>
            </w:pPr>
            <w:ins w:id="455" w:author="MCC160" w:date="2021-07-07T16:58:00Z">
              <w:r w:rsidRPr="009A18E9">
                <w:t>"host"</w:t>
              </w:r>
            </w:ins>
          </w:p>
        </w:tc>
        <w:tc>
          <w:tcPr>
            <w:tcW w:w="2547" w:type="dxa"/>
            <w:tcBorders>
              <w:top w:val="single" w:sz="4" w:space="0" w:color="auto"/>
              <w:bottom w:val="single" w:sz="4" w:space="0" w:color="auto"/>
            </w:tcBorders>
            <w:shd w:val="clear" w:color="auto" w:fill="auto"/>
          </w:tcPr>
          <w:p w14:paraId="065B393D" w14:textId="77777777" w:rsidR="0005797C" w:rsidRPr="009A18E9" w:rsidRDefault="0005797C">
            <w:pPr>
              <w:pStyle w:val="TAL"/>
              <w:rPr>
                <w:ins w:id="456" w:author="MCC160" w:date="2021-07-07T16:57:00Z"/>
              </w:rPr>
              <w:pPrChange w:id="457" w:author="MCC160" w:date="2021-08-09T12:36:00Z">
                <w:pPr>
                  <w:keepNext/>
                  <w:keepLines/>
                  <w:spacing w:after="0"/>
                </w:pPr>
              </w:pPrChange>
            </w:pPr>
          </w:p>
        </w:tc>
        <w:tc>
          <w:tcPr>
            <w:tcW w:w="1396" w:type="dxa"/>
            <w:shd w:val="clear" w:color="auto" w:fill="auto"/>
          </w:tcPr>
          <w:p w14:paraId="74AF910E" w14:textId="77777777" w:rsidR="0005797C" w:rsidRPr="009A18E9" w:rsidRDefault="0005797C">
            <w:pPr>
              <w:pStyle w:val="TAL"/>
              <w:rPr>
                <w:ins w:id="458" w:author="MCC160" w:date="2021-07-07T16:57:00Z"/>
              </w:rPr>
              <w:pPrChange w:id="459" w:author="MCC160" w:date="2021-08-09T12:36:00Z">
                <w:pPr>
                  <w:keepNext/>
                  <w:keepLines/>
                  <w:spacing w:after="0"/>
                </w:pPr>
              </w:pPrChange>
            </w:pPr>
          </w:p>
        </w:tc>
        <w:tc>
          <w:tcPr>
            <w:tcW w:w="2926" w:type="dxa"/>
            <w:shd w:val="clear" w:color="auto" w:fill="auto"/>
          </w:tcPr>
          <w:p w14:paraId="0E5CB343" w14:textId="77777777" w:rsidR="0005797C" w:rsidRPr="009A18E9" w:rsidRDefault="0005797C">
            <w:pPr>
              <w:pStyle w:val="TAL"/>
              <w:rPr>
                <w:ins w:id="460" w:author="MCC160" w:date="2021-07-07T16:57:00Z"/>
              </w:rPr>
              <w:pPrChange w:id="461" w:author="MCC160" w:date="2021-08-09T12:36:00Z">
                <w:pPr>
                  <w:keepNext/>
                  <w:keepLines/>
                  <w:spacing w:after="0"/>
                </w:pPr>
              </w:pPrChange>
            </w:pPr>
          </w:p>
        </w:tc>
      </w:tr>
      <w:tr w:rsidR="0005797C" w:rsidRPr="009A18E9" w14:paraId="1E866E3E" w14:textId="77777777" w:rsidTr="00AF4A3E">
        <w:trPr>
          <w:cantSplit/>
          <w:ins w:id="462" w:author="MCC160" w:date="2021-07-07T16:57:00Z"/>
        </w:trPr>
        <w:tc>
          <w:tcPr>
            <w:tcW w:w="1806" w:type="dxa"/>
            <w:shd w:val="clear" w:color="auto" w:fill="auto"/>
          </w:tcPr>
          <w:p w14:paraId="29475509" w14:textId="4FD4757A" w:rsidR="0005797C" w:rsidRPr="009A18E9" w:rsidRDefault="0005797C">
            <w:pPr>
              <w:pStyle w:val="TAL"/>
              <w:rPr>
                <w:ins w:id="463" w:author="MCC160" w:date="2021-07-07T16:57:00Z"/>
                <w:b/>
                <w:bCs/>
                <w:rPrChange w:id="464" w:author="MCC160" w:date="2021-08-09T12:36:00Z">
                  <w:rPr>
                    <w:ins w:id="465" w:author="MCC160" w:date="2021-07-07T16:57:00Z"/>
                    <w:rFonts w:ascii="Arial" w:hAnsi="Arial"/>
                    <w:sz w:val="18"/>
                  </w:rPr>
                </w:rPrChange>
              </w:rPr>
              <w:pPrChange w:id="466" w:author="MCC160" w:date="2021-08-09T12:36:00Z">
                <w:pPr>
                  <w:keepNext/>
                  <w:keepLines/>
                  <w:spacing w:after="0"/>
                </w:pPr>
              </w:pPrChange>
            </w:pPr>
            <w:ins w:id="467" w:author="MCC160" w:date="2021-07-07T16:58:00Z">
              <w:r w:rsidRPr="009A18E9">
                <w:rPr>
                  <w:rPrChange w:id="468" w:author="MCC160" w:date="2021-08-09T12:36:00Z">
                    <w:rPr>
                      <w:b/>
                    </w:rPr>
                  </w:rPrChange>
                </w:rPr>
                <w:t xml:space="preserve"> </w:t>
              </w:r>
              <w:r w:rsidRPr="009A18E9">
                <w:rPr>
                  <w:b/>
                  <w:bCs/>
                </w:rPr>
                <w:t xml:space="preserve"> media attribute</w:t>
              </w:r>
            </w:ins>
          </w:p>
        </w:tc>
        <w:tc>
          <w:tcPr>
            <w:tcW w:w="1346" w:type="dxa"/>
            <w:shd w:val="clear" w:color="auto" w:fill="auto"/>
          </w:tcPr>
          <w:p w14:paraId="3095FF21" w14:textId="77777777" w:rsidR="0005797C" w:rsidRPr="009A18E9" w:rsidRDefault="0005797C">
            <w:pPr>
              <w:pStyle w:val="TAL"/>
              <w:rPr>
                <w:ins w:id="469" w:author="MCC160" w:date="2021-07-07T16:57:00Z"/>
              </w:rPr>
              <w:pPrChange w:id="470" w:author="MCC160" w:date="2021-08-09T12:36:00Z">
                <w:pPr>
                  <w:keepNext/>
                  <w:keepLines/>
                  <w:spacing w:after="0"/>
                </w:pPr>
              </w:pPrChange>
            </w:pPr>
          </w:p>
        </w:tc>
        <w:tc>
          <w:tcPr>
            <w:tcW w:w="2547" w:type="dxa"/>
            <w:tcBorders>
              <w:top w:val="single" w:sz="4" w:space="0" w:color="auto"/>
              <w:bottom w:val="single" w:sz="4" w:space="0" w:color="auto"/>
            </w:tcBorders>
            <w:shd w:val="clear" w:color="auto" w:fill="auto"/>
          </w:tcPr>
          <w:p w14:paraId="24AB9812" w14:textId="77777777" w:rsidR="0005797C" w:rsidRPr="009A18E9" w:rsidRDefault="0005797C">
            <w:pPr>
              <w:pStyle w:val="TAL"/>
              <w:rPr>
                <w:ins w:id="471" w:author="MCC160" w:date="2021-07-07T16:58:00Z"/>
              </w:rPr>
              <w:pPrChange w:id="472" w:author="MCC160" w:date="2021-08-09T12:36:00Z">
                <w:pPr>
                  <w:keepNext/>
                  <w:keepLines/>
                  <w:spacing w:after="0"/>
                </w:pPr>
              </w:pPrChange>
            </w:pPr>
            <w:ins w:id="473" w:author="MCC160" w:date="2021-07-07T16:58:00Z">
              <w:r w:rsidRPr="009A18E9">
                <w:t>a=line</w:t>
              </w:r>
            </w:ins>
          </w:p>
          <w:p w14:paraId="05696C0F" w14:textId="65F5C0B4" w:rsidR="0005797C" w:rsidRPr="009A18E9" w:rsidRDefault="0005797C">
            <w:pPr>
              <w:pStyle w:val="TAL"/>
              <w:rPr>
                <w:ins w:id="474" w:author="MCC160" w:date="2021-07-07T16:57:00Z"/>
              </w:rPr>
              <w:pPrChange w:id="475" w:author="MCC160" w:date="2021-08-09T12:36:00Z">
                <w:pPr>
                  <w:keepNext/>
                  <w:keepLines/>
                  <w:spacing w:after="0"/>
                </w:pPr>
              </w:pPrChange>
            </w:pPr>
            <w:ins w:id="476" w:author="MCC160" w:date="2021-07-07T16:58:00Z">
              <w:r w:rsidRPr="009A18E9">
                <w:t>attribute=”candidate”</w:t>
              </w:r>
            </w:ins>
          </w:p>
        </w:tc>
        <w:tc>
          <w:tcPr>
            <w:tcW w:w="1396" w:type="dxa"/>
            <w:shd w:val="clear" w:color="auto" w:fill="auto"/>
          </w:tcPr>
          <w:p w14:paraId="38633179" w14:textId="1FEEB540" w:rsidR="0005797C" w:rsidRPr="009A18E9" w:rsidRDefault="0005797C">
            <w:pPr>
              <w:pStyle w:val="TAL"/>
              <w:rPr>
                <w:ins w:id="477" w:author="MCC160" w:date="2021-07-07T16:57:00Z"/>
              </w:rPr>
              <w:pPrChange w:id="478" w:author="MCC160" w:date="2021-08-09T12:36:00Z">
                <w:pPr>
                  <w:keepNext/>
                  <w:keepLines/>
                  <w:spacing w:after="0"/>
                </w:pPr>
              </w:pPrChange>
            </w:pPr>
            <w:ins w:id="479" w:author="MCC160" w:date="2021-07-07T16:58:00Z">
              <w:r w:rsidRPr="009A18E9">
                <w:t>RFC 5245 [115]</w:t>
              </w:r>
            </w:ins>
          </w:p>
        </w:tc>
        <w:tc>
          <w:tcPr>
            <w:tcW w:w="2926" w:type="dxa"/>
            <w:shd w:val="clear" w:color="auto" w:fill="auto"/>
          </w:tcPr>
          <w:p w14:paraId="506DC75F" w14:textId="23AC1565" w:rsidR="0005797C" w:rsidRPr="009A18E9" w:rsidRDefault="0005797C">
            <w:pPr>
              <w:pStyle w:val="TAL"/>
              <w:rPr>
                <w:ins w:id="480" w:author="MCC160" w:date="2021-07-07T16:57:00Z"/>
              </w:rPr>
              <w:pPrChange w:id="481" w:author="MCC160" w:date="2021-08-09T12:36:00Z">
                <w:pPr>
                  <w:keepNext/>
                  <w:keepLines/>
                  <w:spacing w:after="0"/>
                </w:pPr>
              </w:pPrChange>
            </w:pPr>
            <w:ins w:id="482" w:author="MCC160" w:date="2021-07-07T16:58:00Z">
              <w:r w:rsidRPr="009A18E9">
                <w:t>PRE_ESTABLISHED_SESSION</w:t>
              </w:r>
            </w:ins>
          </w:p>
        </w:tc>
      </w:tr>
      <w:tr w:rsidR="0005797C" w:rsidRPr="009A18E9" w14:paraId="741D6D4B" w14:textId="77777777" w:rsidTr="00AF4A3E">
        <w:trPr>
          <w:cantSplit/>
          <w:ins w:id="483" w:author="MCC160" w:date="2021-07-07T16:57:00Z"/>
        </w:trPr>
        <w:tc>
          <w:tcPr>
            <w:tcW w:w="1806" w:type="dxa"/>
            <w:shd w:val="clear" w:color="auto" w:fill="auto"/>
          </w:tcPr>
          <w:p w14:paraId="53BEC49A" w14:textId="1BBD7F90" w:rsidR="0005797C" w:rsidRPr="009A18E9" w:rsidRDefault="0005797C">
            <w:pPr>
              <w:pStyle w:val="TAL"/>
              <w:rPr>
                <w:ins w:id="484" w:author="MCC160" w:date="2021-07-07T16:57:00Z"/>
              </w:rPr>
              <w:pPrChange w:id="485" w:author="MCC160" w:date="2021-08-09T12:36:00Z">
                <w:pPr>
                  <w:keepNext/>
                  <w:keepLines/>
                  <w:spacing w:after="0"/>
                </w:pPr>
              </w:pPrChange>
            </w:pPr>
            <w:ins w:id="486" w:author="MCC160" w:date="2021-07-07T16:58:00Z">
              <w:r w:rsidRPr="009A18E9">
                <w:t xml:space="preserve">    candidate</w:t>
              </w:r>
            </w:ins>
          </w:p>
        </w:tc>
        <w:tc>
          <w:tcPr>
            <w:tcW w:w="1346" w:type="dxa"/>
            <w:shd w:val="clear" w:color="auto" w:fill="auto"/>
          </w:tcPr>
          <w:p w14:paraId="58891EA3" w14:textId="77777777" w:rsidR="0005797C" w:rsidRPr="009A18E9" w:rsidRDefault="0005797C">
            <w:pPr>
              <w:pStyle w:val="TAL"/>
              <w:rPr>
                <w:ins w:id="487" w:author="MCC160" w:date="2021-07-07T16:57:00Z"/>
              </w:rPr>
              <w:pPrChange w:id="488" w:author="MCC160" w:date="2021-08-09T12:36:00Z">
                <w:pPr>
                  <w:keepNext/>
                  <w:keepLines/>
                  <w:spacing w:after="0"/>
                </w:pPr>
              </w:pPrChange>
            </w:pPr>
          </w:p>
        </w:tc>
        <w:tc>
          <w:tcPr>
            <w:tcW w:w="2547" w:type="dxa"/>
            <w:tcBorders>
              <w:top w:val="single" w:sz="4" w:space="0" w:color="auto"/>
              <w:bottom w:val="single" w:sz="4" w:space="0" w:color="auto"/>
            </w:tcBorders>
            <w:shd w:val="clear" w:color="auto" w:fill="auto"/>
          </w:tcPr>
          <w:p w14:paraId="1F693320" w14:textId="4FD36FCF" w:rsidR="0005797C" w:rsidRPr="009A18E9" w:rsidRDefault="0005797C">
            <w:pPr>
              <w:pStyle w:val="TAL"/>
              <w:rPr>
                <w:ins w:id="489" w:author="MCC160" w:date="2021-07-07T16:57:00Z"/>
              </w:rPr>
              <w:pPrChange w:id="490" w:author="MCC160" w:date="2021-08-09T12:36:00Z">
                <w:pPr>
                  <w:keepNext/>
                  <w:keepLines/>
                  <w:spacing w:after="0"/>
                </w:pPr>
              </w:pPrChange>
            </w:pPr>
            <w:ins w:id="491" w:author="MCC160" w:date="2021-07-07T16:58:00Z">
              <w:r w:rsidRPr="009A18E9">
                <w:t>candidate for RTCP</w:t>
              </w:r>
            </w:ins>
          </w:p>
        </w:tc>
        <w:tc>
          <w:tcPr>
            <w:tcW w:w="1396" w:type="dxa"/>
            <w:shd w:val="clear" w:color="auto" w:fill="auto"/>
          </w:tcPr>
          <w:p w14:paraId="21DB1949" w14:textId="77777777" w:rsidR="0005797C" w:rsidRPr="009A18E9" w:rsidRDefault="0005797C">
            <w:pPr>
              <w:pStyle w:val="TAL"/>
              <w:rPr>
                <w:ins w:id="492" w:author="MCC160" w:date="2021-07-07T16:57:00Z"/>
              </w:rPr>
              <w:pPrChange w:id="493" w:author="MCC160" w:date="2021-08-09T12:36:00Z">
                <w:pPr>
                  <w:keepNext/>
                  <w:keepLines/>
                  <w:spacing w:after="0"/>
                </w:pPr>
              </w:pPrChange>
            </w:pPr>
          </w:p>
        </w:tc>
        <w:tc>
          <w:tcPr>
            <w:tcW w:w="2926" w:type="dxa"/>
            <w:shd w:val="clear" w:color="auto" w:fill="auto"/>
          </w:tcPr>
          <w:p w14:paraId="6D65C402" w14:textId="77777777" w:rsidR="0005797C" w:rsidRPr="009A18E9" w:rsidRDefault="0005797C">
            <w:pPr>
              <w:pStyle w:val="TAL"/>
              <w:rPr>
                <w:ins w:id="494" w:author="MCC160" w:date="2021-07-07T16:57:00Z"/>
              </w:rPr>
              <w:pPrChange w:id="495" w:author="MCC160" w:date="2021-08-09T12:36:00Z">
                <w:pPr>
                  <w:keepNext/>
                  <w:keepLines/>
                  <w:spacing w:after="0"/>
                </w:pPr>
              </w:pPrChange>
            </w:pPr>
          </w:p>
        </w:tc>
      </w:tr>
      <w:tr w:rsidR="0005797C" w:rsidRPr="009A18E9" w14:paraId="5BC17851" w14:textId="77777777" w:rsidTr="00AF4A3E">
        <w:trPr>
          <w:cantSplit/>
          <w:ins w:id="496" w:author="MCC160" w:date="2021-07-07T16:57:00Z"/>
        </w:trPr>
        <w:tc>
          <w:tcPr>
            <w:tcW w:w="1806" w:type="dxa"/>
            <w:shd w:val="clear" w:color="auto" w:fill="auto"/>
          </w:tcPr>
          <w:p w14:paraId="76E6714B" w14:textId="7D753063" w:rsidR="0005797C" w:rsidRPr="009A18E9" w:rsidRDefault="0005797C">
            <w:pPr>
              <w:pStyle w:val="TAL"/>
              <w:rPr>
                <w:ins w:id="497" w:author="MCC160" w:date="2021-07-07T16:57:00Z"/>
              </w:rPr>
              <w:pPrChange w:id="498" w:author="MCC160" w:date="2021-08-09T12:36:00Z">
                <w:pPr>
                  <w:keepNext/>
                  <w:keepLines/>
                  <w:spacing w:after="0"/>
                </w:pPr>
              </w:pPrChange>
            </w:pPr>
            <w:ins w:id="499" w:author="MCC160" w:date="2021-07-07T16:58:00Z">
              <w:r w:rsidRPr="009A18E9">
                <w:t xml:space="preserve">      foundation</w:t>
              </w:r>
            </w:ins>
          </w:p>
        </w:tc>
        <w:tc>
          <w:tcPr>
            <w:tcW w:w="1346" w:type="dxa"/>
            <w:shd w:val="clear" w:color="auto" w:fill="auto"/>
          </w:tcPr>
          <w:p w14:paraId="01953C24" w14:textId="437132FE" w:rsidR="0005797C" w:rsidRPr="009A18E9" w:rsidRDefault="0005797C">
            <w:pPr>
              <w:pStyle w:val="TAL"/>
              <w:rPr>
                <w:ins w:id="500" w:author="MCC160" w:date="2021-07-07T16:57:00Z"/>
              </w:rPr>
              <w:pPrChange w:id="501" w:author="MCC160" w:date="2021-08-09T12:36:00Z">
                <w:pPr>
                  <w:keepNext/>
                  <w:keepLines/>
                  <w:spacing w:after="0"/>
                </w:pPr>
              </w:pPrChange>
            </w:pPr>
            <w:ins w:id="502" w:author="MCC160" w:date="2021-07-07T17:18:00Z">
              <w:r w:rsidRPr="009A18E9">
                <w:t>1234</w:t>
              </w:r>
            </w:ins>
          </w:p>
        </w:tc>
        <w:tc>
          <w:tcPr>
            <w:tcW w:w="2547" w:type="dxa"/>
            <w:tcBorders>
              <w:top w:val="single" w:sz="4" w:space="0" w:color="auto"/>
              <w:bottom w:val="single" w:sz="4" w:space="0" w:color="auto"/>
            </w:tcBorders>
            <w:shd w:val="clear" w:color="auto" w:fill="auto"/>
          </w:tcPr>
          <w:p w14:paraId="5530E826" w14:textId="714A07DD" w:rsidR="0005797C" w:rsidRPr="009A18E9" w:rsidRDefault="0005797C">
            <w:pPr>
              <w:pStyle w:val="TAL"/>
              <w:rPr>
                <w:ins w:id="503" w:author="MCC160" w:date="2021-07-07T16:57:00Z"/>
              </w:rPr>
              <w:pPrChange w:id="504" w:author="MCC160" w:date="2021-08-09T12:36:00Z">
                <w:pPr>
                  <w:keepNext/>
                  <w:keepLines/>
                  <w:spacing w:after="0"/>
                </w:pPr>
              </w:pPrChange>
            </w:pPr>
            <w:ins w:id="505" w:author="MCC160" w:date="2021-07-07T17:18:00Z">
              <w:r w:rsidRPr="009A18E9">
                <w:t>same as for RTP</w:t>
              </w:r>
            </w:ins>
          </w:p>
        </w:tc>
        <w:tc>
          <w:tcPr>
            <w:tcW w:w="1396" w:type="dxa"/>
            <w:shd w:val="clear" w:color="auto" w:fill="auto"/>
          </w:tcPr>
          <w:p w14:paraId="5046E70D" w14:textId="77777777" w:rsidR="0005797C" w:rsidRPr="009A18E9" w:rsidRDefault="0005797C">
            <w:pPr>
              <w:pStyle w:val="TAL"/>
              <w:rPr>
                <w:ins w:id="506" w:author="MCC160" w:date="2021-07-07T16:57:00Z"/>
              </w:rPr>
              <w:pPrChange w:id="507" w:author="MCC160" w:date="2021-08-09T12:36:00Z">
                <w:pPr>
                  <w:keepNext/>
                  <w:keepLines/>
                  <w:spacing w:after="0"/>
                </w:pPr>
              </w:pPrChange>
            </w:pPr>
          </w:p>
        </w:tc>
        <w:tc>
          <w:tcPr>
            <w:tcW w:w="2926" w:type="dxa"/>
            <w:shd w:val="clear" w:color="auto" w:fill="auto"/>
          </w:tcPr>
          <w:p w14:paraId="4B1ABC95" w14:textId="77777777" w:rsidR="0005797C" w:rsidRPr="009A18E9" w:rsidRDefault="0005797C">
            <w:pPr>
              <w:pStyle w:val="TAL"/>
              <w:rPr>
                <w:ins w:id="508" w:author="MCC160" w:date="2021-07-07T16:57:00Z"/>
              </w:rPr>
              <w:pPrChange w:id="509" w:author="MCC160" w:date="2021-08-09T12:36:00Z">
                <w:pPr>
                  <w:keepNext/>
                  <w:keepLines/>
                  <w:spacing w:after="0"/>
                </w:pPr>
              </w:pPrChange>
            </w:pPr>
          </w:p>
        </w:tc>
      </w:tr>
      <w:tr w:rsidR="0005797C" w:rsidRPr="009A18E9" w14:paraId="2A44DF37" w14:textId="77777777" w:rsidTr="00AF4A3E">
        <w:trPr>
          <w:cantSplit/>
          <w:ins w:id="510" w:author="MCC160" w:date="2021-07-07T16:57:00Z"/>
        </w:trPr>
        <w:tc>
          <w:tcPr>
            <w:tcW w:w="1806" w:type="dxa"/>
            <w:shd w:val="clear" w:color="auto" w:fill="auto"/>
          </w:tcPr>
          <w:p w14:paraId="3EE0EE11" w14:textId="6A331F21" w:rsidR="0005797C" w:rsidRPr="009A18E9" w:rsidRDefault="0005797C">
            <w:pPr>
              <w:pStyle w:val="TAL"/>
              <w:rPr>
                <w:ins w:id="511" w:author="MCC160" w:date="2021-07-07T16:57:00Z"/>
              </w:rPr>
              <w:pPrChange w:id="512" w:author="MCC160" w:date="2021-08-09T12:36:00Z">
                <w:pPr>
                  <w:keepNext/>
                  <w:keepLines/>
                  <w:spacing w:after="0"/>
                </w:pPr>
              </w:pPrChange>
            </w:pPr>
            <w:ins w:id="513" w:author="MCC160" w:date="2021-07-07T16:58:00Z">
              <w:r w:rsidRPr="009A18E9">
                <w:t xml:space="preserve">      component-id</w:t>
              </w:r>
            </w:ins>
          </w:p>
        </w:tc>
        <w:tc>
          <w:tcPr>
            <w:tcW w:w="1346" w:type="dxa"/>
            <w:shd w:val="clear" w:color="auto" w:fill="auto"/>
          </w:tcPr>
          <w:p w14:paraId="5619DA71" w14:textId="463E2156" w:rsidR="0005797C" w:rsidRPr="009A18E9" w:rsidRDefault="0005797C">
            <w:pPr>
              <w:pStyle w:val="TAL"/>
              <w:rPr>
                <w:ins w:id="514" w:author="MCC160" w:date="2021-07-07T16:57:00Z"/>
              </w:rPr>
              <w:pPrChange w:id="515" w:author="MCC160" w:date="2021-08-09T12:36:00Z">
                <w:pPr>
                  <w:keepNext/>
                  <w:keepLines/>
                  <w:spacing w:after="0"/>
                </w:pPr>
              </w:pPrChange>
            </w:pPr>
            <w:ins w:id="516" w:author="MCC160" w:date="2021-07-07T16:58:00Z">
              <w:r w:rsidRPr="009A18E9">
                <w:t>2</w:t>
              </w:r>
            </w:ins>
          </w:p>
        </w:tc>
        <w:tc>
          <w:tcPr>
            <w:tcW w:w="2547" w:type="dxa"/>
            <w:tcBorders>
              <w:top w:val="single" w:sz="4" w:space="0" w:color="auto"/>
              <w:bottom w:val="single" w:sz="4" w:space="0" w:color="auto"/>
            </w:tcBorders>
            <w:shd w:val="clear" w:color="auto" w:fill="auto"/>
          </w:tcPr>
          <w:p w14:paraId="38DDF9D7" w14:textId="5891ACBE" w:rsidR="0005797C" w:rsidRPr="009A18E9" w:rsidRDefault="0005797C">
            <w:pPr>
              <w:pStyle w:val="TAL"/>
              <w:rPr>
                <w:ins w:id="517" w:author="MCC160" w:date="2021-07-07T16:57:00Z"/>
              </w:rPr>
              <w:pPrChange w:id="518" w:author="MCC160" w:date="2021-08-09T12:36:00Z">
                <w:pPr>
                  <w:keepNext/>
                  <w:keepLines/>
                  <w:spacing w:after="0"/>
                </w:pPr>
              </w:pPrChange>
            </w:pPr>
            <w:ins w:id="519" w:author="MCC160" w:date="2021-07-07T16:58:00Z">
              <w:r w:rsidRPr="009A18E9">
                <w:t>according to RFC 5245 [115] clause 4.1.1.1</w:t>
              </w:r>
            </w:ins>
          </w:p>
        </w:tc>
        <w:tc>
          <w:tcPr>
            <w:tcW w:w="1396" w:type="dxa"/>
            <w:shd w:val="clear" w:color="auto" w:fill="auto"/>
          </w:tcPr>
          <w:p w14:paraId="36C69050" w14:textId="77777777" w:rsidR="0005797C" w:rsidRPr="009A18E9" w:rsidRDefault="0005797C">
            <w:pPr>
              <w:pStyle w:val="TAL"/>
              <w:rPr>
                <w:ins w:id="520" w:author="MCC160" w:date="2021-07-07T16:57:00Z"/>
              </w:rPr>
              <w:pPrChange w:id="521" w:author="MCC160" w:date="2021-08-09T12:36:00Z">
                <w:pPr>
                  <w:keepNext/>
                  <w:keepLines/>
                  <w:spacing w:after="0"/>
                </w:pPr>
              </w:pPrChange>
            </w:pPr>
          </w:p>
        </w:tc>
        <w:tc>
          <w:tcPr>
            <w:tcW w:w="2926" w:type="dxa"/>
            <w:shd w:val="clear" w:color="auto" w:fill="auto"/>
          </w:tcPr>
          <w:p w14:paraId="7A9B136B" w14:textId="77777777" w:rsidR="0005797C" w:rsidRPr="009A18E9" w:rsidRDefault="0005797C">
            <w:pPr>
              <w:pStyle w:val="TAL"/>
              <w:rPr>
                <w:ins w:id="522" w:author="MCC160" w:date="2021-07-07T16:57:00Z"/>
              </w:rPr>
              <w:pPrChange w:id="523" w:author="MCC160" w:date="2021-08-09T12:36:00Z">
                <w:pPr>
                  <w:keepNext/>
                  <w:keepLines/>
                  <w:spacing w:after="0"/>
                </w:pPr>
              </w:pPrChange>
            </w:pPr>
          </w:p>
        </w:tc>
      </w:tr>
      <w:tr w:rsidR="0005797C" w:rsidRPr="009A18E9" w14:paraId="6ACA060D" w14:textId="77777777" w:rsidTr="00AF4A3E">
        <w:trPr>
          <w:cantSplit/>
          <w:ins w:id="524" w:author="MCC160" w:date="2021-07-07T16:57:00Z"/>
        </w:trPr>
        <w:tc>
          <w:tcPr>
            <w:tcW w:w="1806" w:type="dxa"/>
            <w:shd w:val="clear" w:color="auto" w:fill="auto"/>
          </w:tcPr>
          <w:p w14:paraId="7F52F70C" w14:textId="679CE052" w:rsidR="0005797C" w:rsidRPr="009A18E9" w:rsidRDefault="0005797C">
            <w:pPr>
              <w:pStyle w:val="TAL"/>
              <w:rPr>
                <w:ins w:id="525" w:author="MCC160" w:date="2021-07-07T16:57:00Z"/>
              </w:rPr>
              <w:pPrChange w:id="526" w:author="MCC160" w:date="2021-08-09T12:36:00Z">
                <w:pPr>
                  <w:keepNext/>
                  <w:keepLines/>
                  <w:spacing w:after="0"/>
                </w:pPr>
              </w:pPrChange>
            </w:pPr>
            <w:ins w:id="527" w:author="MCC160" w:date="2021-07-07T16:58:00Z">
              <w:r w:rsidRPr="009A18E9">
                <w:t xml:space="preserve">      transport</w:t>
              </w:r>
            </w:ins>
          </w:p>
        </w:tc>
        <w:tc>
          <w:tcPr>
            <w:tcW w:w="1346" w:type="dxa"/>
            <w:shd w:val="clear" w:color="auto" w:fill="auto"/>
          </w:tcPr>
          <w:p w14:paraId="2CDC90C8" w14:textId="085687D4" w:rsidR="0005797C" w:rsidRPr="009A18E9" w:rsidRDefault="0005797C">
            <w:pPr>
              <w:pStyle w:val="TAL"/>
              <w:rPr>
                <w:ins w:id="528" w:author="MCC160" w:date="2021-07-07T16:57:00Z"/>
              </w:rPr>
              <w:pPrChange w:id="529" w:author="MCC160" w:date="2021-08-09T12:36:00Z">
                <w:pPr>
                  <w:keepNext/>
                  <w:keepLines/>
                  <w:spacing w:after="0"/>
                </w:pPr>
              </w:pPrChange>
            </w:pPr>
            <w:ins w:id="530" w:author="MCC160" w:date="2021-07-07T16:58:00Z">
              <w:r w:rsidRPr="009A18E9">
                <w:t>"UDP"</w:t>
              </w:r>
            </w:ins>
          </w:p>
        </w:tc>
        <w:tc>
          <w:tcPr>
            <w:tcW w:w="2547" w:type="dxa"/>
            <w:tcBorders>
              <w:top w:val="single" w:sz="4" w:space="0" w:color="auto"/>
              <w:bottom w:val="single" w:sz="4" w:space="0" w:color="auto"/>
            </w:tcBorders>
            <w:shd w:val="clear" w:color="auto" w:fill="auto"/>
          </w:tcPr>
          <w:p w14:paraId="24AB013B" w14:textId="77777777" w:rsidR="0005797C" w:rsidRPr="009A18E9" w:rsidRDefault="0005797C">
            <w:pPr>
              <w:pStyle w:val="TAL"/>
              <w:rPr>
                <w:ins w:id="531" w:author="MCC160" w:date="2021-07-07T16:57:00Z"/>
              </w:rPr>
              <w:pPrChange w:id="532" w:author="MCC160" w:date="2021-08-09T12:36:00Z">
                <w:pPr>
                  <w:keepNext/>
                  <w:keepLines/>
                  <w:spacing w:after="0"/>
                </w:pPr>
              </w:pPrChange>
            </w:pPr>
          </w:p>
        </w:tc>
        <w:tc>
          <w:tcPr>
            <w:tcW w:w="1396" w:type="dxa"/>
            <w:shd w:val="clear" w:color="auto" w:fill="auto"/>
          </w:tcPr>
          <w:p w14:paraId="4F5AED3B" w14:textId="77777777" w:rsidR="0005797C" w:rsidRPr="009A18E9" w:rsidRDefault="0005797C">
            <w:pPr>
              <w:pStyle w:val="TAL"/>
              <w:rPr>
                <w:ins w:id="533" w:author="MCC160" w:date="2021-07-07T16:57:00Z"/>
              </w:rPr>
              <w:pPrChange w:id="534" w:author="MCC160" w:date="2021-08-09T12:36:00Z">
                <w:pPr>
                  <w:keepNext/>
                  <w:keepLines/>
                  <w:spacing w:after="0"/>
                </w:pPr>
              </w:pPrChange>
            </w:pPr>
          </w:p>
        </w:tc>
        <w:tc>
          <w:tcPr>
            <w:tcW w:w="2926" w:type="dxa"/>
            <w:shd w:val="clear" w:color="auto" w:fill="auto"/>
          </w:tcPr>
          <w:p w14:paraId="6E4BBE22" w14:textId="77777777" w:rsidR="0005797C" w:rsidRPr="009A18E9" w:rsidRDefault="0005797C">
            <w:pPr>
              <w:pStyle w:val="TAL"/>
              <w:rPr>
                <w:ins w:id="535" w:author="MCC160" w:date="2021-07-07T16:57:00Z"/>
              </w:rPr>
              <w:pPrChange w:id="536" w:author="MCC160" w:date="2021-08-09T12:36:00Z">
                <w:pPr>
                  <w:keepNext/>
                  <w:keepLines/>
                  <w:spacing w:after="0"/>
                </w:pPr>
              </w:pPrChange>
            </w:pPr>
          </w:p>
        </w:tc>
      </w:tr>
      <w:tr w:rsidR="0070229F" w:rsidRPr="009A18E9" w14:paraId="78FA6773" w14:textId="77777777" w:rsidTr="00AF4A3E">
        <w:trPr>
          <w:cantSplit/>
          <w:ins w:id="537" w:author="MCC160" w:date="2021-07-07T16:57:00Z"/>
        </w:trPr>
        <w:tc>
          <w:tcPr>
            <w:tcW w:w="1806" w:type="dxa"/>
            <w:shd w:val="clear" w:color="auto" w:fill="auto"/>
          </w:tcPr>
          <w:p w14:paraId="294BA8D9" w14:textId="7AA581EA" w:rsidR="0070229F" w:rsidRPr="009A18E9" w:rsidRDefault="0070229F">
            <w:pPr>
              <w:pStyle w:val="TAL"/>
              <w:rPr>
                <w:ins w:id="538" w:author="MCC160" w:date="2021-07-07T16:57:00Z"/>
              </w:rPr>
              <w:pPrChange w:id="539" w:author="MCC160" w:date="2021-08-09T12:36:00Z">
                <w:pPr>
                  <w:keepNext/>
                  <w:keepLines/>
                  <w:spacing w:after="0"/>
                </w:pPr>
              </w:pPrChange>
            </w:pPr>
            <w:ins w:id="540" w:author="MCC160" w:date="2021-07-07T16:58:00Z">
              <w:r w:rsidRPr="009A18E9">
                <w:t xml:space="preserve">      priority</w:t>
              </w:r>
            </w:ins>
          </w:p>
        </w:tc>
        <w:tc>
          <w:tcPr>
            <w:tcW w:w="1346" w:type="dxa"/>
            <w:shd w:val="clear" w:color="auto" w:fill="auto"/>
          </w:tcPr>
          <w:p w14:paraId="5699577E" w14:textId="060F8262" w:rsidR="0070229F" w:rsidRPr="009A18E9" w:rsidRDefault="0070229F">
            <w:pPr>
              <w:pStyle w:val="TAL"/>
              <w:rPr>
                <w:ins w:id="541" w:author="MCC160" w:date="2021-07-07T16:57:00Z"/>
              </w:rPr>
              <w:pPrChange w:id="542" w:author="MCC160" w:date="2021-08-09T12:36:00Z">
                <w:pPr>
                  <w:keepNext/>
                  <w:keepLines/>
                  <w:spacing w:after="0"/>
                </w:pPr>
              </w:pPrChange>
            </w:pPr>
            <w:ins w:id="543" w:author="MCC160" w:date="2021-07-07T17:38:00Z">
              <w:r w:rsidRPr="009A18E9">
                <w:t>2130706430</w:t>
              </w:r>
            </w:ins>
          </w:p>
        </w:tc>
        <w:tc>
          <w:tcPr>
            <w:tcW w:w="2547" w:type="dxa"/>
            <w:tcBorders>
              <w:top w:val="single" w:sz="4" w:space="0" w:color="auto"/>
              <w:bottom w:val="single" w:sz="4" w:space="0" w:color="auto"/>
            </w:tcBorders>
            <w:shd w:val="clear" w:color="auto" w:fill="auto"/>
          </w:tcPr>
          <w:p w14:paraId="3A5740A8" w14:textId="309D6107" w:rsidR="0070229F" w:rsidRPr="009A18E9" w:rsidRDefault="0070229F">
            <w:pPr>
              <w:pStyle w:val="TAL"/>
              <w:rPr>
                <w:ins w:id="544" w:author="MCC160" w:date="2021-07-07T17:38:00Z"/>
              </w:rPr>
              <w:pPrChange w:id="545" w:author="MCC160" w:date="2021-08-09T12:36:00Z">
                <w:pPr>
                  <w:keepNext/>
                  <w:keepLines/>
                  <w:spacing w:after="0"/>
                </w:pPr>
              </w:pPrChange>
            </w:pPr>
            <w:ins w:id="546" w:author="MCC160" w:date="2021-07-07T17:38:00Z">
              <w:r w:rsidRPr="009A18E9">
                <w:t>RFC 5245 [115] clause 4.</w:t>
              </w:r>
            </w:ins>
            <w:ins w:id="547" w:author="MCC160" w:date="2021-07-07T17:46:00Z">
              <w:r w:rsidR="0080151F" w:rsidRPr="009A18E9">
                <w:t>2</w:t>
              </w:r>
            </w:ins>
            <w:ins w:id="548" w:author="MCC160" w:date="2021-07-07T17:38:00Z">
              <w:r w:rsidRPr="009A18E9">
                <w:t>:</w:t>
              </w:r>
            </w:ins>
          </w:p>
          <w:p w14:paraId="53BE6256" w14:textId="40583C4E" w:rsidR="0070229F" w:rsidRPr="009A18E9" w:rsidRDefault="0070229F">
            <w:pPr>
              <w:pStyle w:val="TAL"/>
              <w:rPr>
                <w:ins w:id="549" w:author="MCC160" w:date="2021-07-07T16:57:00Z"/>
              </w:rPr>
              <w:pPrChange w:id="550" w:author="MCC160" w:date="2021-08-09T12:36:00Z">
                <w:pPr>
                  <w:keepNext/>
                  <w:keepLines/>
                  <w:spacing w:after="0"/>
                </w:pPr>
              </w:pPrChange>
            </w:pPr>
            <w:ins w:id="551" w:author="MCC160" w:date="2021-07-07T17:38:00Z">
              <w:r w:rsidRPr="009A18E9">
                <w:t>2</w:t>
              </w:r>
              <w:r w:rsidRPr="009A18E9">
                <w:rPr>
                  <w:vertAlign w:val="superscript"/>
                </w:rPr>
                <w:t>24</w:t>
              </w:r>
              <w:r w:rsidRPr="009A18E9">
                <w:t xml:space="preserve"> * 126 +</w:t>
              </w:r>
              <w:r w:rsidRPr="009A18E9">
                <w:br/>
                <w:t>2</w:t>
              </w:r>
              <w:r w:rsidRPr="00FB0445">
                <w:rPr>
                  <w:vertAlign w:val="superscript"/>
                </w:rPr>
                <w:t>8</w:t>
              </w:r>
              <w:r w:rsidRPr="00FB0445">
                <w:t xml:space="preserve"> * 65535 +</w:t>
              </w:r>
              <w:r w:rsidRPr="00FB0445">
                <w:br/>
                <w:t>256 - component id</w:t>
              </w:r>
            </w:ins>
          </w:p>
        </w:tc>
        <w:tc>
          <w:tcPr>
            <w:tcW w:w="1396" w:type="dxa"/>
            <w:shd w:val="clear" w:color="auto" w:fill="auto"/>
          </w:tcPr>
          <w:p w14:paraId="49CF726E" w14:textId="77777777" w:rsidR="0070229F" w:rsidRPr="009A18E9" w:rsidRDefault="0070229F">
            <w:pPr>
              <w:pStyle w:val="TAL"/>
              <w:rPr>
                <w:ins w:id="552" w:author="MCC160" w:date="2021-07-07T16:57:00Z"/>
              </w:rPr>
              <w:pPrChange w:id="553" w:author="MCC160" w:date="2021-08-09T12:36:00Z">
                <w:pPr>
                  <w:keepNext/>
                  <w:keepLines/>
                  <w:spacing w:after="0"/>
                </w:pPr>
              </w:pPrChange>
            </w:pPr>
          </w:p>
        </w:tc>
        <w:tc>
          <w:tcPr>
            <w:tcW w:w="2926" w:type="dxa"/>
            <w:shd w:val="clear" w:color="auto" w:fill="auto"/>
          </w:tcPr>
          <w:p w14:paraId="3665C319" w14:textId="77777777" w:rsidR="0070229F" w:rsidRPr="009A18E9" w:rsidRDefault="0070229F">
            <w:pPr>
              <w:pStyle w:val="TAL"/>
              <w:rPr>
                <w:ins w:id="554" w:author="MCC160" w:date="2021-07-07T16:57:00Z"/>
              </w:rPr>
              <w:pPrChange w:id="555" w:author="MCC160" w:date="2021-08-09T12:36:00Z">
                <w:pPr>
                  <w:keepNext/>
                  <w:keepLines/>
                  <w:spacing w:after="0"/>
                </w:pPr>
              </w:pPrChange>
            </w:pPr>
          </w:p>
        </w:tc>
      </w:tr>
      <w:tr w:rsidR="0005797C" w:rsidRPr="009A18E9" w14:paraId="5969D5F9" w14:textId="77777777" w:rsidTr="00AF4A3E">
        <w:trPr>
          <w:cantSplit/>
          <w:ins w:id="556" w:author="MCC160" w:date="2021-07-07T16:57:00Z"/>
        </w:trPr>
        <w:tc>
          <w:tcPr>
            <w:tcW w:w="1806" w:type="dxa"/>
            <w:shd w:val="clear" w:color="auto" w:fill="auto"/>
          </w:tcPr>
          <w:p w14:paraId="5F4BBC35" w14:textId="5918212C" w:rsidR="0005797C" w:rsidRPr="009A18E9" w:rsidRDefault="0005797C">
            <w:pPr>
              <w:pStyle w:val="TAL"/>
              <w:rPr>
                <w:ins w:id="557" w:author="MCC160" w:date="2021-07-07T16:57:00Z"/>
              </w:rPr>
              <w:pPrChange w:id="558" w:author="MCC160" w:date="2021-08-09T12:36:00Z">
                <w:pPr>
                  <w:keepNext/>
                  <w:keepLines/>
                  <w:spacing w:after="0"/>
                </w:pPr>
              </w:pPrChange>
            </w:pPr>
            <w:ins w:id="559" w:author="MCC160" w:date="2021-07-07T16:58:00Z">
              <w:r w:rsidRPr="009A18E9">
                <w:t xml:space="preserve">      connection-address</w:t>
              </w:r>
            </w:ins>
          </w:p>
        </w:tc>
        <w:tc>
          <w:tcPr>
            <w:tcW w:w="1346" w:type="dxa"/>
            <w:shd w:val="clear" w:color="auto" w:fill="auto"/>
          </w:tcPr>
          <w:p w14:paraId="77801E5C" w14:textId="588C680B" w:rsidR="0005797C" w:rsidRPr="009A18E9" w:rsidRDefault="0005797C">
            <w:pPr>
              <w:pStyle w:val="TAL"/>
              <w:rPr>
                <w:ins w:id="560" w:author="MCC160" w:date="2021-07-07T16:57:00Z"/>
              </w:rPr>
              <w:pPrChange w:id="561" w:author="MCC160" w:date="2021-08-09T12:36:00Z">
                <w:pPr>
                  <w:keepNext/>
                  <w:keepLines/>
                  <w:spacing w:after="0"/>
                </w:pPr>
              </w:pPrChange>
            </w:pPr>
            <w:ins w:id="562" w:author="MCC160" w:date="2021-07-07T17:02:00Z">
              <w:r w:rsidRPr="009A18E9">
                <w:t>IP address of the SS (same IP address as in the c=line for speech)</w:t>
              </w:r>
            </w:ins>
          </w:p>
        </w:tc>
        <w:tc>
          <w:tcPr>
            <w:tcW w:w="2547" w:type="dxa"/>
            <w:tcBorders>
              <w:top w:val="single" w:sz="4" w:space="0" w:color="auto"/>
              <w:bottom w:val="single" w:sz="4" w:space="0" w:color="auto"/>
            </w:tcBorders>
            <w:shd w:val="clear" w:color="auto" w:fill="auto"/>
          </w:tcPr>
          <w:p w14:paraId="091998DA" w14:textId="3B3119B5" w:rsidR="0005797C" w:rsidRPr="009A18E9" w:rsidRDefault="0005797C">
            <w:pPr>
              <w:pStyle w:val="TAL"/>
              <w:rPr>
                <w:ins w:id="563" w:author="MCC160" w:date="2021-07-07T16:57:00Z"/>
              </w:rPr>
              <w:pPrChange w:id="564" w:author="MCC160" w:date="2021-08-09T12:36:00Z">
                <w:pPr>
                  <w:keepNext/>
                  <w:keepLines/>
                  <w:spacing w:after="0"/>
                </w:pPr>
              </w:pPrChange>
            </w:pPr>
            <w:ins w:id="565" w:author="MCC160" w:date="2021-07-07T16:58:00Z">
              <w:r w:rsidRPr="009A18E9">
                <w:t>default candidate</w:t>
              </w:r>
            </w:ins>
          </w:p>
        </w:tc>
        <w:tc>
          <w:tcPr>
            <w:tcW w:w="1396" w:type="dxa"/>
            <w:shd w:val="clear" w:color="auto" w:fill="auto"/>
          </w:tcPr>
          <w:p w14:paraId="36098630" w14:textId="77777777" w:rsidR="0005797C" w:rsidRPr="009A18E9" w:rsidRDefault="0005797C">
            <w:pPr>
              <w:pStyle w:val="TAL"/>
              <w:rPr>
                <w:ins w:id="566" w:author="MCC160" w:date="2021-07-07T16:57:00Z"/>
              </w:rPr>
              <w:pPrChange w:id="567" w:author="MCC160" w:date="2021-08-09T12:36:00Z">
                <w:pPr>
                  <w:keepNext/>
                  <w:keepLines/>
                  <w:spacing w:after="0"/>
                </w:pPr>
              </w:pPrChange>
            </w:pPr>
          </w:p>
        </w:tc>
        <w:tc>
          <w:tcPr>
            <w:tcW w:w="2926" w:type="dxa"/>
            <w:shd w:val="clear" w:color="auto" w:fill="auto"/>
          </w:tcPr>
          <w:p w14:paraId="266DB29C" w14:textId="77777777" w:rsidR="0005797C" w:rsidRPr="009A18E9" w:rsidRDefault="0005797C">
            <w:pPr>
              <w:pStyle w:val="TAL"/>
              <w:rPr>
                <w:ins w:id="568" w:author="MCC160" w:date="2021-07-07T16:57:00Z"/>
              </w:rPr>
              <w:pPrChange w:id="569" w:author="MCC160" w:date="2021-08-09T12:36:00Z">
                <w:pPr>
                  <w:keepNext/>
                  <w:keepLines/>
                  <w:spacing w:after="0"/>
                </w:pPr>
              </w:pPrChange>
            </w:pPr>
          </w:p>
        </w:tc>
      </w:tr>
      <w:tr w:rsidR="0005797C" w:rsidRPr="009A18E9" w14:paraId="5EA443BC" w14:textId="77777777" w:rsidTr="00AF4A3E">
        <w:trPr>
          <w:cantSplit/>
          <w:ins w:id="570" w:author="MCC160" w:date="2021-07-07T16:57:00Z"/>
        </w:trPr>
        <w:tc>
          <w:tcPr>
            <w:tcW w:w="1806" w:type="dxa"/>
            <w:shd w:val="clear" w:color="auto" w:fill="auto"/>
          </w:tcPr>
          <w:p w14:paraId="472A2B13" w14:textId="65B40BD2" w:rsidR="0005797C" w:rsidRPr="009A18E9" w:rsidRDefault="0005797C">
            <w:pPr>
              <w:pStyle w:val="TAL"/>
              <w:rPr>
                <w:ins w:id="571" w:author="MCC160" w:date="2021-07-07T16:57:00Z"/>
              </w:rPr>
              <w:pPrChange w:id="572" w:author="MCC160" w:date="2021-08-09T12:36:00Z">
                <w:pPr>
                  <w:keepNext/>
                  <w:keepLines/>
                  <w:spacing w:after="0"/>
                </w:pPr>
              </w:pPrChange>
            </w:pPr>
            <w:ins w:id="573" w:author="MCC160" w:date="2021-07-07T16:58:00Z">
              <w:r w:rsidRPr="009A18E9">
                <w:t xml:space="preserve">      port</w:t>
              </w:r>
            </w:ins>
          </w:p>
        </w:tc>
        <w:tc>
          <w:tcPr>
            <w:tcW w:w="1346" w:type="dxa"/>
            <w:shd w:val="clear" w:color="auto" w:fill="auto"/>
          </w:tcPr>
          <w:p w14:paraId="37C34E12" w14:textId="473653AD" w:rsidR="0005797C" w:rsidRPr="009A18E9" w:rsidRDefault="0005797C">
            <w:pPr>
              <w:pStyle w:val="TAL"/>
              <w:rPr>
                <w:ins w:id="574" w:author="MCC160" w:date="2021-07-07T16:57:00Z"/>
              </w:rPr>
              <w:pPrChange w:id="575" w:author="MCC160" w:date="2021-08-09T12:36:00Z">
                <w:pPr>
                  <w:keepNext/>
                  <w:keepLines/>
                  <w:spacing w:after="0"/>
                </w:pPr>
              </w:pPrChange>
            </w:pPr>
            <w:ins w:id="576" w:author="MCC160" w:date="2021-07-07T16:58:00Z">
              <w:r w:rsidRPr="009A18E9">
                <w:t>same port number as in the m= line for speech incremented by 1</w:t>
              </w:r>
            </w:ins>
          </w:p>
        </w:tc>
        <w:tc>
          <w:tcPr>
            <w:tcW w:w="2547" w:type="dxa"/>
            <w:tcBorders>
              <w:top w:val="single" w:sz="4" w:space="0" w:color="auto"/>
              <w:bottom w:val="single" w:sz="4" w:space="0" w:color="auto"/>
            </w:tcBorders>
            <w:shd w:val="clear" w:color="auto" w:fill="auto"/>
          </w:tcPr>
          <w:p w14:paraId="5A96DE08" w14:textId="77777777" w:rsidR="0005797C" w:rsidRPr="009A18E9" w:rsidRDefault="0005797C">
            <w:pPr>
              <w:pStyle w:val="TAL"/>
              <w:rPr>
                <w:ins w:id="577" w:author="MCC160" w:date="2021-07-07T16:57:00Z"/>
              </w:rPr>
              <w:pPrChange w:id="578" w:author="MCC160" w:date="2021-08-09T12:36:00Z">
                <w:pPr>
                  <w:keepNext/>
                  <w:keepLines/>
                  <w:spacing w:after="0"/>
                </w:pPr>
              </w:pPrChange>
            </w:pPr>
          </w:p>
        </w:tc>
        <w:tc>
          <w:tcPr>
            <w:tcW w:w="1396" w:type="dxa"/>
            <w:shd w:val="clear" w:color="auto" w:fill="auto"/>
          </w:tcPr>
          <w:p w14:paraId="68D0BC69" w14:textId="77777777" w:rsidR="0005797C" w:rsidRPr="009A18E9" w:rsidRDefault="0005797C">
            <w:pPr>
              <w:pStyle w:val="TAL"/>
              <w:rPr>
                <w:ins w:id="579" w:author="MCC160" w:date="2021-07-07T16:57:00Z"/>
              </w:rPr>
              <w:pPrChange w:id="580" w:author="MCC160" w:date="2021-08-09T12:36:00Z">
                <w:pPr>
                  <w:keepNext/>
                  <w:keepLines/>
                  <w:spacing w:after="0"/>
                </w:pPr>
              </w:pPrChange>
            </w:pPr>
          </w:p>
        </w:tc>
        <w:tc>
          <w:tcPr>
            <w:tcW w:w="2926" w:type="dxa"/>
            <w:shd w:val="clear" w:color="auto" w:fill="auto"/>
          </w:tcPr>
          <w:p w14:paraId="2AD8EA61" w14:textId="77777777" w:rsidR="0005797C" w:rsidRPr="009A18E9" w:rsidRDefault="0005797C">
            <w:pPr>
              <w:pStyle w:val="TAL"/>
              <w:rPr>
                <w:ins w:id="581" w:author="MCC160" w:date="2021-07-07T16:57:00Z"/>
              </w:rPr>
              <w:pPrChange w:id="582" w:author="MCC160" w:date="2021-08-09T12:36:00Z">
                <w:pPr>
                  <w:keepNext/>
                  <w:keepLines/>
                  <w:spacing w:after="0"/>
                </w:pPr>
              </w:pPrChange>
            </w:pPr>
          </w:p>
        </w:tc>
      </w:tr>
      <w:tr w:rsidR="0005797C" w:rsidRPr="009A18E9" w14:paraId="707B6142" w14:textId="77777777" w:rsidTr="00AF4A3E">
        <w:trPr>
          <w:cantSplit/>
          <w:ins w:id="583" w:author="MCC160" w:date="2021-07-07T16:57:00Z"/>
        </w:trPr>
        <w:tc>
          <w:tcPr>
            <w:tcW w:w="1806" w:type="dxa"/>
            <w:shd w:val="clear" w:color="auto" w:fill="auto"/>
          </w:tcPr>
          <w:p w14:paraId="7C532276" w14:textId="0A34EC44" w:rsidR="0005797C" w:rsidRPr="009A18E9" w:rsidRDefault="0005797C">
            <w:pPr>
              <w:pStyle w:val="TAL"/>
              <w:rPr>
                <w:ins w:id="584" w:author="MCC160" w:date="2021-07-07T16:57:00Z"/>
              </w:rPr>
              <w:pPrChange w:id="585" w:author="MCC160" w:date="2021-08-09T12:36:00Z">
                <w:pPr>
                  <w:keepNext/>
                  <w:keepLines/>
                  <w:spacing w:after="0"/>
                </w:pPr>
              </w:pPrChange>
            </w:pPr>
            <w:ins w:id="586" w:author="MCC160" w:date="2021-07-07T16:58:00Z">
              <w:r w:rsidRPr="009A18E9">
                <w:t xml:space="preserve">      cand-type</w:t>
              </w:r>
            </w:ins>
          </w:p>
        </w:tc>
        <w:tc>
          <w:tcPr>
            <w:tcW w:w="1346" w:type="dxa"/>
            <w:shd w:val="clear" w:color="auto" w:fill="auto"/>
          </w:tcPr>
          <w:p w14:paraId="1C5E0D45" w14:textId="2B58AD11" w:rsidR="0005797C" w:rsidRPr="009A18E9" w:rsidRDefault="0005797C">
            <w:pPr>
              <w:pStyle w:val="TAL"/>
              <w:rPr>
                <w:ins w:id="587" w:author="MCC160" w:date="2021-07-07T16:57:00Z"/>
              </w:rPr>
              <w:pPrChange w:id="588" w:author="MCC160" w:date="2021-08-09T12:36:00Z">
                <w:pPr>
                  <w:keepNext/>
                  <w:keepLines/>
                  <w:spacing w:after="0"/>
                </w:pPr>
              </w:pPrChange>
            </w:pPr>
            <w:ins w:id="589" w:author="MCC160" w:date="2021-07-07T16:58:00Z">
              <w:r w:rsidRPr="009A18E9">
                <w:t>"host"</w:t>
              </w:r>
            </w:ins>
          </w:p>
        </w:tc>
        <w:tc>
          <w:tcPr>
            <w:tcW w:w="2547" w:type="dxa"/>
            <w:tcBorders>
              <w:top w:val="single" w:sz="4" w:space="0" w:color="auto"/>
              <w:bottom w:val="single" w:sz="4" w:space="0" w:color="auto"/>
            </w:tcBorders>
            <w:shd w:val="clear" w:color="auto" w:fill="auto"/>
          </w:tcPr>
          <w:p w14:paraId="5F2FC20B" w14:textId="77777777" w:rsidR="0005797C" w:rsidRPr="009A18E9" w:rsidRDefault="0005797C">
            <w:pPr>
              <w:pStyle w:val="TAL"/>
              <w:rPr>
                <w:ins w:id="590" w:author="MCC160" w:date="2021-07-07T16:57:00Z"/>
              </w:rPr>
              <w:pPrChange w:id="591" w:author="MCC160" w:date="2021-08-09T12:36:00Z">
                <w:pPr>
                  <w:keepNext/>
                  <w:keepLines/>
                  <w:spacing w:after="0"/>
                </w:pPr>
              </w:pPrChange>
            </w:pPr>
          </w:p>
        </w:tc>
        <w:tc>
          <w:tcPr>
            <w:tcW w:w="1396" w:type="dxa"/>
            <w:shd w:val="clear" w:color="auto" w:fill="auto"/>
          </w:tcPr>
          <w:p w14:paraId="4633FFC1" w14:textId="77777777" w:rsidR="0005797C" w:rsidRPr="009A18E9" w:rsidRDefault="0005797C">
            <w:pPr>
              <w:pStyle w:val="TAL"/>
              <w:rPr>
                <w:ins w:id="592" w:author="MCC160" w:date="2021-07-07T16:57:00Z"/>
              </w:rPr>
              <w:pPrChange w:id="593" w:author="MCC160" w:date="2021-08-09T12:36:00Z">
                <w:pPr>
                  <w:keepNext/>
                  <w:keepLines/>
                  <w:spacing w:after="0"/>
                </w:pPr>
              </w:pPrChange>
            </w:pPr>
          </w:p>
        </w:tc>
        <w:tc>
          <w:tcPr>
            <w:tcW w:w="2926" w:type="dxa"/>
            <w:shd w:val="clear" w:color="auto" w:fill="auto"/>
          </w:tcPr>
          <w:p w14:paraId="53E76E32" w14:textId="77777777" w:rsidR="0005797C" w:rsidRPr="009A18E9" w:rsidRDefault="0005797C">
            <w:pPr>
              <w:pStyle w:val="TAL"/>
              <w:rPr>
                <w:ins w:id="594" w:author="MCC160" w:date="2021-07-07T16:57:00Z"/>
              </w:rPr>
              <w:pPrChange w:id="595" w:author="MCC160" w:date="2021-08-09T12:36:00Z">
                <w:pPr>
                  <w:keepNext/>
                  <w:keepLines/>
                  <w:spacing w:after="0"/>
                </w:pPr>
              </w:pPrChange>
            </w:pPr>
          </w:p>
        </w:tc>
      </w:tr>
      <w:tr w:rsidR="00364864" w:rsidRPr="009A18E9" w14:paraId="6427944C" w14:textId="77777777" w:rsidTr="00AF4A3E">
        <w:trPr>
          <w:cantSplit/>
          <w:ins w:id="596" w:author="MCC160" w:date="2021-07-25T13:16:00Z"/>
        </w:trPr>
        <w:tc>
          <w:tcPr>
            <w:tcW w:w="1806" w:type="dxa"/>
            <w:shd w:val="clear" w:color="auto" w:fill="auto"/>
          </w:tcPr>
          <w:p w14:paraId="0A98096D" w14:textId="6B7AAF61" w:rsidR="00364864" w:rsidRPr="009A18E9" w:rsidRDefault="00364864">
            <w:pPr>
              <w:pStyle w:val="TAL"/>
              <w:rPr>
                <w:ins w:id="597" w:author="MCC160" w:date="2021-07-25T13:16:00Z"/>
                <w:b/>
                <w:bCs/>
              </w:rPr>
              <w:pPrChange w:id="598" w:author="MCC160" w:date="2021-08-09T12:36:00Z">
                <w:pPr>
                  <w:keepNext/>
                  <w:keepLines/>
                  <w:spacing w:after="0"/>
                </w:pPr>
              </w:pPrChange>
            </w:pPr>
            <w:ins w:id="599" w:author="MCC160" w:date="2021-07-25T13:17:00Z">
              <w:r w:rsidRPr="009A18E9">
                <w:rPr>
                  <w:b/>
                  <w:bCs/>
                </w:rPr>
                <w:t>Media description[2]</w:t>
              </w:r>
            </w:ins>
          </w:p>
        </w:tc>
        <w:tc>
          <w:tcPr>
            <w:tcW w:w="1346" w:type="dxa"/>
            <w:shd w:val="clear" w:color="auto" w:fill="auto"/>
          </w:tcPr>
          <w:p w14:paraId="05AE4529" w14:textId="77777777" w:rsidR="00364864" w:rsidRPr="009A18E9" w:rsidRDefault="00364864">
            <w:pPr>
              <w:pStyle w:val="TAL"/>
              <w:rPr>
                <w:ins w:id="600" w:author="MCC160" w:date="2021-07-25T13:16:00Z"/>
              </w:rPr>
              <w:pPrChange w:id="601" w:author="MCC160" w:date="2021-08-09T12:36:00Z">
                <w:pPr>
                  <w:keepNext/>
                  <w:keepLines/>
                  <w:spacing w:after="0"/>
                </w:pPr>
              </w:pPrChange>
            </w:pPr>
          </w:p>
        </w:tc>
        <w:tc>
          <w:tcPr>
            <w:tcW w:w="2547" w:type="dxa"/>
            <w:tcBorders>
              <w:top w:val="single" w:sz="4" w:space="0" w:color="auto"/>
              <w:bottom w:val="single" w:sz="4" w:space="0" w:color="auto"/>
            </w:tcBorders>
            <w:shd w:val="clear" w:color="auto" w:fill="auto"/>
          </w:tcPr>
          <w:p w14:paraId="099FEFF8" w14:textId="50529ECE" w:rsidR="00364864" w:rsidRPr="009A18E9" w:rsidRDefault="00364864">
            <w:pPr>
              <w:pStyle w:val="TAL"/>
              <w:rPr>
                <w:ins w:id="602" w:author="MCC160" w:date="2021-07-25T13:16:00Z"/>
                <w:bCs/>
              </w:rPr>
              <w:pPrChange w:id="603" w:author="MCC160" w:date="2021-08-09T12:36:00Z">
                <w:pPr>
                  <w:keepNext/>
                  <w:keepLines/>
                  <w:spacing w:after="0"/>
                </w:pPr>
              </w:pPrChange>
            </w:pPr>
            <w:ins w:id="604" w:author="MCC160" w:date="2021-07-25T13:17:00Z">
              <w:r w:rsidRPr="009A18E9">
                <w:rPr>
                  <w:bCs/>
                </w:rPr>
                <w:t>Media description for media control</w:t>
              </w:r>
            </w:ins>
          </w:p>
        </w:tc>
        <w:tc>
          <w:tcPr>
            <w:tcW w:w="1396" w:type="dxa"/>
            <w:shd w:val="clear" w:color="auto" w:fill="auto"/>
          </w:tcPr>
          <w:p w14:paraId="57C5A7CD" w14:textId="77777777" w:rsidR="00364864" w:rsidRPr="009A18E9" w:rsidRDefault="00364864">
            <w:pPr>
              <w:pStyle w:val="TAL"/>
              <w:rPr>
                <w:ins w:id="605" w:author="MCC160" w:date="2021-07-25T13:16:00Z"/>
              </w:rPr>
              <w:pPrChange w:id="606" w:author="MCC160" w:date="2021-08-09T12:36:00Z">
                <w:pPr>
                  <w:keepNext/>
                  <w:keepLines/>
                  <w:spacing w:after="0"/>
                </w:pPr>
              </w:pPrChange>
            </w:pPr>
          </w:p>
        </w:tc>
        <w:tc>
          <w:tcPr>
            <w:tcW w:w="2926" w:type="dxa"/>
            <w:shd w:val="clear" w:color="auto" w:fill="auto"/>
          </w:tcPr>
          <w:p w14:paraId="54C351D7" w14:textId="6A12D7CB" w:rsidR="00364864" w:rsidRPr="009A18E9" w:rsidRDefault="00364864">
            <w:pPr>
              <w:pStyle w:val="TAL"/>
              <w:rPr>
                <w:ins w:id="607" w:author="MCC160" w:date="2021-07-25T13:16:00Z"/>
              </w:rPr>
              <w:pPrChange w:id="608" w:author="MCC160" w:date="2021-08-09T12:36:00Z">
                <w:pPr>
                  <w:keepNext/>
                  <w:keepLines/>
                  <w:spacing w:after="0"/>
                </w:pPr>
              </w:pPrChange>
            </w:pPr>
            <w:ins w:id="609" w:author="MCC160" w:date="2021-07-25T13:17:00Z">
              <w:r w:rsidRPr="009A18E9">
                <w:t>NOT WITHOUT_MEDIACONTROL</w:t>
              </w:r>
            </w:ins>
          </w:p>
        </w:tc>
      </w:tr>
      <w:tr w:rsidR="00364864" w:rsidRPr="009A18E9" w14:paraId="464CA3E2" w14:textId="77777777" w:rsidTr="00AF4A3E">
        <w:trPr>
          <w:cantSplit/>
        </w:trPr>
        <w:tc>
          <w:tcPr>
            <w:tcW w:w="1806" w:type="dxa"/>
            <w:shd w:val="clear" w:color="auto" w:fill="auto"/>
          </w:tcPr>
          <w:p w14:paraId="5C23BD64" w14:textId="77777777" w:rsidR="00364864" w:rsidRPr="009A18E9" w:rsidRDefault="00364864" w:rsidP="00364864">
            <w:pPr>
              <w:keepNext/>
              <w:keepLines/>
              <w:spacing w:after="0"/>
              <w:rPr>
                <w:rFonts w:ascii="Arial" w:hAnsi="Arial"/>
                <w:b/>
                <w:sz w:val="18"/>
              </w:rPr>
            </w:pPr>
            <w:r w:rsidRPr="009A18E9">
              <w:rPr>
                <w:rFonts w:ascii="Arial" w:hAnsi="Arial"/>
                <w:b/>
                <w:sz w:val="18"/>
              </w:rPr>
              <w:t xml:space="preserve">  media description</w:t>
            </w:r>
          </w:p>
        </w:tc>
        <w:tc>
          <w:tcPr>
            <w:tcW w:w="1346" w:type="dxa"/>
            <w:shd w:val="clear" w:color="auto" w:fill="auto"/>
          </w:tcPr>
          <w:p w14:paraId="6225810A" w14:textId="77777777" w:rsidR="00364864" w:rsidRPr="009A18E9" w:rsidRDefault="00364864" w:rsidP="00364864">
            <w:pPr>
              <w:keepNext/>
              <w:keepLines/>
              <w:spacing w:after="0"/>
              <w:rPr>
                <w:rFonts w:ascii="Arial" w:hAnsi="Arial"/>
                <w:sz w:val="18"/>
              </w:rPr>
            </w:pPr>
          </w:p>
        </w:tc>
        <w:tc>
          <w:tcPr>
            <w:tcW w:w="2547" w:type="dxa"/>
            <w:tcBorders>
              <w:top w:val="single" w:sz="4" w:space="0" w:color="auto"/>
              <w:bottom w:val="single" w:sz="4" w:space="0" w:color="auto"/>
            </w:tcBorders>
            <w:shd w:val="clear" w:color="auto" w:fill="auto"/>
          </w:tcPr>
          <w:p w14:paraId="53D4430F" w14:textId="77777777" w:rsidR="00364864" w:rsidRPr="009A18E9" w:rsidRDefault="00364864" w:rsidP="00364864">
            <w:pPr>
              <w:keepNext/>
              <w:keepLines/>
              <w:spacing w:after="0"/>
              <w:rPr>
                <w:rFonts w:ascii="Arial" w:hAnsi="Arial"/>
                <w:sz w:val="18"/>
              </w:rPr>
            </w:pPr>
            <w:r w:rsidRPr="009A18E9">
              <w:rPr>
                <w:rFonts w:ascii="Arial" w:hAnsi="Arial"/>
                <w:sz w:val="18"/>
              </w:rPr>
              <w:t>m= line</w:t>
            </w:r>
          </w:p>
          <w:p w14:paraId="111D7BE8" w14:textId="77777777" w:rsidR="00364864" w:rsidRPr="009A18E9" w:rsidRDefault="00364864" w:rsidP="00364864">
            <w:pPr>
              <w:keepNext/>
              <w:keepLines/>
              <w:spacing w:after="0"/>
              <w:rPr>
                <w:rFonts w:ascii="Arial" w:hAnsi="Arial"/>
                <w:sz w:val="18"/>
              </w:rPr>
            </w:pPr>
            <w:r w:rsidRPr="009A18E9">
              <w:rPr>
                <w:rFonts w:ascii="Arial" w:hAnsi="Arial"/>
                <w:sz w:val="18"/>
              </w:rPr>
              <w:t>media = application</w:t>
            </w:r>
          </w:p>
          <w:p w14:paraId="33272483" w14:textId="77777777" w:rsidR="00364864" w:rsidRPr="009A18E9" w:rsidRDefault="00364864" w:rsidP="00364864">
            <w:pPr>
              <w:keepNext/>
              <w:keepLines/>
              <w:spacing w:after="0"/>
              <w:rPr>
                <w:rFonts w:ascii="Arial" w:hAnsi="Arial"/>
                <w:sz w:val="18"/>
              </w:rPr>
            </w:pPr>
          </w:p>
          <w:p w14:paraId="7FB07606" w14:textId="77777777" w:rsidR="00364864" w:rsidRPr="009A18E9" w:rsidRDefault="00364864" w:rsidP="00364864">
            <w:pPr>
              <w:keepNext/>
              <w:keepLines/>
              <w:spacing w:after="0"/>
              <w:rPr>
                <w:rFonts w:ascii="Arial" w:hAnsi="Arial"/>
                <w:sz w:val="18"/>
              </w:rPr>
            </w:pPr>
            <w:r w:rsidRPr="009A18E9">
              <w:rPr>
                <w:rFonts w:ascii="Arial" w:hAnsi="Arial"/>
                <w:sz w:val="18"/>
              </w:rPr>
              <w:t>SDP media-level section for a media-floor control entity</w:t>
            </w:r>
          </w:p>
        </w:tc>
        <w:tc>
          <w:tcPr>
            <w:tcW w:w="1396" w:type="dxa"/>
            <w:shd w:val="clear" w:color="auto" w:fill="auto"/>
          </w:tcPr>
          <w:p w14:paraId="2FACCC7A" w14:textId="77777777" w:rsidR="00364864" w:rsidRPr="009A18E9" w:rsidRDefault="00364864" w:rsidP="00364864">
            <w:pPr>
              <w:keepNext/>
              <w:keepLines/>
              <w:spacing w:after="0"/>
              <w:rPr>
                <w:rFonts w:ascii="Arial" w:hAnsi="Arial"/>
                <w:sz w:val="18"/>
              </w:rPr>
            </w:pPr>
          </w:p>
        </w:tc>
        <w:tc>
          <w:tcPr>
            <w:tcW w:w="2926" w:type="dxa"/>
            <w:shd w:val="clear" w:color="auto" w:fill="auto"/>
          </w:tcPr>
          <w:p w14:paraId="132D2762" w14:textId="11E85351" w:rsidR="00364864" w:rsidRPr="009A18E9" w:rsidRDefault="00364864" w:rsidP="00364864">
            <w:pPr>
              <w:keepNext/>
              <w:keepLines/>
              <w:spacing w:after="0"/>
              <w:rPr>
                <w:rFonts w:ascii="Arial" w:hAnsi="Arial"/>
                <w:sz w:val="18"/>
              </w:rPr>
            </w:pPr>
            <w:del w:id="610" w:author="MCC160" w:date="2021-07-25T13:17:00Z">
              <w:r w:rsidRPr="009A18E9" w:rsidDel="00364864">
                <w:rPr>
                  <w:rFonts w:ascii="Arial" w:hAnsi="Arial"/>
                  <w:sz w:val="18"/>
                </w:rPr>
                <w:delText>NOT WITHOUT_MEDIACONTROL</w:delText>
              </w:r>
            </w:del>
          </w:p>
        </w:tc>
      </w:tr>
      <w:tr w:rsidR="00364864" w:rsidRPr="009A18E9" w14:paraId="65B79525" w14:textId="77777777" w:rsidTr="00AF4A3E">
        <w:trPr>
          <w:cantSplit/>
        </w:trPr>
        <w:tc>
          <w:tcPr>
            <w:tcW w:w="1806" w:type="dxa"/>
            <w:shd w:val="clear" w:color="auto" w:fill="auto"/>
          </w:tcPr>
          <w:p w14:paraId="0537E14F" w14:textId="77777777" w:rsidR="00364864" w:rsidRPr="009A18E9" w:rsidRDefault="00364864" w:rsidP="00364864">
            <w:pPr>
              <w:keepNext/>
              <w:keepLines/>
              <w:spacing w:after="0"/>
              <w:rPr>
                <w:rFonts w:ascii="Arial" w:hAnsi="Arial"/>
                <w:sz w:val="18"/>
              </w:rPr>
            </w:pPr>
            <w:r w:rsidRPr="009A18E9">
              <w:rPr>
                <w:rFonts w:ascii="Arial" w:hAnsi="Arial"/>
                <w:sz w:val="18"/>
              </w:rPr>
              <w:t xml:space="preserve">    media</w:t>
            </w:r>
          </w:p>
        </w:tc>
        <w:tc>
          <w:tcPr>
            <w:tcW w:w="1346" w:type="dxa"/>
            <w:shd w:val="clear" w:color="auto" w:fill="auto"/>
          </w:tcPr>
          <w:p w14:paraId="4BCB3CC2" w14:textId="77777777" w:rsidR="00364864" w:rsidRPr="009A18E9" w:rsidRDefault="00364864" w:rsidP="00364864">
            <w:pPr>
              <w:keepNext/>
              <w:keepLines/>
              <w:spacing w:after="0"/>
              <w:rPr>
                <w:rFonts w:ascii="Arial" w:hAnsi="Arial"/>
                <w:sz w:val="18"/>
              </w:rPr>
            </w:pPr>
            <w:r w:rsidRPr="009A18E9">
              <w:rPr>
                <w:rFonts w:ascii="Arial" w:hAnsi="Arial"/>
                <w:sz w:val="18"/>
              </w:rPr>
              <w:t>"application"</w:t>
            </w:r>
          </w:p>
        </w:tc>
        <w:tc>
          <w:tcPr>
            <w:tcW w:w="2547" w:type="dxa"/>
            <w:tcBorders>
              <w:top w:val="single" w:sz="4" w:space="0" w:color="auto"/>
              <w:bottom w:val="single" w:sz="4" w:space="0" w:color="auto"/>
            </w:tcBorders>
            <w:shd w:val="clear" w:color="auto" w:fill="auto"/>
          </w:tcPr>
          <w:p w14:paraId="4EE6CCFF" w14:textId="77777777" w:rsidR="00364864" w:rsidRPr="009A18E9" w:rsidRDefault="00364864" w:rsidP="00364864">
            <w:pPr>
              <w:keepNext/>
              <w:keepLines/>
              <w:spacing w:after="0"/>
              <w:rPr>
                <w:rFonts w:ascii="Arial" w:hAnsi="Arial"/>
                <w:sz w:val="18"/>
              </w:rPr>
            </w:pPr>
          </w:p>
        </w:tc>
        <w:tc>
          <w:tcPr>
            <w:tcW w:w="1396" w:type="dxa"/>
            <w:shd w:val="clear" w:color="auto" w:fill="auto"/>
          </w:tcPr>
          <w:p w14:paraId="07532968" w14:textId="77777777" w:rsidR="00364864" w:rsidRPr="009A18E9" w:rsidRDefault="00364864" w:rsidP="00364864">
            <w:pPr>
              <w:keepNext/>
              <w:keepLines/>
              <w:spacing w:after="0"/>
              <w:rPr>
                <w:rFonts w:ascii="Arial" w:hAnsi="Arial"/>
                <w:sz w:val="18"/>
              </w:rPr>
            </w:pPr>
          </w:p>
        </w:tc>
        <w:tc>
          <w:tcPr>
            <w:tcW w:w="2926" w:type="dxa"/>
            <w:shd w:val="clear" w:color="auto" w:fill="auto"/>
          </w:tcPr>
          <w:p w14:paraId="1C683B4C" w14:textId="77777777" w:rsidR="00364864" w:rsidRPr="009A18E9" w:rsidRDefault="00364864" w:rsidP="00364864">
            <w:pPr>
              <w:keepNext/>
              <w:keepLines/>
              <w:spacing w:after="0"/>
              <w:rPr>
                <w:rFonts w:ascii="Arial" w:hAnsi="Arial"/>
                <w:sz w:val="18"/>
              </w:rPr>
            </w:pPr>
          </w:p>
        </w:tc>
      </w:tr>
      <w:tr w:rsidR="00364864" w:rsidRPr="009A18E9" w14:paraId="0C69DF71" w14:textId="77777777" w:rsidTr="00AF4A3E">
        <w:trPr>
          <w:cantSplit/>
        </w:trPr>
        <w:tc>
          <w:tcPr>
            <w:tcW w:w="1806" w:type="dxa"/>
            <w:shd w:val="clear" w:color="auto" w:fill="auto"/>
          </w:tcPr>
          <w:p w14:paraId="4EE191AB" w14:textId="77777777" w:rsidR="00364864" w:rsidRPr="009A18E9" w:rsidRDefault="00364864" w:rsidP="00364864">
            <w:pPr>
              <w:keepNext/>
              <w:keepLines/>
              <w:spacing w:after="0"/>
              <w:rPr>
                <w:rFonts w:ascii="Arial" w:hAnsi="Arial"/>
                <w:sz w:val="18"/>
              </w:rPr>
            </w:pPr>
            <w:r w:rsidRPr="009A18E9">
              <w:rPr>
                <w:rFonts w:ascii="Arial" w:hAnsi="Arial"/>
                <w:sz w:val="18"/>
              </w:rPr>
              <w:t xml:space="preserve">    port</w:t>
            </w:r>
          </w:p>
        </w:tc>
        <w:tc>
          <w:tcPr>
            <w:tcW w:w="1346" w:type="dxa"/>
            <w:shd w:val="clear" w:color="auto" w:fill="auto"/>
          </w:tcPr>
          <w:p w14:paraId="3E9E362C" w14:textId="77777777" w:rsidR="00364864" w:rsidRPr="009A18E9" w:rsidRDefault="00364864" w:rsidP="00364864">
            <w:pPr>
              <w:keepNext/>
              <w:keepLines/>
              <w:spacing w:after="0"/>
              <w:rPr>
                <w:rFonts w:ascii="Arial" w:hAnsi="Arial"/>
                <w:sz w:val="18"/>
              </w:rPr>
            </w:pPr>
            <w:r w:rsidRPr="009A18E9">
              <w:rPr>
                <w:rFonts w:ascii="Arial" w:hAnsi="Arial"/>
                <w:sz w:val="18"/>
              </w:rPr>
              <w:t>port number assigned by the SS being different than the port number of the audio channel (RTP) and its associated control channel (RTCP)"</w:t>
            </w:r>
          </w:p>
        </w:tc>
        <w:tc>
          <w:tcPr>
            <w:tcW w:w="2547" w:type="dxa"/>
            <w:tcBorders>
              <w:top w:val="single" w:sz="4" w:space="0" w:color="auto"/>
              <w:bottom w:val="single" w:sz="4" w:space="0" w:color="auto"/>
            </w:tcBorders>
            <w:shd w:val="clear" w:color="auto" w:fill="auto"/>
          </w:tcPr>
          <w:p w14:paraId="569102C9" w14:textId="77777777" w:rsidR="00364864" w:rsidRPr="009A18E9" w:rsidRDefault="00364864" w:rsidP="00364864">
            <w:pPr>
              <w:keepNext/>
              <w:keepLines/>
              <w:spacing w:after="0"/>
              <w:rPr>
                <w:rFonts w:ascii="Arial" w:hAnsi="Arial"/>
                <w:sz w:val="18"/>
              </w:rPr>
            </w:pPr>
            <w:r w:rsidRPr="009A18E9">
              <w:rPr>
                <w:rFonts w:ascii="Arial" w:hAnsi="Arial" w:cs="Arial"/>
                <w:sz w:val="18"/>
                <w:szCs w:val="32"/>
              </w:rPr>
              <w:t xml:space="preserve">The port for the </w:t>
            </w:r>
            <w:r w:rsidRPr="009A18E9">
              <w:rPr>
                <w:rFonts w:ascii="Arial" w:hAnsi="Arial"/>
                <w:sz w:val="18"/>
              </w:rPr>
              <w:t>media-floor control entity</w:t>
            </w:r>
          </w:p>
        </w:tc>
        <w:tc>
          <w:tcPr>
            <w:tcW w:w="1396" w:type="dxa"/>
            <w:shd w:val="clear" w:color="auto" w:fill="auto"/>
          </w:tcPr>
          <w:p w14:paraId="1424B9D4" w14:textId="77777777" w:rsidR="00364864" w:rsidRPr="009A18E9" w:rsidRDefault="00364864" w:rsidP="00364864">
            <w:pPr>
              <w:keepNext/>
              <w:keepLines/>
              <w:spacing w:after="0"/>
              <w:rPr>
                <w:rFonts w:ascii="Arial" w:hAnsi="Arial"/>
                <w:sz w:val="18"/>
              </w:rPr>
            </w:pPr>
          </w:p>
        </w:tc>
        <w:tc>
          <w:tcPr>
            <w:tcW w:w="2926" w:type="dxa"/>
            <w:shd w:val="clear" w:color="auto" w:fill="auto"/>
          </w:tcPr>
          <w:p w14:paraId="5FF9C791" w14:textId="77777777" w:rsidR="00364864" w:rsidRPr="009A18E9" w:rsidRDefault="00364864" w:rsidP="00364864">
            <w:pPr>
              <w:keepNext/>
              <w:keepLines/>
              <w:spacing w:after="0"/>
              <w:rPr>
                <w:rFonts w:ascii="Arial" w:hAnsi="Arial"/>
                <w:sz w:val="18"/>
              </w:rPr>
            </w:pPr>
          </w:p>
        </w:tc>
      </w:tr>
      <w:tr w:rsidR="00364864" w:rsidRPr="009A18E9" w14:paraId="3C445BFB" w14:textId="77777777" w:rsidTr="00AF4A3E">
        <w:trPr>
          <w:cantSplit/>
        </w:trPr>
        <w:tc>
          <w:tcPr>
            <w:tcW w:w="1806" w:type="dxa"/>
            <w:shd w:val="clear" w:color="auto" w:fill="auto"/>
          </w:tcPr>
          <w:p w14:paraId="54ADBCC1" w14:textId="77777777" w:rsidR="00364864" w:rsidRPr="009A18E9" w:rsidRDefault="00364864" w:rsidP="00364864">
            <w:pPr>
              <w:keepNext/>
              <w:keepLines/>
              <w:spacing w:after="0"/>
              <w:rPr>
                <w:rFonts w:ascii="Arial" w:hAnsi="Arial"/>
                <w:sz w:val="18"/>
              </w:rPr>
            </w:pPr>
            <w:r w:rsidRPr="009A18E9">
              <w:rPr>
                <w:rFonts w:ascii="Arial" w:hAnsi="Arial"/>
                <w:sz w:val="18"/>
              </w:rPr>
              <w:t xml:space="preserve">    proto</w:t>
            </w:r>
          </w:p>
        </w:tc>
        <w:tc>
          <w:tcPr>
            <w:tcW w:w="1346" w:type="dxa"/>
            <w:shd w:val="clear" w:color="auto" w:fill="auto"/>
          </w:tcPr>
          <w:p w14:paraId="282F15A0" w14:textId="77777777" w:rsidR="00364864" w:rsidRPr="009A18E9" w:rsidRDefault="00364864" w:rsidP="00364864">
            <w:pPr>
              <w:keepNext/>
              <w:keepLines/>
              <w:spacing w:after="0"/>
              <w:rPr>
                <w:rFonts w:ascii="Arial" w:hAnsi="Arial"/>
                <w:sz w:val="18"/>
              </w:rPr>
            </w:pPr>
            <w:r w:rsidRPr="009A18E9">
              <w:rPr>
                <w:rFonts w:ascii="Arial" w:hAnsi="Arial"/>
                <w:sz w:val="18"/>
              </w:rPr>
              <w:t>"udp"</w:t>
            </w:r>
          </w:p>
        </w:tc>
        <w:tc>
          <w:tcPr>
            <w:tcW w:w="2547" w:type="dxa"/>
            <w:tcBorders>
              <w:top w:val="single" w:sz="4" w:space="0" w:color="auto"/>
              <w:bottom w:val="single" w:sz="4" w:space="0" w:color="auto"/>
            </w:tcBorders>
            <w:shd w:val="clear" w:color="auto" w:fill="auto"/>
          </w:tcPr>
          <w:p w14:paraId="315D68FA" w14:textId="77777777" w:rsidR="00364864" w:rsidRPr="009A18E9" w:rsidRDefault="00364864" w:rsidP="00364864">
            <w:pPr>
              <w:keepNext/>
              <w:keepLines/>
              <w:spacing w:after="0"/>
              <w:rPr>
                <w:rFonts w:ascii="Arial" w:hAnsi="Arial"/>
                <w:sz w:val="18"/>
              </w:rPr>
            </w:pPr>
          </w:p>
        </w:tc>
        <w:tc>
          <w:tcPr>
            <w:tcW w:w="1396" w:type="dxa"/>
            <w:shd w:val="clear" w:color="auto" w:fill="auto"/>
          </w:tcPr>
          <w:p w14:paraId="67910E18" w14:textId="77777777" w:rsidR="00364864" w:rsidRPr="009A18E9" w:rsidRDefault="00364864" w:rsidP="00364864">
            <w:pPr>
              <w:keepNext/>
              <w:keepLines/>
              <w:spacing w:after="0"/>
              <w:rPr>
                <w:rFonts w:ascii="Arial" w:hAnsi="Arial"/>
                <w:sz w:val="18"/>
              </w:rPr>
            </w:pPr>
          </w:p>
        </w:tc>
        <w:tc>
          <w:tcPr>
            <w:tcW w:w="2926" w:type="dxa"/>
            <w:shd w:val="clear" w:color="auto" w:fill="auto"/>
          </w:tcPr>
          <w:p w14:paraId="42D68F4D" w14:textId="77777777" w:rsidR="00364864" w:rsidRPr="009A18E9" w:rsidRDefault="00364864" w:rsidP="00364864">
            <w:pPr>
              <w:keepNext/>
              <w:keepLines/>
              <w:spacing w:after="0"/>
              <w:rPr>
                <w:rFonts w:ascii="Arial" w:hAnsi="Arial"/>
                <w:sz w:val="18"/>
              </w:rPr>
            </w:pPr>
          </w:p>
        </w:tc>
      </w:tr>
      <w:tr w:rsidR="00364864" w:rsidRPr="009A18E9" w14:paraId="1BB04D38" w14:textId="77777777" w:rsidTr="00AF4A3E">
        <w:trPr>
          <w:cantSplit/>
        </w:trPr>
        <w:tc>
          <w:tcPr>
            <w:tcW w:w="1806" w:type="dxa"/>
            <w:shd w:val="clear" w:color="auto" w:fill="auto"/>
          </w:tcPr>
          <w:p w14:paraId="25899250" w14:textId="77777777" w:rsidR="00364864" w:rsidRPr="009A18E9" w:rsidRDefault="00364864" w:rsidP="00364864">
            <w:pPr>
              <w:keepNext/>
              <w:keepLines/>
              <w:spacing w:after="0"/>
              <w:rPr>
                <w:rFonts w:ascii="Arial" w:hAnsi="Arial"/>
                <w:sz w:val="18"/>
              </w:rPr>
            </w:pPr>
            <w:r w:rsidRPr="009A18E9">
              <w:rPr>
                <w:rFonts w:ascii="Arial" w:hAnsi="Arial"/>
                <w:sz w:val="18"/>
              </w:rPr>
              <w:t xml:space="preserve">    fmt</w:t>
            </w:r>
          </w:p>
        </w:tc>
        <w:tc>
          <w:tcPr>
            <w:tcW w:w="1346" w:type="dxa"/>
            <w:shd w:val="clear" w:color="auto" w:fill="auto"/>
          </w:tcPr>
          <w:p w14:paraId="29BED0A5" w14:textId="77777777" w:rsidR="00364864" w:rsidRPr="009A18E9" w:rsidRDefault="00364864" w:rsidP="00364864">
            <w:pPr>
              <w:keepNext/>
              <w:keepLines/>
              <w:spacing w:after="0"/>
              <w:rPr>
                <w:rFonts w:ascii="Arial" w:hAnsi="Arial"/>
                <w:sz w:val="18"/>
              </w:rPr>
            </w:pPr>
            <w:r w:rsidRPr="009A18E9">
              <w:rPr>
                <w:rFonts w:ascii="Arial" w:hAnsi="Arial"/>
                <w:sz w:val="18"/>
              </w:rPr>
              <w:t>"MCPTT"</w:t>
            </w:r>
          </w:p>
        </w:tc>
        <w:tc>
          <w:tcPr>
            <w:tcW w:w="2547" w:type="dxa"/>
            <w:tcBorders>
              <w:top w:val="single" w:sz="4" w:space="0" w:color="auto"/>
              <w:bottom w:val="single" w:sz="4" w:space="0" w:color="auto"/>
            </w:tcBorders>
            <w:shd w:val="clear" w:color="auto" w:fill="auto"/>
          </w:tcPr>
          <w:p w14:paraId="18570BA8" w14:textId="77777777" w:rsidR="00364864" w:rsidRPr="009A18E9" w:rsidRDefault="00364864" w:rsidP="00364864">
            <w:pPr>
              <w:keepNext/>
              <w:keepLines/>
              <w:spacing w:after="0"/>
              <w:rPr>
                <w:rFonts w:ascii="Arial" w:hAnsi="Arial"/>
                <w:sz w:val="18"/>
              </w:rPr>
            </w:pPr>
          </w:p>
        </w:tc>
        <w:tc>
          <w:tcPr>
            <w:tcW w:w="1396" w:type="dxa"/>
            <w:shd w:val="clear" w:color="auto" w:fill="auto"/>
          </w:tcPr>
          <w:p w14:paraId="5E66EAF8" w14:textId="77777777" w:rsidR="00364864" w:rsidRPr="009A18E9" w:rsidRDefault="00364864" w:rsidP="00364864">
            <w:pPr>
              <w:keepNext/>
              <w:keepLines/>
              <w:spacing w:after="0"/>
              <w:rPr>
                <w:rFonts w:ascii="Arial" w:hAnsi="Arial"/>
                <w:sz w:val="18"/>
              </w:rPr>
            </w:pPr>
          </w:p>
        </w:tc>
        <w:tc>
          <w:tcPr>
            <w:tcW w:w="2926" w:type="dxa"/>
            <w:shd w:val="clear" w:color="auto" w:fill="auto"/>
          </w:tcPr>
          <w:p w14:paraId="2D511C1D" w14:textId="77777777" w:rsidR="00364864" w:rsidRPr="009A18E9" w:rsidRDefault="00364864" w:rsidP="00364864">
            <w:pPr>
              <w:keepNext/>
              <w:keepLines/>
              <w:spacing w:after="0"/>
              <w:rPr>
                <w:rFonts w:ascii="Arial" w:hAnsi="Arial"/>
                <w:sz w:val="18"/>
              </w:rPr>
            </w:pPr>
          </w:p>
        </w:tc>
      </w:tr>
      <w:tr w:rsidR="00364864" w:rsidRPr="009A18E9" w14:paraId="0950D488" w14:textId="77777777" w:rsidTr="00AF4A3E">
        <w:trPr>
          <w:cantSplit/>
        </w:trPr>
        <w:tc>
          <w:tcPr>
            <w:tcW w:w="1806" w:type="dxa"/>
            <w:shd w:val="clear" w:color="auto" w:fill="auto"/>
          </w:tcPr>
          <w:p w14:paraId="558F1829" w14:textId="77777777" w:rsidR="00364864" w:rsidRPr="009A18E9" w:rsidRDefault="00364864" w:rsidP="00364864">
            <w:pPr>
              <w:keepNext/>
              <w:keepLines/>
              <w:spacing w:after="0"/>
              <w:rPr>
                <w:rFonts w:ascii="Arial" w:hAnsi="Arial"/>
                <w:sz w:val="18"/>
              </w:rPr>
            </w:pPr>
            <w:r w:rsidRPr="009A18E9">
              <w:rPr>
                <w:rFonts w:ascii="Arial" w:hAnsi="Arial"/>
                <w:b/>
                <w:sz w:val="18"/>
              </w:rPr>
              <w:t xml:space="preserve">  Connection Data</w:t>
            </w:r>
          </w:p>
        </w:tc>
        <w:tc>
          <w:tcPr>
            <w:tcW w:w="1346" w:type="dxa"/>
            <w:shd w:val="clear" w:color="auto" w:fill="auto"/>
          </w:tcPr>
          <w:p w14:paraId="6D9ECD49" w14:textId="77777777" w:rsidR="00364864" w:rsidRPr="009A18E9" w:rsidRDefault="00364864" w:rsidP="00364864">
            <w:pPr>
              <w:keepNext/>
              <w:keepLines/>
              <w:spacing w:after="0"/>
              <w:rPr>
                <w:rFonts w:ascii="Arial" w:hAnsi="Arial"/>
                <w:sz w:val="18"/>
              </w:rPr>
            </w:pPr>
          </w:p>
        </w:tc>
        <w:tc>
          <w:tcPr>
            <w:tcW w:w="2547" w:type="dxa"/>
            <w:tcBorders>
              <w:top w:val="single" w:sz="4" w:space="0" w:color="auto"/>
              <w:bottom w:val="single" w:sz="4" w:space="0" w:color="auto"/>
            </w:tcBorders>
            <w:shd w:val="clear" w:color="auto" w:fill="auto"/>
          </w:tcPr>
          <w:p w14:paraId="0036550C" w14:textId="77777777" w:rsidR="00364864" w:rsidRPr="009A18E9" w:rsidRDefault="00364864" w:rsidP="00364864">
            <w:pPr>
              <w:keepNext/>
              <w:keepLines/>
              <w:spacing w:after="0"/>
              <w:rPr>
                <w:rFonts w:ascii="Arial" w:hAnsi="Arial"/>
                <w:sz w:val="18"/>
              </w:rPr>
            </w:pPr>
            <w:r w:rsidRPr="009A18E9">
              <w:rPr>
                <w:rFonts w:ascii="Arial" w:hAnsi="Arial"/>
                <w:sz w:val="18"/>
              </w:rPr>
              <w:t>c= line</w:t>
            </w:r>
          </w:p>
        </w:tc>
        <w:tc>
          <w:tcPr>
            <w:tcW w:w="1396" w:type="dxa"/>
            <w:shd w:val="clear" w:color="auto" w:fill="auto"/>
          </w:tcPr>
          <w:p w14:paraId="3F6953A6" w14:textId="77777777" w:rsidR="00364864" w:rsidRPr="009A18E9" w:rsidRDefault="00364864" w:rsidP="00364864">
            <w:pPr>
              <w:keepNext/>
              <w:keepLines/>
              <w:spacing w:after="0"/>
              <w:rPr>
                <w:rFonts w:ascii="Arial" w:hAnsi="Arial"/>
                <w:sz w:val="18"/>
              </w:rPr>
            </w:pPr>
          </w:p>
        </w:tc>
        <w:tc>
          <w:tcPr>
            <w:tcW w:w="2926" w:type="dxa"/>
            <w:shd w:val="clear" w:color="auto" w:fill="auto"/>
          </w:tcPr>
          <w:p w14:paraId="46BADA2D" w14:textId="77777777" w:rsidR="00364864" w:rsidRPr="009A18E9" w:rsidRDefault="00364864" w:rsidP="00364864">
            <w:pPr>
              <w:keepNext/>
              <w:keepLines/>
              <w:spacing w:after="0"/>
              <w:rPr>
                <w:rFonts w:ascii="Arial" w:hAnsi="Arial"/>
                <w:sz w:val="18"/>
              </w:rPr>
            </w:pPr>
          </w:p>
        </w:tc>
      </w:tr>
      <w:tr w:rsidR="00364864" w:rsidRPr="009A18E9" w14:paraId="6069AC73" w14:textId="77777777" w:rsidTr="00AF4A3E">
        <w:trPr>
          <w:cantSplit/>
        </w:trPr>
        <w:tc>
          <w:tcPr>
            <w:tcW w:w="1806" w:type="dxa"/>
            <w:shd w:val="clear" w:color="auto" w:fill="auto"/>
          </w:tcPr>
          <w:p w14:paraId="7CF61342" w14:textId="77777777" w:rsidR="00364864" w:rsidRPr="009A18E9" w:rsidRDefault="00364864" w:rsidP="00364864">
            <w:pPr>
              <w:keepNext/>
              <w:keepLines/>
              <w:spacing w:after="0"/>
              <w:rPr>
                <w:rFonts w:ascii="Arial" w:hAnsi="Arial"/>
                <w:sz w:val="18"/>
              </w:rPr>
            </w:pPr>
            <w:r w:rsidRPr="009A18E9">
              <w:rPr>
                <w:rFonts w:ascii="Arial" w:hAnsi="Arial"/>
                <w:sz w:val="18"/>
              </w:rPr>
              <w:lastRenderedPageBreak/>
              <w:t xml:space="preserve">    nettype</w:t>
            </w:r>
          </w:p>
        </w:tc>
        <w:tc>
          <w:tcPr>
            <w:tcW w:w="1346" w:type="dxa"/>
            <w:shd w:val="clear" w:color="auto" w:fill="auto"/>
          </w:tcPr>
          <w:p w14:paraId="074DD17A" w14:textId="77777777" w:rsidR="00364864" w:rsidRPr="009A18E9" w:rsidRDefault="00364864" w:rsidP="00364864">
            <w:pPr>
              <w:keepNext/>
              <w:keepLines/>
              <w:spacing w:after="0"/>
              <w:rPr>
                <w:rFonts w:ascii="Arial" w:hAnsi="Arial"/>
                <w:sz w:val="18"/>
              </w:rPr>
            </w:pPr>
            <w:r w:rsidRPr="009A18E9">
              <w:rPr>
                <w:rFonts w:ascii="Arial" w:hAnsi="Arial"/>
                <w:sz w:val="18"/>
              </w:rPr>
              <w:t>"IN"</w:t>
            </w:r>
          </w:p>
        </w:tc>
        <w:tc>
          <w:tcPr>
            <w:tcW w:w="2547" w:type="dxa"/>
            <w:tcBorders>
              <w:top w:val="single" w:sz="4" w:space="0" w:color="auto"/>
              <w:bottom w:val="single" w:sz="4" w:space="0" w:color="auto"/>
            </w:tcBorders>
            <w:shd w:val="clear" w:color="auto" w:fill="auto"/>
          </w:tcPr>
          <w:p w14:paraId="4F69EA98" w14:textId="77777777" w:rsidR="00364864" w:rsidRPr="009A18E9" w:rsidRDefault="00364864" w:rsidP="00364864">
            <w:pPr>
              <w:keepNext/>
              <w:keepLines/>
              <w:spacing w:after="0"/>
              <w:rPr>
                <w:rFonts w:ascii="Arial" w:hAnsi="Arial"/>
                <w:sz w:val="18"/>
              </w:rPr>
            </w:pPr>
          </w:p>
        </w:tc>
        <w:tc>
          <w:tcPr>
            <w:tcW w:w="1396" w:type="dxa"/>
            <w:shd w:val="clear" w:color="auto" w:fill="auto"/>
          </w:tcPr>
          <w:p w14:paraId="2D59A8AE" w14:textId="77777777" w:rsidR="00364864" w:rsidRPr="009A18E9" w:rsidRDefault="00364864" w:rsidP="00364864">
            <w:pPr>
              <w:keepNext/>
              <w:keepLines/>
              <w:spacing w:after="0"/>
              <w:rPr>
                <w:rFonts w:ascii="Arial" w:hAnsi="Arial"/>
                <w:sz w:val="18"/>
              </w:rPr>
            </w:pPr>
          </w:p>
        </w:tc>
        <w:tc>
          <w:tcPr>
            <w:tcW w:w="2926" w:type="dxa"/>
            <w:shd w:val="clear" w:color="auto" w:fill="auto"/>
          </w:tcPr>
          <w:p w14:paraId="63A8DE6B" w14:textId="77777777" w:rsidR="00364864" w:rsidRPr="009A18E9" w:rsidRDefault="00364864" w:rsidP="00364864">
            <w:pPr>
              <w:keepNext/>
              <w:keepLines/>
              <w:spacing w:after="0"/>
              <w:rPr>
                <w:rFonts w:ascii="Arial" w:hAnsi="Arial"/>
                <w:sz w:val="18"/>
              </w:rPr>
            </w:pPr>
          </w:p>
        </w:tc>
      </w:tr>
      <w:tr w:rsidR="00364864" w:rsidRPr="009A18E9" w14:paraId="27B3B596" w14:textId="77777777" w:rsidTr="00AF4A3E">
        <w:trPr>
          <w:cantSplit/>
        </w:trPr>
        <w:tc>
          <w:tcPr>
            <w:tcW w:w="1806" w:type="dxa"/>
            <w:shd w:val="clear" w:color="auto" w:fill="auto"/>
          </w:tcPr>
          <w:p w14:paraId="5109A21A" w14:textId="77777777" w:rsidR="00364864" w:rsidRPr="009A18E9" w:rsidRDefault="00364864" w:rsidP="00364864">
            <w:pPr>
              <w:keepNext/>
              <w:keepLines/>
              <w:spacing w:after="0"/>
              <w:rPr>
                <w:rFonts w:ascii="Arial" w:hAnsi="Arial"/>
                <w:sz w:val="18"/>
              </w:rPr>
            </w:pPr>
            <w:r w:rsidRPr="009A18E9">
              <w:rPr>
                <w:rFonts w:ascii="Arial" w:hAnsi="Arial"/>
                <w:sz w:val="18"/>
              </w:rPr>
              <w:t xml:space="preserve">    Addrtype</w:t>
            </w:r>
          </w:p>
        </w:tc>
        <w:tc>
          <w:tcPr>
            <w:tcW w:w="1346" w:type="dxa"/>
            <w:shd w:val="clear" w:color="auto" w:fill="auto"/>
          </w:tcPr>
          <w:p w14:paraId="799C8F9E" w14:textId="77777777" w:rsidR="00364864" w:rsidRPr="009A18E9" w:rsidRDefault="00364864" w:rsidP="00364864">
            <w:pPr>
              <w:keepNext/>
              <w:keepLines/>
              <w:spacing w:after="0"/>
              <w:rPr>
                <w:rFonts w:ascii="Arial" w:hAnsi="Arial"/>
                <w:sz w:val="18"/>
              </w:rPr>
            </w:pPr>
            <w:r w:rsidRPr="009A18E9">
              <w:rPr>
                <w:rFonts w:ascii="Arial" w:hAnsi="Arial"/>
                <w:sz w:val="18"/>
              </w:rPr>
              <w:t>"IP4" or "IP6" depending on IP address</w:t>
            </w:r>
          </w:p>
        </w:tc>
        <w:tc>
          <w:tcPr>
            <w:tcW w:w="2547" w:type="dxa"/>
            <w:tcBorders>
              <w:top w:val="single" w:sz="4" w:space="0" w:color="auto"/>
              <w:bottom w:val="single" w:sz="4" w:space="0" w:color="auto"/>
            </w:tcBorders>
            <w:shd w:val="clear" w:color="auto" w:fill="auto"/>
          </w:tcPr>
          <w:p w14:paraId="063E87E1" w14:textId="77777777" w:rsidR="00364864" w:rsidRPr="009A18E9" w:rsidRDefault="00364864" w:rsidP="00364864">
            <w:pPr>
              <w:keepNext/>
              <w:keepLines/>
              <w:spacing w:after="0"/>
              <w:rPr>
                <w:rFonts w:ascii="Arial" w:hAnsi="Arial"/>
                <w:sz w:val="18"/>
              </w:rPr>
            </w:pPr>
            <w:r w:rsidRPr="009A18E9">
              <w:rPr>
                <w:rFonts w:ascii="Arial" w:hAnsi="Arial"/>
                <w:sz w:val="18"/>
              </w:rPr>
              <w:t>This depends on the connection address</w:t>
            </w:r>
          </w:p>
        </w:tc>
        <w:tc>
          <w:tcPr>
            <w:tcW w:w="1396" w:type="dxa"/>
            <w:shd w:val="clear" w:color="auto" w:fill="auto"/>
          </w:tcPr>
          <w:p w14:paraId="27EF705F" w14:textId="77777777" w:rsidR="00364864" w:rsidRPr="009A18E9" w:rsidRDefault="00364864" w:rsidP="00364864">
            <w:pPr>
              <w:keepNext/>
              <w:keepLines/>
              <w:spacing w:after="0"/>
              <w:rPr>
                <w:rFonts w:ascii="Arial" w:hAnsi="Arial"/>
                <w:sz w:val="18"/>
              </w:rPr>
            </w:pPr>
          </w:p>
        </w:tc>
        <w:tc>
          <w:tcPr>
            <w:tcW w:w="2926" w:type="dxa"/>
            <w:shd w:val="clear" w:color="auto" w:fill="auto"/>
          </w:tcPr>
          <w:p w14:paraId="27B6B7BE" w14:textId="77777777" w:rsidR="00364864" w:rsidRPr="009A18E9" w:rsidRDefault="00364864" w:rsidP="00364864">
            <w:pPr>
              <w:keepNext/>
              <w:keepLines/>
              <w:spacing w:after="0"/>
              <w:rPr>
                <w:rFonts w:ascii="Arial" w:hAnsi="Arial"/>
                <w:sz w:val="18"/>
              </w:rPr>
            </w:pPr>
          </w:p>
        </w:tc>
      </w:tr>
      <w:tr w:rsidR="00364864" w:rsidRPr="009A18E9" w14:paraId="6D3660A7" w14:textId="77777777" w:rsidTr="00AF4A3E">
        <w:trPr>
          <w:cantSplit/>
        </w:trPr>
        <w:tc>
          <w:tcPr>
            <w:tcW w:w="1806" w:type="dxa"/>
            <w:shd w:val="clear" w:color="auto" w:fill="auto"/>
          </w:tcPr>
          <w:p w14:paraId="344A12DC" w14:textId="77777777" w:rsidR="00364864" w:rsidRPr="009A18E9" w:rsidRDefault="00364864" w:rsidP="00364864">
            <w:pPr>
              <w:keepNext/>
              <w:keepLines/>
              <w:spacing w:after="0"/>
              <w:rPr>
                <w:rFonts w:ascii="Arial" w:hAnsi="Arial"/>
                <w:sz w:val="18"/>
              </w:rPr>
            </w:pPr>
            <w:r w:rsidRPr="009A18E9">
              <w:rPr>
                <w:rFonts w:ascii="Arial" w:hAnsi="Arial"/>
                <w:sz w:val="18"/>
              </w:rPr>
              <w:t xml:space="preserve">    connection-address</w:t>
            </w:r>
          </w:p>
        </w:tc>
        <w:tc>
          <w:tcPr>
            <w:tcW w:w="1346" w:type="dxa"/>
            <w:shd w:val="clear" w:color="auto" w:fill="auto"/>
          </w:tcPr>
          <w:p w14:paraId="18C253D2" w14:textId="77777777" w:rsidR="00364864" w:rsidRPr="009A18E9" w:rsidRDefault="00364864" w:rsidP="00364864">
            <w:pPr>
              <w:keepNext/>
              <w:keepLines/>
              <w:spacing w:after="0"/>
              <w:rPr>
                <w:rFonts w:ascii="Arial" w:hAnsi="Arial"/>
                <w:sz w:val="18"/>
              </w:rPr>
            </w:pPr>
            <w:r w:rsidRPr="009A18E9">
              <w:rPr>
                <w:rFonts w:ascii="Arial" w:hAnsi="Arial"/>
                <w:sz w:val="18"/>
              </w:rPr>
              <w:t>IP address of the SS</w:t>
            </w:r>
          </w:p>
        </w:tc>
        <w:tc>
          <w:tcPr>
            <w:tcW w:w="2547" w:type="dxa"/>
            <w:tcBorders>
              <w:top w:val="single" w:sz="4" w:space="0" w:color="auto"/>
              <w:bottom w:val="single" w:sz="4" w:space="0" w:color="auto"/>
            </w:tcBorders>
            <w:shd w:val="clear" w:color="auto" w:fill="auto"/>
          </w:tcPr>
          <w:p w14:paraId="72166738" w14:textId="77777777" w:rsidR="00364864" w:rsidRPr="009A18E9" w:rsidRDefault="00364864" w:rsidP="00364864">
            <w:pPr>
              <w:keepNext/>
              <w:keepLines/>
              <w:spacing w:after="0"/>
              <w:rPr>
                <w:rFonts w:ascii="Arial" w:hAnsi="Arial"/>
                <w:sz w:val="18"/>
              </w:rPr>
            </w:pPr>
          </w:p>
        </w:tc>
        <w:tc>
          <w:tcPr>
            <w:tcW w:w="1396" w:type="dxa"/>
            <w:shd w:val="clear" w:color="auto" w:fill="auto"/>
          </w:tcPr>
          <w:p w14:paraId="6082B791" w14:textId="77777777" w:rsidR="00364864" w:rsidRPr="009A18E9" w:rsidRDefault="00364864" w:rsidP="00364864">
            <w:pPr>
              <w:keepNext/>
              <w:keepLines/>
              <w:spacing w:after="0"/>
              <w:rPr>
                <w:rFonts w:ascii="Arial" w:hAnsi="Arial"/>
                <w:sz w:val="18"/>
              </w:rPr>
            </w:pPr>
          </w:p>
        </w:tc>
        <w:tc>
          <w:tcPr>
            <w:tcW w:w="2926" w:type="dxa"/>
            <w:shd w:val="clear" w:color="auto" w:fill="auto"/>
          </w:tcPr>
          <w:p w14:paraId="11C928FE" w14:textId="77777777" w:rsidR="00364864" w:rsidRPr="009A18E9" w:rsidRDefault="00364864" w:rsidP="00364864">
            <w:pPr>
              <w:keepNext/>
              <w:keepLines/>
              <w:spacing w:after="0"/>
              <w:rPr>
                <w:rFonts w:ascii="Arial" w:hAnsi="Arial"/>
                <w:sz w:val="18"/>
              </w:rPr>
            </w:pPr>
          </w:p>
        </w:tc>
      </w:tr>
      <w:tr w:rsidR="00364864" w:rsidRPr="009A18E9" w14:paraId="3586C6A6" w14:textId="77777777" w:rsidTr="00AF4A3E">
        <w:trPr>
          <w:cantSplit/>
        </w:trPr>
        <w:tc>
          <w:tcPr>
            <w:tcW w:w="1806" w:type="dxa"/>
            <w:shd w:val="clear" w:color="auto" w:fill="auto"/>
          </w:tcPr>
          <w:p w14:paraId="5A26D257" w14:textId="77777777" w:rsidR="00364864" w:rsidRPr="009A18E9" w:rsidRDefault="00364864" w:rsidP="00364864">
            <w:pPr>
              <w:keepNext/>
              <w:keepLines/>
              <w:spacing w:after="0"/>
              <w:rPr>
                <w:rFonts w:ascii="Arial" w:hAnsi="Arial"/>
                <w:b/>
                <w:sz w:val="18"/>
              </w:rPr>
            </w:pPr>
            <w:r w:rsidRPr="009A18E9">
              <w:rPr>
                <w:rFonts w:ascii="Arial" w:hAnsi="Arial"/>
                <w:b/>
                <w:sz w:val="18"/>
              </w:rPr>
              <w:t xml:space="preserve">  media attribute</w:t>
            </w:r>
          </w:p>
        </w:tc>
        <w:tc>
          <w:tcPr>
            <w:tcW w:w="1346" w:type="dxa"/>
            <w:shd w:val="clear" w:color="auto" w:fill="auto"/>
          </w:tcPr>
          <w:p w14:paraId="1E602E32" w14:textId="77777777" w:rsidR="00364864" w:rsidRPr="009A18E9" w:rsidRDefault="00364864" w:rsidP="00364864">
            <w:pPr>
              <w:keepNext/>
              <w:keepLines/>
              <w:spacing w:after="0"/>
              <w:rPr>
                <w:rFonts w:ascii="Arial" w:hAnsi="Arial"/>
                <w:sz w:val="18"/>
              </w:rPr>
            </w:pPr>
          </w:p>
        </w:tc>
        <w:tc>
          <w:tcPr>
            <w:tcW w:w="2547" w:type="dxa"/>
            <w:tcBorders>
              <w:top w:val="single" w:sz="4" w:space="0" w:color="auto"/>
              <w:bottom w:val="single" w:sz="4" w:space="0" w:color="auto"/>
            </w:tcBorders>
            <w:shd w:val="clear" w:color="auto" w:fill="auto"/>
          </w:tcPr>
          <w:p w14:paraId="6AD8FECA" w14:textId="77777777" w:rsidR="00364864" w:rsidRPr="009A18E9" w:rsidRDefault="00364864" w:rsidP="00364864">
            <w:pPr>
              <w:keepNext/>
              <w:keepLines/>
              <w:spacing w:after="0"/>
              <w:rPr>
                <w:rFonts w:ascii="Arial" w:hAnsi="Arial"/>
                <w:sz w:val="18"/>
              </w:rPr>
            </w:pPr>
            <w:r w:rsidRPr="009A18E9">
              <w:rPr>
                <w:rFonts w:ascii="Arial" w:hAnsi="Arial"/>
                <w:sz w:val="18"/>
              </w:rPr>
              <w:t>a= line</w:t>
            </w:r>
          </w:p>
          <w:p w14:paraId="21B3884A" w14:textId="77777777" w:rsidR="00364864" w:rsidRPr="009A18E9" w:rsidRDefault="00364864" w:rsidP="00364864">
            <w:pPr>
              <w:keepNext/>
              <w:keepLines/>
              <w:spacing w:after="0"/>
              <w:rPr>
                <w:rFonts w:ascii="Arial" w:hAnsi="Arial"/>
                <w:sz w:val="18"/>
              </w:rPr>
            </w:pPr>
            <w:r w:rsidRPr="009A18E9">
              <w:rPr>
                <w:rFonts w:ascii="Arial" w:hAnsi="Arial"/>
                <w:sz w:val="18"/>
              </w:rPr>
              <w:t>attribute = fmtp</w:t>
            </w:r>
          </w:p>
        </w:tc>
        <w:tc>
          <w:tcPr>
            <w:tcW w:w="1396" w:type="dxa"/>
            <w:shd w:val="clear" w:color="auto" w:fill="auto"/>
          </w:tcPr>
          <w:p w14:paraId="7F8050ED" w14:textId="77777777" w:rsidR="00364864" w:rsidRPr="009A18E9" w:rsidRDefault="00364864" w:rsidP="00364864">
            <w:pPr>
              <w:keepNext/>
              <w:keepLines/>
              <w:spacing w:after="0"/>
              <w:rPr>
                <w:rFonts w:ascii="Arial" w:hAnsi="Arial"/>
                <w:sz w:val="18"/>
              </w:rPr>
            </w:pPr>
          </w:p>
        </w:tc>
        <w:tc>
          <w:tcPr>
            <w:tcW w:w="2926" w:type="dxa"/>
            <w:shd w:val="clear" w:color="auto" w:fill="auto"/>
          </w:tcPr>
          <w:p w14:paraId="78AD9053" w14:textId="77777777" w:rsidR="00364864" w:rsidRPr="009A18E9" w:rsidRDefault="00364864" w:rsidP="00364864">
            <w:pPr>
              <w:keepNext/>
              <w:keepLines/>
              <w:spacing w:after="0"/>
              <w:rPr>
                <w:rFonts w:ascii="Arial" w:hAnsi="Arial"/>
                <w:sz w:val="18"/>
              </w:rPr>
            </w:pPr>
          </w:p>
        </w:tc>
      </w:tr>
      <w:tr w:rsidR="00364864" w:rsidRPr="009A18E9" w14:paraId="00C21118" w14:textId="77777777" w:rsidTr="00AF4A3E">
        <w:trPr>
          <w:cantSplit/>
        </w:trPr>
        <w:tc>
          <w:tcPr>
            <w:tcW w:w="1806" w:type="dxa"/>
            <w:shd w:val="clear" w:color="auto" w:fill="auto"/>
          </w:tcPr>
          <w:p w14:paraId="0E7FA9F2" w14:textId="77777777" w:rsidR="00364864" w:rsidRPr="009A18E9" w:rsidRDefault="00364864" w:rsidP="00364864">
            <w:pPr>
              <w:keepNext/>
              <w:keepLines/>
              <w:spacing w:after="0"/>
              <w:rPr>
                <w:rFonts w:ascii="Arial" w:hAnsi="Arial"/>
                <w:sz w:val="18"/>
              </w:rPr>
            </w:pPr>
            <w:r w:rsidRPr="009A18E9">
              <w:rPr>
                <w:rFonts w:ascii="Arial" w:hAnsi="Arial"/>
                <w:sz w:val="18"/>
              </w:rPr>
              <w:t xml:space="preserve">    fmtp</w:t>
            </w:r>
          </w:p>
        </w:tc>
        <w:tc>
          <w:tcPr>
            <w:tcW w:w="1346" w:type="dxa"/>
            <w:shd w:val="clear" w:color="auto" w:fill="auto"/>
          </w:tcPr>
          <w:p w14:paraId="52A76202" w14:textId="77777777" w:rsidR="00364864" w:rsidRPr="009A18E9" w:rsidRDefault="00364864" w:rsidP="00364864">
            <w:pPr>
              <w:keepNext/>
              <w:keepLines/>
              <w:spacing w:after="0"/>
              <w:rPr>
                <w:rFonts w:ascii="Arial" w:hAnsi="Arial"/>
                <w:sz w:val="18"/>
              </w:rPr>
            </w:pPr>
          </w:p>
        </w:tc>
        <w:tc>
          <w:tcPr>
            <w:tcW w:w="2547" w:type="dxa"/>
            <w:tcBorders>
              <w:top w:val="single" w:sz="4" w:space="0" w:color="auto"/>
              <w:bottom w:val="single" w:sz="4" w:space="0" w:color="auto"/>
            </w:tcBorders>
            <w:shd w:val="clear" w:color="auto" w:fill="auto"/>
          </w:tcPr>
          <w:p w14:paraId="7A67D04C" w14:textId="77777777" w:rsidR="00364864" w:rsidRPr="009A18E9" w:rsidRDefault="00364864" w:rsidP="00364864">
            <w:pPr>
              <w:keepNext/>
              <w:keepLines/>
              <w:spacing w:after="0"/>
              <w:rPr>
                <w:rFonts w:ascii="Arial" w:hAnsi="Arial"/>
                <w:sz w:val="18"/>
              </w:rPr>
            </w:pPr>
          </w:p>
        </w:tc>
        <w:tc>
          <w:tcPr>
            <w:tcW w:w="1396" w:type="dxa"/>
            <w:shd w:val="clear" w:color="auto" w:fill="auto"/>
          </w:tcPr>
          <w:p w14:paraId="7BAEF130" w14:textId="77777777" w:rsidR="00364864" w:rsidRPr="009A18E9" w:rsidRDefault="00364864" w:rsidP="00364864">
            <w:pPr>
              <w:keepNext/>
              <w:keepLines/>
              <w:spacing w:after="0"/>
              <w:rPr>
                <w:rFonts w:ascii="Arial" w:hAnsi="Arial"/>
                <w:sz w:val="18"/>
              </w:rPr>
            </w:pPr>
          </w:p>
        </w:tc>
        <w:tc>
          <w:tcPr>
            <w:tcW w:w="2926" w:type="dxa"/>
            <w:shd w:val="clear" w:color="auto" w:fill="auto"/>
          </w:tcPr>
          <w:p w14:paraId="0167A8C4" w14:textId="77777777" w:rsidR="00364864" w:rsidRPr="009A18E9" w:rsidRDefault="00364864" w:rsidP="00364864">
            <w:pPr>
              <w:keepNext/>
              <w:keepLines/>
              <w:spacing w:after="0"/>
              <w:rPr>
                <w:rFonts w:ascii="Arial" w:hAnsi="Arial"/>
                <w:sz w:val="18"/>
              </w:rPr>
            </w:pPr>
          </w:p>
        </w:tc>
      </w:tr>
      <w:tr w:rsidR="00364864" w:rsidRPr="009A18E9" w14:paraId="2A90D90C" w14:textId="77777777" w:rsidTr="00AF4A3E">
        <w:trPr>
          <w:cantSplit/>
        </w:trPr>
        <w:tc>
          <w:tcPr>
            <w:tcW w:w="1806" w:type="dxa"/>
            <w:shd w:val="clear" w:color="auto" w:fill="auto"/>
          </w:tcPr>
          <w:p w14:paraId="30166770" w14:textId="77777777" w:rsidR="00364864" w:rsidRPr="009A18E9" w:rsidRDefault="00364864" w:rsidP="00364864">
            <w:pPr>
              <w:keepNext/>
              <w:keepLines/>
              <w:spacing w:after="0"/>
              <w:rPr>
                <w:rFonts w:ascii="Arial" w:hAnsi="Arial"/>
                <w:sz w:val="18"/>
              </w:rPr>
            </w:pPr>
            <w:r w:rsidRPr="009A18E9">
              <w:rPr>
                <w:rFonts w:ascii="Arial" w:hAnsi="Arial"/>
                <w:sz w:val="18"/>
              </w:rPr>
              <w:t xml:space="preserve">      format</w:t>
            </w:r>
          </w:p>
        </w:tc>
        <w:tc>
          <w:tcPr>
            <w:tcW w:w="1346" w:type="dxa"/>
            <w:shd w:val="clear" w:color="auto" w:fill="auto"/>
          </w:tcPr>
          <w:p w14:paraId="668B0EFC" w14:textId="77777777" w:rsidR="00364864" w:rsidRPr="009A18E9" w:rsidRDefault="00364864" w:rsidP="00364864">
            <w:pPr>
              <w:keepNext/>
              <w:keepLines/>
              <w:spacing w:after="0"/>
              <w:rPr>
                <w:rFonts w:ascii="Arial" w:hAnsi="Arial"/>
                <w:sz w:val="18"/>
              </w:rPr>
            </w:pPr>
            <w:r w:rsidRPr="009A18E9">
              <w:rPr>
                <w:rFonts w:ascii="Arial" w:hAnsi="Arial"/>
                <w:sz w:val="18"/>
              </w:rPr>
              <w:t>"MCPTT"</w:t>
            </w:r>
          </w:p>
        </w:tc>
        <w:tc>
          <w:tcPr>
            <w:tcW w:w="2547" w:type="dxa"/>
            <w:tcBorders>
              <w:top w:val="single" w:sz="4" w:space="0" w:color="auto"/>
              <w:bottom w:val="single" w:sz="4" w:space="0" w:color="auto"/>
            </w:tcBorders>
            <w:shd w:val="clear" w:color="auto" w:fill="auto"/>
          </w:tcPr>
          <w:p w14:paraId="7FCABC30" w14:textId="77777777" w:rsidR="00364864" w:rsidRPr="009A18E9" w:rsidRDefault="00364864" w:rsidP="00364864">
            <w:pPr>
              <w:keepNext/>
              <w:keepLines/>
              <w:spacing w:after="0"/>
              <w:rPr>
                <w:rFonts w:ascii="Arial" w:hAnsi="Arial"/>
                <w:sz w:val="18"/>
              </w:rPr>
            </w:pPr>
          </w:p>
        </w:tc>
        <w:tc>
          <w:tcPr>
            <w:tcW w:w="1396" w:type="dxa"/>
            <w:shd w:val="clear" w:color="auto" w:fill="auto"/>
          </w:tcPr>
          <w:p w14:paraId="1FA26F7B" w14:textId="77777777" w:rsidR="00364864" w:rsidRPr="009A18E9" w:rsidRDefault="00364864" w:rsidP="00364864">
            <w:pPr>
              <w:keepNext/>
              <w:keepLines/>
              <w:spacing w:after="0"/>
              <w:rPr>
                <w:rFonts w:ascii="Arial" w:hAnsi="Arial"/>
                <w:sz w:val="18"/>
              </w:rPr>
            </w:pPr>
          </w:p>
        </w:tc>
        <w:tc>
          <w:tcPr>
            <w:tcW w:w="2926" w:type="dxa"/>
            <w:shd w:val="clear" w:color="auto" w:fill="auto"/>
          </w:tcPr>
          <w:p w14:paraId="359B86D8" w14:textId="77777777" w:rsidR="00364864" w:rsidRPr="009A18E9" w:rsidRDefault="00364864" w:rsidP="00364864">
            <w:pPr>
              <w:keepNext/>
              <w:keepLines/>
              <w:spacing w:after="0"/>
              <w:rPr>
                <w:rFonts w:ascii="Arial" w:hAnsi="Arial"/>
                <w:sz w:val="18"/>
              </w:rPr>
            </w:pPr>
          </w:p>
        </w:tc>
      </w:tr>
      <w:tr w:rsidR="00364864" w:rsidRPr="009A18E9" w14:paraId="10CBDAB3" w14:textId="77777777" w:rsidTr="00AF4A3E">
        <w:trPr>
          <w:cantSplit/>
        </w:trPr>
        <w:tc>
          <w:tcPr>
            <w:tcW w:w="1806" w:type="dxa"/>
            <w:shd w:val="clear" w:color="auto" w:fill="auto"/>
          </w:tcPr>
          <w:p w14:paraId="11E36D44" w14:textId="77777777" w:rsidR="00364864" w:rsidRPr="009A18E9" w:rsidRDefault="00364864" w:rsidP="00364864">
            <w:pPr>
              <w:keepNext/>
              <w:keepLines/>
              <w:spacing w:after="0"/>
              <w:rPr>
                <w:rFonts w:ascii="Arial" w:hAnsi="Arial"/>
                <w:sz w:val="18"/>
              </w:rPr>
            </w:pPr>
            <w:r w:rsidRPr="009A18E9">
              <w:rPr>
                <w:rFonts w:ascii="Arial" w:hAnsi="Arial"/>
                <w:sz w:val="18"/>
              </w:rPr>
              <w:t xml:space="preserve">      format specific parameters</w:t>
            </w:r>
          </w:p>
        </w:tc>
        <w:tc>
          <w:tcPr>
            <w:tcW w:w="1346" w:type="dxa"/>
            <w:shd w:val="clear" w:color="auto" w:fill="auto"/>
          </w:tcPr>
          <w:p w14:paraId="5CE37D41" w14:textId="77777777" w:rsidR="00364864" w:rsidRPr="009A18E9" w:rsidRDefault="00364864" w:rsidP="00364864">
            <w:pPr>
              <w:keepNext/>
              <w:keepLines/>
              <w:spacing w:after="0"/>
              <w:rPr>
                <w:rFonts w:ascii="Arial" w:hAnsi="Arial"/>
                <w:sz w:val="18"/>
              </w:rPr>
            </w:pPr>
          </w:p>
        </w:tc>
        <w:tc>
          <w:tcPr>
            <w:tcW w:w="2547" w:type="dxa"/>
            <w:tcBorders>
              <w:top w:val="single" w:sz="4" w:space="0" w:color="auto"/>
              <w:bottom w:val="single" w:sz="4" w:space="0" w:color="auto"/>
            </w:tcBorders>
            <w:shd w:val="clear" w:color="auto" w:fill="auto"/>
          </w:tcPr>
          <w:p w14:paraId="1E48FF41" w14:textId="77777777" w:rsidR="00364864" w:rsidRPr="009A18E9" w:rsidRDefault="00364864" w:rsidP="00364864">
            <w:pPr>
              <w:keepNext/>
              <w:keepLines/>
              <w:spacing w:after="0"/>
              <w:rPr>
                <w:rFonts w:ascii="Arial" w:hAnsi="Arial"/>
                <w:sz w:val="18"/>
              </w:rPr>
            </w:pPr>
          </w:p>
        </w:tc>
        <w:tc>
          <w:tcPr>
            <w:tcW w:w="1396" w:type="dxa"/>
            <w:shd w:val="clear" w:color="auto" w:fill="auto"/>
          </w:tcPr>
          <w:p w14:paraId="717535E1" w14:textId="77777777" w:rsidR="00364864" w:rsidRPr="009A18E9" w:rsidRDefault="00364864" w:rsidP="00364864">
            <w:pPr>
              <w:keepNext/>
              <w:keepLines/>
              <w:spacing w:after="0"/>
              <w:rPr>
                <w:rFonts w:ascii="Arial" w:hAnsi="Arial"/>
                <w:sz w:val="18"/>
              </w:rPr>
            </w:pPr>
          </w:p>
        </w:tc>
        <w:tc>
          <w:tcPr>
            <w:tcW w:w="2926" w:type="dxa"/>
            <w:shd w:val="clear" w:color="auto" w:fill="auto"/>
          </w:tcPr>
          <w:p w14:paraId="38A0EDB4" w14:textId="77777777" w:rsidR="00364864" w:rsidRPr="009A18E9" w:rsidRDefault="00364864" w:rsidP="00364864">
            <w:pPr>
              <w:keepNext/>
              <w:keepLines/>
              <w:spacing w:after="0"/>
              <w:rPr>
                <w:rFonts w:ascii="Arial" w:hAnsi="Arial"/>
                <w:sz w:val="18"/>
              </w:rPr>
            </w:pPr>
            <w:r w:rsidRPr="009A18E9">
              <w:rPr>
                <w:rFonts w:ascii="Arial" w:hAnsi="Arial"/>
                <w:sz w:val="18"/>
              </w:rPr>
              <w:t>SDP_OFFER</w:t>
            </w:r>
          </w:p>
        </w:tc>
      </w:tr>
      <w:tr w:rsidR="00364864" w:rsidRPr="009A18E9" w14:paraId="40AE75CF" w14:textId="77777777" w:rsidTr="00AF4A3E">
        <w:trPr>
          <w:cantSplit/>
        </w:trPr>
        <w:tc>
          <w:tcPr>
            <w:tcW w:w="1806" w:type="dxa"/>
            <w:shd w:val="clear" w:color="auto" w:fill="auto"/>
          </w:tcPr>
          <w:p w14:paraId="7791C35D" w14:textId="77777777" w:rsidR="00364864" w:rsidRPr="009A18E9" w:rsidRDefault="00364864" w:rsidP="00364864">
            <w:pPr>
              <w:keepNext/>
              <w:keepLines/>
              <w:spacing w:after="0"/>
              <w:rPr>
                <w:rFonts w:ascii="Arial" w:hAnsi="Arial"/>
                <w:sz w:val="18"/>
              </w:rPr>
            </w:pPr>
            <w:r w:rsidRPr="009A18E9">
              <w:rPr>
                <w:rFonts w:ascii="Arial" w:hAnsi="Arial"/>
                <w:sz w:val="18"/>
              </w:rPr>
              <w:t xml:space="preserve">        mc_queueing</w:t>
            </w:r>
          </w:p>
        </w:tc>
        <w:tc>
          <w:tcPr>
            <w:tcW w:w="1346" w:type="dxa"/>
            <w:shd w:val="clear" w:color="auto" w:fill="auto"/>
          </w:tcPr>
          <w:p w14:paraId="2E00CBC9" w14:textId="77777777" w:rsidR="00364864" w:rsidRPr="009A18E9" w:rsidRDefault="00364864" w:rsidP="00364864">
            <w:pPr>
              <w:keepNext/>
              <w:keepLines/>
              <w:spacing w:after="0"/>
              <w:rPr>
                <w:rFonts w:ascii="Arial" w:hAnsi="Arial"/>
                <w:sz w:val="18"/>
              </w:rPr>
            </w:pPr>
            <w:r w:rsidRPr="009A18E9">
              <w:rPr>
                <w:rFonts w:ascii="Arial" w:hAnsi="Arial"/>
                <w:sz w:val="18"/>
              </w:rPr>
              <w:t>Present</w:t>
            </w:r>
          </w:p>
        </w:tc>
        <w:tc>
          <w:tcPr>
            <w:tcW w:w="2547" w:type="dxa"/>
            <w:tcBorders>
              <w:top w:val="single" w:sz="4" w:space="0" w:color="auto"/>
              <w:bottom w:val="single" w:sz="4" w:space="0" w:color="auto"/>
            </w:tcBorders>
            <w:shd w:val="clear" w:color="auto" w:fill="auto"/>
          </w:tcPr>
          <w:p w14:paraId="6F96A161" w14:textId="77777777" w:rsidR="00364864" w:rsidRPr="009A18E9" w:rsidRDefault="00364864" w:rsidP="00364864">
            <w:pPr>
              <w:keepNext/>
              <w:keepLines/>
              <w:spacing w:after="0"/>
              <w:rPr>
                <w:rFonts w:ascii="Arial" w:hAnsi="Arial"/>
                <w:sz w:val="18"/>
              </w:rPr>
            </w:pPr>
            <w:r w:rsidRPr="009A18E9">
              <w:rPr>
                <w:rFonts w:ascii="Arial" w:hAnsi="Arial"/>
                <w:sz w:val="18"/>
              </w:rPr>
              <w:t>Parameter has no value</w:t>
            </w:r>
          </w:p>
        </w:tc>
        <w:tc>
          <w:tcPr>
            <w:tcW w:w="1396" w:type="dxa"/>
            <w:shd w:val="clear" w:color="auto" w:fill="auto"/>
          </w:tcPr>
          <w:p w14:paraId="00B9EB65" w14:textId="77777777" w:rsidR="00364864" w:rsidRPr="009A18E9" w:rsidRDefault="00364864" w:rsidP="00364864">
            <w:pPr>
              <w:keepNext/>
              <w:keepLines/>
              <w:spacing w:after="0"/>
              <w:rPr>
                <w:rFonts w:ascii="Arial" w:hAnsi="Arial"/>
                <w:sz w:val="18"/>
              </w:rPr>
            </w:pPr>
            <w:r w:rsidRPr="009A18E9">
              <w:rPr>
                <w:rFonts w:ascii="Arial" w:hAnsi="Arial"/>
                <w:sz w:val="18"/>
              </w:rPr>
              <w:t>TS 24.380 [10]</w:t>
            </w:r>
            <w:r w:rsidRPr="009A18E9">
              <w:rPr>
                <w:rFonts w:ascii="Arial" w:hAnsi="Arial"/>
                <w:sz w:val="18"/>
              </w:rPr>
              <w:br/>
              <w:t>cl. 12.1.2.3</w:t>
            </w:r>
          </w:p>
        </w:tc>
        <w:tc>
          <w:tcPr>
            <w:tcW w:w="2926" w:type="dxa"/>
            <w:shd w:val="clear" w:color="auto" w:fill="auto"/>
          </w:tcPr>
          <w:p w14:paraId="77883D8E" w14:textId="77777777" w:rsidR="00364864" w:rsidRPr="009A18E9" w:rsidRDefault="00364864" w:rsidP="00364864">
            <w:pPr>
              <w:keepNext/>
              <w:keepLines/>
              <w:spacing w:after="0"/>
              <w:rPr>
                <w:rFonts w:ascii="Arial" w:hAnsi="Arial"/>
                <w:sz w:val="18"/>
              </w:rPr>
            </w:pPr>
          </w:p>
        </w:tc>
      </w:tr>
      <w:tr w:rsidR="00364864" w:rsidRPr="009A18E9" w14:paraId="13FD5652" w14:textId="77777777" w:rsidTr="00AF4A3E">
        <w:trPr>
          <w:cantSplit/>
        </w:trPr>
        <w:tc>
          <w:tcPr>
            <w:tcW w:w="1806" w:type="dxa"/>
            <w:shd w:val="clear" w:color="auto" w:fill="auto"/>
          </w:tcPr>
          <w:p w14:paraId="7FEA69ED" w14:textId="77777777" w:rsidR="00364864" w:rsidRPr="009A18E9" w:rsidRDefault="00364864" w:rsidP="00364864">
            <w:pPr>
              <w:keepNext/>
              <w:keepLines/>
              <w:spacing w:after="0"/>
              <w:rPr>
                <w:rFonts w:ascii="Arial" w:hAnsi="Arial"/>
                <w:sz w:val="18"/>
              </w:rPr>
            </w:pPr>
            <w:r w:rsidRPr="009A18E9">
              <w:rPr>
                <w:rFonts w:ascii="Arial" w:hAnsi="Arial"/>
                <w:sz w:val="18"/>
              </w:rPr>
              <w:t xml:space="preserve">        mc_priority</w:t>
            </w:r>
          </w:p>
        </w:tc>
        <w:tc>
          <w:tcPr>
            <w:tcW w:w="1346" w:type="dxa"/>
          </w:tcPr>
          <w:p w14:paraId="5EEEA03B" w14:textId="77777777" w:rsidR="00364864" w:rsidRPr="009A18E9" w:rsidRDefault="00364864" w:rsidP="00364864">
            <w:pPr>
              <w:keepNext/>
              <w:keepLines/>
              <w:spacing w:after="0"/>
              <w:rPr>
                <w:rFonts w:ascii="Arial" w:hAnsi="Arial"/>
                <w:sz w:val="18"/>
              </w:rPr>
            </w:pPr>
            <w:r w:rsidRPr="009A18E9">
              <w:rPr>
                <w:rFonts w:ascii="Arial" w:hAnsi="Arial"/>
                <w:sz w:val="18"/>
              </w:rPr>
              <w:t>"3"</w:t>
            </w:r>
          </w:p>
        </w:tc>
        <w:tc>
          <w:tcPr>
            <w:tcW w:w="2547" w:type="dxa"/>
            <w:tcBorders>
              <w:top w:val="single" w:sz="4" w:space="0" w:color="auto"/>
              <w:bottom w:val="single" w:sz="4" w:space="0" w:color="auto"/>
            </w:tcBorders>
            <w:shd w:val="clear" w:color="auto" w:fill="auto"/>
          </w:tcPr>
          <w:p w14:paraId="0385F072" w14:textId="77777777" w:rsidR="00364864" w:rsidRPr="009A18E9" w:rsidRDefault="00364864" w:rsidP="00364864">
            <w:pPr>
              <w:keepNext/>
              <w:keepLines/>
              <w:spacing w:after="0"/>
              <w:rPr>
                <w:rFonts w:ascii="Arial" w:hAnsi="Arial"/>
                <w:sz w:val="18"/>
              </w:rPr>
            </w:pPr>
            <w:r w:rsidRPr="009A18E9">
              <w:rPr>
                <w:rFonts w:ascii="Arial" w:hAnsi="Arial"/>
                <w:sz w:val="18"/>
              </w:rPr>
              <w:t>"3" is the value of the &lt;user-priority&gt; element for user A in the MCPTT Group Configuration (Table 5.5.7.1-1)</w:t>
            </w:r>
          </w:p>
        </w:tc>
        <w:tc>
          <w:tcPr>
            <w:tcW w:w="1396" w:type="dxa"/>
            <w:shd w:val="clear" w:color="auto" w:fill="auto"/>
          </w:tcPr>
          <w:p w14:paraId="4466064D" w14:textId="77777777" w:rsidR="00364864" w:rsidRPr="009A18E9" w:rsidRDefault="00364864" w:rsidP="00364864">
            <w:pPr>
              <w:keepNext/>
              <w:keepLines/>
              <w:spacing w:after="0"/>
              <w:rPr>
                <w:rFonts w:ascii="Arial" w:hAnsi="Arial"/>
                <w:sz w:val="18"/>
              </w:rPr>
            </w:pPr>
            <w:r w:rsidRPr="009A18E9">
              <w:rPr>
                <w:rFonts w:ascii="Arial" w:hAnsi="Arial"/>
                <w:sz w:val="18"/>
              </w:rPr>
              <w:t>TS 24.380 [10]</w:t>
            </w:r>
            <w:r w:rsidRPr="009A18E9">
              <w:rPr>
                <w:rFonts w:ascii="Arial" w:hAnsi="Arial"/>
                <w:sz w:val="18"/>
              </w:rPr>
              <w:br/>
              <w:t>cl. 12.1.2.3 and cl. 143.3</w:t>
            </w:r>
          </w:p>
        </w:tc>
        <w:tc>
          <w:tcPr>
            <w:tcW w:w="2926" w:type="dxa"/>
            <w:shd w:val="clear" w:color="auto" w:fill="auto"/>
          </w:tcPr>
          <w:p w14:paraId="190C9D5A" w14:textId="77777777" w:rsidR="00364864" w:rsidRPr="009A18E9" w:rsidRDefault="00364864" w:rsidP="00364864">
            <w:pPr>
              <w:keepNext/>
              <w:keepLines/>
              <w:spacing w:after="0"/>
              <w:rPr>
                <w:rFonts w:ascii="Arial" w:hAnsi="Arial"/>
                <w:sz w:val="18"/>
              </w:rPr>
            </w:pPr>
          </w:p>
        </w:tc>
      </w:tr>
      <w:tr w:rsidR="00364864" w:rsidRPr="009A18E9" w14:paraId="2EFDFA08" w14:textId="77777777" w:rsidTr="00AF4A3E">
        <w:trPr>
          <w:cantSplit/>
        </w:trPr>
        <w:tc>
          <w:tcPr>
            <w:tcW w:w="1806" w:type="dxa"/>
            <w:shd w:val="clear" w:color="auto" w:fill="auto"/>
          </w:tcPr>
          <w:p w14:paraId="78E54C58" w14:textId="77777777" w:rsidR="00364864" w:rsidRPr="009A18E9" w:rsidRDefault="00364864" w:rsidP="00364864">
            <w:pPr>
              <w:keepNext/>
              <w:keepLines/>
              <w:spacing w:after="0"/>
              <w:rPr>
                <w:rFonts w:ascii="Arial" w:hAnsi="Arial"/>
                <w:sz w:val="18"/>
              </w:rPr>
            </w:pPr>
            <w:r w:rsidRPr="009A18E9">
              <w:rPr>
                <w:rFonts w:ascii="Arial" w:hAnsi="Arial"/>
                <w:sz w:val="18"/>
              </w:rPr>
              <w:t xml:space="preserve">        mc_granted</w:t>
            </w:r>
          </w:p>
        </w:tc>
        <w:tc>
          <w:tcPr>
            <w:tcW w:w="1346" w:type="dxa"/>
            <w:shd w:val="clear" w:color="auto" w:fill="auto"/>
          </w:tcPr>
          <w:p w14:paraId="0FAED3E4" w14:textId="77777777" w:rsidR="00364864" w:rsidRPr="009A18E9" w:rsidRDefault="00364864" w:rsidP="00364864">
            <w:pPr>
              <w:keepNext/>
              <w:keepLines/>
              <w:spacing w:after="0"/>
              <w:rPr>
                <w:rFonts w:ascii="Arial" w:hAnsi="Arial"/>
                <w:sz w:val="18"/>
              </w:rPr>
            </w:pPr>
            <w:r w:rsidRPr="009A18E9">
              <w:rPr>
                <w:rFonts w:ascii="Arial" w:hAnsi="Arial"/>
                <w:sz w:val="18"/>
              </w:rPr>
              <w:t>not present</w:t>
            </w:r>
          </w:p>
        </w:tc>
        <w:tc>
          <w:tcPr>
            <w:tcW w:w="2547" w:type="dxa"/>
            <w:tcBorders>
              <w:top w:val="single" w:sz="4" w:space="0" w:color="auto"/>
              <w:bottom w:val="single" w:sz="4" w:space="0" w:color="auto"/>
            </w:tcBorders>
            <w:shd w:val="clear" w:color="auto" w:fill="auto"/>
          </w:tcPr>
          <w:p w14:paraId="4103987C" w14:textId="77777777" w:rsidR="00364864" w:rsidRPr="009A18E9" w:rsidRDefault="00364864" w:rsidP="00364864">
            <w:pPr>
              <w:keepNext/>
              <w:keepLines/>
              <w:spacing w:after="0"/>
              <w:rPr>
                <w:rFonts w:ascii="Arial" w:hAnsi="Arial"/>
                <w:sz w:val="18"/>
              </w:rPr>
            </w:pPr>
          </w:p>
        </w:tc>
        <w:tc>
          <w:tcPr>
            <w:tcW w:w="1396" w:type="dxa"/>
            <w:shd w:val="clear" w:color="auto" w:fill="auto"/>
          </w:tcPr>
          <w:p w14:paraId="41FDB1E7" w14:textId="77777777" w:rsidR="00364864" w:rsidRPr="009A18E9" w:rsidRDefault="00364864" w:rsidP="00364864">
            <w:pPr>
              <w:keepNext/>
              <w:keepLines/>
              <w:spacing w:after="0"/>
              <w:rPr>
                <w:rFonts w:ascii="Arial" w:hAnsi="Arial"/>
                <w:sz w:val="18"/>
              </w:rPr>
            </w:pPr>
            <w:r w:rsidRPr="009A18E9">
              <w:rPr>
                <w:rFonts w:ascii="Arial" w:hAnsi="Arial"/>
                <w:sz w:val="18"/>
              </w:rPr>
              <w:t>TS 24.380 [10]</w:t>
            </w:r>
            <w:r w:rsidRPr="009A18E9">
              <w:rPr>
                <w:rFonts w:ascii="Arial" w:hAnsi="Arial"/>
                <w:sz w:val="18"/>
              </w:rPr>
              <w:br/>
              <w:t>cl. 12.1.2.3</w:t>
            </w:r>
          </w:p>
        </w:tc>
        <w:tc>
          <w:tcPr>
            <w:tcW w:w="2926" w:type="dxa"/>
            <w:shd w:val="clear" w:color="auto" w:fill="auto"/>
          </w:tcPr>
          <w:p w14:paraId="3C9EB120" w14:textId="77777777" w:rsidR="00364864" w:rsidRPr="009A18E9" w:rsidRDefault="00364864" w:rsidP="00364864">
            <w:pPr>
              <w:keepNext/>
              <w:keepLines/>
              <w:spacing w:after="0"/>
              <w:rPr>
                <w:rFonts w:ascii="Arial" w:hAnsi="Arial"/>
                <w:sz w:val="18"/>
              </w:rPr>
            </w:pPr>
          </w:p>
        </w:tc>
      </w:tr>
      <w:tr w:rsidR="00364864" w:rsidRPr="009A18E9" w14:paraId="60E99F5B" w14:textId="77777777" w:rsidTr="00AF4A3E">
        <w:trPr>
          <w:cantSplit/>
        </w:trPr>
        <w:tc>
          <w:tcPr>
            <w:tcW w:w="1806" w:type="dxa"/>
            <w:shd w:val="clear" w:color="auto" w:fill="auto"/>
          </w:tcPr>
          <w:p w14:paraId="606DE3D7" w14:textId="77777777" w:rsidR="00364864" w:rsidRPr="009A18E9" w:rsidRDefault="00364864" w:rsidP="00364864">
            <w:pPr>
              <w:keepNext/>
              <w:keepLines/>
              <w:spacing w:after="0"/>
              <w:rPr>
                <w:rFonts w:ascii="Arial" w:hAnsi="Arial"/>
                <w:sz w:val="18"/>
              </w:rPr>
            </w:pPr>
            <w:r w:rsidRPr="009A18E9">
              <w:rPr>
                <w:rFonts w:ascii="Arial" w:hAnsi="Arial"/>
                <w:sz w:val="18"/>
              </w:rPr>
              <w:t xml:space="preserve">        mc_implicit_request</w:t>
            </w:r>
          </w:p>
        </w:tc>
        <w:tc>
          <w:tcPr>
            <w:tcW w:w="1346" w:type="dxa"/>
            <w:shd w:val="clear" w:color="auto" w:fill="auto"/>
          </w:tcPr>
          <w:p w14:paraId="72CA8E43" w14:textId="77777777" w:rsidR="00364864" w:rsidRPr="009A18E9" w:rsidRDefault="00364864" w:rsidP="00364864">
            <w:pPr>
              <w:keepNext/>
              <w:keepLines/>
              <w:spacing w:after="0"/>
              <w:rPr>
                <w:rFonts w:ascii="Arial" w:hAnsi="Arial"/>
                <w:sz w:val="18"/>
              </w:rPr>
            </w:pPr>
            <w:r w:rsidRPr="009A18E9">
              <w:rPr>
                <w:rFonts w:ascii="Arial" w:hAnsi="Arial"/>
                <w:sz w:val="18"/>
              </w:rPr>
              <w:t>not present</w:t>
            </w:r>
          </w:p>
        </w:tc>
        <w:tc>
          <w:tcPr>
            <w:tcW w:w="2547" w:type="dxa"/>
            <w:tcBorders>
              <w:top w:val="single" w:sz="4" w:space="0" w:color="auto"/>
              <w:bottom w:val="single" w:sz="4" w:space="0" w:color="auto"/>
            </w:tcBorders>
            <w:shd w:val="clear" w:color="auto" w:fill="auto"/>
          </w:tcPr>
          <w:p w14:paraId="5FC09467" w14:textId="77777777" w:rsidR="00364864" w:rsidRPr="009A18E9" w:rsidRDefault="00364864" w:rsidP="00364864">
            <w:pPr>
              <w:keepNext/>
              <w:keepLines/>
              <w:spacing w:after="0"/>
              <w:rPr>
                <w:rFonts w:ascii="Arial" w:hAnsi="Arial"/>
                <w:sz w:val="18"/>
              </w:rPr>
            </w:pPr>
          </w:p>
        </w:tc>
        <w:tc>
          <w:tcPr>
            <w:tcW w:w="1396" w:type="dxa"/>
            <w:shd w:val="clear" w:color="auto" w:fill="auto"/>
          </w:tcPr>
          <w:p w14:paraId="7A0A1B31" w14:textId="77777777" w:rsidR="00364864" w:rsidRPr="009A18E9" w:rsidRDefault="00364864" w:rsidP="00364864">
            <w:pPr>
              <w:keepNext/>
              <w:keepLines/>
              <w:spacing w:after="0"/>
              <w:rPr>
                <w:rFonts w:ascii="Arial" w:hAnsi="Arial"/>
                <w:sz w:val="18"/>
              </w:rPr>
            </w:pPr>
            <w:r w:rsidRPr="009A18E9">
              <w:rPr>
                <w:rFonts w:ascii="Arial" w:hAnsi="Arial"/>
                <w:sz w:val="18"/>
              </w:rPr>
              <w:t>TS 24.380 [10]</w:t>
            </w:r>
            <w:r w:rsidRPr="009A18E9">
              <w:rPr>
                <w:rFonts w:ascii="Arial" w:hAnsi="Arial"/>
                <w:sz w:val="18"/>
              </w:rPr>
              <w:br/>
              <w:t>cl. 12.1.2.3</w:t>
            </w:r>
          </w:p>
        </w:tc>
        <w:tc>
          <w:tcPr>
            <w:tcW w:w="2926" w:type="dxa"/>
            <w:shd w:val="clear" w:color="auto" w:fill="auto"/>
          </w:tcPr>
          <w:p w14:paraId="70C21697" w14:textId="77777777" w:rsidR="00364864" w:rsidRPr="009A18E9" w:rsidRDefault="00364864" w:rsidP="00364864">
            <w:pPr>
              <w:keepNext/>
              <w:keepLines/>
              <w:spacing w:after="0"/>
              <w:rPr>
                <w:rFonts w:ascii="Arial" w:hAnsi="Arial"/>
                <w:sz w:val="18"/>
              </w:rPr>
            </w:pPr>
          </w:p>
        </w:tc>
      </w:tr>
      <w:tr w:rsidR="00364864" w:rsidRPr="009A18E9" w14:paraId="45FCA4A4" w14:textId="77777777" w:rsidTr="00AF4A3E">
        <w:trPr>
          <w:cantSplit/>
        </w:trPr>
        <w:tc>
          <w:tcPr>
            <w:tcW w:w="1806" w:type="dxa"/>
            <w:shd w:val="clear" w:color="auto" w:fill="auto"/>
          </w:tcPr>
          <w:p w14:paraId="7D9353AD" w14:textId="77777777" w:rsidR="00364864" w:rsidRPr="009A18E9" w:rsidRDefault="00364864" w:rsidP="00364864">
            <w:pPr>
              <w:keepNext/>
              <w:keepLines/>
              <w:spacing w:after="0"/>
              <w:rPr>
                <w:rFonts w:ascii="Arial" w:hAnsi="Arial"/>
                <w:sz w:val="18"/>
              </w:rPr>
            </w:pPr>
            <w:r w:rsidRPr="009A18E9">
              <w:rPr>
                <w:rFonts w:ascii="Arial" w:hAnsi="Arial"/>
                <w:sz w:val="18"/>
              </w:rPr>
              <w:t xml:space="preserve">      format specific parameters</w:t>
            </w:r>
          </w:p>
        </w:tc>
        <w:tc>
          <w:tcPr>
            <w:tcW w:w="1346" w:type="dxa"/>
            <w:shd w:val="clear" w:color="auto" w:fill="auto"/>
          </w:tcPr>
          <w:p w14:paraId="17FE0A16" w14:textId="77777777" w:rsidR="00364864" w:rsidRPr="009A18E9" w:rsidRDefault="00364864" w:rsidP="00364864">
            <w:pPr>
              <w:keepNext/>
              <w:keepLines/>
              <w:spacing w:after="0"/>
              <w:rPr>
                <w:rFonts w:ascii="Arial" w:hAnsi="Arial"/>
                <w:sz w:val="18"/>
              </w:rPr>
            </w:pPr>
          </w:p>
        </w:tc>
        <w:tc>
          <w:tcPr>
            <w:tcW w:w="2547" w:type="dxa"/>
            <w:tcBorders>
              <w:top w:val="single" w:sz="4" w:space="0" w:color="auto"/>
              <w:bottom w:val="single" w:sz="4" w:space="0" w:color="auto"/>
            </w:tcBorders>
            <w:shd w:val="clear" w:color="auto" w:fill="auto"/>
          </w:tcPr>
          <w:p w14:paraId="07D5B9C0" w14:textId="77777777" w:rsidR="00364864" w:rsidRPr="009A18E9" w:rsidDel="00147C44" w:rsidRDefault="00364864" w:rsidP="00364864">
            <w:pPr>
              <w:keepNext/>
              <w:keepLines/>
              <w:spacing w:after="0"/>
              <w:rPr>
                <w:rFonts w:ascii="Arial" w:hAnsi="Arial"/>
                <w:sz w:val="18"/>
              </w:rPr>
            </w:pPr>
          </w:p>
        </w:tc>
        <w:tc>
          <w:tcPr>
            <w:tcW w:w="1396" w:type="dxa"/>
            <w:shd w:val="clear" w:color="auto" w:fill="auto"/>
          </w:tcPr>
          <w:p w14:paraId="2D43A05E" w14:textId="77777777" w:rsidR="00364864" w:rsidRPr="009A18E9" w:rsidRDefault="00364864" w:rsidP="00364864">
            <w:pPr>
              <w:keepNext/>
              <w:keepLines/>
              <w:spacing w:after="0"/>
              <w:rPr>
                <w:rFonts w:ascii="Arial" w:hAnsi="Arial"/>
                <w:sz w:val="18"/>
              </w:rPr>
            </w:pPr>
          </w:p>
        </w:tc>
        <w:tc>
          <w:tcPr>
            <w:tcW w:w="2926" w:type="dxa"/>
            <w:shd w:val="clear" w:color="auto" w:fill="auto"/>
          </w:tcPr>
          <w:p w14:paraId="166BF0AC" w14:textId="77777777" w:rsidR="00364864" w:rsidRPr="009A18E9" w:rsidRDefault="00364864" w:rsidP="00364864">
            <w:pPr>
              <w:keepNext/>
              <w:keepLines/>
              <w:spacing w:after="0"/>
              <w:rPr>
                <w:rFonts w:ascii="Arial" w:hAnsi="Arial"/>
                <w:sz w:val="18"/>
              </w:rPr>
            </w:pPr>
            <w:r w:rsidRPr="009A18E9">
              <w:rPr>
                <w:rFonts w:ascii="Arial" w:hAnsi="Arial"/>
                <w:sz w:val="18"/>
              </w:rPr>
              <w:t>SDP_ANSWER</w:t>
            </w:r>
          </w:p>
        </w:tc>
      </w:tr>
      <w:tr w:rsidR="00364864" w:rsidRPr="009A18E9" w14:paraId="7DA4364D" w14:textId="77777777" w:rsidTr="00AF4A3E">
        <w:trPr>
          <w:cantSplit/>
        </w:trPr>
        <w:tc>
          <w:tcPr>
            <w:tcW w:w="1806" w:type="dxa"/>
            <w:shd w:val="clear" w:color="auto" w:fill="auto"/>
          </w:tcPr>
          <w:p w14:paraId="0844FD3A" w14:textId="77777777" w:rsidR="00364864" w:rsidRPr="009A18E9" w:rsidRDefault="00364864" w:rsidP="00364864">
            <w:pPr>
              <w:keepNext/>
              <w:keepLines/>
              <w:spacing w:after="0"/>
              <w:rPr>
                <w:rFonts w:ascii="Arial" w:hAnsi="Arial"/>
                <w:sz w:val="18"/>
              </w:rPr>
            </w:pPr>
            <w:r w:rsidRPr="009A18E9">
              <w:rPr>
                <w:rFonts w:ascii="Arial" w:hAnsi="Arial"/>
                <w:sz w:val="18"/>
              </w:rPr>
              <w:t xml:space="preserve">        mc_queueing</w:t>
            </w:r>
          </w:p>
        </w:tc>
        <w:tc>
          <w:tcPr>
            <w:tcW w:w="1346" w:type="dxa"/>
            <w:shd w:val="clear" w:color="auto" w:fill="auto"/>
          </w:tcPr>
          <w:p w14:paraId="59B33EC9" w14:textId="77777777" w:rsidR="00364864" w:rsidRPr="009A18E9" w:rsidRDefault="00364864" w:rsidP="00364864">
            <w:pPr>
              <w:keepNext/>
              <w:keepLines/>
              <w:spacing w:after="0"/>
              <w:rPr>
                <w:rFonts w:ascii="Arial" w:hAnsi="Arial"/>
                <w:sz w:val="18"/>
              </w:rPr>
            </w:pPr>
            <w:r w:rsidRPr="009A18E9">
              <w:rPr>
                <w:rFonts w:ascii="Arial" w:hAnsi="Arial"/>
                <w:sz w:val="18"/>
              </w:rPr>
              <w:t>present if included in the offer</w:t>
            </w:r>
          </w:p>
        </w:tc>
        <w:tc>
          <w:tcPr>
            <w:tcW w:w="2547" w:type="dxa"/>
            <w:tcBorders>
              <w:top w:val="single" w:sz="4" w:space="0" w:color="auto"/>
              <w:bottom w:val="single" w:sz="4" w:space="0" w:color="auto"/>
            </w:tcBorders>
            <w:shd w:val="clear" w:color="auto" w:fill="auto"/>
          </w:tcPr>
          <w:p w14:paraId="4C7C7F02" w14:textId="77777777" w:rsidR="00364864" w:rsidRPr="009A18E9" w:rsidDel="00147C44" w:rsidRDefault="00364864" w:rsidP="00364864">
            <w:pPr>
              <w:keepNext/>
              <w:keepLines/>
              <w:spacing w:after="0"/>
              <w:rPr>
                <w:rFonts w:ascii="Arial" w:hAnsi="Arial"/>
                <w:sz w:val="18"/>
              </w:rPr>
            </w:pPr>
            <w:r w:rsidRPr="009A18E9">
              <w:rPr>
                <w:rFonts w:ascii="Arial" w:hAnsi="Arial"/>
                <w:sz w:val="18"/>
              </w:rPr>
              <w:t>Parameter has no value</w:t>
            </w:r>
          </w:p>
        </w:tc>
        <w:tc>
          <w:tcPr>
            <w:tcW w:w="1396" w:type="dxa"/>
            <w:shd w:val="clear" w:color="auto" w:fill="auto"/>
          </w:tcPr>
          <w:p w14:paraId="5F214F55" w14:textId="77777777" w:rsidR="00364864" w:rsidRPr="009A18E9" w:rsidRDefault="00364864" w:rsidP="00364864">
            <w:pPr>
              <w:keepNext/>
              <w:keepLines/>
              <w:spacing w:after="0"/>
              <w:rPr>
                <w:rFonts w:ascii="Arial" w:hAnsi="Arial"/>
                <w:sz w:val="18"/>
              </w:rPr>
            </w:pPr>
            <w:r w:rsidRPr="009A18E9">
              <w:rPr>
                <w:rFonts w:ascii="Arial" w:hAnsi="Arial"/>
                <w:sz w:val="18"/>
              </w:rPr>
              <w:t>TS 24.380 [10]</w:t>
            </w:r>
            <w:r w:rsidRPr="009A18E9">
              <w:rPr>
                <w:rFonts w:ascii="Arial" w:hAnsi="Arial"/>
                <w:sz w:val="18"/>
              </w:rPr>
              <w:br/>
              <w:t>cl. 12.1.2.3</w:t>
            </w:r>
          </w:p>
        </w:tc>
        <w:tc>
          <w:tcPr>
            <w:tcW w:w="2926" w:type="dxa"/>
            <w:shd w:val="clear" w:color="auto" w:fill="auto"/>
          </w:tcPr>
          <w:p w14:paraId="1BED6764" w14:textId="77777777" w:rsidR="00364864" w:rsidRPr="009A18E9" w:rsidRDefault="00364864" w:rsidP="00364864">
            <w:pPr>
              <w:keepNext/>
              <w:keepLines/>
              <w:spacing w:after="0"/>
              <w:rPr>
                <w:rFonts w:ascii="Arial" w:hAnsi="Arial"/>
                <w:sz w:val="18"/>
              </w:rPr>
            </w:pPr>
          </w:p>
        </w:tc>
      </w:tr>
      <w:tr w:rsidR="00364864" w:rsidRPr="009A18E9" w14:paraId="1809F024" w14:textId="77777777" w:rsidTr="00AF4A3E">
        <w:trPr>
          <w:cantSplit/>
        </w:trPr>
        <w:tc>
          <w:tcPr>
            <w:tcW w:w="1806" w:type="dxa"/>
            <w:shd w:val="clear" w:color="auto" w:fill="auto"/>
          </w:tcPr>
          <w:p w14:paraId="1FC4130C" w14:textId="77777777" w:rsidR="00364864" w:rsidRPr="009A18E9" w:rsidRDefault="00364864" w:rsidP="00364864">
            <w:pPr>
              <w:keepNext/>
              <w:keepLines/>
              <w:spacing w:after="0"/>
              <w:rPr>
                <w:rFonts w:ascii="Arial" w:hAnsi="Arial"/>
                <w:sz w:val="18"/>
              </w:rPr>
            </w:pPr>
            <w:r w:rsidRPr="009A18E9">
              <w:rPr>
                <w:rFonts w:ascii="Arial" w:hAnsi="Arial"/>
                <w:sz w:val="18"/>
              </w:rPr>
              <w:t xml:space="preserve">        mc_priority</w:t>
            </w:r>
          </w:p>
        </w:tc>
        <w:tc>
          <w:tcPr>
            <w:tcW w:w="1346" w:type="dxa"/>
            <w:shd w:val="clear" w:color="auto" w:fill="auto"/>
          </w:tcPr>
          <w:p w14:paraId="401B7C91" w14:textId="77777777" w:rsidR="00364864" w:rsidRPr="009A18E9" w:rsidRDefault="00364864" w:rsidP="00364864">
            <w:pPr>
              <w:keepNext/>
              <w:keepLines/>
              <w:spacing w:after="0"/>
              <w:rPr>
                <w:rFonts w:ascii="Arial" w:hAnsi="Arial"/>
                <w:sz w:val="18"/>
              </w:rPr>
            </w:pPr>
            <w:r w:rsidRPr="009A18E9">
              <w:rPr>
                <w:rFonts w:ascii="Arial" w:hAnsi="Arial"/>
                <w:sz w:val="18"/>
              </w:rPr>
              <w:t>if a value is provided in the offer: "3" or the value provided in the offer, whichever is the lower value;</w:t>
            </w:r>
          </w:p>
          <w:p w14:paraId="79868BE8" w14:textId="77777777" w:rsidR="00364864" w:rsidRPr="009A18E9" w:rsidRDefault="00364864" w:rsidP="00364864">
            <w:pPr>
              <w:keepNext/>
              <w:keepLines/>
              <w:spacing w:after="0"/>
              <w:rPr>
                <w:rFonts w:ascii="Arial" w:hAnsi="Arial"/>
                <w:sz w:val="18"/>
              </w:rPr>
            </w:pPr>
            <w:r w:rsidRPr="009A18E9">
              <w:rPr>
                <w:rFonts w:ascii="Arial" w:hAnsi="Arial"/>
                <w:sz w:val="18"/>
              </w:rPr>
              <w:t>otherwise not present</w:t>
            </w:r>
          </w:p>
        </w:tc>
        <w:tc>
          <w:tcPr>
            <w:tcW w:w="2547" w:type="dxa"/>
            <w:tcBorders>
              <w:top w:val="single" w:sz="4" w:space="0" w:color="auto"/>
              <w:bottom w:val="single" w:sz="4" w:space="0" w:color="auto"/>
            </w:tcBorders>
            <w:shd w:val="clear" w:color="auto" w:fill="auto"/>
          </w:tcPr>
          <w:p w14:paraId="39B23D31" w14:textId="77777777" w:rsidR="00364864" w:rsidRPr="009A18E9" w:rsidRDefault="00364864" w:rsidP="00364864">
            <w:pPr>
              <w:keepNext/>
              <w:keepLines/>
              <w:spacing w:after="0"/>
              <w:rPr>
                <w:rFonts w:ascii="Arial" w:hAnsi="Arial"/>
                <w:sz w:val="18"/>
              </w:rPr>
            </w:pPr>
            <w:r w:rsidRPr="009A18E9">
              <w:rPr>
                <w:rFonts w:ascii="Arial" w:hAnsi="Arial"/>
                <w:sz w:val="18"/>
              </w:rPr>
              <w:t>"3" is the value of the &lt;user-priority&gt; element for user A in the MCPTT Group Configuration (Table 5.5.7.1-1)</w:t>
            </w:r>
          </w:p>
          <w:p w14:paraId="05E248A9" w14:textId="77777777" w:rsidR="00364864" w:rsidRPr="009A18E9" w:rsidDel="00147C44" w:rsidRDefault="00364864" w:rsidP="00364864">
            <w:pPr>
              <w:keepNext/>
              <w:keepLines/>
              <w:spacing w:after="0"/>
              <w:rPr>
                <w:rFonts w:ascii="Arial" w:hAnsi="Arial"/>
                <w:sz w:val="18"/>
              </w:rPr>
            </w:pPr>
            <w:r w:rsidRPr="009A18E9">
              <w:rPr>
                <w:rFonts w:ascii="Arial" w:hAnsi="Arial"/>
                <w:sz w:val="18"/>
              </w:rPr>
              <w:t>NOTE: &lt;num-levels-priority-hierarchy&gt; has a value of 10 for on-network i.e. it is greater than 3</w:t>
            </w:r>
          </w:p>
        </w:tc>
        <w:tc>
          <w:tcPr>
            <w:tcW w:w="1396" w:type="dxa"/>
            <w:shd w:val="clear" w:color="auto" w:fill="auto"/>
          </w:tcPr>
          <w:p w14:paraId="550A364A" w14:textId="77777777" w:rsidR="00364864" w:rsidRPr="009A18E9" w:rsidRDefault="00364864" w:rsidP="00364864">
            <w:pPr>
              <w:keepNext/>
              <w:keepLines/>
              <w:spacing w:after="0"/>
              <w:rPr>
                <w:rFonts w:ascii="Arial" w:hAnsi="Arial"/>
                <w:sz w:val="18"/>
              </w:rPr>
            </w:pPr>
            <w:r w:rsidRPr="009A18E9">
              <w:rPr>
                <w:rFonts w:ascii="Arial" w:hAnsi="Arial"/>
                <w:sz w:val="18"/>
              </w:rPr>
              <w:t>TS 24.380 [10]</w:t>
            </w:r>
            <w:r w:rsidRPr="009A18E9">
              <w:rPr>
                <w:rFonts w:ascii="Arial" w:hAnsi="Arial"/>
                <w:sz w:val="18"/>
              </w:rPr>
              <w:br/>
              <w:t>cl. 12.1.2.3 and cl. 14.3.3</w:t>
            </w:r>
          </w:p>
        </w:tc>
        <w:tc>
          <w:tcPr>
            <w:tcW w:w="2926" w:type="dxa"/>
            <w:shd w:val="clear" w:color="auto" w:fill="auto"/>
          </w:tcPr>
          <w:p w14:paraId="03D185E2" w14:textId="77777777" w:rsidR="00364864" w:rsidRPr="009A18E9" w:rsidRDefault="00364864" w:rsidP="00364864">
            <w:pPr>
              <w:keepNext/>
              <w:keepLines/>
              <w:spacing w:after="0"/>
              <w:rPr>
                <w:rFonts w:ascii="Arial" w:hAnsi="Arial"/>
                <w:sz w:val="18"/>
              </w:rPr>
            </w:pPr>
          </w:p>
        </w:tc>
      </w:tr>
      <w:tr w:rsidR="00364864" w:rsidRPr="009A18E9" w14:paraId="397244A8" w14:textId="77777777" w:rsidTr="00AF4A3E">
        <w:trPr>
          <w:cantSplit/>
        </w:trPr>
        <w:tc>
          <w:tcPr>
            <w:tcW w:w="1806" w:type="dxa"/>
            <w:tcBorders>
              <w:bottom w:val="nil"/>
            </w:tcBorders>
            <w:shd w:val="clear" w:color="auto" w:fill="auto"/>
          </w:tcPr>
          <w:p w14:paraId="504E6207" w14:textId="77777777" w:rsidR="00364864" w:rsidRPr="009A18E9" w:rsidRDefault="00364864" w:rsidP="00364864">
            <w:pPr>
              <w:keepNext/>
              <w:keepLines/>
              <w:spacing w:after="0"/>
              <w:rPr>
                <w:rFonts w:ascii="Arial" w:hAnsi="Arial"/>
                <w:sz w:val="18"/>
              </w:rPr>
            </w:pPr>
            <w:r w:rsidRPr="009A18E9">
              <w:rPr>
                <w:rFonts w:ascii="Arial" w:hAnsi="Arial"/>
                <w:sz w:val="18"/>
              </w:rPr>
              <w:t xml:space="preserve">        mc_granted</w:t>
            </w:r>
          </w:p>
        </w:tc>
        <w:tc>
          <w:tcPr>
            <w:tcW w:w="1346" w:type="dxa"/>
            <w:shd w:val="clear" w:color="auto" w:fill="auto"/>
          </w:tcPr>
          <w:p w14:paraId="6A139549" w14:textId="77777777" w:rsidR="00364864" w:rsidRPr="009A18E9" w:rsidRDefault="00364864" w:rsidP="00364864">
            <w:pPr>
              <w:keepNext/>
              <w:keepLines/>
              <w:spacing w:after="0"/>
              <w:rPr>
                <w:rFonts w:ascii="Arial" w:hAnsi="Arial"/>
                <w:sz w:val="18"/>
              </w:rPr>
            </w:pPr>
            <w:r w:rsidRPr="009A18E9">
              <w:rPr>
                <w:rFonts w:ascii="Arial" w:hAnsi="Arial"/>
                <w:sz w:val="18"/>
              </w:rPr>
              <w:t>not present</w:t>
            </w:r>
          </w:p>
        </w:tc>
        <w:tc>
          <w:tcPr>
            <w:tcW w:w="2547" w:type="dxa"/>
            <w:tcBorders>
              <w:top w:val="single" w:sz="4" w:space="0" w:color="auto"/>
              <w:bottom w:val="single" w:sz="4" w:space="0" w:color="auto"/>
            </w:tcBorders>
            <w:shd w:val="clear" w:color="auto" w:fill="auto"/>
          </w:tcPr>
          <w:p w14:paraId="0C52FD32" w14:textId="77777777" w:rsidR="00364864" w:rsidRPr="009A18E9" w:rsidDel="00147C44" w:rsidRDefault="00364864" w:rsidP="00364864">
            <w:pPr>
              <w:keepNext/>
              <w:keepLines/>
              <w:spacing w:after="0"/>
              <w:rPr>
                <w:rFonts w:ascii="Arial" w:hAnsi="Arial"/>
                <w:sz w:val="18"/>
              </w:rPr>
            </w:pPr>
          </w:p>
        </w:tc>
        <w:tc>
          <w:tcPr>
            <w:tcW w:w="1396" w:type="dxa"/>
            <w:shd w:val="clear" w:color="auto" w:fill="auto"/>
          </w:tcPr>
          <w:p w14:paraId="66C81B50" w14:textId="77777777" w:rsidR="00364864" w:rsidRPr="009A18E9" w:rsidRDefault="00364864" w:rsidP="00364864">
            <w:pPr>
              <w:keepNext/>
              <w:keepLines/>
              <w:spacing w:after="0"/>
              <w:rPr>
                <w:rFonts w:ascii="Arial" w:hAnsi="Arial"/>
                <w:sz w:val="18"/>
              </w:rPr>
            </w:pPr>
            <w:r w:rsidRPr="009A18E9">
              <w:rPr>
                <w:rFonts w:ascii="Arial" w:hAnsi="Arial"/>
                <w:sz w:val="18"/>
              </w:rPr>
              <w:t>TS 24.380 [10]</w:t>
            </w:r>
            <w:r w:rsidRPr="009A18E9">
              <w:rPr>
                <w:rFonts w:ascii="Arial" w:hAnsi="Arial"/>
                <w:sz w:val="18"/>
              </w:rPr>
              <w:br/>
              <w:t>cl. 12.1.2.3</w:t>
            </w:r>
          </w:p>
        </w:tc>
        <w:tc>
          <w:tcPr>
            <w:tcW w:w="2926" w:type="dxa"/>
            <w:shd w:val="clear" w:color="auto" w:fill="auto"/>
          </w:tcPr>
          <w:p w14:paraId="25CCB617" w14:textId="77777777" w:rsidR="00364864" w:rsidRPr="009A18E9" w:rsidRDefault="00364864" w:rsidP="00364864">
            <w:pPr>
              <w:keepNext/>
              <w:keepLines/>
              <w:spacing w:after="0"/>
              <w:rPr>
                <w:rFonts w:ascii="Arial" w:hAnsi="Arial"/>
                <w:sz w:val="18"/>
              </w:rPr>
            </w:pPr>
          </w:p>
        </w:tc>
      </w:tr>
      <w:tr w:rsidR="00364864" w:rsidRPr="009A18E9" w14:paraId="62A5F9BE" w14:textId="77777777" w:rsidTr="00AF4A3E">
        <w:trPr>
          <w:cantSplit/>
        </w:trPr>
        <w:tc>
          <w:tcPr>
            <w:tcW w:w="1806" w:type="dxa"/>
            <w:tcBorders>
              <w:top w:val="nil"/>
            </w:tcBorders>
            <w:shd w:val="clear" w:color="auto" w:fill="auto"/>
          </w:tcPr>
          <w:p w14:paraId="6FC0B2A0" w14:textId="77777777" w:rsidR="00364864" w:rsidRPr="009A18E9" w:rsidRDefault="00364864" w:rsidP="00364864">
            <w:pPr>
              <w:keepNext/>
              <w:keepLines/>
              <w:spacing w:after="0"/>
              <w:rPr>
                <w:rFonts w:ascii="Arial" w:hAnsi="Arial"/>
                <w:sz w:val="18"/>
              </w:rPr>
            </w:pPr>
          </w:p>
        </w:tc>
        <w:tc>
          <w:tcPr>
            <w:tcW w:w="1346" w:type="dxa"/>
            <w:shd w:val="clear" w:color="auto" w:fill="auto"/>
          </w:tcPr>
          <w:p w14:paraId="4E919CE9" w14:textId="77777777" w:rsidR="00364864" w:rsidRPr="009A18E9" w:rsidRDefault="00364864" w:rsidP="00364864">
            <w:pPr>
              <w:keepNext/>
              <w:keepLines/>
              <w:spacing w:after="0"/>
              <w:rPr>
                <w:rFonts w:ascii="Arial" w:hAnsi="Arial"/>
                <w:sz w:val="18"/>
              </w:rPr>
            </w:pPr>
            <w:r w:rsidRPr="009A18E9">
              <w:rPr>
                <w:rFonts w:ascii="Arial" w:hAnsi="Arial"/>
                <w:sz w:val="18"/>
              </w:rPr>
              <w:t>present</w:t>
            </w:r>
          </w:p>
        </w:tc>
        <w:tc>
          <w:tcPr>
            <w:tcW w:w="2547" w:type="dxa"/>
            <w:tcBorders>
              <w:top w:val="single" w:sz="4" w:space="0" w:color="auto"/>
              <w:bottom w:val="single" w:sz="4" w:space="0" w:color="auto"/>
            </w:tcBorders>
            <w:shd w:val="clear" w:color="auto" w:fill="auto"/>
          </w:tcPr>
          <w:p w14:paraId="433D68FE" w14:textId="77777777" w:rsidR="00364864" w:rsidRPr="009A18E9" w:rsidDel="00147C44" w:rsidRDefault="00364864" w:rsidP="00364864">
            <w:pPr>
              <w:keepNext/>
              <w:keepLines/>
              <w:spacing w:after="0"/>
              <w:rPr>
                <w:rFonts w:ascii="Arial" w:hAnsi="Arial"/>
                <w:sz w:val="18"/>
              </w:rPr>
            </w:pPr>
            <w:r w:rsidRPr="009A18E9">
              <w:rPr>
                <w:rFonts w:ascii="Arial" w:hAnsi="Arial"/>
                <w:sz w:val="18"/>
              </w:rPr>
              <w:t>Parameter has no value</w:t>
            </w:r>
          </w:p>
        </w:tc>
        <w:tc>
          <w:tcPr>
            <w:tcW w:w="1396" w:type="dxa"/>
            <w:shd w:val="clear" w:color="auto" w:fill="auto"/>
          </w:tcPr>
          <w:p w14:paraId="25F1A3A7" w14:textId="77777777" w:rsidR="00364864" w:rsidRPr="009A18E9" w:rsidRDefault="00364864" w:rsidP="00364864">
            <w:pPr>
              <w:keepNext/>
              <w:keepLines/>
              <w:spacing w:after="0"/>
              <w:rPr>
                <w:rFonts w:ascii="Arial" w:hAnsi="Arial"/>
                <w:sz w:val="18"/>
              </w:rPr>
            </w:pPr>
            <w:r w:rsidRPr="009A18E9">
              <w:rPr>
                <w:rFonts w:ascii="Arial" w:hAnsi="Arial"/>
                <w:sz w:val="18"/>
              </w:rPr>
              <w:t>TS 24.380 [10]</w:t>
            </w:r>
            <w:r w:rsidRPr="009A18E9">
              <w:rPr>
                <w:rFonts w:ascii="Arial" w:hAnsi="Arial"/>
                <w:sz w:val="18"/>
              </w:rPr>
              <w:br/>
              <w:t>cl. 12.1.2.3</w:t>
            </w:r>
          </w:p>
        </w:tc>
        <w:tc>
          <w:tcPr>
            <w:tcW w:w="2926" w:type="dxa"/>
            <w:shd w:val="clear" w:color="auto" w:fill="auto"/>
          </w:tcPr>
          <w:p w14:paraId="42200D2B" w14:textId="77777777" w:rsidR="00364864" w:rsidRPr="009A18E9" w:rsidRDefault="00364864" w:rsidP="00364864">
            <w:pPr>
              <w:keepNext/>
              <w:keepLines/>
              <w:spacing w:after="0"/>
              <w:rPr>
                <w:rFonts w:ascii="Arial" w:hAnsi="Arial"/>
                <w:sz w:val="18"/>
              </w:rPr>
            </w:pPr>
            <w:r w:rsidRPr="009A18E9">
              <w:rPr>
                <w:rFonts w:ascii="Arial" w:hAnsi="Arial"/>
                <w:sz w:val="18"/>
              </w:rPr>
              <w:t>IMPLICIT_FLOOR_GRANTED</w:t>
            </w:r>
          </w:p>
        </w:tc>
      </w:tr>
      <w:tr w:rsidR="00364864" w:rsidRPr="009A18E9" w14:paraId="4A6001AE" w14:textId="77777777" w:rsidTr="00AF4A3E">
        <w:trPr>
          <w:cantSplit/>
        </w:trPr>
        <w:tc>
          <w:tcPr>
            <w:tcW w:w="1806" w:type="dxa"/>
            <w:tcBorders>
              <w:bottom w:val="nil"/>
            </w:tcBorders>
            <w:shd w:val="clear" w:color="auto" w:fill="auto"/>
          </w:tcPr>
          <w:p w14:paraId="146AE709" w14:textId="77777777" w:rsidR="00364864" w:rsidRPr="009A18E9" w:rsidRDefault="00364864" w:rsidP="00364864">
            <w:pPr>
              <w:keepNext/>
              <w:keepLines/>
              <w:spacing w:after="0"/>
              <w:rPr>
                <w:rFonts w:ascii="Arial" w:hAnsi="Arial"/>
                <w:sz w:val="18"/>
              </w:rPr>
            </w:pPr>
            <w:r w:rsidRPr="009A18E9">
              <w:rPr>
                <w:rFonts w:ascii="Arial" w:hAnsi="Arial"/>
                <w:sz w:val="18"/>
              </w:rPr>
              <w:t xml:space="preserve">        mc_implicit_request</w:t>
            </w:r>
          </w:p>
        </w:tc>
        <w:tc>
          <w:tcPr>
            <w:tcW w:w="1346" w:type="dxa"/>
            <w:shd w:val="clear" w:color="auto" w:fill="auto"/>
          </w:tcPr>
          <w:p w14:paraId="642E0528" w14:textId="77777777" w:rsidR="00364864" w:rsidRPr="009A18E9" w:rsidRDefault="00364864" w:rsidP="00364864">
            <w:pPr>
              <w:keepNext/>
              <w:keepLines/>
              <w:spacing w:after="0"/>
              <w:rPr>
                <w:rFonts w:ascii="Arial" w:hAnsi="Arial"/>
                <w:sz w:val="18"/>
              </w:rPr>
            </w:pPr>
            <w:r w:rsidRPr="009A18E9">
              <w:rPr>
                <w:rFonts w:ascii="Arial" w:hAnsi="Arial"/>
                <w:sz w:val="18"/>
              </w:rPr>
              <w:t>not present</w:t>
            </w:r>
          </w:p>
        </w:tc>
        <w:tc>
          <w:tcPr>
            <w:tcW w:w="2547" w:type="dxa"/>
            <w:tcBorders>
              <w:top w:val="single" w:sz="4" w:space="0" w:color="auto"/>
              <w:bottom w:val="single" w:sz="4" w:space="0" w:color="auto"/>
            </w:tcBorders>
            <w:shd w:val="clear" w:color="auto" w:fill="auto"/>
          </w:tcPr>
          <w:p w14:paraId="5488B4E9" w14:textId="77777777" w:rsidR="00364864" w:rsidRPr="009A18E9" w:rsidDel="00147C44" w:rsidRDefault="00364864" w:rsidP="00364864">
            <w:pPr>
              <w:keepNext/>
              <w:keepLines/>
              <w:spacing w:after="0"/>
              <w:rPr>
                <w:rFonts w:ascii="Arial" w:hAnsi="Arial"/>
                <w:sz w:val="18"/>
              </w:rPr>
            </w:pPr>
          </w:p>
        </w:tc>
        <w:tc>
          <w:tcPr>
            <w:tcW w:w="1396" w:type="dxa"/>
            <w:shd w:val="clear" w:color="auto" w:fill="auto"/>
          </w:tcPr>
          <w:p w14:paraId="1B911F45" w14:textId="77777777" w:rsidR="00364864" w:rsidRPr="009A18E9" w:rsidRDefault="00364864" w:rsidP="00364864">
            <w:pPr>
              <w:keepNext/>
              <w:keepLines/>
              <w:spacing w:after="0"/>
              <w:rPr>
                <w:rFonts w:ascii="Arial" w:hAnsi="Arial"/>
                <w:sz w:val="18"/>
              </w:rPr>
            </w:pPr>
            <w:r w:rsidRPr="009A18E9">
              <w:rPr>
                <w:rFonts w:ascii="Arial" w:hAnsi="Arial"/>
                <w:sz w:val="18"/>
              </w:rPr>
              <w:t>TS 24.380 [10]</w:t>
            </w:r>
            <w:r w:rsidRPr="009A18E9">
              <w:rPr>
                <w:rFonts w:ascii="Arial" w:hAnsi="Arial"/>
                <w:sz w:val="18"/>
              </w:rPr>
              <w:br/>
              <w:t>cl. 12.1.2.3</w:t>
            </w:r>
          </w:p>
        </w:tc>
        <w:tc>
          <w:tcPr>
            <w:tcW w:w="2926" w:type="dxa"/>
            <w:shd w:val="clear" w:color="auto" w:fill="auto"/>
          </w:tcPr>
          <w:p w14:paraId="29695EA1" w14:textId="77777777" w:rsidR="00364864" w:rsidRPr="009A18E9" w:rsidRDefault="00364864" w:rsidP="00364864">
            <w:pPr>
              <w:keepNext/>
              <w:keepLines/>
              <w:spacing w:after="0"/>
              <w:rPr>
                <w:rFonts w:ascii="Arial" w:hAnsi="Arial"/>
                <w:sz w:val="18"/>
              </w:rPr>
            </w:pPr>
          </w:p>
        </w:tc>
      </w:tr>
      <w:tr w:rsidR="00364864" w:rsidRPr="009A18E9" w14:paraId="20F77147" w14:textId="77777777" w:rsidTr="00AF4A3E">
        <w:trPr>
          <w:cantSplit/>
        </w:trPr>
        <w:tc>
          <w:tcPr>
            <w:tcW w:w="1806" w:type="dxa"/>
            <w:tcBorders>
              <w:top w:val="nil"/>
            </w:tcBorders>
            <w:shd w:val="clear" w:color="auto" w:fill="auto"/>
          </w:tcPr>
          <w:p w14:paraId="602D5D15" w14:textId="77777777" w:rsidR="00364864" w:rsidRPr="009A18E9" w:rsidRDefault="00364864" w:rsidP="00364864">
            <w:pPr>
              <w:keepNext/>
              <w:keepLines/>
              <w:spacing w:after="0"/>
              <w:rPr>
                <w:rFonts w:ascii="Arial" w:hAnsi="Arial"/>
                <w:sz w:val="18"/>
              </w:rPr>
            </w:pPr>
          </w:p>
        </w:tc>
        <w:tc>
          <w:tcPr>
            <w:tcW w:w="1346" w:type="dxa"/>
            <w:shd w:val="clear" w:color="auto" w:fill="auto"/>
          </w:tcPr>
          <w:p w14:paraId="4758C58C" w14:textId="77777777" w:rsidR="00364864" w:rsidRPr="009A18E9" w:rsidRDefault="00364864" w:rsidP="00364864">
            <w:pPr>
              <w:keepNext/>
              <w:keepLines/>
              <w:spacing w:after="0"/>
              <w:rPr>
                <w:rFonts w:ascii="Arial" w:hAnsi="Arial"/>
                <w:sz w:val="18"/>
              </w:rPr>
            </w:pPr>
            <w:r w:rsidRPr="009A18E9">
              <w:rPr>
                <w:rFonts w:ascii="Arial" w:hAnsi="Arial"/>
                <w:sz w:val="18"/>
              </w:rPr>
              <w:t>present</w:t>
            </w:r>
          </w:p>
        </w:tc>
        <w:tc>
          <w:tcPr>
            <w:tcW w:w="2547" w:type="dxa"/>
            <w:tcBorders>
              <w:top w:val="single" w:sz="4" w:space="0" w:color="auto"/>
              <w:bottom w:val="single" w:sz="4" w:space="0" w:color="auto"/>
            </w:tcBorders>
            <w:shd w:val="clear" w:color="auto" w:fill="auto"/>
          </w:tcPr>
          <w:p w14:paraId="339F5A4F" w14:textId="77777777" w:rsidR="00364864" w:rsidRPr="009A18E9" w:rsidDel="00147C44" w:rsidRDefault="00364864" w:rsidP="00364864">
            <w:pPr>
              <w:keepNext/>
              <w:keepLines/>
              <w:spacing w:after="0"/>
              <w:rPr>
                <w:rFonts w:ascii="Arial" w:hAnsi="Arial"/>
                <w:sz w:val="18"/>
              </w:rPr>
            </w:pPr>
            <w:r w:rsidRPr="009A18E9">
              <w:rPr>
                <w:rFonts w:ascii="Arial" w:hAnsi="Arial"/>
                <w:sz w:val="18"/>
              </w:rPr>
              <w:t>Parameter has no value</w:t>
            </w:r>
          </w:p>
        </w:tc>
        <w:tc>
          <w:tcPr>
            <w:tcW w:w="1396" w:type="dxa"/>
            <w:shd w:val="clear" w:color="auto" w:fill="auto"/>
          </w:tcPr>
          <w:p w14:paraId="0358695C" w14:textId="77777777" w:rsidR="00364864" w:rsidRPr="009A18E9" w:rsidRDefault="00364864" w:rsidP="00364864">
            <w:pPr>
              <w:keepNext/>
              <w:keepLines/>
              <w:spacing w:after="0"/>
              <w:rPr>
                <w:rFonts w:ascii="Arial" w:hAnsi="Arial"/>
                <w:sz w:val="18"/>
              </w:rPr>
            </w:pPr>
            <w:r w:rsidRPr="009A18E9">
              <w:rPr>
                <w:rFonts w:ascii="Arial" w:hAnsi="Arial"/>
                <w:sz w:val="18"/>
              </w:rPr>
              <w:t>TS 24.380 [10]</w:t>
            </w:r>
            <w:r w:rsidRPr="009A18E9">
              <w:rPr>
                <w:rFonts w:ascii="Arial" w:hAnsi="Arial"/>
                <w:sz w:val="18"/>
              </w:rPr>
              <w:br/>
              <w:t>cl. 12.1.2.3</w:t>
            </w:r>
          </w:p>
        </w:tc>
        <w:tc>
          <w:tcPr>
            <w:tcW w:w="2926" w:type="dxa"/>
            <w:shd w:val="clear" w:color="auto" w:fill="auto"/>
          </w:tcPr>
          <w:p w14:paraId="71CEAE09" w14:textId="77777777" w:rsidR="00364864" w:rsidRPr="009A18E9" w:rsidRDefault="00364864" w:rsidP="00364864">
            <w:pPr>
              <w:keepNext/>
              <w:keepLines/>
              <w:spacing w:after="0"/>
              <w:rPr>
                <w:rFonts w:ascii="Arial" w:hAnsi="Arial"/>
                <w:sz w:val="18"/>
              </w:rPr>
            </w:pPr>
            <w:r w:rsidRPr="009A18E9">
              <w:rPr>
                <w:rFonts w:ascii="Arial" w:hAnsi="Arial"/>
                <w:sz w:val="18"/>
              </w:rPr>
              <w:t>IMPLICIT_GRANT_REQUESTED</w:t>
            </w:r>
          </w:p>
        </w:tc>
      </w:tr>
      <w:tr w:rsidR="00364864" w:rsidRPr="009A18E9" w14:paraId="3CC4DCD1" w14:textId="77777777" w:rsidTr="00AF4A3E">
        <w:trPr>
          <w:cantSplit/>
        </w:trPr>
        <w:tc>
          <w:tcPr>
            <w:tcW w:w="1806" w:type="dxa"/>
            <w:tcBorders>
              <w:bottom w:val="nil"/>
            </w:tcBorders>
            <w:shd w:val="clear" w:color="auto" w:fill="auto"/>
          </w:tcPr>
          <w:p w14:paraId="4FC17ABF" w14:textId="77777777" w:rsidR="00364864" w:rsidRPr="009A18E9" w:rsidRDefault="00364864" w:rsidP="00364864">
            <w:pPr>
              <w:keepNext/>
              <w:keepLines/>
              <w:spacing w:after="0"/>
              <w:rPr>
                <w:rFonts w:ascii="Arial" w:hAnsi="Arial"/>
                <w:sz w:val="18"/>
              </w:rPr>
            </w:pPr>
            <w:r w:rsidRPr="009A18E9">
              <w:rPr>
                <w:rFonts w:ascii="Arial" w:hAnsi="Arial"/>
                <w:sz w:val="18"/>
              </w:rPr>
              <w:t xml:space="preserve">        mc_ssrc</w:t>
            </w:r>
          </w:p>
        </w:tc>
        <w:tc>
          <w:tcPr>
            <w:tcW w:w="1346" w:type="dxa"/>
            <w:shd w:val="clear" w:color="auto" w:fill="auto"/>
          </w:tcPr>
          <w:p w14:paraId="4C8ED5F1" w14:textId="77777777" w:rsidR="00364864" w:rsidRPr="009A18E9" w:rsidRDefault="00364864" w:rsidP="00364864">
            <w:pPr>
              <w:keepNext/>
              <w:keepLines/>
              <w:spacing w:after="0"/>
              <w:rPr>
                <w:rFonts w:ascii="Arial" w:hAnsi="Arial"/>
                <w:sz w:val="18"/>
              </w:rPr>
            </w:pPr>
            <w:r w:rsidRPr="009A18E9">
              <w:rPr>
                <w:rFonts w:ascii="Arial" w:hAnsi="Arial"/>
                <w:sz w:val="18"/>
              </w:rPr>
              <w:t>not present</w:t>
            </w:r>
          </w:p>
        </w:tc>
        <w:tc>
          <w:tcPr>
            <w:tcW w:w="2547" w:type="dxa"/>
            <w:tcBorders>
              <w:top w:val="single" w:sz="4" w:space="0" w:color="auto"/>
              <w:bottom w:val="single" w:sz="4" w:space="0" w:color="auto"/>
            </w:tcBorders>
            <w:shd w:val="clear" w:color="auto" w:fill="auto"/>
          </w:tcPr>
          <w:p w14:paraId="1EB24F40" w14:textId="77777777" w:rsidR="00364864" w:rsidRPr="009A18E9" w:rsidDel="00147C44" w:rsidRDefault="00364864" w:rsidP="00364864">
            <w:pPr>
              <w:keepNext/>
              <w:keepLines/>
              <w:spacing w:after="0"/>
              <w:rPr>
                <w:rFonts w:ascii="Arial" w:hAnsi="Arial"/>
                <w:sz w:val="18"/>
              </w:rPr>
            </w:pPr>
          </w:p>
        </w:tc>
        <w:tc>
          <w:tcPr>
            <w:tcW w:w="1396" w:type="dxa"/>
            <w:shd w:val="clear" w:color="auto" w:fill="auto"/>
          </w:tcPr>
          <w:p w14:paraId="399715C7" w14:textId="77777777" w:rsidR="00364864" w:rsidRPr="009A18E9" w:rsidRDefault="00364864" w:rsidP="00364864">
            <w:pPr>
              <w:keepNext/>
              <w:keepLines/>
              <w:spacing w:after="0"/>
              <w:rPr>
                <w:rFonts w:ascii="Arial" w:hAnsi="Arial"/>
                <w:sz w:val="18"/>
              </w:rPr>
            </w:pPr>
            <w:r w:rsidRPr="009A18E9">
              <w:rPr>
                <w:rFonts w:ascii="Arial" w:hAnsi="Arial"/>
                <w:sz w:val="18"/>
              </w:rPr>
              <w:t>TS 24.380 [10]</w:t>
            </w:r>
            <w:r w:rsidRPr="009A18E9">
              <w:rPr>
                <w:rFonts w:ascii="Arial" w:hAnsi="Arial"/>
                <w:sz w:val="18"/>
              </w:rPr>
              <w:br/>
              <w:t>cl. 12.1.2.3</w:t>
            </w:r>
          </w:p>
        </w:tc>
        <w:tc>
          <w:tcPr>
            <w:tcW w:w="2926" w:type="dxa"/>
            <w:shd w:val="clear" w:color="auto" w:fill="auto"/>
          </w:tcPr>
          <w:p w14:paraId="742B50BA" w14:textId="77777777" w:rsidR="00364864" w:rsidRPr="009A18E9" w:rsidRDefault="00364864" w:rsidP="00364864">
            <w:pPr>
              <w:keepNext/>
              <w:keepLines/>
              <w:spacing w:after="0"/>
              <w:rPr>
                <w:rFonts w:ascii="Arial" w:hAnsi="Arial"/>
                <w:sz w:val="18"/>
              </w:rPr>
            </w:pPr>
          </w:p>
        </w:tc>
      </w:tr>
      <w:tr w:rsidR="00364864" w:rsidRPr="009A18E9" w14:paraId="7CC18D8F" w14:textId="77777777" w:rsidTr="00C701F2">
        <w:tblPrEx>
          <w:tblW w:w="10021"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11" w:author="MCC160" w:date="2021-07-07T17:40:00Z">
            <w:tblPrEx>
              <w:tblW w:w="10021"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PrChange w:id="612" w:author="MCC160" w:date="2021-07-07T17:40:00Z">
            <w:trPr>
              <w:cantSplit/>
            </w:trPr>
          </w:trPrChange>
        </w:trPr>
        <w:tc>
          <w:tcPr>
            <w:tcW w:w="1806" w:type="dxa"/>
            <w:tcBorders>
              <w:top w:val="nil"/>
              <w:bottom w:val="nil"/>
            </w:tcBorders>
            <w:shd w:val="clear" w:color="auto" w:fill="auto"/>
            <w:tcPrChange w:id="613" w:author="MCC160" w:date="2021-07-07T17:40:00Z">
              <w:tcPr>
                <w:tcW w:w="1806" w:type="dxa"/>
                <w:tcBorders>
                  <w:top w:val="nil"/>
                </w:tcBorders>
                <w:shd w:val="clear" w:color="auto" w:fill="auto"/>
              </w:tcPr>
            </w:tcPrChange>
          </w:tcPr>
          <w:p w14:paraId="67581178" w14:textId="77777777" w:rsidR="00364864" w:rsidRPr="009A18E9" w:rsidRDefault="00364864" w:rsidP="00364864">
            <w:pPr>
              <w:keepNext/>
              <w:keepLines/>
              <w:spacing w:after="0"/>
              <w:rPr>
                <w:rFonts w:ascii="Arial" w:hAnsi="Arial"/>
                <w:sz w:val="18"/>
              </w:rPr>
            </w:pPr>
          </w:p>
        </w:tc>
        <w:tc>
          <w:tcPr>
            <w:tcW w:w="1346" w:type="dxa"/>
            <w:shd w:val="clear" w:color="auto" w:fill="auto"/>
            <w:tcPrChange w:id="614" w:author="MCC160" w:date="2021-07-07T17:40:00Z">
              <w:tcPr>
                <w:tcW w:w="1346" w:type="dxa"/>
                <w:shd w:val="clear" w:color="auto" w:fill="auto"/>
              </w:tcPr>
            </w:tcPrChange>
          </w:tcPr>
          <w:p w14:paraId="38A316BD" w14:textId="77777777" w:rsidR="00364864" w:rsidRPr="009A18E9" w:rsidRDefault="00364864" w:rsidP="00364864">
            <w:pPr>
              <w:keepNext/>
              <w:keepLines/>
              <w:spacing w:after="0"/>
              <w:rPr>
                <w:rFonts w:ascii="Arial" w:hAnsi="Arial"/>
                <w:sz w:val="18"/>
              </w:rPr>
            </w:pPr>
            <w:r w:rsidRPr="009A18E9">
              <w:rPr>
                <w:rFonts w:ascii="Arial" w:hAnsi="Arial"/>
                <w:sz w:val="18"/>
              </w:rPr>
              <w:t>same value as in the offer if provided in the offer and there is no collision with the value used by the SS;</w:t>
            </w:r>
          </w:p>
          <w:p w14:paraId="63AC2AF2" w14:textId="77777777" w:rsidR="00364864" w:rsidRPr="009A18E9" w:rsidRDefault="00364864" w:rsidP="00364864">
            <w:pPr>
              <w:keepNext/>
              <w:keepLines/>
              <w:spacing w:after="0"/>
              <w:rPr>
                <w:rFonts w:ascii="Arial" w:hAnsi="Arial"/>
                <w:sz w:val="18"/>
              </w:rPr>
            </w:pPr>
            <w:r w:rsidRPr="009A18E9">
              <w:rPr>
                <w:rFonts w:ascii="Arial" w:hAnsi="Arial"/>
                <w:sz w:val="18"/>
              </w:rPr>
              <w:t xml:space="preserve">otherwise value assigned by the SS </w:t>
            </w:r>
          </w:p>
        </w:tc>
        <w:tc>
          <w:tcPr>
            <w:tcW w:w="2547" w:type="dxa"/>
            <w:tcBorders>
              <w:top w:val="single" w:sz="4" w:space="0" w:color="auto"/>
              <w:bottom w:val="single" w:sz="4" w:space="0" w:color="auto"/>
            </w:tcBorders>
            <w:shd w:val="clear" w:color="auto" w:fill="auto"/>
            <w:tcPrChange w:id="615" w:author="MCC160" w:date="2021-07-07T17:40:00Z">
              <w:tcPr>
                <w:tcW w:w="2547" w:type="dxa"/>
                <w:tcBorders>
                  <w:top w:val="single" w:sz="4" w:space="0" w:color="auto"/>
                  <w:bottom w:val="single" w:sz="4" w:space="0" w:color="auto"/>
                </w:tcBorders>
                <w:shd w:val="clear" w:color="auto" w:fill="auto"/>
              </w:tcPr>
            </w:tcPrChange>
          </w:tcPr>
          <w:p w14:paraId="5EF88165" w14:textId="77777777" w:rsidR="00364864" w:rsidRPr="009A18E9" w:rsidDel="00147C44" w:rsidRDefault="00364864" w:rsidP="00364864">
            <w:pPr>
              <w:keepNext/>
              <w:keepLines/>
              <w:spacing w:after="0"/>
              <w:rPr>
                <w:rFonts w:ascii="Arial" w:hAnsi="Arial"/>
                <w:sz w:val="18"/>
              </w:rPr>
            </w:pPr>
          </w:p>
        </w:tc>
        <w:tc>
          <w:tcPr>
            <w:tcW w:w="1396" w:type="dxa"/>
            <w:shd w:val="clear" w:color="auto" w:fill="auto"/>
            <w:tcPrChange w:id="616" w:author="MCC160" w:date="2021-07-07T17:40:00Z">
              <w:tcPr>
                <w:tcW w:w="1396" w:type="dxa"/>
                <w:shd w:val="clear" w:color="auto" w:fill="auto"/>
              </w:tcPr>
            </w:tcPrChange>
          </w:tcPr>
          <w:p w14:paraId="7E88E6B7" w14:textId="77777777" w:rsidR="00364864" w:rsidRPr="009A18E9" w:rsidRDefault="00364864" w:rsidP="00364864">
            <w:pPr>
              <w:keepNext/>
              <w:keepLines/>
              <w:spacing w:after="0"/>
              <w:rPr>
                <w:rFonts w:ascii="Arial" w:hAnsi="Arial"/>
                <w:sz w:val="18"/>
              </w:rPr>
            </w:pPr>
            <w:r w:rsidRPr="009A18E9">
              <w:rPr>
                <w:rFonts w:ascii="Arial" w:hAnsi="Arial"/>
                <w:sz w:val="18"/>
              </w:rPr>
              <w:t>TS 24.380 [10]</w:t>
            </w:r>
            <w:r w:rsidRPr="009A18E9">
              <w:rPr>
                <w:rFonts w:ascii="Arial" w:hAnsi="Arial"/>
                <w:sz w:val="18"/>
              </w:rPr>
              <w:br/>
              <w:t>cl. 12.1.2.3</w:t>
            </w:r>
          </w:p>
        </w:tc>
        <w:tc>
          <w:tcPr>
            <w:tcW w:w="2926" w:type="dxa"/>
            <w:shd w:val="clear" w:color="auto" w:fill="auto"/>
            <w:tcPrChange w:id="617" w:author="MCC160" w:date="2021-07-07T17:40:00Z">
              <w:tcPr>
                <w:tcW w:w="2926" w:type="dxa"/>
                <w:shd w:val="clear" w:color="auto" w:fill="auto"/>
              </w:tcPr>
            </w:tcPrChange>
          </w:tcPr>
          <w:p w14:paraId="6507F151" w14:textId="77777777" w:rsidR="00364864" w:rsidRPr="009A18E9" w:rsidRDefault="00364864" w:rsidP="00364864">
            <w:pPr>
              <w:keepNext/>
              <w:keepLines/>
              <w:spacing w:after="0"/>
              <w:rPr>
                <w:rFonts w:ascii="Arial" w:hAnsi="Arial"/>
                <w:sz w:val="18"/>
              </w:rPr>
            </w:pPr>
            <w:r w:rsidRPr="009A18E9">
              <w:rPr>
                <w:rFonts w:ascii="Arial" w:hAnsi="Arial"/>
                <w:sz w:val="18"/>
              </w:rPr>
              <w:t>IMPLICIT_GRANT_REQUESTED</w:t>
            </w:r>
          </w:p>
        </w:tc>
      </w:tr>
      <w:tr w:rsidR="00364864" w:rsidRPr="009A18E9" w14:paraId="0F85C6EE" w14:textId="77777777" w:rsidTr="00C701F2">
        <w:tblPrEx>
          <w:tblW w:w="10021"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18" w:author="MCC160" w:date="2021-07-07T17:40:00Z">
            <w:tblPrEx>
              <w:tblW w:w="10021"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ins w:id="619" w:author="MCC160" w:date="2021-07-07T17:40:00Z"/>
          <w:trPrChange w:id="620" w:author="MCC160" w:date="2021-07-07T17:40:00Z">
            <w:trPr>
              <w:cantSplit/>
            </w:trPr>
          </w:trPrChange>
        </w:trPr>
        <w:tc>
          <w:tcPr>
            <w:tcW w:w="1806" w:type="dxa"/>
            <w:tcBorders>
              <w:top w:val="nil"/>
              <w:bottom w:val="nil"/>
            </w:tcBorders>
            <w:shd w:val="clear" w:color="auto" w:fill="auto"/>
            <w:tcPrChange w:id="621" w:author="MCC160" w:date="2021-07-07T17:40:00Z">
              <w:tcPr>
                <w:tcW w:w="1806" w:type="dxa"/>
                <w:tcBorders>
                  <w:top w:val="nil"/>
                </w:tcBorders>
                <w:shd w:val="clear" w:color="auto" w:fill="auto"/>
              </w:tcPr>
            </w:tcPrChange>
          </w:tcPr>
          <w:p w14:paraId="3A376EE5" w14:textId="6B64A78E" w:rsidR="00364864" w:rsidRPr="009A18E9" w:rsidRDefault="00364864">
            <w:pPr>
              <w:pStyle w:val="TAL"/>
              <w:rPr>
                <w:ins w:id="622" w:author="MCC160" w:date="2021-07-07T17:40:00Z"/>
                <w:b/>
                <w:bCs/>
                <w:rPrChange w:id="623" w:author="MCC160" w:date="2021-08-09T12:37:00Z">
                  <w:rPr>
                    <w:ins w:id="624" w:author="MCC160" w:date="2021-07-07T17:40:00Z"/>
                    <w:rFonts w:ascii="Arial" w:hAnsi="Arial"/>
                    <w:sz w:val="18"/>
                  </w:rPr>
                </w:rPrChange>
              </w:rPr>
              <w:pPrChange w:id="625" w:author="MCC160" w:date="2021-08-09T12:37:00Z">
                <w:pPr>
                  <w:keepNext/>
                  <w:keepLines/>
                  <w:spacing w:after="0"/>
                </w:pPr>
              </w:pPrChange>
            </w:pPr>
            <w:ins w:id="626" w:author="MCC160" w:date="2021-07-07T17:41:00Z">
              <w:r w:rsidRPr="009A18E9">
                <w:rPr>
                  <w:rPrChange w:id="627" w:author="MCC160" w:date="2021-08-09T12:37:00Z">
                    <w:rPr>
                      <w:b/>
                    </w:rPr>
                  </w:rPrChange>
                </w:rPr>
                <w:t xml:space="preserve"> </w:t>
              </w:r>
              <w:r w:rsidRPr="009A18E9">
                <w:rPr>
                  <w:b/>
                  <w:bCs/>
                </w:rPr>
                <w:t xml:space="preserve"> media attribute</w:t>
              </w:r>
            </w:ins>
          </w:p>
        </w:tc>
        <w:tc>
          <w:tcPr>
            <w:tcW w:w="1346" w:type="dxa"/>
            <w:shd w:val="clear" w:color="auto" w:fill="auto"/>
            <w:tcPrChange w:id="628" w:author="MCC160" w:date="2021-07-07T17:40:00Z">
              <w:tcPr>
                <w:tcW w:w="1346" w:type="dxa"/>
                <w:shd w:val="clear" w:color="auto" w:fill="auto"/>
              </w:tcPr>
            </w:tcPrChange>
          </w:tcPr>
          <w:p w14:paraId="7BA60F58" w14:textId="77777777" w:rsidR="00364864" w:rsidRPr="009A18E9" w:rsidRDefault="00364864">
            <w:pPr>
              <w:pStyle w:val="TAL"/>
              <w:rPr>
                <w:ins w:id="629" w:author="MCC160" w:date="2021-07-07T17:40:00Z"/>
              </w:rPr>
              <w:pPrChange w:id="630" w:author="MCC160" w:date="2021-08-09T12:37:00Z">
                <w:pPr>
                  <w:keepNext/>
                  <w:keepLines/>
                  <w:spacing w:after="0"/>
                </w:pPr>
              </w:pPrChange>
            </w:pPr>
          </w:p>
        </w:tc>
        <w:tc>
          <w:tcPr>
            <w:tcW w:w="2547" w:type="dxa"/>
            <w:tcBorders>
              <w:top w:val="single" w:sz="4" w:space="0" w:color="auto"/>
              <w:bottom w:val="single" w:sz="4" w:space="0" w:color="auto"/>
            </w:tcBorders>
            <w:shd w:val="clear" w:color="auto" w:fill="auto"/>
            <w:tcPrChange w:id="631" w:author="MCC160" w:date="2021-07-07T17:40:00Z">
              <w:tcPr>
                <w:tcW w:w="2547" w:type="dxa"/>
                <w:tcBorders>
                  <w:top w:val="single" w:sz="4" w:space="0" w:color="auto"/>
                  <w:bottom w:val="single" w:sz="4" w:space="0" w:color="auto"/>
                </w:tcBorders>
                <w:shd w:val="clear" w:color="auto" w:fill="auto"/>
              </w:tcPr>
            </w:tcPrChange>
          </w:tcPr>
          <w:p w14:paraId="0F7CDFE9" w14:textId="77777777" w:rsidR="00364864" w:rsidRPr="009A18E9" w:rsidRDefault="00364864">
            <w:pPr>
              <w:pStyle w:val="TAL"/>
              <w:rPr>
                <w:ins w:id="632" w:author="MCC160" w:date="2021-07-07T17:41:00Z"/>
              </w:rPr>
              <w:pPrChange w:id="633" w:author="MCC160" w:date="2021-08-09T12:37:00Z">
                <w:pPr>
                  <w:keepNext/>
                  <w:keepLines/>
                  <w:spacing w:after="0"/>
                </w:pPr>
              </w:pPrChange>
            </w:pPr>
            <w:ins w:id="634" w:author="MCC160" w:date="2021-07-07T17:41:00Z">
              <w:r w:rsidRPr="009A18E9">
                <w:t>a=line</w:t>
              </w:r>
            </w:ins>
          </w:p>
          <w:p w14:paraId="2CA7A01A" w14:textId="44A6B8A6" w:rsidR="00364864" w:rsidRPr="009A18E9" w:rsidDel="00147C44" w:rsidRDefault="00364864">
            <w:pPr>
              <w:pStyle w:val="TAL"/>
              <w:rPr>
                <w:ins w:id="635" w:author="MCC160" w:date="2021-07-07T17:40:00Z"/>
              </w:rPr>
              <w:pPrChange w:id="636" w:author="MCC160" w:date="2021-08-09T12:37:00Z">
                <w:pPr>
                  <w:keepNext/>
                  <w:keepLines/>
                  <w:spacing w:after="0"/>
                </w:pPr>
              </w:pPrChange>
            </w:pPr>
            <w:ins w:id="637" w:author="MCC160" w:date="2021-07-07T17:41:00Z">
              <w:r w:rsidRPr="009A18E9">
                <w:t>attribute=”candidate”</w:t>
              </w:r>
            </w:ins>
          </w:p>
        </w:tc>
        <w:tc>
          <w:tcPr>
            <w:tcW w:w="1396" w:type="dxa"/>
            <w:shd w:val="clear" w:color="auto" w:fill="auto"/>
            <w:tcPrChange w:id="638" w:author="MCC160" w:date="2021-07-07T17:40:00Z">
              <w:tcPr>
                <w:tcW w:w="1396" w:type="dxa"/>
                <w:shd w:val="clear" w:color="auto" w:fill="auto"/>
              </w:tcPr>
            </w:tcPrChange>
          </w:tcPr>
          <w:p w14:paraId="35B5C61C" w14:textId="4B068B53" w:rsidR="00364864" w:rsidRPr="009A18E9" w:rsidRDefault="00364864">
            <w:pPr>
              <w:pStyle w:val="TAL"/>
              <w:rPr>
                <w:ins w:id="639" w:author="MCC160" w:date="2021-07-07T17:40:00Z"/>
              </w:rPr>
              <w:pPrChange w:id="640" w:author="MCC160" w:date="2021-08-09T12:37:00Z">
                <w:pPr>
                  <w:keepNext/>
                  <w:keepLines/>
                  <w:spacing w:after="0"/>
                </w:pPr>
              </w:pPrChange>
            </w:pPr>
            <w:ins w:id="641" w:author="MCC160" w:date="2021-07-07T17:41:00Z">
              <w:r w:rsidRPr="009A18E9">
                <w:t>RFC 5245 [115]</w:t>
              </w:r>
            </w:ins>
          </w:p>
        </w:tc>
        <w:tc>
          <w:tcPr>
            <w:tcW w:w="2926" w:type="dxa"/>
            <w:shd w:val="clear" w:color="auto" w:fill="auto"/>
            <w:tcPrChange w:id="642" w:author="MCC160" w:date="2021-07-07T17:40:00Z">
              <w:tcPr>
                <w:tcW w:w="2926" w:type="dxa"/>
                <w:shd w:val="clear" w:color="auto" w:fill="auto"/>
              </w:tcPr>
            </w:tcPrChange>
          </w:tcPr>
          <w:p w14:paraId="197DF0A6" w14:textId="551BD2E2" w:rsidR="00364864" w:rsidRPr="009A18E9" w:rsidRDefault="00364864">
            <w:pPr>
              <w:pStyle w:val="TAL"/>
              <w:rPr>
                <w:ins w:id="643" w:author="MCC160" w:date="2021-07-07T17:40:00Z"/>
              </w:rPr>
              <w:pPrChange w:id="644" w:author="MCC160" w:date="2021-08-09T12:37:00Z">
                <w:pPr>
                  <w:keepNext/>
                  <w:keepLines/>
                  <w:spacing w:after="0"/>
                </w:pPr>
              </w:pPrChange>
            </w:pPr>
            <w:ins w:id="645" w:author="MCC160" w:date="2021-07-07T17:41:00Z">
              <w:r w:rsidRPr="009A18E9">
                <w:t>PRE_ESTABLISHED_SESSION</w:t>
              </w:r>
            </w:ins>
          </w:p>
        </w:tc>
      </w:tr>
      <w:tr w:rsidR="00364864" w:rsidRPr="009A18E9" w14:paraId="579A0EBC" w14:textId="77777777" w:rsidTr="00AF4A3E">
        <w:trPr>
          <w:cantSplit/>
          <w:ins w:id="646" w:author="MCC160" w:date="2021-07-07T17:40:00Z"/>
        </w:trPr>
        <w:tc>
          <w:tcPr>
            <w:tcW w:w="1806" w:type="dxa"/>
            <w:tcBorders>
              <w:top w:val="nil"/>
            </w:tcBorders>
            <w:shd w:val="clear" w:color="auto" w:fill="auto"/>
          </w:tcPr>
          <w:p w14:paraId="27480D23" w14:textId="2775F8E0" w:rsidR="00364864" w:rsidRPr="009A18E9" w:rsidRDefault="00364864">
            <w:pPr>
              <w:pStyle w:val="TAL"/>
              <w:rPr>
                <w:ins w:id="647" w:author="MCC160" w:date="2021-07-07T17:40:00Z"/>
              </w:rPr>
              <w:pPrChange w:id="648" w:author="MCC160" w:date="2021-08-09T12:37:00Z">
                <w:pPr>
                  <w:keepNext/>
                  <w:keepLines/>
                  <w:spacing w:after="0"/>
                </w:pPr>
              </w:pPrChange>
            </w:pPr>
            <w:ins w:id="649" w:author="MCC160" w:date="2021-07-07T17:41:00Z">
              <w:r w:rsidRPr="009A18E9">
                <w:t xml:space="preserve">    candidate</w:t>
              </w:r>
            </w:ins>
          </w:p>
        </w:tc>
        <w:tc>
          <w:tcPr>
            <w:tcW w:w="1346" w:type="dxa"/>
            <w:shd w:val="clear" w:color="auto" w:fill="auto"/>
          </w:tcPr>
          <w:p w14:paraId="122CBD7A" w14:textId="77777777" w:rsidR="00364864" w:rsidRPr="009A18E9" w:rsidRDefault="00364864">
            <w:pPr>
              <w:pStyle w:val="TAL"/>
              <w:rPr>
                <w:ins w:id="650" w:author="MCC160" w:date="2021-07-07T17:40:00Z"/>
              </w:rPr>
              <w:pPrChange w:id="651" w:author="MCC160" w:date="2021-08-09T12:37:00Z">
                <w:pPr>
                  <w:keepNext/>
                  <w:keepLines/>
                  <w:spacing w:after="0"/>
                </w:pPr>
              </w:pPrChange>
            </w:pPr>
          </w:p>
        </w:tc>
        <w:tc>
          <w:tcPr>
            <w:tcW w:w="2547" w:type="dxa"/>
            <w:tcBorders>
              <w:top w:val="single" w:sz="4" w:space="0" w:color="auto"/>
              <w:bottom w:val="single" w:sz="4" w:space="0" w:color="auto"/>
            </w:tcBorders>
            <w:shd w:val="clear" w:color="auto" w:fill="auto"/>
          </w:tcPr>
          <w:p w14:paraId="596DA8EA" w14:textId="73D97BDE" w:rsidR="00364864" w:rsidRPr="009A18E9" w:rsidDel="00147C44" w:rsidRDefault="00364864">
            <w:pPr>
              <w:pStyle w:val="TAL"/>
              <w:rPr>
                <w:ins w:id="652" w:author="MCC160" w:date="2021-07-07T17:40:00Z"/>
              </w:rPr>
              <w:pPrChange w:id="653" w:author="MCC160" w:date="2021-08-09T12:37:00Z">
                <w:pPr>
                  <w:keepNext/>
                  <w:keepLines/>
                  <w:spacing w:after="0"/>
                </w:pPr>
              </w:pPrChange>
            </w:pPr>
            <w:ins w:id="654" w:author="MCC160" w:date="2021-07-07T17:41:00Z">
              <w:r w:rsidRPr="009A18E9">
                <w:t>candidate for Media Control messages</w:t>
              </w:r>
            </w:ins>
          </w:p>
        </w:tc>
        <w:tc>
          <w:tcPr>
            <w:tcW w:w="1396" w:type="dxa"/>
            <w:shd w:val="clear" w:color="auto" w:fill="auto"/>
          </w:tcPr>
          <w:p w14:paraId="5EF610AB" w14:textId="77777777" w:rsidR="00364864" w:rsidRPr="009A18E9" w:rsidRDefault="00364864">
            <w:pPr>
              <w:pStyle w:val="TAL"/>
              <w:rPr>
                <w:ins w:id="655" w:author="MCC160" w:date="2021-07-07T17:40:00Z"/>
              </w:rPr>
              <w:pPrChange w:id="656" w:author="MCC160" w:date="2021-08-09T12:37:00Z">
                <w:pPr>
                  <w:keepNext/>
                  <w:keepLines/>
                  <w:spacing w:after="0"/>
                </w:pPr>
              </w:pPrChange>
            </w:pPr>
          </w:p>
        </w:tc>
        <w:tc>
          <w:tcPr>
            <w:tcW w:w="2926" w:type="dxa"/>
            <w:shd w:val="clear" w:color="auto" w:fill="auto"/>
          </w:tcPr>
          <w:p w14:paraId="20EA4D09" w14:textId="77777777" w:rsidR="00364864" w:rsidRPr="009A18E9" w:rsidRDefault="00364864">
            <w:pPr>
              <w:pStyle w:val="TAL"/>
              <w:rPr>
                <w:ins w:id="657" w:author="MCC160" w:date="2021-07-07T17:40:00Z"/>
              </w:rPr>
              <w:pPrChange w:id="658" w:author="MCC160" w:date="2021-08-09T12:37:00Z">
                <w:pPr>
                  <w:keepNext/>
                  <w:keepLines/>
                  <w:spacing w:after="0"/>
                </w:pPr>
              </w:pPrChange>
            </w:pPr>
          </w:p>
        </w:tc>
      </w:tr>
      <w:tr w:rsidR="00364864" w:rsidRPr="009A18E9" w14:paraId="72673476" w14:textId="77777777" w:rsidTr="00AF4A3E">
        <w:trPr>
          <w:cantSplit/>
          <w:ins w:id="659" w:author="MCC160" w:date="2021-07-07T17:41:00Z"/>
        </w:trPr>
        <w:tc>
          <w:tcPr>
            <w:tcW w:w="1806" w:type="dxa"/>
            <w:tcBorders>
              <w:top w:val="nil"/>
            </w:tcBorders>
            <w:shd w:val="clear" w:color="auto" w:fill="auto"/>
          </w:tcPr>
          <w:p w14:paraId="1BA1096D" w14:textId="7C548CC6" w:rsidR="00364864" w:rsidRPr="009A18E9" w:rsidRDefault="00364864">
            <w:pPr>
              <w:pStyle w:val="TAL"/>
              <w:rPr>
                <w:ins w:id="660" w:author="MCC160" w:date="2021-07-07T17:41:00Z"/>
              </w:rPr>
              <w:pPrChange w:id="661" w:author="MCC160" w:date="2021-08-09T12:37:00Z">
                <w:pPr>
                  <w:keepNext/>
                  <w:keepLines/>
                  <w:spacing w:after="0"/>
                </w:pPr>
              </w:pPrChange>
            </w:pPr>
            <w:ins w:id="662" w:author="MCC160" w:date="2021-07-07T17:41:00Z">
              <w:r w:rsidRPr="009A18E9">
                <w:t xml:space="preserve">      foundation</w:t>
              </w:r>
            </w:ins>
          </w:p>
        </w:tc>
        <w:tc>
          <w:tcPr>
            <w:tcW w:w="1346" w:type="dxa"/>
            <w:shd w:val="clear" w:color="auto" w:fill="auto"/>
          </w:tcPr>
          <w:p w14:paraId="0BF3629B" w14:textId="10C786AC" w:rsidR="00364864" w:rsidRPr="009A18E9" w:rsidRDefault="00364864">
            <w:pPr>
              <w:pStyle w:val="TAL"/>
              <w:rPr>
                <w:ins w:id="663" w:author="MCC160" w:date="2021-07-07T17:41:00Z"/>
              </w:rPr>
              <w:pPrChange w:id="664" w:author="MCC160" w:date="2021-08-09T12:37:00Z">
                <w:pPr>
                  <w:keepNext/>
                  <w:keepLines/>
                  <w:spacing w:after="0"/>
                </w:pPr>
              </w:pPrChange>
            </w:pPr>
            <w:ins w:id="665" w:author="MCC160" w:date="2021-07-07T17:42:00Z">
              <w:r w:rsidRPr="009A18E9">
                <w:t>4321</w:t>
              </w:r>
            </w:ins>
          </w:p>
        </w:tc>
        <w:tc>
          <w:tcPr>
            <w:tcW w:w="2547" w:type="dxa"/>
            <w:tcBorders>
              <w:top w:val="single" w:sz="4" w:space="0" w:color="auto"/>
              <w:bottom w:val="single" w:sz="4" w:space="0" w:color="auto"/>
            </w:tcBorders>
            <w:shd w:val="clear" w:color="auto" w:fill="auto"/>
          </w:tcPr>
          <w:p w14:paraId="131A9D24" w14:textId="773D9469" w:rsidR="00364864" w:rsidRPr="009A18E9" w:rsidRDefault="00364864">
            <w:pPr>
              <w:pStyle w:val="TAL"/>
              <w:rPr>
                <w:ins w:id="666" w:author="MCC160" w:date="2021-07-07T17:41:00Z"/>
              </w:rPr>
              <w:pPrChange w:id="667" w:author="MCC160" w:date="2021-08-09T12:37:00Z">
                <w:pPr>
                  <w:keepNext/>
                  <w:keepLines/>
                  <w:spacing w:after="0"/>
                </w:pPr>
              </w:pPrChange>
            </w:pPr>
            <w:ins w:id="668" w:author="MCC160" w:date="2021-07-07T17:42:00Z">
              <w:r w:rsidRPr="009A18E9">
                <w:t>arbitrarily selected; different than for RTP/RTCP</w:t>
              </w:r>
            </w:ins>
          </w:p>
        </w:tc>
        <w:tc>
          <w:tcPr>
            <w:tcW w:w="1396" w:type="dxa"/>
            <w:shd w:val="clear" w:color="auto" w:fill="auto"/>
          </w:tcPr>
          <w:p w14:paraId="7F0B36D4" w14:textId="77777777" w:rsidR="00364864" w:rsidRPr="009A18E9" w:rsidRDefault="00364864">
            <w:pPr>
              <w:pStyle w:val="TAL"/>
              <w:rPr>
                <w:ins w:id="669" w:author="MCC160" w:date="2021-07-07T17:41:00Z"/>
              </w:rPr>
              <w:pPrChange w:id="670" w:author="MCC160" w:date="2021-08-09T12:37:00Z">
                <w:pPr>
                  <w:keepNext/>
                  <w:keepLines/>
                  <w:spacing w:after="0"/>
                </w:pPr>
              </w:pPrChange>
            </w:pPr>
          </w:p>
        </w:tc>
        <w:tc>
          <w:tcPr>
            <w:tcW w:w="2926" w:type="dxa"/>
            <w:shd w:val="clear" w:color="auto" w:fill="auto"/>
          </w:tcPr>
          <w:p w14:paraId="6C437187" w14:textId="77777777" w:rsidR="00364864" w:rsidRPr="009A18E9" w:rsidRDefault="00364864">
            <w:pPr>
              <w:pStyle w:val="TAL"/>
              <w:rPr>
                <w:ins w:id="671" w:author="MCC160" w:date="2021-07-07T17:41:00Z"/>
              </w:rPr>
              <w:pPrChange w:id="672" w:author="MCC160" w:date="2021-08-09T12:37:00Z">
                <w:pPr>
                  <w:keepNext/>
                  <w:keepLines/>
                  <w:spacing w:after="0"/>
                </w:pPr>
              </w:pPrChange>
            </w:pPr>
          </w:p>
        </w:tc>
      </w:tr>
      <w:tr w:rsidR="00364864" w:rsidRPr="009A18E9" w14:paraId="39B30321" w14:textId="77777777" w:rsidTr="00AF4A3E">
        <w:trPr>
          <w:cantSplit/>
          <w:ins w:id="673" w:author="MCC160" w:date="2021-07-07T17:41:00Z"/>
        </w:trPr>
        <w:tc>
          <w:tcPr>
            <w:tcW w:w="1806" w:type="dxa"/>
            <w:tcBorders>
              <w:top w:val="nil"/>
            </w:tcBorders>
            <w:shd w:val="clear" w:color="auto" w:fill="auto"/>
          </w:tcPr>
          <w:p w14:paraId="33991167" w14:textId="238BCAED" w:rsidR="00364864" w:rsidRPr="009A18E9" w:rsidRDefault="00364864">
            <w:pPr>
              <w:pStyle w:val="TAL"/>
              <w:rPr>
                <w:ins w:id="674" w:author="MCC160" w:date="2021-07-07T17:41:00Z"/>
              </w:rPr>
              <w:pPrChange w:id="675" w:author="MCC160" w:date="2021-08-09T12:37:00Z">
                <w:pPr>
                  <w:keepNext/>
                  <w:keepLines/>
                  <w:spacing w:after="0"/>
                </w:pPr>
              </w:pPrChange>
            </w:pPr>
            <w:ins w:id="676" w:author="MCC160" w:date="2021-07-07T17:41:00Z">
              <w:r w:rsidRPr="009A18E9">
                <w:t xml:space="preserve">      component-id</w:t>
              </w:r>
            </w:ins>
          </w:p>
        </w:tc>
        <w:tc>
          <w:tcPr>
            <w:tcW w:w="1346" w:type="dxa"/>
            <w:shd w:val="clear" w:color="auto" w:fill="auto"/>
          </w:tcPr>
          <w:p w14:paraId="123D78CF" w14:textId="44F4B9F1" w:rsidR="00364864" w:rsidRPr="009A18E9" w:rsidRDefault="00364864">
            <w:pPr>
              <w:pStyle w:val="TAL"/>
              <w:rPr>
                <w:ins w:id="677" w:author="MCC160" w:date="2021-07-07T17:41:00Z"/>
              </w:rPr>
              <w:pPrChange w:id="678" w:author="MCC160" w:date="2021-08-09T12:37:00Z">
                <w:pPr>
                  <w:keepNext/>
                  <w:keepLines/>
                  <w:spacing w:after="0"/>
                </w:pPr>
              </w:pPrChange>
            </w:pPr>
            <w:ins w:id="679" w:author="MCC160" w:date="2021-07-07T17:41:00Z">
              <w:r w:rsidRPr="009A18E9">
                <w:t>1</w:t>
              </w:r>
            </w:ins>
          </w:p>
        </w:tc>
        <w:tc>
          <w:tcPr>
            <w:tcW w:w="2547" w:type="dxa"/>
            <w:tcBorders>
              <w:top w:val="single" w:sz="4" w:space="0" w:color="auto"/>
              <w:bottom w:val="single" w:sz="4" w:space="0" w:color="auto"/>
            </w:tcBorders>
            <w:shd w:val="clear" w:color="auto" w:fill="auto"/>
          </w:tcPr>
          <w:p w14:paraId="5B504F40" w14:textId="7B8E3634" w:rsidR="00364864" w:rsidRPr="009A18E9" w:rsidRDefault="00364864">
            <w:pPr>
              <w:pStyle w:val="TAL"/>
              <w:rPr>
                <w:ins w:id="680" w:author="MCC160" w:date="2021-07-07T17:41:00Z"/>
              </w:rPr>
              <w:pPrChange w:id="681" w:author="MCC160" w:date="2021-08-09T12:37:00Z">
                <w:pPr>
                  <w:keepNext/>
                  <w:keepLines/>
                  <w:spacing w:after="0"/>
                </w:pPr>
              </w:pPrChange>
            </w:pPr>
            <w:ins w:id="682" w:author="MCC160" w:date="2021-07-07T17:41:00Z">
              <w:r w:rsidRPr="009A18E9">
                <w:t>according to RFC 5245 [115] clause 4.1.1.1</w:t>
              </w:r>
            </w:ins>
          </w:p>
        </w:tc>
        <w:tc>
          <w:tcPr>
            <w:tcW w:w="1396" w:type="dxa"/>
            <w:shd w:val="clear" w:color="auto" w:fill="auto"/>
          </w:tcPr>
          <w:p w14:paraId="32FD30FA" w14:textId="77777777" w:rsidR="00364864" w:rsidRPr="009A18E9" w:rsidRDefault="00364864">
            <w:pPr>
              <w:pStyle w:val="TAL"/>
              <w:rPr>
                <w:ins w:id="683" w:author="MCC160" w:date="2021-07-07T17:41:00Z"/>
              </w:rPr>
              <w:pPrChange w:id="684" w:author="MCC160" w:date="2021-08-09T12:37:00Z">
                <w:pPr>
                  <w:keepNext/>
                  <w:keepLines/>
                  <w:spacing w:after="0"/>
                </w:pPr>
              </w:pPrChange>
            </w:pPr>
          </w:p>
        </w:tc>
        <w:tc>
          <w:tcPr>
            <w:tcW w:w="2926" w:type="dxa"/>
            <w:shd w:val="clear" w:color="auto" w:fill="auto"/>
          </w:tcPr>
          <w:p w14:paraId="364CC1C9" w14:textId="77777777" w:rsidR="00364864" w:rsidRPr="009A18E9" w:rsidRDefault="00364864">
            <w:pPr>
              <w:pStyle w:val="TAL"/>
              <w:rPr>
                <w:ins w:id="685" w:author="MCC160" w:date="2021-07-07T17:41:00Z"/>
              </w:rPr>
              <w:pPrChange w:id="686" w:author="MCC160" w:date="2021-08-09T12:37:00Z">
                <w:pPr>
                  <w:keepNext/>
                  <w:keepLines/>
                  <w:spacing w:after="0"/>
                </w:pPr>
              </w:pPrChange>
            </w:pPr>
          </w:p>
        </w:tc>
      </w:tr>
      <w:tr w:rsidR="00364864" w:rsidRPr="009A18E9" w14:paraId="22C28F47" w14:textId="77777777" w:rsidTr="00AF4A3E">
        <w:trPr>
          <w:cantSplit/>
          <w:ins w:id="687" w:author="MCC160" w:date="2021-07-07T17:41:00Z"/>
        </w:trPr>
        <w:tc>
          <w:tcPr>
            <w:tcW w:w="1806" w:type="dxa"/>
            <w:tcBorders>
              <w:top w:val="nil"/>
            </w:tcBorders>
            <w:shd w:val="clear" w:color="auto" w:fill="auto"/>
          </w:tcPr>
          <w:p w14:paraId="02F9C99E" w14:textId="1CFF592F" w:rsidR="00364864" w:rsidRPr="009A18E9" w:rsidRDefault="00364864">
            <w:pPr>
              <w:pStyle w:val="TAL"/>
              <w:rPr>
                <w:ins w:id="688" w:author="MCC160" w:date="2021-07-07T17:41:00Z"/>
              </w:rPr>
              <w:pPrChange w:id="689" w:author="MCC160" w:date="2021-08-09T12:37:00Z">
                <w:pPr>
                  <w:keepNext/>
                  <w:keepLines/>
                  <w:spacing w:after="0"/>
                </w:pPr>
              </w:pPrChange>
            </w:pPr>
            <w:ins w:id="690" w:author="MCC160" w:date="2021-07-07T17:41:00Z">
              <w:r w:rsidRPr="009A18E9">
                <w:t xml:space="preserve">      transport</w:t>
              </w:r>
            </w:ins>
          </w:p>
        </w:tc>
        <w:tc>
          <w:tcPr>
            <w:tcW w:w="1346" w:type="dxa"/>
            <w:shd w:val="clear" w:color="auto" w:fill="auto"/>
          </w:tcPr>
          <w:p w14:paraId="43B86D71" w14:textId="0B0D1C82" w:rsidR="00364864" w:rsidRPr="009A18E9" w:rsidRDefault="00364864">
            <w:pPr>
              <w:pStyle w:val="TAL"/>
              <w:rPr>
                <w:ins w:id="691" w:author="MCC160" w:date="2021-07-07T17:41:00Z"/>
              </w:rPr>
              <w:pPrChange w:id="692" w:author="MCC160" w:date="2021-08-09T12:37:00Z">
                <w:pPr>
                  <w:keepNext/>
                  <w:keepLines/>
                  <w:spacing w:after="0"/>
                </w:pPr>
              </w:pPrChange>
            </w:pPr>
            <w:ins w:id="693" w:author="MCC160" w:date="2021-07-07T17:41:00Z">
              <w:r w:rsidRPr="009A18E9">
                <w:t>"UDP"</w:t>
              </w:r>
            </w:ins>
          </w:p>
        </w:tc>
        <w:tc>
          <w:tcPr>
            <w:tcW w:w="2547" w:type="dxa"/>
            <w:tcBorders>
              <w:top w:val="single" w:sz="4" w:space="0" w:color="auto"/>
              <w:bottom w:val="single" w:sz="4" w:space="0" w:color="auto"/>
            </w:tcBorders>
            <w:shd w:val="clear" w:color="auto" w:fill="auto"/>
          </w:tcPr>
          <w:p w14:paraId="154B66FD" w14:textId="77777777" w:rsidR="00364864" w:rsidRPr="009A18E9" w:rsidRDefault="00364864">
            <w:pPr>
              <w:pStyle w:val="TAL"/>
              <w:rPr>
                <w:ins w:id="694" w:author="MCC160" w:date="2021-07-07T17:41:00Z"/>
              </w:rPr>
              <w:pPrChange w:id="695" w:author="MCC160" w:date="2021-08-09T12:37:00Z">
                <w:pPr>
                  <w:keepNext/>
                  <w:keepLines/>
                  <w:spacing w:after="0"/>
                </w:pPr>
              </w:pPrChange>
            </w:pPr>
          </w:p>
        </w:tc>
        <w:tc>
          <w:tcPr>
            <w:tcW w:w="1396" w:type="dxa"/>
            <w:shd w:val="clear" w:color="auto" w:fill="auto"/>
          </w:tcPr>
          <w:p w14:paraId="08BAC7B6" w14:textId="77777777" w:rsidR="00364864" w:rsidRPr="009A18E9" w:rsidRDefault="00364864">
            <w:pPr>
              <w:pStyle w:val="TAL"/>
              <w:rPr>
                <w:ins w:id="696" w:author="MCC160" w:date="2021-07-07T17:41:00Z"/>
              </w:rPr>
              <w:pPrChange w:id="697" w:author="MCC160" w:date="2021-08-09T12:37:00Z">
                <w:pPr>
                  <w:keepNext/>
                  <w:keepLines/>
                  <w:spacing w:after="0"/>
                </w:pPr>
              </w:pPrChange>
            </w:pPr>
          </w:p>
        </w:tc>
        <w:tc>
          <w:tcPr>
            <w:tcW w:w="2926" w:type="dxa"/>
            <w:shd w:val="clear" w:color="auto" w:fill="auto"/>
          </w:tcPr>
          <w:p w14:paraId="008C55C1" w14:textId="77777777" w:rsidR="00364864" w:rsidRPr="009A18E9" w:rsidRDefault="00364864">
            <w:pPr>
              <w:pStyle w:val="TAL"/>
              <w:rPr>
                <w:ins w:id="698" w:author="MCC160" w:date="2021-07-07T17:41:00Z"/>
              </w:rPr>
              <w:pPrChange w:id="699" w:author="MCC160" w:date="2021-08-09T12:37:00Z">
                <w:pPr>
                  <w:keepNext/>
                  <w:keepLines/>
                  <w:spacing w:after="0"/>
                </w:pPr>
              </w:pPrChange>
            </w:pPr>
          </w:p>
        </w:tc>
      </w:tr>
      <w:tr w:rsidR="00364864" w:rsidRPr="009A18E9" w14:paraId="1564FF6C" w14:textId="77777777" w:rsidTr="00AF4A3E">
        <w:trPr>
          <w:cantSplit/>
          <w:ins w:id="700" w:author="MCC160" w:date="2021-07-07T17:41:00Z"/>
        </w:trPr>
        <w:tc>
          <w:tcPr>
            <w:tcW w:w="1806" w:type="dxa"/>
            <w:tcBorders>
              <w:top w:val="nil"/>
            </w:tcBorders>
            <w:shd w:val="clear" w:color="auto" w:fill="auto"/>
          </w:tcPr>
          <w:p w14:paraId="0F906892" w14:textId="5EA781F6" w:rsidR="00364864" w:rsidRPr="009A18E9" w:rsidRDefault="00364864">
            <w:pPr>
              <w:pStyle w:val="TAL"/>
              <w:rPr>
                <w:ins w:id="701" w:author="MCC160" w:date="2021-07-07T17:41:00Z"/>
              </w:rPr>
              <w:pPrChange w:id="702" w:author="MCC160" w:date="2021-08-09T12:37:00Z">
                <w:pPr>
                  <w:keepNext/>
                  <w:keepLines/>
                  <w:spacing w:after="0"/>
                </w:pPr>
              </w:pPrChange>
            </w:pPr>
            <w:ins w:id="703" w:author="MCC160" w:date="2021-07-07T17:41:00Z">
              <w:r w:rsidRPr="009A18E9">
                <w:t xml:space="preserve">      priority</w:t>
              </w:r>
            </w:ins>
          </w:p>
        </w:tc>
        <w:tc>
          <w:tcPr>
            <w:tcW w:w="1346" w:type="dxa"/>
            <w:shd w:val="clear" w:color="auto" w:fill="auto"/>
          </w:tcPr>
          <w:p w14:paraId="32086B21" w14:textId="1D55CE49" w:rsidR="00364864" w:rsidRPr="009A18E9" w:rsidRDefault="00364864">
            <w:pPr>
              <w:pStyle w:val="TAL"/>
              <w:rPr>
                <w:ins w:id="704" w:author="MCC160" w:date="2021-07-07T17:41:00Z"/>
              </w:rPr>
              <w:pPrChange w:id="705" w:author="MCC160" w:date="2021-08-09T12:37:00Z">
                <w:pPr>
                  <w:keepNext/>
                  <w:keepLines/>
                  <w:spacing w:after="0"/>
                </w:pPr>
              </w:pPrChange>
            </w:pPr>
            <w:ins w:id="706" w:author="MCC160" w:date="2021-07-07T17:46:00Z">
              <w:r w:rsidRPr="009A18E9">
                <w:t>2130706431</w:t>
              </w:r>
            </w:ins>
          </w:p>
        </w:tc>
        <w:tc>
          <w:tcPr>
            <w:tcW w:w="2547" w:type="dxa"/>
            <w:tcBorders>
              <w:top w:val="single" w:sz="4" w:space="0" w:color="auto"/>
              <w:bottom w:val="single" w:sz="4" w:space="0" w:color="auto"/>
            </w:tcBorders>
            <w:shd w:val="clear" w:color="auto" w:fill="auto"/>
          </w:tcPr>
          <w:p w14:paraId="7FD79843" w14:textId="6253273D" w:rsidR="00364864" w:rsidRPr="009A18E9" w:rsidRDefault="00364864">
            <w:pPr>
              <w:pStyle w:val="TAL"/>
              <w:rPr>
                <w:ins w:id="707" w:author="MCC160" w:date="2021-07-07T17:46:00Z"/>
              </w:rPr>
              <w:pPrChange w:id="708" w:author="MCC160" w:date="2021-08-09T12:37:00Z">
                <w:pPr>
                  <w:keepNext/>
                  <w:keepLines/>
                  <w:spacing w:after="0"/>
                </w:pPr>
              </w:pPrChange>
            </w:pPr>
            <w:ins w:id="709" w:author="MCC160" w:date="2021-07-07T17:46:00Z">
              <w:r w:rsidRPr="009A18E9">
                <w:t>RFC 5245 [115] clause 4.2:</w:t>
              </w:r>
            </w:ins>
          </w:p>
          <w:p w14:paraId="08028C69" w14:textId="0CF94910" w:rsidR="00364864" w:rsidRPr="009A18E9" w:rsidRDefault="00364864">
            <w:pPr>
              <w:pStyle w:val="TAL"/>
              <w:rPr>
                <w:ins w:id="710" w:author="MCC160" w:date="2021-07-07T17:41:00Z"/>
              </w:rPr>
              <w:pPrChange w:id="711" w:author="MCC160" w:date="2021-08-09T12:37:00Z">
                <w:pPr>
                  <w:keepNext/>
                  <w:keepLines/>
                  <w:spacing w:after="0"/>
                </w:pPr>
              </w:pPrChange>
            </w:pPr>
            <w:ins w:id="712" w:author="MCC160" w:date="2021-07-07T17:46:00Z">
              <w:r w:rsidRPr="009A18E9">
                <w:t>2</w:t>
              </w:r>
              <w:r w:rsidRPr="009A18E9">
                <w:rPr>
                  <w:vertAlign w:val="superscript"/>
                </w:rPr>
                <w:t>24</w:t>
              </w:r>
              <w:r w:rsidRPr="00FB0445">
                <w:t xml:space="preserve"> * 126 +</w:t>
              </w:r>
              <w:r w:rsidRPr="00FB0445">
                <w:br/>
                <w:t>2</w:t>
              </w:r>
              <w:r w:rsidRPr="009A18E9">
                <w:rPr>
                  <w:vertAlign w:val="superscript"/>
                  <w:rPrChange w:id="713" w:author="MCC160" w:date="2021-08-09T12:37:00Z">
                    <w:rPr>
                      <w:vertAlign w:val="superscript"/>
                    </w:rPr>
                  </w:rPrChange>
                </w:rPr>
                <w:t>8</w:t>
              </w:r>
              <w:r w:rsidRPr="009A18E9">
                <w:rPr>
                  <w:rPrChange w:id="714" w:author="MCC160" w:date="2021-08-09T12:37:00Z">
                    <w:rPr/>
                  </w:rPrChange>
                </w:rPr>
                <w:t xml:space="preserve"> * 65535 +</w:t>
              </w:r>
              <w:r w:rsidRPr="009A18E9">
                <w:rPr>
                  <w:rPrChange w:id="715" w:author="MCC160" w:date="2021-08-09T12:37:00Z">
                    <w:rPr/>
                  </w:rPrChange>
                </w:rPr>
                <w:br/>
                <w:t>256 - component id</w:t>
              </w:r>
            </w:ins>
          </w:p>
        </w:tc>
        <w:tc>
          <w:tcPr>
            <w:tcW w:w="1396" w:type="dxa"/>
            <w:shd w:val="clear" w:color="auto" w:fill="auto"/>
          </w:tcPr>
          <w:p w14:paraId="64D14D31" w14:textId="77777777" w:rsidR="00364864" w:rsidRPr="009A18E9" w:rsidRDefault="00364864">
            <w:pPr>
              <w:pStyle w:val="TAL"/>
              <w:rPr>
                <w:ins w:id="716" w:author="MCC160" w:date="2021-07-07T17:41:00Z"/>
              </w:rPr>
              <w:pPrChange w:id="717" w:author="MCC160" w:date="2021-08-09T12:37:00Z">
                <w:pPr>
                  <w:keepNext/>
                  <w:keepLines/>
                  <w:spacing w:after="0"/>
                </w:pPr>
              </w:pPrChange>
            </w:pPr>
          </w:p>
        </w:tc>
        <w:tc>
          <w:tcPr>
            <w:tcW w:w="2926" w:type="dxa"/>
            <w:shd w:val="clear" w:color="auto" w:fill="auto"/>
          </w:tcPr>
          <w:p w14:paraId="4C8B41B8" w14:textId="77777777" w:rsidR="00364864" w:rsidRPr="009A18E9" w:rsidRDefault="00364864">
            <w:pPr>
              <w:pStyle w:val="TAL"/>
              <w:rPr>
                <w:ins w:id="718" w:author="MCC160" w:date="2021-07-07T17:41:00Z"/>
              </w:rPr>
              <w:pPrChange w:id="719" w:author="MCC160" w:date="2021-08-09T12:37:00Z">
                <w:pPr>
                  <w:keepNext/>
                  <w:keepLines/>
                  <w:spacing w:after="0"/>
                </w:pPr>
              </w:pPrChange>
            </w:pPr>
          </w:p>
        </w:tc>
      </w:tr>
      <w:tr w:rsidR="00364864" w:rsidRPr="009A18E9" w14:paraId="30B4E3D2" w14:textId="77777777" w:rsidTr="00AF4A3E">
        <w:trPr>
          <w:cantSplit/>
          <w:ins w:id="720" w:author="MCC160" w:date="2021-07-07T17:41:00Z"/>
        </w:trPr>
        <w:tc>
          <w:tcPr>
            <w:tcW w:w="1806" w:type="dxa"/>
            <w:tcBorders>
              <w:top w:val="nil"/>
            </w:tcBorders>
            <w:shd w:val="clear" w:color="auto" w:fill="auto"/>
          </w:tcPr>
          <w:p w14:paraId="27E18942" w14:textId="2694C78E" w:rsidR="00364864" w:rsidRPr="009A18E9" w:rsidRDefault="00364864">
            <w:pPr>
              <w:pStyle w:val="TAL"/>
              <w:rPr>
                <w:ins w:id="721" w:author="MCC160" w:date="2021-07-07T17:41:00Z"/>
              </w:rPr>
              <w:pPrChange w:id="722" w:author="MCC160" w:date="2021-08-09T12:37:00Z">
                <w:pPr>
                  <w:keepNext/>
                  <w:keepLines/>
                  <w:spacing w:after="0"/>
                </w:pPr>
              </w:pPrChange>
            </w:pPr>
            <w:ins w:id="723" w:author="MCC160" w:date="2021-07-07T17:41:00Z">
              <w:r w:rsidRPr="009A18E9">
                <w:t xml:space="preserve">      connection-address</w:t>
              </w:r>
            </w:ins>
          </w:p>
        </w:tc>
        <w:tc>
          <w:tcPr>
            <w:tcW w:w="1346" w:type="dxa"/>
            <w:shd w:val="clear" w:color="auto" w:fill="auto"/>
          </w:tcPr>
          <w:p w14:paraId="125B69F1" w14:textId="6C877F27" w:rsidR="00364864" w:rsidRPr="009A18E9" w:rsidRDefault="00364864">
            <w:pPr>
              <w:pStyle w:val="TAL"/>
              <w:rPr>
                <w:ins w:id="724" w:author="MCC160" w:date="2021-07-07T17:41:00Z"/>
              </w:rPr>
              <w:pPrChange w:id="725" w:author="MCC160" w:date="2021-08-09T12:37:00Z">
                <w:pPr>
                  <w:keepNext/>
                  <w:keepLines/>
                  <w:spacing w:after="0"/>
                </w:pPr>
              </w:pPrChange>
            </w:pPr>
            <w:ins w:id="726" w:author="MCC160" w:date="2021-07-07T17:43:00Z">
              <w:r w:rsidRPr="009A18E9">
                <w:t xml:space="preserve">IP address of the SS (same IP address as in the c=line for </w:t>
              </w:r>
            </w:ins>
            <w:ins w:id="727" w:author="MCC160" w:date="2021-07-07T17:44:00Z">
              <w:r w:rsidRPr="009A18E9">
                <w:t>media control</w:t>
              </w:r>
            </w:ins>
            <w:ins w:id="728" w:author="MCC160" w:date="2021-07-07T17:43:00Z">
              <w:r w:rsidRPr="00FB0445">
                <w:t>)</w:t>
              </w:r>
            </w:ins>
          </w:p>
        </w:tc>
        <w:tc>
          <w:tcPr>
            <w:tcW w:w="2547" w:type="dxa"/>
            <w:tcBorders>
              <w:top w:val="single" w:sz="4" w:space="0" w:color="auto"/>
              <w:bottom w:val="single" w:sz="4" w:space="0" w:color="auto"/>
            </w:tcBorders>
            <w:shd w:val="clear" w:color="auto" w:fill="auto"/>
          </w:tcPr>
          <w:p w14:paraId="57FC0888" w14:textId="21FC2515" w:rsidR="00364864" w:rsidRPr="009A18E9" w:rsidRDefault="00364864">
            <w:pPr>
              <w:pStyle w:val="TAL"/>
              <w:rPr>
                <w:ins w:id="729" w:author="MCC160" w:date="2021-07-07T17:41:00Z"/>
              </w:rPr>
              <w:pPrChange w:id="730" w:author="MCC160" w:date="2021-08-09T12:37:00Z">
                <w:pPr>
                  <w:keepNext/>
                  <w:keepLines/>
                  <w:spacing w:after="0"/>
                </w:pPr>
              </w:pPrChange>
            </w:pPr>
            <w:ins w:id="731" w:author="MCC160" w:date="2021-07-07T17:41:00Z">
              <w:r w:rsidRPr="009A18E9">
                <w:t>default candidate</w:t>
              </w:r>
            </w:ins>
          </w:p>
        </w:tc>
        <w:tc>
          <w:tcPr>
            <w:tcW w:w="1396" w:type="dxa"/>
            <w:shd w:val="clear" w:color="auto" w:fill="auto"/>
          </w:tcPr>
          <w:p w14:paraId="7AE03C45" w14:textId="77777777" w:rsidR="00364864" w:rsidRPr="009A18E9" w:rsidRDefault="00364864">
            <w:pPr>
              <w:pStyle w:val="TAL"/>
              <w:rPr>
                <w:ins w:id="732" w:author="MCC160" w:date="2021-07-07T17:41:00Z"/>
              </w:rPr>
              <w:pPrChange w:id="733" w:author="MCC160" w:date="2021-08-09T12:37:00Z">
                <w:pPr>
                  <w:keepNext/>
                  <w:keepLines/>
                  <w:spacing w:after="0"/>
                </w:pPr>
              </w:pPrChange>
            </w:pPr>
          </w:p>
        </w:tc>
        <w:tc>
          <w:tcPr>
            <w:tcW w:w="2926" w:type="dxa"/>
            <w:shd w:val="clear" w:color="auto" w:fill="auto"/>
          </w:tcPr>
          <w:p w14:paraId="07750E5E" w14:textId="77777777" w:rsidR="00364864" w:rsidRPr="009A18E9" w:rsidRDefault="00364864">
            <w:pPr>
              <w:pStyle w:val="TAL"/>
              <w:rPr>
                <w:ins w:id="734" w:author="MCC160" w:date="2021-07-07T17:41:00Z"/>
              </w:rPr>
              <w:pPrChange w:id="735" w:author="MCC160" w:date="2021-08-09T12:37:00Z">
                <w:pPr>
                  <w:keepNext/>
                  <w:keepLines/>
                  <w:spacing w:after="0"/>
                </w:pPr>
              </w:pPrChange>
            </w:pPr>
          </w:p>
        </w:tc>
      </w:tr>
      <w:tr w:rsidR="00364864" w:rsidRPr="009A18E9" w14:paraId="64ABEE75" w14:textId="77777777" w:rsidTr="00AF4A3E">
        <w:trPr>
          <w:cantSplit/>
          <w:ins w:id="736" w:author="MCC160" w:date="2021-07-07T17:41:00Z"/>
        </w:trPr>
        <w:tc>
          <w:tcPr>
            <w:tcW w:w="1806" w:type="dxa"/>
            <w:tcBorders>
              <w:top w:val="nil"/>
            </w:tcBorders>
            <w:shd w:val="clear" w:color="auto" w:fill="auto"/>
          </w:tcPr>
          <w:p w14:paraId="272B406D" w14:textId="32E7E635" w:rsidR="00364864" w:rsidRPr="009A18E9" w:rsidRDefault="00364864">
            <w:pPr>
              <w:pStyle w:val="TAL"/>
              <w:rPr>
                <w:ins w:id="737" w:author="MCC160" w:date="2021-07-07T17:41:00Z"/>
              </w:rPr>
              <w:pPrChange w:id="738" w:author="MCC160" w:date="2021-08-09T12:37:00Z">
                <w:pPr>
                  <w:keepNext/>
                  <w:keepLines/>
                  <w:spacing w:after="0"/>
                </w:pPr>
              </w:pPrChange>
            </w:pPr>
            <w:ins w:id="739" w:author="MCC160" w:date="2021-07-07T17:41:00Z">
              <w:r w:rsidRPr="009A18E9">
                <w:t xml:space="preserve">      port</w:t>
              </w:r>
            </w:ins>
          </w:p>
        </w:tc>
        <w:tc>
          <w:tcPr>
            <w:tcW w:w="1346" w:type="dxa"/>
            <w:shd w:val="clear" w:color="auto" w:fill="auto"/>
          </w:tcPr>
          <w:p w14:paraId="41535BCE" w14:textId="057741B8" w:rsidR="00364864" w:rsidRPr="009A18E9" w:rsidRDefault="00364864">
            <w:pPr>
              <w:pStyle w:val="TAL"/>
              <w:rPr>
                <w:ins w:id="740" w:author="MCC160" w:date="2021-07-07T17:41:00Z"/>
              </w:rPr>
              <w:pPrChange w:id="741" w:author="MCC160" w:date="2021-08-09T12:37:00Z">
                <w:pPr>
                  <w:keepNext/>
                  <w:keepLines/>
                  <w:spacing w:after="0"/>
                </w:pPr>
              </w:pPrChange>
            </w:pPr>
            <w:ins w:id="742" w:author="MCC160" w:date="2021-07-07T17:41:00Z">
              <w:r w:rsidRPr="009A18E9">
                <w:t>same port number as in the m= line for application</w:t>
              </w:r>
            </w:ins>
          </w:p>
        </w:tc>
        <w:tc>
          <w:tcPr>
            <w:tcW w:w="2547" w:type="dxa"/>
            <w:tcBorders>
              <w:top w:val="single" w:sz="4" w:space="0" w:color="auto"/>
              <w:bottom w:val="single" w:sz="4" w:space="0" w:color="auto"/>
            </w:tcBorders>
            <w:shd w:val="clear" w:color="auto" w:fill="auto"/>
          </w:tcPr>
          <w:p w14:paraId="35F5CF3E" w14:textId="77777777" w:rsidR="00364864" w:rsidRPr="009A18E9" w:rsidRDefault="00364864">
            <w:pPr>
              <w:pStyle w:val="TAL"/>
              <w:rPr>
                <w:ins w:id="743" w:author="MCC160" w:date="2021-07-07T17:41:00Z"/>
              </w:rPr>
              <w:pPrChange w:id="744" w:author="MCC160" w:date="2021-08-09T12:37:00Z">
                <w:pPr>
                  <w:keepNext/>
                  <w:keepLines/>
                  <w:spacing w:after="0"/>
                </w:pPr>
              </w:pPrChange>
            </w:pPr>
          </w:p>
        </w:tc>
        <w:tc>
          <w:tcPr>
            <w:tcW w:w="1396" w:type="dxa"/>
            <w:shd w:val="clear" w:color="auto" w:fill="auto"/>
          </w:tcPr>
          <w:p w14:paraId="321C5C75" w14:textId="77777777" w:rsidR="00364864" w:rsidRPr="009A18E9" w:rsidRDefault="00364864">
            <w:pPr>
              <w:pStyle w:val="TAL"/>
              <w:rPr>
                <w:ins w:id="745" w:author="MCC160" w:date="2021-07-07T17:41:00Z"/>
              </w:rPr>
              <w:pPrChange w:id="746" w:author="MCC160" w:date="2021-08-09T12:37:00Z">
                <w:pPr>
                  <w:keepNext/>
                  <w:keepLines/>
                  <w:spacing w:after="0"/>
                </w:pPr>
              </w:pPrChange>
            </w:pPr>
          </w:p>
        </w:tc>
        <w:tc>
          <w:tcPr>
            <w:tcW w:w="2926" w:type="dxa"/>
            <w:shd w:val="clear" w:color="auto" w:fill="auto"/>
          </w:tcPr>
          <w:p w14:paraId="0513D3AB" w14:textId="77777777" w:rsidR="00364864" w:rsidRPr="009A18E9" w:rsidRDefault="00364864">
            <w:pPr>
              <w:pStyle w:val="TAL"/>
              <w:rPr>
                <w:ins w:id="747" w:author="MCC160" w:date="2021-07-07T17:41:00Z"/>
              </w:rPr>
              <w:pPrChange w:id="748" w:author="MCC160" w:date="2021-08-09T12:37:00Z">
                <w:pPr>
                  <w:keepNext/>
                  <w:keepLines/>
                  <w:spacing w:after="0"/>
                </w:pPr>
              </w:pPrChange>
            </w:pPr>
          </w:p>
        </w:tc>
      </w:tr>
      <w:tr w:rsidR="00364864" w:rsidRPr="009A18E9" w14:paraId="1BDA3E04" w14:textId="77777777" w:rsidTr="00AF4A3E">
        <w:trPr>
          <w:cantSplit/>
          <w:ins w:id="749" w:author="MCC160" w:date="2021-07-07T17:41:00Z"/>
        </w:trPr>
        <w:tc>
          <w:tcPr>
            <w:tcW w:w="1806" w:type="dxa"/>
            <w:tcBorders>
              <w:top w:val="nil"/>
            </w:tcBorders>
            <w:shd w:val="clear" w:color="auto" w:fill="auto"/>
          </w:tcPr>
          <w:p w14:paraId="150C0B8D" w14:textId="1E89E524" w:rsidR="00364864" w:rsidRPr="009A18E9" w:rsidRDefault="00364864">
            <w:pPr>
              <w:pStyle w:val="TAL"/>
              <w:rPr>
                <w:ins w:id="750" w:author="MCC160" w:date="2021-07-07T17:41:00Z"/>
              </w:rPr>
              <w:pPrChange w:id="751" w:author="MCC160" w:date="2021-08-09T12:37:00Z">
                <w:pPr>
                  <w:keepNext/>
                  <w:keepLines/>
                  <w:spacing w:after="0"/>
                </w:pPr>
              </w:pPrChange>
            </w:pPr>
            <w:ins w:id="752" w:author="MCC160" w:date="2021-07-07T17:41:00Z">
              <w:r w:rsidRPr="009A18E9">
                <w:t xml:space="preserve">      cand-type</w:t>
              </w:r>
            </w:ins>
          </w:p>
        </w:tc>
        <w:tc>
          <w:tcPr>
            <w:tcW w:w="1346" w:type="dxa"/>
            <w:shd w:val="clear" w:color="auto" w:fill="auto"/>
          </w:tcPr>
          <w:p w14:paraId="0A23E430" w14:textId="2B2846B5" w:rsidR="00364864" w:rsidRPr="009A18E9" w:rsidRDefault="00364864">
            <w:pPr>
              <w:pStyle w:val="TAL"/>
              <w:rPr>
                <w:ins w:id="753" w:author="MCC160" w:date="2021-07-07T17:41:00Z"/>
              </w:rPr>
              <w:pPrChange w:id="754" w:author="MCC160" w:date="2021-08-09T12:37:00Z">
                <w:pPr>
                  <w:keepNext/>
                  <w:keepLines/>
                  <w:spacing w:after="0"/>
                </w:pPr>
              </w:pPrChange>
            </w:pPr>
            <w:ins w:id="755" w:author="MCC160" w:date="2021-07-07T17:41:00Z">
              <w:r w:rsidRPr="009A18E9">
                <w:t>"host"</w:t>
              </w:r>
            </w:ins>
          </w:p>
        </w:tc>
        <w:tc>
          <w:tcPr>
            <w:tcW w:w="2547" w:type="dxa"/>
            <w:tcBorders>
              <w:top w:val="single" w:sz="4" w:space="0" w:color="auto"/>
              <w:bottom w:val="single" w:sz="4" w:space="0" w:color="auto"/>
            </w:tcBorders>
            <w:shd w:val="clear" w:color="auto" w:fill="auto"/>
          </w:tcPr>
          <w:p w14:paraId="1DF5AF40" w14:textId="77777777" w:rsidR="00364864" w:rsidRPr="009A18E9" w:rsidRDefault="00364864">
            <w:pPr>
              <w:pStyle w:val="TAL"/>
              <w:rPr>
                <w:ins w:id="756" w:author="MCC160" w:date="2021-07-07T17:41:00Z"/>
              </w:rPr>
              <w:pPrChange w:id="757" w:author="MCC160" w:date="2021-08-09T12:37:00Z">
                <w:pPr>
                  <w:keepNext/>
                  <w:keepLines/>
                  <w:spacing w:after="0"/>
                </w:pPr>
              </w:pPrChange>
            </w:pPr>
          </w:p>
        </w:tc>
        <w:tc>
          <w:tcPr>
            <w:tcW w:w="1396" w:type="dxa"/>
            <w:shd w:val="clear" w:color="auto" w:fill="auto"/>
          </w:tcPr>
          <w:p w14:paraId="7550EB5C" w14:textId="77777777" w:rsidR="00364864" w:rsidRPr="009A18E9" w:rsidRDefault="00364864">
            <w:pPr>
              <w:pStyle w:val="TAL"/>
              <w:rPr>
                <w:ins w:id="758" w:author="MCC160" w:date="2021-07-07T17:41:00Z"/>
              </w:rPr>
              <w:pPrChange w:id="759" w:author="MCC160" w:date="2021-08-09T12:37:00Z">
                <w:pPr>
                  <w:keepNext/>
                  <w:keepLines/>
                  <w:spacing w:after="0"/>
                </w:pPr>
              </w:pPrChange>
            </w:pPr>
          </w:p>
        </w:tc>
        <w:tc>
          <w:tcPr>
            <w:tcW w:w="2926" w:type="dxa"/>
            <w:shd w:val="clear" w:color="auto" w:fill="auto"/>
          </w:tcPr>
          <w:p w14:paraId="3C6222B5" w14:textId="77777777" w:rsidR="00364864" w:rsidRPr="009A18E9" w:rsidRDefault="00364864">
            <w:pPr>
              <w:pStyle w:val="TAL"/>
              <w:rPr>
                <w:ins w:id="760" w:author="MCC160" w:date="2021-07-07T17:41:00Z"/>
              </w:rPr>
              <w:pPrChange w:id="761" w:author="MCC160" w:date="2021-08-09T12:37:00Z">
                <w:pPr>
                  <w:keepNext/>
                  <w:keepLines/>
                  <w:spacing w:after="0"/>
                </w:pPr>
              </w:pPrChange>
            </w:pPr>
          </w:p>
        </w:tc>
      </w:tr>
    </w:tbl>
    <w:p w14:paraId="28609EB0" w14:textId="77777777" w:rsidR="00EE6439" w:rsidRPr="009A18E9" w:rsidRDefault="00EE6439" w:rsidP="00EE6439"/>
    <w:p w14:paraId="1DB4839B" w14:textId="77777777" w:rsidR="00EE6439" w:rsidRPr="009A18E9" w:rsidRDefault="00EE6439" w:rsidP="00EE6439">
      <w:pPr>
        <w:keepNext/>
        <w:keepLines/>
        <w:spacing w:before="120"/>
        <w:ind w:left="1701" w:hanging="1701"/>
        <w:outlineLvl w:val="4"/>
        <w:rPr>
          <w:rFonts w:ascii="Arial" w:hAnsi="Arial"/>
          <w:sz w:val="22"/>
        </w:rPr>
      </w:pPr>
      <w:bookmarkStart w:id="762" w:name="_Toc27678057"/>
      <w:bookmarkStart w:id="763" w:name="_Toc36037079"/>
      <w:bookmarkStart w:id="764" w:name="_Toc44398149"/>
      <w:bookmarkStart w:id="765" w:name="_Toc52382334"/>
      <w:bookmarkStart w:id="766" w:name="_Toc60687242"/>
      <w:bookmarkStart w:id="767" w:name="_Toc68726402"/>
      <w:bookmarkStart w:id="768" w:name="_Toc75786328"/>
      <w:r w:rsidRPr="009A18E9">
        <w:rPr>
          <w:rFonts w:ascii="Arial" w:hAnsi="Arial"/>
          <w:sz w:val="22"/>
        </w:rPr>
        <w:t>-</w:t>
      </w:r>
      <w:r w:rsidRPr="009A18E9">
        <w:rPr>
          <w:rFonts w:ascii="Arial" w:hAnsi="Arial"/>
          <w:sz w:val="22"/>
        </w:rPr>
        <w:tab/>
        <w:t>MCVideo</w:t>
      </w:r>
      <w:bookmarkEnd w:id="762"/>
      <w:bookmarkEnd w:id="763"/>
      <w:bookmarkEnd w:id="764"/>
      <w:bookmarkEnd w:id="765"/>
      <w:bookmarkEnd w:id="766"/>
      <w:bookmarkEnd w:id="767"/>
      <w:bookmarkEnd w:id="768"/>
    </w:p>
    <w:p w14:paraId="31299798" w14:textId="77777777" w:rsidR="00EE6439" w:rsidRPr="009A18E9" w:rsidRDefault="00EE6439" w:rsidP="00EE6439">
      <w:pPr>
        <w:keepNext/>
        <w:keepLines/>
        <w:spacing w:before="60"/>
        <w:jc w:val="center"/>
        <w:rPr>
          <w:rFonts w:ascii="Arial" w:hAnsi="Arial"/>
          <w:b/>
        </w:rPr>
      </w:pPr>
      <w:r w:rsidRPr="009A18E9">
        <w:rPr>
          <w:rFonts w:ascii="Arial" w:hAnsi="Arial"/>
          <w:b/>
        </w:rPr>
        <w:t>Table 5.5.3.1.2-2: SDP Message from the SS for MCVideo</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
      <w:tr w:rsidR="00EE6439" w:rsidRPr="009A18E9" w14:paraId="3477063F" w14:textId="77777777" w:rsidTr="00364864">
        <w:trPr>
          <w:cantSplit/>
          <w:tblHeader/>
          <w:jc w:val="center"/>
        </w:trPr>
        <w:tc>
          <w:tcPr>
            <w:tcW w:w="9639" w:type="dxa"/>
            <w:gridSpan w:val="5"/>
            <w:shd w:val="clear" w:color="auto" w:fill="auto"/>
          </w:tcPr>
          <w:p w14:paraId="23A9643C" w14:textId="77777777" w:rsidR="00EE6439" w:rsidRPr="009A18E9" w:rsidRDefault="00EE6439" w:rsidP="00EE6439">
            <w:pPr>
              <w:widowControl w:val="0"/>
              <w:spacing w:after="0"/>
              <w:rPr>
                <w:rFonts w:ascii="Arial" w:hAnsi="Arial"/>
                <w:bCs/>
                <w:sz w:val="18"/>
              </w:rPr>
            </w:pPr>
            <w:r w:rsidRPr="009A18E9">
              <w:rPr>
                <w:rFonts w:ascii="Arial" w:hAnsi="Arial"/>
                <w:sz w:val="18"/>
              </w:rPr>
              <w:t>Derivation Path: RFC 4566 [27]</w:t>
            </w:r>
          </w:p>
        </w:tc>
      </w:tr>
      <w:tr w:rsidR="00EE6439" w:rsidRPr="009A18E9" w14:paraId="45272E17" w14:textId="77777777" w:rsidTr="00364864">
        <w:trPr>
          <w:cantSplit/>
          <w:tblHeader/>
          <w:jc w:val="center"/>
        </w:trPr>
        <w:tc>
          <w:tcPr>
            <w:tcW w:w="2836" w:type="dxa"/>
            <w:shd w:val="clear" w:color="auto" w:fill="auto"/>
          </w:tcPr>
          <w:p w14:paraId="55377E6B" w14:textId="77777777" w:rsidR="00EE6439" w:rsidRPr="009A18E9" w:rsidRDefault="00EE6439" w:rsidP="00EE6439">
            <w:pPr>
              <w:widowControl w:val="0"/>
              <w:spacing w:after="0"/>
              <w:jc w:val="center"/>
              <w:rPr>
                <w:rFonts w:ascii="Arial" w:hAnsi="Arial"/>
                <w:b/>
                <w:bCs/>
                <w:sz w:val="18"/>
              </w:rPr>
            </w:pPr>
            <w:r w:rsidRPr="009A18E9">
              <w:rPr>
                <w:rFonts w:ascii="Arial" w:hAnsi="Arial"/>
                <w:b/>
                <w:bCs/>
                <w:sz w:val="18"/>
              </w:rPr>
              <w:t>Information Element</w:t>
            </w:r>
          </w:p>
        </w:tc>
        <w:tc>
          <w:tcPr>
            <w:tcW w:w="2126" w:type="dxa"/>
            <w:shd w:val="clear" w:color="auto" w:fill="auto"/>
          </w:tcPr>
          <w:p w14:paraId="4CF9BF6A" w14:textId="77777777" w:rsidR="00EE6439" w:rsidRPr="009A18E9" w:rsidRDefault="00EE6439" w:rsidP="00EE6439">
            <w:pPr>
              <w:widowControl w:val="0"/>
              <w:spacing w:after="0"/>
              <w:jc w:val="center"/>
              <w:rPr>
                <w:rFonts w:ascii="Arial" w:hAnsi="Arial"/>
                <w:b/>
                <w:bCs/>
                <w:sz w:val="18"/>
              </w:rPr>
            </w:pPr>
            <w:r w:rsidRPr="009A18E9">
              <w:rPr>
                <w:rFonts w:ascii="Arial" w:hAnsi="Arial"/>
                <w:b/>
                <w:bCs/>
                <w:sz w:val="18"/>
              </w:rPr>
              <w:t>Value/remark</w:t>
            </w:r>
          </w:p>
        </w:tc>
        <w:tc>
          <w:tcPr>
            <w:tcW w:w="2126" w:type="dxa"/>
            <w:tcBorders>
              <w:bottom w:val="single" w:sz="4" w:space="0" w:color="auto"/>
            </w:tcBorders>
            <w:shd w:val="clear" w:color="auto" w:fill="auto"/>
          </w:tcPr>
          <w:p w14:paraId="2431189B" w14:textId="77777777" w:rsidR="00EE6439" w:rsidRPr="009A18E9" w:rsidRDefault="00EE6439" w:rsidP="00EE6439">
            <w:pPr>
              <w:widowControl w:val="0"/>
              <w:spacing w:after="0"/>
              <w:jc w:val="center"/>
              <w:rPr>
                <w:rFonts w:ascii="Arial" w:hAnsi="Arial"/>
                <w:b/>
                <w:bCs/>
                <w:sz w:val="18"/>
              </w:rPr>
            </w:pPr>
            <w:r w:rsidRPr="009A18E9">
              <w:rPr>
                <w:rFonts w:ascii="Arial" w:hAnsi="Arial"/>
                <w:b/>
                <w:bCs/>
                <w:sz w:val="18"/>
              </w:rPr>
              <w:t>Comment</w:t>
            </w:r>
          </w:p>
        </w:tc>
        <w:tc>
          <w:tcPr>
            <w:tcW w:w="1418" w:type="dxa"/>
            <w:shd w:val="clear" w:color="auto" w:fill="auto"/>
          </w:tcPr>
          <w:p w14:paraId="0A89B6A6" w14:textId="77777777" w:rsidR="00EE6439" w:rsidRPr="009A18E9" w:rsidRDefault="00EE6439" w:rsidP="00EE6439">
            <w:pPr>
              <w:widowControl w:val="0"/>
              <w:spacing w:after="0"/>
              <w:jc w:val="center"/>
              <w:rPr>
                <w:rFonts w:ascii="Arial" w:hAnsi="Arial"/>
                <w:b/>
                <w:bCs/>
                <w:sz w:val="18"/>
              </w:rPr>
            </w:pPr>
            <w:r w:rsidRPr="009A18E9">
              <w:rPr>
                <w:rFonts w:ascii="Arial" w:hAnsi="Arial"/>
                <w:b/>
                <w:bCs/>
                <w:sz w:val="18"/>
              </w:rPr>
              <w:t>Reference</w:t>
            </w:r>
          </w:p>
        </w:tc>
        <w:tc>
          <w:tcPr>
            <w:tcW w:w="1133" w:type="dxa"/>
            <w:shd w:val="clear" w:color="auto" w:fill="auto"/>
          </w:tcPr>
          <w:p w14:paraId="6030A497" w14:textId="77777777" w:rsidR="00EE6439" w:rsidRPr="009A18E9" w:rsidRDefault="00EE6439" w:rsidP="00EE6439">
            <w:pPr>
              <w:widowControl w:val="0"/>
              <w:spacing w:after="0"/>
              <w:jc w:val="center"/>
              <w:rPr>
                <w:rFonts w:ascii="Arial" w:hAnsi="Arial"/>
                <w:b/>
                <w:bCs/>
                <w:sz w:val="18"/>
              </w:rPr>
            </w:pPr>
            <w:r w:rsidRPr="009A18E9">
              <w:rPr>
                <w:rFonts w:ascii="Arial" w:hAnsi="Arial"/>
                <w:b/>
                <w:bCs/>
                <w:sz w:val="18"/>
              </w:rPr>
              <w:t>Condition</w:t>
            </w:r>
          </w:p>
        </w:tc>
      </w:tr>
      <w:tr w:rsidR="00EE6439" w:rsidRPr="009A18E9" w14:paraId="16049859" w14:textId="77777777" w:rsidTr="00364864">
        <w:trPr>
          <w:cantSplit/>
          <w:jc w:val="center"/>
        </w:trPr>
        <w:tc>
          <w:tcPr>
            <w:tcW w:w="2836" w:type="dxa"/>
            <w:shd w:val="clear" w:color="auto" w:fill="auto"/>
          </w:tcPr>
          <w:p w14:paraId="0B1FFE27" w14:textId="77777777" w:rsidR="00EE6439" w:rsidRPr="009A18E9" w:rsidRDefault="00EE6439" w:rsidP="00EE6439">
            <w:pPr>
              <w:widowControl w:val="0"/>
              <w:spacing w:after="0"/>
              <w:rPr>
                <w:rFonts w:ascii="Arial" w:hAnsi="Arial"/>
                <w:b/>
                <w:sz w:val="18"/>
              </w:rPr>
            </w:pPr>
            <w:r w:rsidRPr="009A18E9">
              <w:rPr>
                <w:rFonts w:ascii="Arial" w:hAnsi="Arial"/>
                <w:b/>
                <w:sz w:val="18"/>
              </w:rPr>
              <w:t>Session description:</w:t>
            </w:r>
          </w:p>
        </w:tc>
        <w:tc>
          <w:tcPr>
            <w:tcW w:w="2126" w:type="dxa"/>
            <w:shd w:val="clear" w:color="auto" w:fill="auto"/>
          </w:tcPr>
          <w:p w14:paraId="6565D0D1" w14:textId="77777777" w:rsidR="00EE6439" w:rsidRPr="009A18E9" w:rsidRDefault="00EE6439" w:rsidP="00EE6439">
            <w:pPr>
              <w:widowControl w:val="0"/>
              <w:spacing w:after="0"/>
              <w:rPr>
                <w:rFonts w:ascii="Arial" w:hAnsi="Arial"/>
                <w:b/>
                <w:sz w:val="18"/>
              </w:rPr>
            </w:pPr>
          </w:p>
        </w:tc>
        <w:tc>
          <w:tcPr>
            <w:tcW w:w="2126" w:type="dxa"/>
            <w:tcBorders>
              <w:bottom w:val="single" w:sz="4" w:space="0" w:color="auto"/>
            </w:tcBorders>
            <w:shd w:val="clear" w:color="auto" w:fill="auto"/>
          </w:tcPr>
          <w:p w14:paraId="0E08DA0A" w14:textId="77777777" w:rsidR="00EE6439" w:rsidRPr="009A18E9" w:rsidRDefault="00EE6439" w:rsidP="00EE6439">
            <w:pPr>
              <w:widowControl w:val="0"/>
              <w:spacing w:after="0"/>
              <w:rPr>
                <w:rFonts w:ascii="Arial" w:hAnsi="Arial"/>
                <w:b/>
                <w:sz w:val="18"/>
              </w:rPr>
            </w:pPr>
          </w:p>
        </w:tc>
        <w:tc>
          <w:tcPr>
            <w:tcW w:w="1418" w:type="dxa"/>
            <w:shd w:val="clear" w:color="auto" w:fill="auto"/>
          </w:tcPr>
          <w:p w14:paraId="04A16BA2" w14:textId="77777777" w:rsidR="00EE6439" w:rsidRPr="009A18E9" w:rsidRDefault="00EE6439" w:rsidP="00EE6439">
            <w:pPr>
              <w:widowControl w:val="0"/>
              <w:spacing w:after="0"/>
              <w:rPr>
                <w:rFonts w:ascii="Arial" w:hAnsi="Arial"/>
                <w:sz w:val="18"/>
              </w:rPr>
            </w:pPr>
          </w:p>
        </w:tc>
        <w:tc>
          <w:tcPr>
            <w:tcW w:w="1133" w:type="dxa"/>
            <w:shd w:val="clear" w:color="auto" w:fill="auto"/>
          </w:tcPr>
          <w:p w14:paraId="3FAAC998" w14:textId="77777777" w:rsidR="00EE6439" w:rsidRPr="009A18E9" w:rsidRDefault="00EE6439" w:rsidP="00EE6439">
            <w:pPr>
              <w:widowControl w:val="0"/>
              <w:spacing w:after="0"/>
              <w:rPr>
                <w:rFonts w:ascii="Arial" w:hAnsi="Arial"/>
                <w:b/>
                <w:sz w:val="18"/>
              </w:rPr>
            </w:pPr>
          </w:p>
        </w:tc>
      </w:tr>
      <w:tr w:rsidR="00EE6439" w:rsidRPr="009A18E9" w14:paraId="57291385" w14:textId="77777777" w:rsidTr="00364864">
        <w:trPr>
          <w:cantSplit/>
          <w:jc w:val="center"/>
        </w:trPr>
        <w:tc>
          <w:tcPr>
            <w:tcW w:w="2836" w:type="dxa"/>
            <w:shd w:val="clear" w:color="auto" w:fill="auto"/>
          </w:tcPr>
          <w:p w14:paraId="495556CA" w14:textId="77777777" w:rsidR="00EE6439" w:rsidRPr="009A18E9" w:rsidRDefault="00EE6439" w:rsidP="00EE6439">
            <w:pPr>
              <w:widowControl w:val="0"/>
              <w:spacing w:after="0"/>
              <w:rPr>
                <w:rFonts w:ascii="Arial" w:hAnsi="Arial"/>
                <w:b/>
                <w:sz w:val="18"/>
              </w:rPr>
            </w:pPr>
            <w:r w:rsidRPr="009A18E9">
              <w:rPr>
                <w:rFonts w:ascii="Arial" w:hAnsi="Arial"/>
                <w:b/>
                <w:sz w:val="18"/>
              </w:rPr>
              <w:t xml:space="preserve">  Protocol Version</w:t>
            </w:r>
          </w:p>
        </w:tc>
        <w:tc>
          <w:tcPr>
            <w:tcW w:w="2126" w:type="dxa"/>
            <w:shd w:val="clear" w:color="auto" w:fill="auto"/>
          </w:tcPr>
          <w:p w14:paraId="69EF4FA8" w14:textId="77777777" w:rsidR="00EE6439" w:rsidRPr="009A18E9" w:rsidRDefault="00EE6439" w:rsidP="00EE6439">
            <w:pPr>
              <w:widowControl w:val="0"/>
              <w:spacing w:after="0"/>
              <w:rPr>
                <w:rFonts w:ascii="Arial" w:hAnsi="Arial"/>
                <w:sz w:val="18"/>
              </w:rPr>
            </w:pPr>
            <w:r w:rsidRPr="009A18E9">
              <w:rPr>
                <w:rFonts w:ascii="Arial" w:hAnsi="Arial"/>
                <w:sz w:val="18"/>
              </w:rPr>
              <w:t>"0"</w:t>
            </w:r>
          </w:p>
        </w:tc>
        <w:tc>
          <w:tcPr>
            <w:tcW w:w="2126" w:type="dxa"/>
            <w:tcBorders>
              <w:top w:val="single" w:sz="4" w:space="0" w:color="auto"/>
              <w:bottom w:val="single" w:sz="4" w:space="0" w:color="auto"/>
            </w:tcBorders>
            <w:shd w:val="clear" w:color="auto" w:fill="auto"/>
          </w:tcPr>
          <w:p w14:paraId="1CCFDCCA" w14:textId="77777777" w:rsidR="00EE6439" w:rsidRPr="009A18E9" w:rsidRDefault="00EE6439" w:rsidP="00EE6439">
            <w:pPr>
              <w:widowControl w:val="0"/>
              <w:spacing w:after="0"/>
              <w:rPr>
                <w:rFonts w:ascii="Arial" w:hAnsi="Arial"/>
                <w:sz w:val="18"/>
              </w:rPr>
            </w:pPr>
            <w:r w:rsidRPr="009A18E9">
              <w:rPr>
                <w:rFonts w:ascii="Arial" w:hAnsi="Arial"/>
                <w:sz w:val="18"/>
              </w:rPr>
              <w:t>v= line</w:t>
            </w:r>
          </w:p>
        </w:tc>
        <w:tc>
          <w:tcPr>
            <w:tcW w:w="1418" w:type="dxa"/>
            <w:shd w:val="clear" w:color="auto" w:fill="auto"/>
          </w:tcPr>
          <w:p w14:paraId="6D55F56A" w14:textId="77777777" w:rsidR="00EE6439" w:rsidRPr="009A18E9" w:rsidRDefault="00EE6439" w:rsidP="00EE6439">
            <w:pPr>
              <w:widowControl w:val="0"/>
              <w:spacing w:after="0"/>
              <w:rPr>
                <w:rFonts w:ascii="Arial" w:hAnsi="Arial"/>
                <w:sz w:val="18"/>
              </w:rPr>
            </w:pPr>
          </w:p>
        </w:tc>
        <w:tc>
          <w:tcPr>
            <w:tcW w:w="1133" w:type="dxa"/>
            <w:shd w:val="clear" w:color="auto" w:fill="auto"/>
          </w:tcPr>
          <w:p w14:paraId="15B4E104" w14:textId="77777777" w:rsidR="00EE6439" w:rsidRPr="009A18E9" w:rsidRDefault="00EE6439" w:rsidP="00EE6439">
            <w:pPr>
              <w:widowControl w:val="0"/>
              <w:spacing w:after="0"/>
              <w:rPr>
                <w:rFonts w:ascii="Arial" w:hAnsi="Arial"/>
                <w:sz w:val="18"/>
              </w:rPr>
            </w:pPr>
          </w:p>
        </w:tc>
      </w:tr>
      <w:tr w:rsidR="00EE6439" w:rsidRPr="009A18E9" w14:paraId="4734E616" w14:textId="77777777" w:rsidTr="00364864">
        <w:trPr>
          <w:cantSplit/>
          <w:jc w:val="center"/>
        </w:trPr>
        <w:tc>
          <w:tcPr>
            <w:tcW w:w="2836" w:type="dxa"/>
            <w:shd w:val="clear" w:color="auto" w:fill="auto"/>
          </w:tcPr>
          <w:p w14:paraId="5DDEB094" w14:textId="77777777" w:rsidR="00EE6439" w:rsidRPr="009A18E9" w:rsidRDefault="00EE6439" w:rsidP="00EE6439">
            <w:pPr>
              <w:widowControl w:val="0"/>
              <w:spacing w:after="0"/>
              <w:rPr>
                <w:rFonts w:ascii="Arial" w:hAnsi="Arial"/>
                <w:b/>
                <w:sz w:val="18"/>
              </w:rPr>
            </w:pPr>
            <w:r w:rsidRPr="009A18E9">
              <w:rPr>
                <w:rFonts w:ascii="Arial" w:hAnsi="Arial"/>
                <w:b/>
                <w:sz w:val="18"/>
              </w:rPr>
              <w:t xml:space="preserve">  Origin</w:t>
            </w:r>
          </w:p>
        </w:tc>
        <w:tc>
          <w:tcPr>
            <w:tcW w:w="2126" w:type="dxa"/>
            <w:shd w:val="clear" w:color="auto" w:fill="auto"/>
          </w:tcPr>
          <w:p w14:paraId="432900BF" w14:textId="77777777" w:rsidR="00EE6439" w:rsidRPr="009A18E9" w:rsidRDefault="00EE6439" w:rsidP="00EE6439">
            <w:pPr>
              <w:keepNext/>
              <w:keepLines/>
              <w:spacing w:after="0"/>
              <w:rPr>
                <w:rFonts w:ascii="Arial" w:hAnsi="Arial"/>
                <w:sz w:val="18"/>
              </w:rPr>
            </w:pPr>
            <w:r w:rsidRPr="009A18E9">
              <w:rPr>
                <w:rFonts w:ascii="Arial" w:hAnsi="Arial"/>
                <w:sz w:val="18"/>
              </w:rPr>
              <w:t xml:space="preserve">Same o=line as in the previous SDP message sent by the SS except that sess-version is </w:t>
            </w:r>
          </w:p>
          <w:p w14:paraId="170E7735" w14:textId="77777777" w:rsidR="00EE6439" w:rsidRPr="009A18E9" w:rsidRDefault="00EE6439" w:rsidP="00EE6439">
            <w:pPr>
              <w:widowControl w:val="0"/>
              <w:spacing w:after="0"/>
              <w:rPr>
                <w:rFonts w:ascii="Arial" w:hAnsi="Arial"/>
                <w:sz w:val="18"/>
              </w:rPr>
            </w:pPr>
            <w:r w:rsidRPr="009A18E9">
              <w:rPr>
                <w:rFonts w:ascii="Arial" w:hAnsi="Arial"/>
                <w:sz w:val="18"/>
              </w:rPr>
              <w:t>incremented by one</w:t>
            </w:r>
          </w:p>
        </w:tc>
        <w:tc>
          <w:tcPr>
            <w:tcW w:w="2126" w:type="dxa"/>
            <w:tcBorders>
              <w:top w:val="single" w:sz="4" w:space="0" w:color="auto"/>
              <w:bottom w:val="single" w:sz="4" w:space="0" w:color="auto"/>
            </w:tcBorders>
            <w:shd w:val="clear" w:color="auto" w:fill="auto"/>
          </w:tcPr>
          <w:p w14:paraId="20FFDB3C" w14:textId="77777777" w:rsidR="00EE6439" w:rsidRPr="009A18E9" w:rsidRDefault="00EE6439" w:rsidP="00EE6439">
            <w:pPr>
              <w:widowControl w:val="0"/>
              <w:spacing w:after="0"/>
              <w:rPr>
                <w:rFonts w:ascii="Arial" w:hAnsi="Arial"/>
                <w:sz w:val="18"/>
              </w:rPr>
            </w:pPr>
            <w:r w:rsidRPr="009A18E9">
              <w:rPr>
                <w:rFonts w:ascii="Arial" w:hAnsi="Arial"/>
                <w:sz w:val="18"/>
              </w:rPr>
              <w:t>o= line</w:t>
            </w:r>
          </w:p>
        </w:tc>
        <w:tc>
          <w:tcPr>
            <w:tcW w:w="1418" w:type="dxa"/>
            <w:shd w:val="clear" w:color="auto" w:fill="auto"/>
          </w:tcPr>
          <w:p w14:paraId="128A625E" w14:textId="77777777" w:rsidR="00EE6439" w:rsidRPr="009A18E9" w:rsidRDefault="00EE6439" w:rsidP="00EE6439">
            <w:pPr>
              <w:widowControl w:val="0"/>
              <w:spacing w:after="0"/>
              <w:rPr>
                <w:rFonts w:ascii="Arial" w:hAnsi="Arial"/>
                <w:sz w:val="18"/>
              </w:rPr>
            </w:pPr>
          </w:p>
        </w:tc>
        <w:tc>
          <w:tcPr>
            <w:tcW w:w="1133" w:type="dxa"/>
            <w:shd w:val="clear" w:color="auto" w:fill="auto"/>
          </w:tcPr>
          <w:p w14:paraId="61EC7442" w14:textId="77777777" w:rsidR="00EE6439" w:rsidRPr="009A18E9" w:rsidRDefault="00EE6439" w:rsidP="00EE6439">
            <w:pPr>
              <w:widowControl w:val="0"/>
              <w:spacing w:after="0"/>
              <w:rPr>
                <w:rFonts w:ascii="Arial" w:hAnsi="Arial"/>
                <w:sz w:val="18"/>
              </w:rPr>
            </w:pPr>
          </w:p>
        </w:tc>
      </w:tr>
      <w:tr w:rsidR="00EE6439" w:rsidRPr="009A18E9" w14:paraId="5CAAAE75" w14:textId="77777777" w:rsidTr="00364864">
        <w:trPr>
          <w:cantSplit/>
          <w:jc w:val="center"/>
        </w:trPr>
        <w:tc>
          <w:tcPr>
            <w:tcW w:w="2836" w:type="dxa"/>
            <w:shd w:val="clear" w:color="auto" w:fill="auto"/>
          </w:tcPr>
          <w:p w14:paraId="536BB93A" w14:textId="77777777" w:rsidR="00EE6439" w:rsidRPr="009A18E9" w:rsidRDefault="00EE6439" w:rsidP="00EE6439">
            <w:pPr>
              <w:widowControl w:val="0"/>
              <w:spacing w:after="0"/>
              <w:rPr>
                <w:rFonts w:ascii="Arial" w:hAnsi="Arial"/>
                <w:b/>
                <w:sz w:val="18"/>
              </w:rPr>
            </w:pPr>
            <w:r w:rsidRPr="009A18E9">
              <w:rPr>
                <w:rFonts w:ascii="Arial" w:hAnsi="Arial"/>
                <w:b/>
                <w:sz w:val="18"/>
              </w:rPr>
              <w:t xml:space="preserve">  Origin</w:t>
            </w:r>
          </w:p>
        </w:tc>
        <w:tc>
          <w:tcPr>
            <w:tcW w:w="2126" w:type="dxa"/>
            <w:shd w:val="clear" w:color="auto" w:fill="auto"/>
          </w:tcPr>
          <w:p w14:paraId="66ADBABD" w14:textId="77777777" w:rsidR="00EE6439" w:rsidRPr="009A18E9" w:rsidRDefault="00EE6439" w:rsidP="00EE6439">
            <w:pPr>
              <w:widowControl w:val="0"/>
              <w:spacing w:after="0"/>
              <w:rPr>
                <w:rFonts w:ascii="Arial" w:hAnsi="Arial"/>
                <w:sz w:val="18"/>
              </w:rPr>
            </w:pPr>
          </w:p>
        </w:tc>
        <w:tc>
          <w:tcPr>
            <w:tcW w:w="2126" w:type="dxa"/>
            <w:tcBorders>
              <w:top w:val="single" w:sz="4" w:space="0" w:color="auto"/>
              <w:bottom w:val="single" w:sz="4" w:space="0" w:color="auto"/>
            </w:tcBorders>
            <w:shd w:val="clear" w:color="auto" w:fill="auto"/>
          </w:tcPr>
          <w:p w14:paraId="31E1C83E" w14:textId="77777777" w:rsidR="00EE6439" w:rsidRPr="009A18E9" w:rsidRDefault="00EE6439" w:rsidP="00EE6439">
            <w:pPr>
              <w:widowControl w:val="0"/>
              <w:spacing w:after="0"/>
              <w:rPr>
                <w:rFonts w:ascii="Arial" w:hAnsi="Arial"/>
                <w:sz w:val="18"/>
              </w:rPr>
            </w:pPr>
            <w:r w:rsidRPr="009A18E9">
              <w:rPr>
                <w:rFonts w:ascii="Arial" w:hAnsi="Arial"/>
                <w:sz w:val="18"/>
              </w:rPr>
              <w:t>o= line</w:t>
            </w:r>
          </w:p>
        </w:tc>
        <w:tc>
          <w:tcPr>
            <w:tcW w:w="1418" w:type="dxa"/>
            <w:shd w:val="clear" w:color="auto" w:fill="auto"/>
          </w:tcPr>
          <w:p w14:paraId="3DCBB55C" w14:textId="77777777" w:rsidR="00EE6439" w:rsidRPr="009A18E9" w:rsidRDefault="00EE6439" w:rsidP="00EE6439">
            <w:pPr>
              <w:widowControl w:val="0"/>
              <w:spacing w:after="0"/>
              <w:rPr>
                <w:rFonts w:ascii="Arial" w:hAnsi="Arial"/>
                <w:sz w:val="18"/>
              </w:rPr>
            </w:pPr>
          </w:p>
        </w:tc>
        <w:tc>
          <w:tcPr>
            <w:tcW w:w="1133" w:type="dxa"/>
            <w:shd w:val="clear" w:color="auto" w:fill="auto"/>
          </w:tcPr>
          <w:p w14:paraId="4AF96529" w14:textId="77777777" w:rsidR="00EE6439" w:rsidRPr="009A18E9" w:rsidRDefault="00EE6439" w:rsidP="00EE6439">
            <w:pPr>
              <w:widowControl w:val="0"/>
              <w:spacing w:after="0"/>
              <w:rPr>
                <w:rFonts w:ascii="Arial" w:hAnsi="Arial"/>
                <w:sz w:val="18"/>
              </w:rPr>
            </w:pPr>
            <w:r w:rsidRPr="009A18E9">
              <w:rPr>
                <w:rFonts w:ascii="Arial" w:hAnsi="Arial"/>
                <w:sz w:val="18"/>
              </w:rPr>
              <w:t>FIRST_SDP_FROM_SS</w:t>
            </w:r>
          </w:p>
        </w:tc>
      </w:tr>
      <w:tr w:rsidR="00EE6439" w:rsidRPr="009A18E9" w14:paraId="5797EECB" w14:textId="77777777" w:rsidTr="00364864">
        <w:trPr>
          <w:cantSplit/>
          <w:jc w:val="center"/>
        </w:trPr>
        <w:tc>
          <w:tcPr>
            <w:tcW w:w="2836" w:type="dxa"/>
            <w:shd w:val="clear" w:color="auto" w:fill="auto"/>
          </w:tcPr>
          <w:p w14:paraId="1AF3B32B" w14:textId="77777777" w:rsidR="00EE6439" w:rsidRPr="009A18E9" w:rsidRDefault="00EE6439" w:rsidP="00EE6439">
            <w:pPr>
              <w:widowControl w:val="0"/>
              <w:spacing w:after="0"/>
              <w:rPr>
                <w:rFonts w:ascii="Arial" w:hAnsi="Arial"/>
                <w:sz w:val="18"/>
              </w:rPr>
            </w:pPr>
            <w:r w:rsidRPr="009A18E9">
              <w:rPr>
                <w:rFonts w:ascii="Arial" w:hAnsi="Arial"/>
                <w:sz w:val="18"/>
              </w:rPr>
              <w:t xml:space="preserve">    username</w:t>
            </w:r>
          </w:p>
        </w:tc>
        <w:tc>
          <w:tcPr>
            <w:tcW w:w="2126" w:type="dxa"/>
            <w:shd w:val="clear" w:color="auto" w:fill="auto"/>
          </w:tcPr>
          <w:p w14:paraId="122D4B58" w14:textId="77777777" w:rsidR="00EE6439" w:rsidRPr="009A18E9" w:rsidRDefault="00EE6439" w:rsidP="00EE6439">
            <w:pPr>
              <w:widowControl w:val="0"/>
              <w:spacing w:after="0"/>
              <w:rPr>
                <w:rFonts w:ascii="Arial" w:hAnsi="Arial"/>
                <w:sz w:val="18"/>
              </w:rPr>
            </w:pPr>
            <w:r w:rsidRPr="009A18E9">
              <w:rPr>
                <w:rFonts w:ascii="Arial" w:hAnsi="Arial"/>
                <w:sz w:val="18"/>
              </w:rPr>
              <w:t>px_MCVideo_ID_User_B</w:t>
            </w:r>
          </w:p>
        </w:tc>
        <w:tc>
          <w:tcPr>
            <w:tcW w:w="2126" w:type="dxa"/>
            <w:tcBorders>
              <w:top w:val="single" w:sz="4" w:space="0" w:color="auto"/>
              <w:bottom w:val="single" w:sz="4" w:space="0" w:color="auto"/>
            </w:tcBorders>
            <w:shd w:val="clear" w:color="auto" w:fill="auto"/>
          </w:tcPr>
          <w:p w14:paraId="6EB036D3" w14:textId="77777777" w:rsidR="00EE6439" w:rsidRPr="009A18E9" w:rsidRDefault="00EE6439" w:rsidP="00EE6439">
            <w:pPr>
              <w:widowControl w:val="0"/>
              <w:spacing w:after="0"/>
              <w:rPr>
                <w:rFonts w:ascii="Arial" w:hAnsi="Arial"/>
                <w:sz w:val="18"/>
              </w:rPr>
            </w:pPr>
            <w:r w:rsidRPr="009A18E9">
              <w:rPr>
                <w:rFonts w:ascii="Arial" w:hAnsi="Arial"/>
                <w:sz w:val="18"/>
              </w:rPr>
              <w:t>Username of client sending message</w:t>
            </w:r>
          </w:p>
        </w:tc>
        <w:tc>
          <w:tcPr>
            <w:tcW w:w="1418" w:type="dxa"/>
            <w:shd w:val="clear" w:color="auto" w:fill="auto"/>
          </w:tcPr>
          <w:p w14:paraId="79341DE8" w14:textId="77777777" w:rsidR="00EE6439" w:rsidRPr="009A18E9" w:rsidRDefault="00EE6439" w:rsidP="00EE6439">
            <w:pPr>
              <w:widowControl w:val="0"/>
              <w:spacing w:after="0"/>
              <w:rPr>
                <w:rFonts w:ascii="Arial" w:hAnsi="Arial"/>
                <w:sz w:val="18"/>
              </w:rPr>
            </w:pPr>
          </w:p>
        </w:tc>
        <w:tc>
          <w:tcPr>
            <w:tcW w:w="1133" w:type="dxa"/>
            <w:shd w:val="clear" w:color="auto" w:fill="auto"/>
          </w:tcPr>
          <w:p w14:paraId="5F6C44CA" w14:textId="77777777" w:rsidR="00EE6439" w:rsidRPr="009A18E9" w:rsidRDefault="00EE6439" w:rsidP="00EE6439">
            <w:pPr>
              <w:widowControl w:val="0"/>
              <w:spacing w:after="0"/>
              <w:rPr>
                <w:rFonts w:ascii="Arial" w:hAnsi="Arial"/>
                <w:sz w:val="18"/>
              </w:rPr>
            </w:pPr>
          </w:p>
        </w:tc>
      </w:tr>
      <w:tr w:rsidR="00EE6439" w:rsidRPr="009A18E9" w14:paraId="1D48EBC0" w14:textId="77777777" w:rsidTr="00364864">
        <w:trPr>
          <w:cantSplit/>
          <w:jc w:val="center"/>
        </w:trPr>
        <w:tc>
          <w:tcPr>
            <w:tcW w:w="2836" w:type="dxa"/>
            <w:shd w:val="clear" w:color="auto" w:fill="auto"/>
          </w:tcPr>
          <w:p w14:paraId="7AB0D3C9" w14:textId="77777777" w:rsidR="00EE6439" w:rsidRPr="009A18E9" w:rsidRDefault="00EE6439" w:rsidP="00EE6439">
            <w:pPr>
              <w:widowControl w:val="0"/>
              <w:spacing w:after="0"/>
              <w:rPr>
                <w:rFonts w:ascii="Arial" w:hAnsi="Arial"/>
                <w:sz w:val="18"/>
              </w:rPr>
            </w:pPr>
            <w:r w:rsidRPr="009A18E9">
              <w:rPr>
                <w:rFonts w:ascii="Arial" w:hAnsi="Arial"/>
                <w:sz w:val="18"/>
              </w:rPr>
              <w:lastRenderedPageBreak/>
              <w:t xml:space="preserve">    sess-id</w:t>
            </w:r>
          </w:p>
        </w:tc>
        <w:tc>
          <w:tcPr>
            <w:tcW w:w="2126" w:type="dxa"/>
            <w:shd w:val="clear" w:color="auto" w:fill="auto"/>
          </w:tcPr>
          <w:p w14:paraId="6CB9B164" w14:textId="77777777" w:rsidR="00EE6439" w:rsidRPr="009A18E9" w:rsidRDefault="00EE6439" w:rsidP="00EE6439">
            <w:pPr>
              <w:widowControl w:val="0"/>
              <w:spacing w:after="0"/>
              <w:rPr>
                <w:rFonts w:ascii="Arial" w:hAnsi="Arial"/>
                <w:sz w:val="18"/>
              </w:rPr>
            </w:pPr>
            <w:r w:rsidRPr="009A18E9">
              <w:rPr>
                <w:rFonts w:ascii="Arial" w:hAnsi="Arial"/>
                <w:sz w:val="18"/>
              </w:rPr>
              <w:t>"12345678"</w:t>
            </w:r>
          </w:p>
        </w:tc>
        <w:tc>
          <w:tcPr>
            <w:tcW w:w="2126" w:type="dxa"/>
            <w:tcBorders>
              <w:top w:val="single" w:sz="4" w:space="0" w:color="auto"/>
              <w:bottom w:val="single" w:sz="4" w:space="0" w:color="auto"/>
            </w:tcBorders>
            <w:shd w:val="clear" w:color="auto" w:fill="auto"/>
          </w:tcPr>
          <w:p w14:paraId="2AD72E68" w14:textId="77777777" w:rsidR="00EE6439" w:rsidRPr="009A18E9" w:rsidRDefault="00EE6439" w:rsidP="00EE6439">
            <w:pPr>
              <w:widowControl w:val="0"/>
              <w:spacing w:after="0"/>
              <w:rPr>
                <w:rFonts w:ascii="Arial" w:hAnsi="Arial"/>
                <w:sz w:val="18"/>
              </w:rPr>
            </w:pPr>
            <w:r w:rsidRPr="009A18E9">
              <w:rPr>
                <w:rFonts w:ascii="Arial" w:hAnsi="Arial"/>
                <w:sz w:val="18"/>
              </w:rPr>
              <w:t>A numeric string such that the tuple of &lt;username&gt;, &lt;sess-id&gt;, &lt;nettype&gt;, &lt;addrtype&gt;, and &lt;unicast-address&gt; forms a globally unique identifier for the session.</w:t>
            </w:r>
          </w:p>
        </w:tc>
        <w:tc>
          <w:tcPr>
            <w:tcW w:w="1418" w:type="dxa"/>
            <w:shd w:val="clear" w:color="auto" w:fill="auto"/>
          </w:tcPr>
          <w:p w14:paraId="1C1C26F9" w14:textId="77777777" w:rsidR="00EE6439" w:rsidRPr="009A18E9" w:rsidRDefault="00EE6439" w:rsidP="00EE6439">
            <w:pPr>
              <w:widowControl w:val="0"/>
              <w:spacing w:after="0"/>
              <w:rPr>
                <w:rFonts w:ascii="Arial" w:hAnsi="Arial"/>
                <w:sz w:val="18"/>
              </w:rPr>
            </w:pPr>
          </w:p>
        </w:tc>
        <w:tc>
          <w:tcPr>
            <w:tcW w:w="1133" w:type="dxa"/>
            <w:shd w:val="clear" w:color="auto" w:fill="auto"/>
          </w:tcPr>
          <w:p w14:paraId="7F0FD41A" w14:textId="77777777" w:rsidR="00EE6439" w:rsidRPr="009A18E9" w:rsidRDefault="00EE6439" w:rsidP="00EE6439">
            <w:pPr>
              <w:widowControl w:val="0"/>
              <w:spacing w:after="0"/>
              <w:rPr>
                <w:rFonts w:ascii="Arial" w:hAnsi="Arial"/>
                <w:sz w:val="18"/>
              </w:rPr>
            </w:pPr>
          </w:p>
        </w:tc>
      </w:tr>
      <w:tr w:rsidR="00EE6439" w:rsidRPr="009A18E9" w14:paraId="2FB200B0" w14:textId="77777777" w:rsidTr="00364864">
        <w:trPr>
          <w:cantSplit/>
          <w:jc w:val="center"/>
        </w:trPr>
        <w:tc>
          <w:tcPr>
            <w:tcW w:w="2836" w:type="dxa"/>
            <w:shd w:val="clear" w:color="auto" w:fill="auto"/>
          </w:tcPr>
          <w:p w14:paraId="1188D36F" w14:textId="77777777" w:rsidR="00EE6439" w:rsidRPr="009A18E9" w:rsidRDefault="00EE6439" w:rsidP="00EE6439">
            <w:pPr>
              <w:widowControl w:val="0"/>
              <w:spacing w:after="0"/>
              <w:rPr>
                <w:rFonts w:ascii="Arial" w:hAnsi="Arial"/>
                <w:sz w:val="18"/>
              </w:rPr>
            </w:pPr>
            <w:r w:rsidRPr="009A18E9">
              <w:rPr>
                <w:rFonts w:ascii="Arial" w:hAnsi="Arial"/>
                <w:sz w:val="18"/>
              </w:rPr>
              <w:t xml:space="preserve">    sess-version</w:t>
            </w:r>
          </w:p>
        </w:tc>
        <w:tc>
          <w:tcPr>
            <w:tcW w:w="2126" w:type="dxa"/>
            <w:shd w:val="clear" w:color="auto" w:fill="auto"/>
          </w:tcPr>
          <w:p w14:paraId="49240305" w14:textId="77777777" w:rsidR="00EE6439" w:rsidRPr="009A18E9" w:rsidRDefault="00EE6439" w:rsidP="00EE6439">
            <w:pPr>
              <w:widowControl w:val="0"/>
              <w:spacing w:after="0"/>
              <w:rPr>
                <w:rFonts w:ascii="Arial" w:hAnsi="Arial"/>
                <w:sz w:val="18"/>
              </w:rPr>
            </w:pPr>
            <w:r w:rsidRPr="009A18E9">
              <w:rPr>
                <w:rFonts w:ascii="Arial" w:hAnsi="Arial"/>
                <w:sz w:val="18"/>
              </w:rPr>
              <w:t>"12345678"</w:t>
            </w:r>
          </w:p>
        </w:tc>
        <w:tc>
          <w:tcPr>
            <w:tcW w:w="2126" w:type="dxa"/>
            <w:tcBorders>
              <w:top w:val="single" w:sz="4" w:space="0" w:color="auto"/>
              <w:bottom w:val="single" w:sz="4" w:space="0" w:color="auto"/>
            </w:tcBorders>
            <w:shd w:val="clear" w:color="auto" w:fill="auto"/>
          </w:tcPr>
          <w:p w14:paraId="0594AB6A" w14:textId="77777777" w:rsidR="00EE6439" w:rsidRPr="009A18E9" w:rsidRDefault="00EE6439" w:rsidP="00EE6439">
            <w:pPr>
              <w:widowControl w:val="0"/>
              <w:spacing w:after="0"/>
              <w:rPr>
                <w:rFonts w:ascii="Arial" w:hAnsi="Arial"/>
                <w:sz w:val="18"/>
              </w:rPr>
            </w:pPr>
          </w:p>
        </w:tc>
        <w:tc>
          <w:tcPr>
            <w:tcW w:w="1418" w:type="dxa"/>
            <w:shd w:val="clear" w:color="auto" w:fill="auto"/>
          </w:tcPr>
          <w:p w14:paraId="3380B7C2" w14:textId="77777777" w:rsidR="00EE6439" w:rsidRPr="009A18E9" w:rsidRDefault="00EE6439" w:rsidP="00EE6439">
            <w:pPr>
              <w:widowControl w:val="0"/>
              <w:spacing w:after="0"/>
              <w:rPr>
                <w:rFonts w:ascii="Arial" w:hAnsi="Arial"/>
                <w:sz w:val="18"/>
              </w:rPr>
            </w:pPr>
          </w:p>
        </w:tc>
        <w:tc>
          <w:tcPr>
            <w:tcW w:w="1133" w:type="dxa"/>
            <w:shd w:val="clear" w:color="auto" w:fill="auto"/>
          </w:tcPr>
          <w:p w14:paraId="6C16546E" w14:textId="77777777" w:rsidR="00EE6439" w:rsidRPr="009A18E9" w:rsidRDefault="00EE6439" w:rsidP="00EE6439">
            <w:pPr>
              <w:widowControl w:val="0"/>
              <w:spacing w:after="0"/>
              <w:rPr>
                <w:rFonts w:ascii="Arial" w:hAnsi="Arial"/>
                <w:sz w:val="18"/>
              </w:rPr>
            </w:pPr>
          </w:p>
        </w:tc>
      </w:tr>
      <w:tr w:rsidR="00EE6439" w:rsidRPr="009A18E9" w14:paraId="7086F350" w14:textId="77777777" w:rsidTr="00364864">
        <w:trPr>
          <w:cantSplit/>
          <w:jc w:val="center"/>
        </w:trPr>
        <w:tc>
          <w:tcPr>
            <w:tcW w:w="2836" w:type="dxa"/>
            <w:shd w:val="clear" w:color="auto" w:fill="auto"/>
          </w:tcPr>
          <w:p w14:paraId="5AD13C2C" w14:textId="77777777" w:rsidR="00EE6439" w:rsidRPr="009A18E9" w:rsidRDefault="00EE6439" w:rsidP="00EE6439">
            <w:pPr>
              <w:widowControl w:val="0"/>
              <w:spacing w:after="0"/>
              <w:rPr>
                <w:rFonts w:ascii="Arial" w:hAnsi="Arial"/>
                <w:sz w:val="18"/>
              </w:rPr>
            </w:pPr>
            <w:r w:rsidRPr="009A18E9">
              <w:rPr>
                <w:rFonts w:ascii="Arial" w:hAnsi="Arial"/>
                <w:sz w:val="18"/>
              </w:rPr>
              <w:t xml:space="preserve">    nettype</w:t>
            </w:r>
          </w:p>
        </w:tc>
        <w:tc>
          <w:tcPr>
            <w:tcW w:w="2126" w:type="dxa"/>
            <w:shd w:val="clear" w:color="auto" w:fill="auto"/>
          </w:tcPr>
          <w:p w14:paraId="27FE54D4" w14:textId="77777777" w:rsidR="00EE6439" w:rsidRPr="009A18E9" w:rsidRDefault="00EE6439" w:rsidP="00EE6439">
            <w:pPr>
              <w:widowControl w:val="0"/>
              <w:spacing w:after="0"/>
              <w:rPr>
                <w:rFonts w:ascii="Arial" w:hAnsi="Arial"/>
                <w:sz w:val="18"/>
              </w:rPr>
            </w:pPr>
            <w:r w:rsidRPr="009A18E9">
              <w:rPr>
                <w:rFonts w:ascii="Arial" w:hAnsi="Arial"/>
                <w:sz w:val="18"/>
              </w:rPr>
              <w:t>"IN"</w:t>
            </w:r>
          </w:p>
        </w:tc>
        <w:tc>
          <w:tcPr>
            <w:tcW w:w="2126" w:type="dxa"/>
            <w:tcBorders>
              <w:top w:val="single" w:sz="4" w:space="0" w:color="auto"/>
              <w:bottom w:val="single" w:sz="4" w:space="0" w:color="auto"/>
            </w:tcBorders>
            <w:shd w:val="clear" w:color="auto" w:fill="auto"/>
          </w:tcPr>
          <w:p w14:paraId="6309119F" w14:textId="77777777" w:rsidR="00EE6439" w:rsidRPr="009A18E9" w:rsidRDefault="00EE6439" w:rsidP="00EE6439">
            <w:pPr>
              <w:widowControl w:val="0"/>
              <w:spacing w:after="0"/>
              <w:rPr>
                <w:rFonts w:ascii="Arial" w:hAnsi="Arial"/>
                <w:sz w:val="18"/>
              </w:rPr>
            </w:pPr>
          </w:p>
        </w:tc>
        <w:tc>
          <w:tcPr>
            <w:tcW w:w="1418" w:type="dxa"/>
            <w:shd w:val="clear" w:color="auto" w:fill="auto"/>
          </w:tcPr>
          <w:p w14:paraId="6DF5DAF9" w14:textId="77777777" w:rsidR="00EE6439" w:rsidRPr="009A18E9" w:rsidRDefault="00EE6439" w:rsidP="00EE6439">
            <w:pPr>
              <w:widowControl w:val="0"/>
              <w:spacing w:after="0"/>
              <w:rPr>
                <w:rFonts w:ascii="Arial" w:hAnsi="Arial"/>
                <w:sz w:val="18"/>
              </w:rPr>
            </w:pPr>
          </w:p>
        </w:tc>
        <w:tc>
          <w:tcPr>
            <w:tcW w:w="1133" w:type="dxa"/>
            <w:shd w:val="clear" w:color="auto" w:fill="auto"/>
          </w:tcPr>
          <w:p w14:paraId="0BDE76F9" w14:textId="77777777" w:rsidR="00EE6439" w:rsidRPr="009A18E9" w:rsidRDefault="00EE6439" w:rsidP="00EE6439">
            <w:pPr>
              <w:widowControl w:val="0"/>
              <w:spacing w:after="0"/>
              <w:rPr>
                <w:rFonts w:ascii="Arial" w:hAnsi="Arial"/>
                <w:sz w:val="18"/>
              </w:rPr>
            </w:pPr>
          </w:p>
        </w:tc>
      </w:tr>
      <w:tr w:rsidR="00EE6439" w:rsidRPr="009A18E9" w14:paraId="0A58EEF1" w14:textId="77777777" w:rsidTr="00364864">
        <w:trPr>
          <w:cantSplit/>
          <w:jc w:val="center"/>
        </w:trPr>
        <w:tc>
          <w:tcPr>
            <w:tcW w:w="2836" w:type="dxa"/>
            <w:shd w:val="clear" w:color="auto" w:fill="auto"/>
          </w:tcPr>
          <w:p w14:paraId="0431417F" w14:textId="77777777" w:rsidR="00EE6439" w:rsidRPr="009A18E9" w:rsidRDefault="00EE6439" w:rsidP="00EE6439">
            <w:pPr>
              <w:widowControl w:val="0"/>
              <w:spacing w:after="0"/>
              <w:rPr>
                <w:rFonts w:ascii="Arial" w:hAnsi="Arial"/>
                <w:sz w:val="18"/>
              </w:rPr>
            </w:pPr>
            <w:r w:rsidRPr="009A18E9">
              <w:rPr>
                <w:rFonts w:ascii="Arial" w:hAnsi="Arial"/>
                <w:sz w:val="18"/>
              </w:rPr>
              <w:t xml:space="preserve">    Addrtype</w:t>
            </w:r>
          </w:p>
        </w:tc>
        <w:tc>
          <w:tcPr>
            <w:tcW w:w="2126" w:type="dxa"/>
            <w:shd w:val="clear" w:color="auto" w:fill="auto"/>
          </w:tcPr>
          <w:p w14:paraId="70AA5B4F" w14:textId="77777777" w:rsidR="00EE6439" w:rsidRPr="009A18E9" w:rsidRDefault="00EE6439" w:rsidP="00EE6439">
            <w:pPr>
              <w:widowControl w:val="0"/>
              <w:spacing w:after="0"/>
              <w:rPr>
                <w:rFonts w:ascii="Arial" w:hAnsi="Arial"/>
                <w:sz w:val="18"/>
              </w:rPr>
            </w:pPr>
            <w:r w:rsidRPr="009A18E9">
              <w:rPr>
                <w:rFonts w:ascii="Arial" w:hAnsi="Arial"/>
                <w:sz w:val="18"/>
              </w:rPr>
              <w:t>"IP4" or "IP6" depending on IP address</w:t>
            </w:r>
          </w:p>
        </w:tc>
        <w:tc>
          <w:tcPr>
            <w:tcW w:w="2126" w:type="dxa"/>
            <w:tcBorders>
              <w:top w:val="single" w:sz="4" w:space="0" w:color="auto"/>
              <w:bottom w:val="single" w:sz="4" w:space="0" w:color="auto"/>
            </w:tcBorders>
            <w:shd w:val="clear" w:color="auto" w:fill="auto"/>
          </w:tcPr>
          <w:p w14:paraId="527DCC0D" w14:textId="77777777" w:rsidR="00EE6439" w:rsidRPr="009A18E9" w:rsidRDefault="00EE6439" w:rsidP="00EE6439">
            <w:pPr>
              <w:widowControl w:val="0"/>
              <w:spacing w:after="0"/>
              <w:rPr>
                <w:rFonts w:ascii="Arial" w:hAnsi="Arial"/>
                <w:sz w:val="18"/>
              </w:rPr>
            </w:pPr>
            <w:r w:rsidRPr="009A18E9">
              <w:rPr>
                <w:rFonts w:ascii="Arial" w:hAnsi="Arial"/>
                <w:sz w:val="18"/>
              </w:rPr>
              <w:t>This depends on the unicast address of the UE</w:t>
            </w:r>
          </w:p>
        </w:tc>
        <w:tc>
          <w:tcPr>
            <w:tcW w:w="1418" w:type="dxa"/>
            <w:shd w:val="clear" w:color="auto" w:fill="auto"/>
          </w:tcPr>
          <w:p w14:paraId="3F09ED5C" w14:textId="77777777" w:rsidR="00EE6439" w:rsidRPr="009A18E9" w:rsidRDefault="00EE6439" w:rsidP="00EE6439">
            <w:pPr>
              <w:widowControl w:val="0"/>
              <w:spacing w:after="0"/>
              <w:rPr>
                <w:rFonts w:ascii="Arial" w:hAnsi="Arial"/>
                <w:sz w:val="18"/>
              </w:rPr>
            </w:pPr>
          </w:p>
        </w:tc>
        <w:tc>
          <w:tcPr>
            <w:tcW w:w="1133" w:type="dxa"/>
            <w:shd w:val="clear" w:color="auto" w:fill="auto"/>
          </w:tcPr>
          <w:p w14:paraId="7AE3A5B4" w14:textId="77777777" w:rsidR="00EE6439" w:rsidRPr="009A18E9" w:rsidRDefault="00EE6439" w:rsidP="00EE6439">
            <w:pPr>
              <w:widowControl w:val="0"/>
              <w:spacing w:after="0"/>
              <w:rPr>
                <w:rFonts w:ascii="Arial" w:hAnsi="Arial"/>
                <w:sz w:val="18"/>
              </w:rPr>
            </w:pPr>
          </w:p>
        </w:tc>
      </w:tr>
      <w:tr w:rsidR="00EE6439" w:rsidRPr="009A18E9" w14:paraId="192F3CF5" w14:textId="77777777" w:rsidTr="00364864">
        <w:trPr>
          <w:cantSplit/>
          <w:jc w:val="center"/>
        </w:trPr>
        <w:tc>
          <w:tcPr>
            <w:tcW w:w="2836" w:type="dxa"/>
            <w:shd w:val="clear" w:color="auto" w:fill="auto"/>
          </w:tcPr>
          <w:p w14:paraId="10D35378" w14:textId="77777777" w:rsidR="00EE6439" w:rsidRPr="009A18E9" w:rsidRDefault="00EE6439" w:rsidP="00EE6439">
            <w:pPr>
              <w:widowControl w:val="0"/>
              <w:spacing w:after="0"/>
              <w:rPr>
                <w:rFonts w:ascii="Arial" w:hAnsi="Arial"/>
                <w:sz w:val="18"/>
              </w:rPr>
            </w:pPr>
            <w:r w:rsidRPr="009A18E9">
              <w:rPr>
                <w:rFonts w:ascii="Arial" w:hAnsi="Arial"/>
                <w:sz w:val="18"/>
              </w:rPr>
              <w:t xml:space="preserve">    unicast-address</w:t>
            </w:r>
          </w:p>
        </w:tc>
        <w:tc>
          <w:tcPr>
            <w:tcW w:w="2126" w:type="dxa"/>
            <w:shd w:val="clear" w:color="auto" w:fill="auto"/>
          </w:tcPr>
          <w:p w14:paraId="1635D3C0" w14:textId="77777777" w:rsidR="00EE6439" w:rsidRPr="009A18E9" w:rsidRDefault="00EE6439" w:rsidP="00EE6439">
            <w:pPr>
              <w:widowControl w:val="0"/>
              <w:spacing w:after="0"/>
              <w:rPr>
                <w:rFonts w:ascii="Arial" w:hAnsi="Arial"/>
                <w:sz w:val="18"/>
              </w:rPr>
            </w:pPr>
            <w:r w:rsidRPr="009A18E9">
              <w:rPr>
                <w:rFonts w:ascii="Arial" w:hAnsi="Arial"/>
                <w:sz w:val="18"/>
              </w:rPr>
              <w:t>IP address of the SS</w:t>
            </w:r>
          </w:p>
        </w:tc>
        <w:tc>
          <w:tcPr>
            <w:tcW w:w="2126" w:type="dxa"/>
            <w:tcBorders>
              <w:top w:val="single" w:sz="4" w:space="0" w:color="auto"/>
              <w:bottom w:val="single" w:sz="4" w:space="0" w:color="auto"/>
            </w:tcBorders>
            <w:shd w:val="clear" w:color="auto" w:fill="auto"/>
          </w:tcPr>
          <w:p w14:paraId="2A092639" w14:textId="77777777" w:rsidR="00EE6439" w:rsidRPr="009A18E9" w:rsidRDefault="00EE6439" w:rsidP="00EE6439">
            <w:pPr>
              <w:widowControl w:val="0"/>
              <w:spacing w:after="0"/>
              <w:rPr>
                <w:rFonts w:ascii="Arial" w:hAnsi="Arial"/>
                <w:sz w:val="18"/>
              </w:rPr>
            </w:pPr>
          </w:p>
        </w:tc>
        <w:tc>
          <w:tcPr>
            <w:tcW w:w="1418" w:type="dxa"/>
            <w:shd w:val="clear" w:color="auto" w:fill="auto"/>
          </w:tcPr>
          <w:p w14:paraId="3C0C1866" w14:textId="77777777" w:rsidR="00EE6439" w:rsidRPr="009A18E9" w:rsidRDefault="00EE6439" w:rsidP="00EE6439">
            <w:pPr>
              <w:widowControl w:val="0"/>
              <w:spacing w:after="0"/>
              <w:rPr>
                <w:rFonts w:ascii="Arial" w:hAnsi="Arial"/>
                <w:sz w:val="18"/>
              </w:rPr>
            </w:pPr>
          </w:p>
        </w:tc>
        <w:tc>
          <w:tcPr>
            <w:tcW w:w="1133" w:type="dxa"/>
            <w:shd w:val="clear" w:color="auto" w:fill="auto"/>
          </w:tcPr>
          <w:p w14:paraId="3710C3AB" w14:textId="77777777" w:rsidR="00EE6439" w:rsidRPr="009A18E9" w:rsidRDefault="00EE6439" w:rsidP="00EE6439">
            <w:pPr>
              <w:widowControl w:val="0"/>
              <w:spacing w:after="0"/>
              <w:rPr>
                <w:rFonts w:ascii="Arial" w:hAnsi="Arial"/>
                <w:sz w:val="18"/>
              </w:rPr>
            </w:pPr>
          </w:p>
        </w:tc>
      </w:tr>
      <w:tr w:rsidR="00EE6439" w:rsidRPr="009A18E9" w14:paraId="4C63671A" w14:textId="77777777" w:rsidTr="00364864">
        <w:trPr>
          <w:cantSplit/>
          <w:jc w:val="center"/>
        </w:trPr>
        <w:tc>
          <w:tcPr>
            <w:tcW w:w="2836" w:type="dxa"/>
            <w:shd w:val="clear" w:color="auto" w:fill="auto"/>
          </w:tcPr>
          <w:p w14:paraId="44424192" w14:textId="77777777" w:rsidR="00EE6439" w:rsidRPr="009A18E9" w:rsidRDefault="00EE6439" w:rsidP="00EE6439">
            <w:pPr>
              <w:widowControl w:val="0"/>
              <w:spacing w:after="0"/>
              <w:rPr>
                <w:rFonts w:ascii="Arial" w:hAnsi="Arial"/>
                <w:b/>
                <w:sz w:val="18"/>
              </w:rPr>
            </w:pPr>
            <w:r w:rsidRPr="009A18E9">
              <w:rPr>
                <w:rFonts w:ascii="Arial" w:hAnsi="Arial"/>
                <w:b/>
                <w:sz w:val="18"/>
              </w:rPr>
              <w:t xml:space="preserve">  Session Name</w:t>
            </w:r>
          </w:p>
        </w:tc>
        <w:tc>
          <w:tcPr>
            <w:tcW w:w="2126" w:type="dxa"/>
            <w:shd w:val="clear" w:color="auto" w:fill="auto"/>
          </w:tcPr>
          <w:p w14:paraId="3CDA4B37" w14:textId="77777777" w:rsidR="00EE6439" w:rsidRPr="009A18E9" w:rsidRDefault="00EE6439" w:rsidP="00EE6439">
            <w:pPr>
              <w:widowControl w:val="0"/>
              <w:spacing w:after="0"/>
              <w:rPr>
                <w:rFonts w:ascii="Arial" w:hAnsi="Arial"/>
                <w:sz w:val="18"/>
              </w:rPr>
            </w:pPr>
            <w:r w:rsidRPr="009A18E9">
              <w:rPr>
                <w:rFonts w:ascii="Arial" w:hAnsi="Arial"/>
                <w:sz w:val="18"/>
              </w:rPr>
              <w:t>"-"</w:t>
            </w:r>
          </w:p>
        </w:tc>
        <w:tc>
          <w:tcPr>
            <w:tcW w:w="2126" w:type="dxa"/>
            <w:tcBorders>
              <w:top w:val="single" w:sz="4" w:space="0" w:color="auto"/>
              <w:bottom w:val="single" w:sz="4" w:space="0" w:color="auto"/>
            </w:tcBorders>
            <w:shd w:val="clear" w:color="auto" w:fill="auto"/>
          </w:tcPr>
          <w:p w14:paraId="1D845A45" w14:textId="77777777" w:rsidR="00EE6439" w:rsidRPr="009A18E9" w:rsidRDefault="00EE6439" w:rsidP="00EE6439">
            <w:pPr>
              <w:widowControl w:val="0"/>
              <w:spacing w:after="0"/>
              <w:rPr>
                <w:rFonts w:ascii="Arial" w:hAnsi="Arial"/>
                <w:sz w:val="18"/>
              </w:rPr>
            </w:pPr>
            <w:r w:rsidRPr="009A18E9">
              <w:rPr>
                <w:rFonts w:ascii="Arial" w:hAnsi="Arial"/>
                <w:sz w:val="18"/>
              </w:rPr>
              <w:t>s= line</w:t>
            </w:r>
          </w:p>
        </w:tc>
        <w:tc>
          <w:tcPr>
            <w:tcW w:w="1418" w:type="dxa"/>
            <w:shd w:val="clear" w:color="auto" w:fill="auto"/>
          </w:tcPr>
          <w:p w14:paraId="7987C202" w14:textId="77777777" w:rsidR="00EE6439" w:rsidRPr="009A18E9" w:rsidRDefault="00EE6439" w:rsidP="00EE6439">
            <w:pPr>
              <w:widowControl w:val="0"/>
              <w:spacing w:after="0"/>
              <w:rPr>
                <w:rFonts w:ascii="Arial" w:hAnsi="Arial"/>
                <w:sz w:val="18"/>
              </w:rPr>
            </w:pPr>
          </w:p>
        </w:tc>
        <w:tc>
          <w:tcPr>
            <w:tcW w:w="1133" w:type="dxa"/>
            <w:shd w:val="clear" w:color="auto" w:fill="auto"/>
          </w:tcPr>
          <w:p w14:paraId="682AC8BA" w14:textId="77777777" w:rsidR="00EE6439" w:rsidRPr="009A18E9" w:rsidRDefault="00EE6439" w:rsidP="00EE6439">
            <w:pPr>
              <w:widowControl w:val="0"/>
              <w:spacing w:after="0"/>
              <w:rPr>
                <w:rFonts w:ascii="Arial" w:hAnsi="Arial"/>
                <w:sz w:val="18"/>
              </w:rPr>
            </w:pPr>
          </w:p>
        </w:tc>
      </w:tr>
      <w:tr w:rsidR="00EE6439" w:rsidRPr="009A18E9" w14:paraId="3262E73D" w14:textId="77777777" w:rsidTr="00364864">
        <w:trPr>
          <w:cantSplit/>
          <w:jc w:val="center"/>
        </w:trPr>
        <w:tc>
          <w:tcPr>
            <w:tcW w:w="2836" w:type="dxa"/>
            <w:shd w:val="clear" w:color="auto" w:fill="auto"/>
          </w:tcPr>
          <w:p w14:paraId="1C7740FD" w14:textId="77777777" w:rsidR="00EE6439" w:rsidRPr="009A18E9" w:rsidRDefault="00EE6439" w:rsidP="00EE6439">
            <w:pPr>
              <w:widowControl w:val="0"/>
              <w:spacing w:after="0"/>
              <w:rPr>
                <w:rFonts w:ascii="Arial" w:hAnsi="Arial"/>
                <w:b/>
                <w:sz w:val="18"/>
              </w:rPr>
            </w:pPr>
            <w:r w:rsidRPr="009A18E9">
              <w:rPr>
                <w:rFonts w:ascii="Arial" w:hAnsi="Arial"/>
                <w:b/>
                <w:sz w:val="18"/>
              </w:rPr>
              <w:t xml:space="preserve">  Bandwidth</w:t>
            </w:r>
          </w:p>
        </w:tc>
        <w:tc>
          <w:tcPr>
            <w:tcW w:w="2126" w:type="dxa"/>
            <w:shd w:val="clear" w:color="auto" w:fill="auto"/>
          </w:tcPr>
          <w:p w14:paraId="2604FD02" w14:textId="77777777" w:rsidR="00EE6439" w:rsidRPr="009A18E9" w:rsidRDefault="00EE6439" w:rsidP="00EE6439">
            <w:pPr>
              <w:widowControl w:val="0"/>
              <w:spacing w:after="0"/>
              <w:rPr>
                <w:rFonts w:ascii="Arial" w:hAnsi="Arial"/>
                <w:sz w:val="18"/>
              </w:rPr>
            </w:pPr>
          </w:p>
        </w:tc>
        <w:tc>
          <w:tcPr>
            <w:tcW w:w="2126" w:type="dxa"/>
            <w:tcBorders>
              <w:top w:val="single" w:sz="4" w:space="0" w:color="auto"/>
              <w:bottom w:val="single" w:sz="4" w:space="0" w:color="auto"/>
            </w:tcBorders>
            <w:shd w:val="clear" w:color="auto" w:fill="auto"/>
          </w:tcPr>
          <w:p w14:paraId="286AFA10" w14:textId="77777777" w:rsidR="00EE6439" w:rsidRPr="009A18E9" w:rsidRDefault="00EE6439" w:rsidP="00EE6439">
            <w:pPr>
              <w:widowControl w:val="0"/>
              <w:spacing w:after="0"/>
              <w:rPr>
                <w:rFonts w:ascii="Arial" w:hAnsi="Arial"/>
                <w:sz w:val="18"/>
              </w:rPr>
            </w:pPr>
            <w:r w:rsidRPr="009A18E9">
              <w:rPr>
                <w:rFonts w:ascii="Arial" w:hAnsi="Arial"/>
                <w:sz w:val="18"/>
              </w:rPr>
              <w:t>b= line</w:t>
            </w:r>
          </w:p>
        </w:tc>
        <w:tc>
          <w:tcPr>
            <w:tcW w:w="1418" w:type="dxa"/>
            <w:shd w:val="clear" w:color="auto" w:fill="auto"/>
          </w:tcPr>
          <w:p w14:paraId="2B080477" w14:textId="77777777" w:rsidR="00EE6439" w:rsidRPr="009A18E9" w:rsidRDefault="00EE6439" w:rsidP="00EE6439">
            <w:pPr>
              <w:widowControl w:val="0"/>
              <w:spacing w:after="0"/>
              <w:rPr>
                <w:rFonts w:ascii="Arial" w:hAnsi="Arial"/>
                <w:sz w:val="18"/>
              </w:rPr>
            </w:pPr>
          </w:p>
        </w:tc>
        <w:tc>
          <w:tcPr>
            <w:tcW w:w="1133" w:type="dxa"/>
            <w:shd w:val="clear" w:color="auto" w:fill="auto"/>
          </w:tcPr>
          <w:p w14:paraId="6DA01C19" w14:textId="77777777" w:rsidR="00EE6439" w:rsidRPr="009A18E9" w:rsidRDefault="00EE6439" w:rsidP="00EE6439">
            <w:pPr>
              <w:widowControl w:val="0"/>
              <w:spacing w:after="0"/>
              <w:rPr>
                <w:rFonts w:ascii="Arial" w:hAnsi="Arial"/>
                <w:sz w:val="18"/>
              </w:rPr>
            </w:pPr>
          </w:p>
        </w:tc>
      </w:tr>
      <w:tr w:rsidR="00EE6439" w:rsidRPr="009A18E9" w14:paraId="319A0CF1" w14:textId="77777777" w:rsidTr="00364864">
        <w:trPr>
          <w:cantSplit/>
          <w:jc w:val="center"/>
        </w:trPr>
        <w:tc>
          <w:tcPr>
            <w:tcW w:w="2836" w:type="dxa"/>
            <w:shd w:val="clear" w:color="auto" w:fill="auto"/>
          </w:tcPr>
          <w:p w14:paraId="174DE841" w14:textId="77777777" w:rsidR="00EE6439" w:rsidRPr="009A18E9" w:rsidRDefault="00EE6439" w:rsidP="00EE6439">
            <w:pPr>
              <w:widowControl w:val="0"/>
              <w:spacing w:after="0"/>
              <w:rPr>
                <w:rFonts w:ascii="Arial" w:hAnsi="Arial"/>
                <w:sz w:val="18"/>
              </w:rPr>
            </w:pPr>
            <w:r w:rsidRPr="009A18E9">
              <w:rPr>
                <w:rFonts w:ascii="Arial" w:hAnsi="Arial"/>
                <w:sz w:val="18"/>
              </w:rPr>
              <w:t xml:space="preserve">    bwtype</w:t>
            </w:r>
          </w:p>
        </w:tc>
        <w:tc>
          <w:tcPr>
            <w:tcW w:w="2126" w:type="dxa"/>
            <w:shd w:val="clear" w:color="auto" w:fill="auto"/>
          </w:tcPr>
          <w:p w14:paraId="22D3B7F8" w14:textId="77777777" w:rsidR="00EE6439" w:rsidRPr="009A18E9" w:rsidRDefault="00EE6439" w:rsidP="00EE6439">
            <w:pPr>
              <w:widowControl w:val="0"/>
              <w:spacing w:after="0"/>
              <w:rPr>
                <w:rFonts w:ascii="Arial" w:hAnsi="Arial"/>
                <w:sz w:val="18"/>
              </w:rPr>
            </w:pPr>
            <w:r w:rsidRPr="009A18E9">
              <w:rPr>
                <w:rFonts w:ascii="Arial" w:hAnsi="Arial"/>
                <w:sz w:val="18"/>
              </w:rPr>
              <w:t>"AS:"</w:t>
            </w:r>
          </w:p>
        </w:tc>
        <w:tc>
          <w:tcPr>
            <w:tcW w:w="2126" w:type="dxa"/>
            <w:tcBorders>
              <w:top w:val="single" w:sz="4" w:space="0" w:color="auto"/>
              <w:bottom w:val="single" w:sz="4" w:space="0" w:color="auto"/>
            </w:tcBorders>
            <w:shd w:val="clear" w:color="auto" w:fill="auto"/>
          </w:tcPr>
          <w:p w14:paraId="2F455AF8" w14:textId="77777777" w:rsidR="00EE6439" w:rsidRPr="009A18E9" w:rsidRDefault="00EE6439" w:rsidP="00EE6439">
            <w:pPr>
              <w:widowControl w:val="0"/>
              <w:spacing w:after="0"/>
              <w:rPr>
                <w:rFonts w:ascii="Arial" w:hAnsi="Arial"/>
                <w:sz w:val="18"/>
              </w:rPr>
            </w:pPr>
            <w:r w:rsidRPr="009A18E9">
              <w:rPr>
                <w:rFonts w:ascii="Arial" w:hAnsi="Arial"/>
                <w:sz w:val="18"/>
              </w:rPr>
              <w:t>bwtype:bandwidth</w:t>
            </w:r>
          </w:p>
        </w:tc>
        <w:tc>
          <w:tcPr>
            <w:tcW w:w="1418" w:type="dxa"/>
            <w:shd w:val="clear" w:color="auto" w:fill="auto"/>
          </w:tcPr>
          <w:p w14:paraId="12BFA693" w14:textId="77777777" w:rsidR="00EE6439" w:rsidRPr="009A18E9" w:rsidRDefault="00EE6439" w:rsidP="00EE6439">
            <w:pPr>
              <w:widowControl w:val="0"/>
              <w:spacing w:after="0"/>
              <w:rPr>
                <w:rFonts w:ascii="Arial" w:hAnsi="Arial"/>
                <w:sz w:val="18"/>
              </w:rPr>
            </w:pPr>
          </w:p>
        </w:tc>
        <w:tc>
          <w:tcPr>
            <w:tcW w:w="1133" w:type="dxa"/>
            <w:shd w:val="clear" w:color="auto" w:fill="auto"/>
          </w:tcPr>
          <w:p w14:paraId="5D661E02" w14:textId="77777777" w:rsidR="00EE6439" w:rsidRPr="009A18E9" w:rsidRDefault="00EE6439" w:rsidP="00EE6439">
            <w:pPr>
              <w:widowControl w:val="0"/>
              <w:spacing w:after="0"/>
              <w:rPr>
                <w:rFonts w:ascii="Arial" w:hAnsi="Arial"/>
                <w:sz w:val="18"/>
              </w:rPr>
            </w:pPr>
          </w:p>
        </w:tc>
      </w:tr>
      <w:tr w:rsidR="00EE6439" w:rsidRPr="009A18E9" w14:paraId="7B8403A7" w14:textId="77777777" w:rsidTr="00364864">
        <w:trPr>
          <w:cantSplit/>
          <w:jc w:val="center"/>
        </w:trPr>
        <w:tc>
          <w:tcPr>
            <w:tcW w:w="2836" w:type="dxa"/>
            <w:shd w:val="clear" w:color="auto" w:fill="auto"/>
          </w:tcPr>
          <w:p w14:paraId="7DEF47B3" w14:textId="77777777" w:rsidR="00EE6439" w:rsidRPr="009A18E9" w:rsidRDefault="00EE6439" w:rsidP="00EE6439">
            <w:pPr>
              <w:widowControl w:val="0"/>
              <w:spacing w:after="0"/>
              <w:rPr>
                <w:rFonts w:ascii="Arial" w:hAnsi="Arial"/>
                <w:sz w:val="18"/>
              </w:rPr>
            </w:pPr>
            <w:r w:rsidRPr="009A18E9">
              <w:rPr>
                <w:rFonts w:ascii="Arial" w:hAnsi="Arial"/>
                <w:sz w:val="18"/>
              </w:rPr>
              <w:t xml:space="preserve">    bandwidth</w:t>
            </w:r>
          </w:p>
        </w:tc>
        <w:tc>
          <w:tcPr>
            <w:tcW w:w="2126" w:type="dxa"/>
            <w:shd w:val="clear" w:color="auto" w:fill="auto"/>
          </w:tcPr>
          <w:p w14:paraId="5F9E892C" w14:textId="77777777" w:rsidR="00EE6439" w:rsidRPr="009A18E9" w:rsidRDefault="00EE6439" w:rsidP="00EE6439">
            <w:pPr>
              <w:widowControl w:val="0"/>
              <w:spacing w:after="0"/>
              <w:rPr>
                <w:rFonts w:ascii="Arial" w:hAnsi="Arial"/>
                <w:sz w:val="18"/>
              </w:rPr>
            </w:pPr>
            <w:r w:rsidRPr="009A18E9">
              <w:rPr>
                <w:rFonts w:ascii="Arial" w:hAnsi="Arial"/>
                <w:sz w:val="18"/>
              </w:rPr>
              <w:t>"38"</w:t>
            </w:r>
          </w:p>
        </w:tc>
        <w:tc>
          <w:tcPr>
            <w:tcW w:w="2126" w:type="dxa"/>
            <w:tcBorders>
              <w:top w:val="single" w:sz="4" w:space="0" w:color="auto"/>
              <w:bottom w:val="single" w:sz="4" w:space="0" w:color="auto"/>
            </w:tcBorders>
            <w:shd w:val="clear" w:color="auto" w:fill="auto"/>
          </w:tcPr>
          <w:p w14:paraId="60015398" w14:textId="77777777" w:rsidR="00EE6439" w:rsidRPr="009A18E9" w:rsidRDefault="00EE6439" w:rsidP="00EE6439">
            <w:pPr>
              <w:widowControl w:val="0"/>
              <w:spacing w:after="0"/>
              <w:rPr>
                <w:rFonts w:ascii="Arial" w:hAnsi="Arial"/>
                <w:sz w:val="18"/>
              </w:rPr>
            </w:pPr>
            <w:r w:rsidRPr="009A18E9">
              <w:rPr>
                <w:rFonts w:ascii="Arial" w:hAnsi="Arial"/>
                <w:sz w:val="18"/>
              </w:rPr>
              <w:t>kilobits per second;</w:t>
            </w:r>
          </w:p>
          <w:p w14:paraId="2DF0DCAA" w14:textId="77777777" w:rsidR="00EE6439" w:rsidRPr="009A18E9" w:rsidRDefault="00EE6439" w:rsidP="00EE6439">
            <w:pPr>
              <w:widowControl w:val="0"/>
              <w:spacing w:after="0"/>
              <w:rPr>
                <w:rFonts w:ascii="Arial" w:hAnsi="Arial"/>
                <w:sz w:val="18"/>
              </w:rPr>
            </w:pPr>
            <w:r w:rsidRPr="009A18E9">
              <w:rPr>
                <w:rFonts w:ascii="Arial" w:hAnsi="Arial"/>
                <w:sz w:val="18"/>
              </w:rPr>
              <w:t>Maximum AMR-WB at 23.85 kbps but limit to 12.65 kbps plus overhead</w:t>
            </w:r>
          </w:p>
        </w:tc>
        <w:tc>
          <w:tcPr>
            <w:tcW w:w="1418" w:type="dxa"/>
            <w:shd w:val="clear" w:color="auto" w:fill="auto"/>
          </w:tcPr>
          <w:p w14:paraId="0C4E358F" w14:textId="77777777" w:rsidR="00EE6439" w:rsidRPr="009A18E9" w:rsidRDefault="00EE6439" w:rsidP="00EE6439">
            <w:pPr>
              <w:widowControl w:val="0"/>
              <w:spacing w:after="0"/>
              <w:rPr>
                <w:rFonts w:ascii="Arial" w:hAnsi="Arial"/>
                <w:sz w:val="18"/>
              </w:rPr>
            </w:pPr>
            <w:r w:rsidRPr="009A18E9">
              <w:rPr>
                <w:rFonts w:ascii="Arial" w:hAnsi="Arial"/>
                <w:sz w:val="18"/>
              </w:rPr>
              <w:t>TS 26.114 [64] Table K.6</w:t>
            </w:r>
          </w:p>
        </w:tc>
        <w:tc>
          <w:tcPr>
            <w:tcW w:w="1133" w:type="dxa"/>
            <w:shd w:val="clear" w:color="auto" w:fill="auto"/>
          </w:tcPr>
          <w:p w14:paraId="2F697396" w14:textId="77777777" w:rsidR="00EE6439" w:rsidRPr="009A18E9" w:rsidRDefault="00EE6439" w:rsidP="00EE6439">
            <w:pPr>
              <w:widowControl w:val="0"/>
              <w:spacing w:after="0"/>
              <w:rPr>
                <w:rFonts w:ascii="Arial" w:hAnsi="Arial"/>
                <w:sz w:val="18"/>
              </w:rPr>
            </w:pPr>
          </w:p>
        </w:tc>
      </w:tr>
      <w:tr w:rsidR="00EE6439" w:rsidRPr="009A18E9" w14:paraId="20BC417A" w14:textId="77777777" w:rsidTr="00364864">
        <w:trPr>
          <w:cantSplit/>
          <w:jc w:val="center"/>
        </w:trPr>
        <w:tc>
          <w:tcPr>
            <w:tcW w:w="2836" w:type="dxa"/>
            <w:shd w:val="clear" w:color="auto" w:fill="auto"/>
          </w:tcPr>
          <w:p w14:paraId="128D066C" w14:textId="77777777" w:rsidR="00EE6439" w:rsidRPr="009A18E9" w:rsidRDefault="00EE6439" w:rsidP="00EE6439">
            <w:pPr>
              <w:widowControl w:val="0"/>
              <w:spacing w:after="0"/>
              <w:rPr>
                <w:rFonts w:ascii="Arial" w:hAnsi="Arial"/>
                <w:b/>
                <w:sz w:val="18"/>
              </w:rPr>
            </w:pPr>
            <w:r w:rsidRPr="009A18E9">
              <w:rPr>
                <w:rFonts w:ascii="Arial" w:hAnsi="Arial"/>
                <w:b/>
                <w:sz w:val="18"/>
              </w:rPr>
              <w:t>Time description</w:t>
            </w:r>
          </w:p>
        </w:tc>
        <w:tc>
          <w:tcPr>
            <w:tcW w:w="2126" w:type="dxa"/>
            <w:shd w:val="clear" w:color="auto" w:fill="auto"/>
          </w:tcPr>
          <w:p w14:paraId="473C0E50" w14:textId="77777777" w:rsidR="00EE6439" w:rsidRPr="009A18E9" w:rsidRDefault="00EE6439" w:rsidP="00EE6439">
            <w:pPr>
              <w:widowControl w:val="0"/>
              <w:spacing w:after="0"/>
              <w:rPr>
                <w:rFonts w:ascii="Arial" w:hAnsi="Arial"/>
                <w:sz w:val="18"/>
              </w:rPr>
            </w:pPr>
          </w:p>
        </w:tc>
        <w:tc>
          <w:tcPr>
            <w:tcW w:w="2126" w:type="dxa"/>
            <w:tcBorders>
              <w:top w:val="single" w:sz="4" w:space="0" w:color="auto"/>
              <w:bottom w:val="single" w:sz="4" w:space="0" w:color="auto"/>
            </w:tcBorders>
            <w:shd w:val="clear" w:color="auto" w:fill="auto"/>
          </w:tcPr>
          <w:p w14:paraId="65FDEBED" w14:textId="77777777" w:rsidR="00EE6439" w:rsidRPr="009A18E9" w:rsidRDefault="00EE6439" w:rsidP="00EE6439">
            <w:pPr>
              <w:widowControl w:val="0"/>
              <w:spacing w:after="0"/>
              <w:rPr>
                <w:rFonts w:ascii="Arial" w:hAnsi="Arial"/>
                <w:sz w:val="18"/>
              </w:rPr>
            </w:pPr>
          </w:p>
        </w:tc>
        <w:tc>
          <w:tcPr>
            <w:tcW w:w="1418" w:type="dxa"/>
            <w:shd w:val="clear" w:color="auto" w:fill="auto"/>
          </w:tcPr>
          <w:p w14:paraId="5950CD45" w14:textId="77777777" w:rsidR="00EE6439" w:rsidRPr="009A18E9" w:rsidRDefault="00EE6439" w:rsidP="00EE6439">
            <w:pPr>
              <w:widowControl w:val="0"/>
              <w:spacing w:after="0"/>
              <w:rPr>
                <w:rFonts w:ascii="Arial" w:hAnsi="Arial"/>
                <w:sz w:val="18"/>
              </w:rPr>
            </w:pPr>
          </w:p>
        </w:tc>
        <w:tc>
          <w:tcPr>
            <w:tcW w:w="1133" w:type="dxa"/>
            <w:shd w:val="clear" w:color="auto" w:fill="auto"/>
          </w:tcPr>
          <w:p w14:paraId="0BDFB8AB" w14:textId="77777777" w:rsidR="00EE6439" w:rsidRPr="009A18E9" w:rsidRDefault="00EE6439" w:rsidP="00EE6439">
            <w:pPr>
              <w:widowControl w:val="0"/>
              <w:spacing w:after="0"/>
              <w:rPr>
                <w:rFonts w:ascii="Arial" w:hAnsi="Arial"/>
                <w:sz w:val="18"/>
              </w:rPr>
            </w:pPr>
          </w:p>
        </w:tc>
      </w:tr>
      <w:tr w:rsidR="00EE6439" w:rsidRPr="009A18E9" w14:paraId="3B14177E" w14:textId="77777777" w:rsidTr="00364864">
        <w:trPr>
          <w:cantSplit/>
          <w:jc w:val="center"/>
        </w:trPr>
        <w:tc>
          <w:tcPr>
            <w:tcW w:w="2836" w:type="dxa"/>
            <w:shd w:val="clear" w:color="auto" w:fill="auto"/>
          </w:tcPr>
          <w:p w14:paraId="7128B87D" w14:textId="77777777" w:rsidR="00EE6439" w:rsidRPr="009A18E9" w:rsidRDefault="00EE6439" w:rsidP="00EE6439">
            <w:pPr>
              <w:widowControl w:val="0"/>
              <w:spacing w:after="0"/>
              <w:rPr>
                <w:rFonts w:ascii="Arial" w:hAnsi="Arial"/>
                <w:b/>
                <w:sz w:val="18"/>
              </w:rPr>
            </w:pPr>
            <w:r w:rsidRPr="009A18E9">
              <w:rPr>
                <w:rFonts w:ascii="Arial" w:hAnsi="Arial"/>
                <w:b/>
                <w:sz w:val="18"/>
              </w:rPr>
              <w:t xml:space="preserve">  Timing</w:t>
            </w:r>
          </w:p>
        </w:tc>
        <w:tc>
          <w:tcPr>
            <w:tcW w:w="2126" w:type="dxa"/>
            <w:shd w:val="clear" w:color="auto" w:fill="auto"/>
          </w:tcPr>
          <w:p w14:paraId="423A8514" w14:textId="77777777" w:rsidR="00EE6439" w:rsidRPr="009A18E9" w:rsidRDefault="00EE6439" w:rsidP="00EE6439">
            <w:pPr>
              <w:widowControl w:val="0"/>
              <w:spacing w:after="0"/>
              <w:rPr>
                <w:rFonts w:ascii="Arial" w:hAnsi="Arial"/>
                <w:sz w:val="18"/>
              </w:rPr>
            </w:pPr>
          </w:p>
        </w:tc>
        <w:tc>
          <w:tcPr>
            <w:tcW w:w="2126" w:type="dxa"/>
            <w:tcBorders>
              <w:top w:val="single" w:sz="4" w:space="0" w:color="auto"/>
              <w:bottom w:val="single" w:sz="4" w:space="0" w:color="auto"/>
            </w:tcBorders>
            <w:shd w:val="clear" w:color="auto" w:fill="auto"/>
          </w:tcPr>
          <w:p w14:paraId="5A1018DF" w14:textId="77777777" w:rsidR="00EE6439" w:rsidRPr="009A18E9" w:rsidRDefault="00EE6439" w:rsidP="00EE6439">
            <w:pPr>
              <w:widowControl w:val="0"/>
              <w:spacing w:after="0"/>
              <w:rPr>
                <w:rFonts w:ascii="Arial" w:hAnsi="Arial"/>
                <w:sz w:val="18"/>
              </w:rPr>
            </w:pPr>
            <w:r w:rsidRPr="009A18E9">
              <w:rPr>
                <w:rFonts w:ascii="Arial" w:hAnsi="Arial"/>
                <w:sz w:val="18"/>
              </w:rPr>
              <w:t>t= line</w:t>
            </w:r>
          </w:p>
        </w:tc>
        <w:tc>
          <w:tcPr>
            <w:tcW w:w="1418" w:type="dxa"/>
            <w:shd w:val="clear" w:color="auto" w:fill="auto"/>
          </w:tcPr>
          <w:p w14:paraId="3696FD3A" w14:textId="77777777" w:rsidR="00EE6439" w:rsidRPr="009A18E9" w:rsidRDefault="00EE6439" w:rsidP="00EE6439">
            <w:pPr>
              <w:widowControl w:val="0"/>
              <w:spacing w:after="0"/>
              <w:rPr>
                <w:rFonts w:ascii="Arial" w:hAnsi="Arial"/>
                <w:sz w:val="18"/>
              </w:rPr>
            </w:pPr>
          </w:p>
        </w:tc>
        <w:tc>
          <w:tcPr>
            <w:tcW w:w="1133" w:type="dxa"/>
            <w:shd w:val="clear" w:color="auto" w:fill="auto"/>
          </w:tcPr>
          <w:p w14:paraId="597D6838" w14:textId="77777777" w:rsidR="00EE6439" w:rsidRPr="009A18E9" w:rsidRDefault="00EE6439" w:rsidP="00EE6439">
            <w:pPr>
              <w:widowControl w:val="0"/>
              <w:spacing w:after="0"/>
              <w:rPr>
                <w:rFonts w:ascii="Arial" w:hAnsi="Arial"/>
                <w:sz w:val="18"/>
              </w:rPr>
            </w:pPr>
          </w:p>
        </w:tc>
      </w:tr>
      <w:tr w:rsidR="00EE6439" w:rsidRPr="009A18E9" w14:paraId="6FF23683" w14:textId="77777777" w:rsidTr="00364864">
        <w:trPr>
          <w:cantSplit/>
          <w:jc w:val="center"/>
        </w:trPr>
        <w:tc>
          <w:tcPr>
            <w:tcW w:w="2836" w:type="dxa"/>
            <w:shd w:val="clear" w:color="auto" w:fill="auto"/>
          </w:tcPr>
          <w:p w14:paraId="0CD60CE0" w14:textId="77777777" w:rsidR="00EE6439" w:rsidRPr="009A18E9" w:rsidRDefault="00EE6439" w:rsidP="00EE6439">
            <w:pPr>
              <w:widowControl w:val="0"/>
              <w:spacing w:after="0"/>
              <w:rPr>
                <w:rFonts w:ascii="Arial" w:hAnsi="Arial"/>
                <w:sz w:val="18"/>
              </w:rPr>
            </w:pPr>
            <w:r w:rsidRPr="009A18E9">
              <w:rPr>
                <w:rFonts w:ascii="Arial" w:hAnsi="Arial"/>
                <w:sz w:val="18"/>
              </w:rPr>
              <w:t xml:space="preserve">    start-time</w:t>
            </w:r>
          </w:p>
        </w:tc>
        <w:tc>
          <w:tcPr>
            <w:tcW w:w="2126" w:type="dxa"/>
            <w:shd w:val="clear" w:color="auto" w:fill="auto"/>
          </w:tcPr>
          <w:p w14:paraId="0AB8A786" w14:textId="77777777" w:rsidR="00EE6439" w:rsidRPr="009A18E9" w:rsidRDefault="00EE6439" w:rsidP="00EE6439">
            <w:pPr>
              <w:widowControl w:val="0"/>
              <w:spacing w:after="0"/>
              <w:rPr>
                <w:rFonts w:ascii="Arial" w:hAnsi="Arial"/>
                <w:sz w:val="18"/>
              </w:rPr>
            </w:pPr>
            <w:r w:rsidRPr="009A18E9">
              <w:rPr>
                <w:rFonts w:ascii="Arial" w:hAnsi="Arial"/>
                <w:sz w:val="18"/>
              </w:rPr>
              <w:t>"0"</w:t>
            </w:r>
          </w:p>
        </w:tc>
        <w:tc>
          <w:tcPr>
            <w:tcW w:w="2126" w:type="dxa"/>
            <w:tcBorders>
              <w:top w:val="single" w:sz="4" w:space="0" w:color="auto"/>
              <w:bottom w:val="single" w:sz="4" w:space="0" w:color="auto"/>
            </w:tcBorders>
            <w:shd w:val="clear" w:color="auto" w:fill="auto"/>
          </w:tcPr>
          <w:p w14:paraId="68FF715B" w14:textId="77777777" w:rsidR="00EE6439" w:rsidRPr="009A18E9" w:rsidRDefault="00EE6439" w:rsidP="00EE6439">
            <w:pPr>
              <w:widowControl w:val="0"/>
              <w:spacing w:after="0"/>
              <w:rPr>
                <w:rFonts w:ascii="Arial" w:hAnsi="Arial"/>
                <w:sz w:val="18"/>
              </w:rPr>
            </w:pPr>
          </w:p>
        </w:tc>
        <w:tc>
          <w:tcPr>
            <w:tcW w:w="1418" w:type="dxa"/>
            <w:shd w:val="clear" w:color="auto" w:fill="auto"/>
          </w:tcPr>
          <w:p w14:paraId="2AAC9A4F" w14:textId="77777777" w:rsidR="00EE6439" w:rsidRPr="009A18E9" w:rsidRDefault="00EE6439" w:rsidP="00EE6439">
            <w:pPr>
              <w:widowControl w:val="0"/>
              <w:spacing w:after="0"/>
              <w:rPr>
                <w:rFonts w:ascii="Arial" w:hAnsi="Arial"/>
                <w:sz w:val="18"/>
              </w:rPr>
            </w:pPr>
          </w:p>
        </w:tc>
        <w:tc>
          <w:tcPr>
            <w:tcW w:w="1133" w:type="dxa"/>
            <w:shd w:val="clear" w:color="auto" w:fill="auto"/>
          </w:tcPr>
          <w:p w14:paraId="3AA891E8" w14:textId="77777777" w:rsidR="00EE6439" w:rsidRPr="009A18E9" w:rsidRDefault="00EE6439" w:rsidP="00EE6439">
            <w:pPr>
              <w:widowControl w:val="0"/>
              <w:spacing w:after="0"/>
              <w:rPr>
                <w:rFonts w:ascii="Arial" w:hAnsi="Arial"/>
                <w:sz w:val="18"/>
              </w:rPr>
            </w:pPr>
          </w:p>
        </w:tc>
      </w:tr>
      <w:tr w:rsidR="00EE6439" w:rsidRPr="009A18E9" w14:paraId="01F6FB2C" w14:textId="77777777" w:rsidTr="00364864">
        <w:trPr>
          <w:cantSplit/>
          <w:jc w:val="center"/>
        </w:trPr>
        <w:tc>
          <w:tcPr>
            <w:tcW w:w="2836" w:type="dxa"/>
            <w:shd w:val="clear" w:color="auto" w:fill="auto"/>
          </w:tcPr>
          <w:p w14:paraId="3A223980" w14:textId="77777777" w:rsidR="00EE6439" w:rsidRPr="009A18E9" w:rsidRDefault="00EE6439" w:rsidP="00EE6439">
            <w:pPr>
              <w:widowControl w:val="0"/>
              <w:spacing w:after="0"/>
              <w:rPr>
                <w:rFonts w:ascii="Arial" w:hAnsi="Arial"/>
                <w:sz w:val="18"/>
              </w:rPr>
            </w:pPr>
            <w:r w:rsidRPr="009A18E9">
              <w:rPr>
                <w:rFonts w:ascii="Arial" w:hAnsi="Arial"/>
                <w:sz w:val="18"/>
              </w:rPr>
              <w:t xml:space="preserve">    stop-time</w:t>
            </w:r>
          </w:p>
        </w:tc>
        <w:tc>
          <w:tcPr>
            <w:tcW w:w="2126" w:type="dxa"/>
            <w:shd w:val="clear" w:color="auto" w:fill="auto"/>
          </w:tcPr>
          <w:p w14:paraId="4E04AB5B" w14:textId="77777777" w:rsidR="00EE6439" w:rsidRPr="009A18E9" w:rsidRDefault="00EE6439" w:rsidP="00EE6439">
            <w:pPr>
              <w:widowControl w:val="0"/>
              <w:spacing w:after="0"/>
              <w:rPr>
                <w:rFonts w:ascii="Arial" w:hAnsi="Arial"/>
                <w:sz w:val="18"/>
              </w:rPr>
            </w:pPr>
            <w:r w:rsidRPr="009A18E9">
              <w:rPr>
                <w:rFonts w:ascii="Arial" w:hAnsi="Arial"/>
                <w:sz w:val="18"/>
              </w:rPr>
              <w:t>"0"</w:t>
            </w:r>
          </w:p>
        </w:tc>
        <w:tc>
          <w:tcPr>
            <w:tcW w:w="2126" w:type="dxa"/>
            <w:tcBorders>
              <w:top w:val="single" w:sz="4" w:space="0" w:color="auto"/>
              <w:bottom w:val="single" w:sz="4" w:space="0" w:color="auto"/>
            </w:tcBorders>
            <w:shd w:val="clear" w:color="auto" w:fill="auto"/>
          </w:tcPr>
          <w:p w14:paraId="242EA351" w14:textId="77777777" w:rsidR="00EE6439" w:rsidRPr="009A18E9" w:rsidRDefault="00EE6439" w:rsidP="00EE6439">
            <w:pPr>
              <w:widowControl w:val="0"/>
              <w:spacing w:after="0"/>
              <w:rPr>
                <w:rFonts w:ascii="Arial" w:hAnsi="Arial"/>
                <w:sz w:val="18"/>
              </w:rPr>
            </w:pPr>
          </w:p>
        </w:tc>
        <w:tc>
          <w:tcPr>
            <w:tcW w:w="1418" w:type="dxa"/>
            <w:shd w:val="clear" w:color="auto" w:fill="auto"/>
          </w:tcPr>
          <w:p w14:paraId="2C3C2B6D" w14:textId="77777777" w:rsidR="00EE6439" w:rsidRPr="009A18E9" w:rsidRDefault="00EE6439" w:rsidP="00EE6439">
            <w:pPr>
              <w:widowControl w:val="0"/>
              <w:spacing w:after="0"/>
              <w:rPr>
                <w:rFonts w:ascii="Arial" w:hAnsi="Arial"/>
                <w:sz w:val="18"/>
              </w:rPr>
            </w:pPr>
          </w:p>
        </w:tc>
        <w:tc>
          <w:tcPr>
            <w:tcW w:w="1133" w:type="dxa"/>
            <w:shd w:val="clear" w:color="auto" w:fill="auto"/>
          </w:tcPr>
          <w:p w14:paraId="1B5AB5A3" w14:textId="77777777" w:rsidR="00EE6439" w:rsidRPr="009A18E9" w:rsidRDefault="00EE6439" w:rsidP="00EE6439">
            <w:pPr>
              <w:widowControl w:val="0"/>
              <w:spacing w:after="0"/>
              <w:rPr>
                <w:rFonts w:ascii="Arial" w:hAnsi="Arial"/>
                <w:sz w:val="18"/>
              </w:rPr>
            </w:pPr>
          </w:p>
        </w:tc>
      </w:tr>
      <w:tr w:rsidR="00EE6439" w:rsidRPr="009A18E9" w14:paraId="1BA08F0F" w14:textId="77777777" w:rsidTr="00364864">
        <w:trPr>
          <w:cantSplit/>
          <w:jc w:val="center"/>
        </w:trPr>
        <w:tc>
          <w:tcPr>
            <w:tcW w:w="2836" w:type="dxa"/>
            <w:shd w:val="clear" w:color="auto" w:fill="auto"/>
          </w:tcPr>
          <w:p w14:paraId="7B0E6900" w14:textId="1A89F6DE" w:rsidR="00EE6439" w:rsidRPr="009A18E9" w:rsidRDefault="00EE6439" w:rsidP="00EE6439">
            <w:pPr>
              <w:widowControl w:val="0"/>
              <w:spacing w:after="0"/>
              <w:rPr>
                <w:rFonts w:ascii="Arial" w:hAnsi="Arial"/>
                <w:b/>
                <w:sz w:val="18"/>
              </w:rPr>
            </w:pPr>
            <w:r w:rsidRPr="009A18E9">
              <w:rPr>
                <w:rFonts w:ascii="Arial" w:hAnsi="Arial"/>
                <w:b/>
                <w:sz w:val="18"/>
              </w:rPr>
              <w:t>Media description</w:t>
            </w:r>
            <w:ins w:id="769" w:author="MCC160" w:date="2021-07-25T13:17:00Z">
              <w:r w:rsidR="00364864" w:rsidRPr="009A18E9">
                <w:rPr>
                  <w:rFonts w:ascii="Arial" w:hAnsi="Arial"/>
                  <w:b/>
                  <w:sz w:val="18"/>
                </w:rPr>
                <w:t>[1]</w:t>
              </w:r>
            </w:ins>
            <w:del w:id="770" w:author="MCC160" w:date="2021-07-25T13:17:00Z">
              <w:r w:rsidRPr="009A18E9" w:rsidDel="00364864">
                <w:rPr>
                  <w:rFonts w:ascii="Arial" w:hAnsi="Arial"/>
                  <w:b/>
                  <w:sz w:val="18"/>
                </w:rPr>
                <w:delText>s</w:delText>
              </w:r>
            </w:del>
          </w:p>
        </w:tc>
        <w:tc>
          <w:tcPr>
            <w:tcW w:w="2126" w:type="dxa"/>
            <w:shd w:val="clear" w:color="auto" w:fill="auto"/>
          </w:tcPr>
          <w:p w14:paraId="72DF10AC" w14:textId="77777777" w:rsidR="00EE6439" w:rsidRPr="009A18E9" w:rsidRDefault="00EE6439" w:rsidP="00EE6439">
            <w:pPr>
              <w:widowControl w:val="0"/>
              <w:spacing w:after="0"/>
              <w:rPr>
                <w:rFonts w:ascii="Arial" w:hAnsi="Arial"/>
                <w:sz w:val="18"/>
              </w:rPr>
            </w:pPr>
          </w:p>
        </w:tc>
        <w:tc>
          <w:tcPr>
            <w:tcW w:w="2126" w:type="dxa"/>
            <w:tcBorders>
              <w:top w:val="single" w:sz="4" w:space="0" w:color="auto"/>
              <w:bottom w:val="single" w:sz="4" w:space="0" w:color="auto"/>
            </w:tcBorders>
            <w:shd w:val="clear" w:color="auto" w:fill="auto"/>
          </w:tcPr>
          <w:p w14:paraId="728F87FF" w14:textId="768E7D3A" w:rsidR="00EE6439" w:rsidRPr="009A18E9" w:rsidRDefault="00364864" w:rsidP="00EE6439">
            <w:pPr>
              <w:widowControl w:val="0"/>
              <w:spacing w:after="0"/>
              <w:rPr>
                <w:rFonts w:ascii="Arial" w:hAnsi="Arial"/>
                <w:sz w:val="18"/>
              </w:rPr>
            </w:pPr>
            <w:ins w:id="771" w:author="MCC160" w:date="2021-07-25T13:18:00Z">
              <w:r w:rsidRPr="009A18E9">
                <w:rPr>
                  <w:rFonts w:ascii="Arial" w:hAnsi="Arial"/>
                  <w:sz w:val="18"/>
                </w:rPr>
                <w:t>Media description for audio</w:t>
              </w:r>
            </w:ins>
          </w:p>
        </w:tc>
        <w:tc>
          <w:tcPr>
            <w:tcW w:w="1418" w:type="dxa"/>
            <w:shd w:val="clear" w:color="auto" w:fill="auto"/>
          </w:tcPr>
          <w:p w14:paraId="07614909" w14:textId="77777777" w:rsidR="00EE6439" w:rsidRPr="009A18E9" w:rsidRDefault="00EE6439" w:rsidP="00EE6439">
            <w:pPr>
              <w:widowControl w:val="0"/>
              <w:spacing w:after="0"/>
              <w:rPr>
                <w:rFonts w:ascii="Arial" w:hAnsi="Arial"/>
                <w:sz w:val="18"/>
              </w:rPr>
            </w:pPr>
          </w:p>
        </w:tc>
        <w:tc>
          <w:tcPr>
            <w:tcW w:w="1133" w:type="dxa"/>
            <w:shd w:val="clear" w:color="auto" w:fill="auto"/>
          </w:tcPr>
          <w:p w14:paraId="3A3B9A70" w14:textId="77777777" w:rsidR="00EE6439" w:rsidRPr="009A18E9" w:rsidRDefault="00EE6439" w:rsidP="00EE6439">
            <w:pPr>
              <w:widowControl w:val="0"/>
              <w:spacing w:after="0"/>
              <w:rPr>
                <w:rFonts w:ascii="Arial" w:hAnsi="Arial"/>
                <w:sz w:val="18"/>
              </w:rPr>
            </w:pPr>
          </w:p>
        </w:tc>
      </w:tr>
      <w:tr w:rsidR="00EE6439" w:rsidRPr="009A18E9" w14:paraId="26F9B618" w14:textId="77777777" w:rsidTr="00364864">
        <w:trPr>
          <w:cantSplit/>
          <w:jc w:val="center"/>
        </w:trPr>
        <w:tc>
          <w:tcPr>
            <w:tcW w:w="2836" w:type="dxa"/>
            <w:shd w:val="clear" w:color="auto" w:fill="auto"/>
          </w:tcPr>
          <w:p w14:paraId="799CFA27" w14:textId="77777777" w:rsidR="00EE6439" w:rsidRPr="009A18E9" w:rsidRDefault="00EE6439" w:rsidP="00EE6439">
            <w:pPr>
              <w:widowControl w:val="0"/>
              <w:spacing w:after="0"/>
              <w:rPr>
                <w:rFonts w:ascii="Arial" w:hAnsi="Arial"/>
                <w:b/>
                <w:sz w:val="18"/>
              </w:rPr>
            </w:pPr>
            <w:r w:rsidRPr="009A18E9">
              <w:rPr>
                <w:rFonts w:ascii="Arial" w:hAnsi="Arial"/>
                <w:b/>
                <w:sz w:val="18"/>
              </w:rPr>
              <w:t xml:space="preserve">  media description</w:t>
            </w:r>
          </w:p>
        </w:tc>
        <w:tc>
          <w:tcPr>
            <w:tcW w:w="2126" w:type="dxa"/>
            <w:shd w:val="clear" w:color="auto" w:fill="auto"/>
          </w:tcPr>
          <w:p w14:paraId="1635A3DB" w14:textId="77777777" w:rsidR="00EE6439" w:rsidRPr="009A18E9" w:rsidRDefault="00EE6439" w:rsidP="00EE6439">
            <w:pPr>
              <w:widowControl w:val="0"/>
              <w:spacing w:after="0"/>
              <w:rPr>
                <w:rFonts w:ascii="Arial" w:hAnsi="Arial"/>
                <w:sz w:val="18"/>
              </w:rPr>
            </w:pPr>
          </w:p>
        </w:tc>
        <w:tc>
          <w:tcPr>
            <w:tcW w:w="2126" w:type="dxa"/>
            <w:tcBorders>
              <w:top w:val="single" w:sz="4" w:space="0" w:color="auto"/>
              <w:bottom w:val="single" w:sz="4" w:space="0" w:color="auto"/>
            </w:tcBorders>
            <w:shd w:val="clear" w:color="auto" w:fill="auto"/>
          </w:tcPr>
          <w:p w14:paraId="22DBBB70" w14:textId="77777777" w:rsidR="00EE6439" w:rsidRPr="009A18E9" w:rsidRDefault="00EE6439" w:rsidP="00EE6439">
            <w:pPr>
              <w:widowControl w:val="0"/>
              <w:spacing w:after="0"/>
              <w:rPr>
                <w:rFonts w:ascii="Arial" w:hAnsi="Arial"/>
                <w:sz w:val="18"/>
              </w:rPr>
            </w:pPr>
            <w:r w:rsidRPr="009A18E9">
              <w:rPr>
                <w:rFonts w:ascii="Arial" w:hAnsi="Arial"/>
                <w:sz w:val="18"/>
              </w:rPr>
              <w:t>m= line</w:t>
            </w:r>
          </w:p>
          <w:p w14:paraId="62B277F9" w14:textId="77777777" w:rsidR="00EE6439" w:rsidRPr="009A18E9" w:rsidRDefault="00EE6439" w:rsidP="00EE6439">
            <w:pPr>
              <w:widowControl w:val="0"/>
              <w:spacing w:after="0"/>
              <w:rPr>
                <w:rFonts w:ascii="Arial" w:hAnsi="Arial"/>
                <w:sz w:val="18"/>
              </w:rPr>
            </w:pPr>
            <w:r w:rsidRPr="009A18E9">
              <w:rPr>
                <w:rFonts w:ascii="Arial" w:hAnsi="Arial"/>
                <w:sz w:val="18"/>
              </w:rPr>
              <w:t>media = audio</w:t>
            </w:r>
          </w:p>
        </w:tc>
        <w:tc>
          <w:tcPr>
            <w:tcW w:w="1418" w:type="dxa"/>
            <w:shd w:val="clear" w:color="auto" w:fill="auto"/>
          </w:tcPr>
          <w:p w14:paraId="73B185D0" w14:textId="77777777" w:rsidR="00EE6439" w:rsidRPr="009A18E9" w:rsidRDefault="00EE6439" w:rsidP="00EE6439">
            <w:pPr>
              <w:widowControl w:val="0"/>
              <w:spacing w:after="0"/>
              <w:rPr>
                <w:rFonts w:ascii="Arial" w:hAnsi="Arial"/>
                <w:sz w:val="18"/>
              </w:rPr>
            </w:pPr>
            <w:r w:rsidRPr="009A18E9">
              <w:rPr>
                <w:rFonts w:ascii="Arial" w:hAnsi="Arial"/>
                <w:sz w:val="18"/>
              </w:rPr>
              <w:t>RFC 4867 [59]</w:t>
            </w:r>
          </w:p>
        </w:tc>
        <w:tc>
          <w:tcPr>
            <w:tcW w:w="1133" w:type="dxa"/>
            <w:shd w:val="clear" w:color="auto" w:fill="auto"/>
          </w:tcPr>
          <w:p w14:paraId="7C676E27" w14:textId="77777777" w:rsidR="00EE6439" w:rsidRPr="009A18E9" w:rsidRDefault="00EE6439" w:rsidP="00EE6439">
            <w:pPr>
              <w:widowControl w:val="0"/>
              <w:spacing w:after="0"/>
              <w:rPr>
                <w:rFonts w:ascii="Arial" w:hAnsi="Arial"/>
                <w:sz w:val="18"/>
              </w:rPr>
            </w:pPr>
          </w:p>
        </w:tc>
      </w:tr>
      <w:tr w:rsidR="00EE6439" w:rsidRPr="009A18E9" w14:paraId="5F637075" w14:textId="77777777" w:rsidTr="00364864">
        <w:trPr>
          <w:cantSplit/>
          <w:jc w:val="center"/>
        </w:trPr>
        <w:tc>
          <w:tcPr>
            <w:tcW w:w="2836" w:type="dxa"/>
            <w:shd w:val="clear" w:color="auto" w:fill="auto"/>
          </w:tcPr>
          <w:p w14:paraId="54CB8E29" w14:textId="77777777" w:rsidR="00EE6439" w:rsidRPr="009A18E9" w:rsidRDefault="00EE6439" w:rsidP="00EE6439">
            <w:pPr>
              <w:widowControl w:val="0"/>
              <w:spacing w:after="0"/>
              <w:rPr>
                <w:rFonts w:ascii="Arial" w:hAnsi="Arial"/>
                <w:sz w:val="18"/>
              </w:rPr>
            </w:pPr>
            <w:r w:rsidRPr="009A18E9">
              <w:rPr>
                <w:rFonts w:ascii="Arial" w:hAnsi="Arial"/>
                <w:sz w:val="18"/>
              </w:rPr>
              <w:t xml:space="preserve">    media</w:t>
            </w:r>
          </w:p>
        </w:tc>
        <w:tc>
          <w:tcPr>
            <w:tcW w:w="2126" w:type="dxa"/>
            <w:shd w:val="clear" w:color="auto" w:fill="auto"/>
          </w:tcPr>
          <w:p w14:paraId="201993C3" w14:textId="77777777" w:rsidR="00EE6439" w:rsidRPr="009A18E9" w:rsidRDefault="00EE6439" w:rsidP="00EE6439">
            <w:pPr>
              <w:widowControl w:val="0"/>
              <w:spacing w:after="0"/>
              <w:rPr>
                <w:rFonts w:ascii="Arial" w:hAnsi="Arial"/>
                <w:sz w:val="18"/>
              </w:rPr>
            </w:pPr>
            <w:r w:rsidRPr="009A18E9">
              <w:rPr>
                <w:rFonts w:ascii="Arial" w:hAnsi="Arial"/>
                <w:sz w:val="18"/>
              </w:rPr>
              <w:t>"audio"</w:t>
            </w:r>
          </w:p>
        </w:tc>
        <w:tc>
          <w:tcPr>
            <w:tcW w:w="2126" w:type="dxa"/>
            <w:tcBorders>
              <w:top w:val="single" w:sz="4" w:space="0" w:color="auto"/>
              <w:bottom w:val="single" w:sz="4" w:space="0" w:color="auto"/>
            </w:tcBorders>
            <w:shd w:val="clear" w:color="auto" w:fill="auto"/>
          </w:tcPr>
          <w:p w14:paraId="104663A7" w14:textId="77777777" w:rsidR="00EE6439" w:rsidRPr="009A18E9" w:rsidRDefault="00EE6439" w:rsidP="00EE6439">
            <w:pPr>
              <w:widowControl w:val="0"/>
              <w:spacing w:after="0"/>
              <w:rPr>
                <w:rFonts w:ascii="Arial" w:hAnsi="Arial"/>
                <w:sz w:val="18"/>
              </w:rPr>
            </w:pPr>
          </w:p>
        </w:tc>
        <w:tc>
          <w:tcPr>
            <w:tcW w:w="1418" w:type="dxa"/>
            <w:shd w:val="clear" w:color="auto" w:fill="auto"/>
          </w:tcPr>
          <w:p w14:paraId="7769BFE7" w14:textId="77777777" w:rsidR="00EE6439" w:rsidRPr="009A18E9" w:rsidRDefault="00EE6439" w:rsidP="00EE6439">
            <w:pPr>
              <w:widowControl w:val="0"/>
              <w:spacing w:after="0"/>
              <w:rPr>
                <w:rFonts w:ascii="Arial" w:hAnsi="Arial"/>
                <w:sz w:val="18"/>
              </w:rPr>
            </w:pPr>
          </w:p>
        </w:tc>
        <w:tc>
          <w:tcPr>
            <w:tcW w:w="1133" w:type="dxa"/>
            <w:shd w:val="clear" w:color="auto" w:fill="auto"/>
          </w:tcPr>
          <w:p w14:paraId="2EF3F0A3" w14:textId="77777777" w:rsidR="00EE6439" w:rsidRPr="009A18E9" w:rsidRDefault="00EE6439" w:rsidP="00EE6439">
            <w:pPr>
              <w:widowControl w:val="0"/>
              <w:spacing w:after="0"/>
              <w:rPr>
                <w:rFonts w:ascii="Arial" w:hAnsi="Arial"/>
                <w:sz w:val="18"/>
              </w:rPr>
            </w:pPr>
          </w:p>
        </w:tc>
      </w:tr>
      <w:tr w:rsidR="00EE6439" w:rsidRPr="009A18E9" w14:paraId="0068FB2D" w14:textId="77777777" w:rsidTr="00364864">
        <w:trPr>
          <w:cantSplit/>
          <w:jc w:val="center"/>
        </w:trPr>
        <w:tc>
          <w:tcPr>
            <w:tcW w:w="2836" w:type="dxa"/>
            <w:shd w:val="clear" w:color="auto" w:fill="auto"/>
          </w:tcPr>
          <w:p w14:paraId="04DE3124" w14:textId="77777777" w:rsidR="00EE6439" w:rsidRPr="009A18E9" w:rsidRDefault="00EE6439" w:rsidP="00EE6439">
            <w:pPr>
              <w:widowControl w:val="0"/>
              <w:spacing w:after="0"/>
              <w:rPr>
                <w:rFonts w:ascii="Arial" w:hAnsi="Arial"/>
                <w:sz w:val="18"/>
              </w:rPr>
            </w:pPr>
            <w:r w:rsidRPr="009A18E9">
              <w:rPr>
                <w:rFonts w:ascii="Arial" w:hAnsi="Arial"/>
                <w:sz w:val="18"/>
              </w:rPr>
              <w:t xml:space="preserve">    port</w:t>
            </w:r>
          </w:p>
        </w:tc>
        <w:tc>
          <w:tcPr>
            <w:tcW w:w="2126" w:type="dxa"/>
            <w:shd w:val="clear" w:color="auto" w:fill="auto"/>
          </w:tcPr>
          <w:p w14:paraId="5B0FF67D" w14:textId="77777777" w:rsidR="00EE6439" w:rsidRPr="009A18E9" w:rsidRDefault="00EE6439" w:rsidP="00EE6439">
            <w:pPr>
              <w:widowControl w:val="0"/>
              <w:spacing w:after="0"/>
              <w:rPr>
                <w:rFonts w:ascii="Arial" w:hAnsi="Arial"/>
                <w:sz w:val="18"/>
              </w:rPr>
            </w:pPr>
            <w:r w:rsidRPr="009A18E9">
              <w:rPr>
                <w:rFonts w:ascii="Arial" w:hAnsi="Arial"/>
                <w:sz w:val="18"/>
              </w:rPr>
              <w:t>port number assigned by the SS (even integer)</w:t>
            </w:r>
          </w:p>
        </w:tc>
        <w:tc>
          <w:tcPr>
            <w:tcW w:w="2126" w:type="dxa"/>
            <w:tcBorders>
              <w:top w:val="single" w:sz="4" w:space="0" w:color="auto"/>
              <w:bottom w:val="single" w:sz="4" w:space="0" w:color="auto"/>
            </w:tcBorders>
            <w:shd w:val="clear" w:color="auto" w:fill="auto"/>
          </w:tcPr>
          <w:p w14:paraId="0E6FED09" w14:textId="77777777" w:rsidR="00EE6439" w:rsidRPr="009A18E9" w:rsidRDefault="00EE6439" w:rsidP="00EE6439">
            <w:pPr>
              <w:widowControl w:val="0"/>
              <w:spacing w:after="0"/>
              <w:rPr>
                <w:rFonts w:ascii="Arial" w:hAnsi="Arial"/>
                <w:sz w:val="18"/>
              </w:rPr>
            </w:pPr>
            <w:r w:rsidRPr="009A18E9">
              <w:rPr>
                <w:rFonts w:ascii="Arial" w:hAnsi="Arial"/>
                <w:sz w:val="18"/>
              </w:rPr>
              <w:t>The transport port to which the media stream is sent</w:t>
            </w:r>
          </w:p>
        </w:tc>
        <w:tc>
          <w:tcPr>
            <w:tcW w:w="1418" w:type="dxa"/>
            <w:shd w:val="clear" w:color="auto" w:fill="auto"/>
          </w:tcPr>
          <w:p w14:paraId="76E51AA7" w14:textId="77777777" w:rsidR="00EE6439" w:rsidRPr="009A18E9" w:rsidRDefault="00EE6439" w:rsidP="00EE6439">
            <w:pPr>
              <w:widowControl w:val="0"/>
              <w:spacing w:after="0"/>
              <w:rPr>
                <w:rFonts w:ascii="Arial" w:hAnsi="Arial"/>
                <w:sz w:val="18"/>
              </w:rPr>
            </w:pPr>
            <w:r w:rsidRPr="009A18E9">
              <w:rPr>
                <w:rFonts w:ascii="Arial" w:hAnsi="Arial"/>
                <w:sz w:val="18"/>
              </w:rPr>
              <w:t>RFC 6335 [63] clause 6</w:t>
            </w:r>
          </w:p>
        </w:tc>
        <w:tc>
          <w:tcPr>
            <w:tcW w:w="1133" w:type="dxa"/>
            <w:shd w:val="clear" w:color="auto" w:fill="auto"/>
          </w:tcPr>
          <w:p w14:paraId="4E3C7533" w14:textId="77777777" w:rsidR="00EE6439" w:rsidRPr="009A18E9" w:rsidRDefault="00EE6439" w:rsidP="00EE6439">
            <w:pPr>
              <w:widowControl w:val="0"/>
              <w:spacing w:after="0"/>
              <w:rPr>
                <w:rFonts w:ascii="Arial" w:hAnsi="Arial"/>
                <w:sz w:val="18"/>
              </w:rPr>
            </w:pPr>
          </w:p>
        </w:tc>
      </w:tr>
      <w:tr w:rsidR="00EE6439" w:rsidRPr="009A18E9" w14:paraId="261876B5" w14:textId="77777777" w:rsidTr="00364864">
        <w:trPr>
          <w:cantSplit/>
          <w:jc w:val="center"/>
        </w:trPr>
        <w:tc>
          <w:tcPr>
            <w:tcW w:w="2836" w:type="dxa"/>
            <w:shd w:val="clear" w:color="auto" w:fill="auto"/>
          </w:tcPr>
          <w:p w14:paraId="56789210" w14:textId="77777777" w:rsidR="00EE6439" w:rsidRPr="009A18E9" w:rsidRDefault="00EE6439" w:rsidP="00EE6439">
            <w:pPr>
              <w:widowControl w:val="0"/>
              <w:spacing w:after="0"/>
              <w:rPr>
                <w:rFonts w:ascii="Arial" w:hAnsi="Arial"/>
                <w:sz w:val="18"/>
              </w:rPr>
            </w:pPr>
            <w:r w:rsidRPr="009A18E9">
              <w:rPr>
                <w:rFonts w:ascii="Arial" w:hAnsi="Arial"/>
                <w:sz w:val="18"/>
              </w:rPr>
              <w:t xml:space="preserve">    proto</w:t>
            </w:r>
          </w:p>
        </w:tc>
        <w:tc>
          <w:tcPr>
            <w:tcW w:w="2126" w:type="dxa"/>
            <w:shd w:val="clear" w:color="auto" w:fill="auto"/>
          </w:tcPr>
          <w:p w14:paraId="6A8849CD" w14:textId="77777777" w:rsidR="00EE6439" w:rsidRPr="009A18E9" w:rsidRDefault="00EE6439" w:rsidP="00EE6439">
            <w:pPr>
              <w:widowControl w:val="0"/>
              <w:spacing w:after="0"/>
              <w:rPr>
                <w:rFonts w:ascii="Arial" w:hAnsi="Arial"/>
                <w:sz w:val="18"/>
              </w:rPr>
            </w:pPr>
            <w:r w:rsidRPr="009A18E9">
              <w:rPr>
                <w:rFonts w:ascii="Arial" w:hAnsi="Arial"/>
                <w:sz w:val="18"/>
              </w:rPr>
              <w:t>"RTP/AVP"</w:t>
            </w:r>
          </w:p>
        </w:tc>
        <w:tc>
          <w:tcPr>
            <w:tcW w:w="2126" w:type="dxa"/>
            <w:tcBorders>
              <w:top w:val="single" w:sz="4" w:space="0" w:color="auto"/>
              <w:bottom w:val="single" w:sz="4" w:space="0" w:color="auto"/>
            </w:tcBorders>
            <w:shd w:val="clear" w:color="auto" w:fill="auto"/>
          </w:tcPr>
          <w:p w14:paraId="09842B79" w14:textId="77777777" w:rsidR="00EE6439" w:rsidRPr="009A18E9" w:rsidRDefault="00EE6439" w:rsidP="00EE6439">
            <w:pPr>
              <w:widowControl w:val="0"/>
              <w:spacing w:after="0"/>
              <w:rPr>
                <w:rFonts w:ascii="Arial" w:hAnsi="Arial"/>
                <w:sz w:val="18"/>
              </w:rPr>
            </w:pPr>
          </w:p>
        </w:tc>
        <w:tc>
          <w:tcPr>
            <w:tcW w:w="1418" w:type="dxa"/>
            <w:shd w:val="clear" w:color="auto" w:fill="auto"/>
          </w:tcPr>
          <w:p w14:paraId="2E8466F2" w14:textId="77777777" w:rsidR="00EE6439" w:rsidRPr="009A18E9" w:rsidRDefault="00EE6439" w:rsidP="00EE6439">
            <w:pPr>
              <w:widowControl w:val="0"/>
              <w:spacing w:after="0"/>
              <w:rPr>
                <w:rFonts w:ascii="Arial" w:hAnsi="Arial"/>
                <w:sz w:val="18"/>
              </w:rPr>
            </w:pPr>
          </w:p>
        </w:tc>
        <w:tc>
          <w:tcPr>
            <w:tcW w:w="1133" w:type="dxa"/>
            <w:shd w:val="clear" w:color="auto" w:fill="auto"/>
          </w:tcPr>
          <w:p w14:paraId="286E2F47" w14:textId="77777777" w:rsidR="00EE6439" w:rsidRPr="009A18E9" w:rsidRDefault="00EE6439" w:rsidP="00EE6439">
            <w:pPr>
              <w:widowControl w:val="0"/>
              <w:spacing w:after="0"/>
              <w:rPr>
                <w:rFonts w:ascii="Arial" w:hAnsi="Arial"/>
                <w:sz w:val="18"/>
              </w:rPr>
            </w:pPr>
          </w:p>
        </w:tc>
      </w:tr>
      <w:tr w:rsidR="00EE6439" w:rsidRPr="009A18E9" w14:paraId="3BDB12A0" w14:textId="77777777" w:rsidTr="00364864">
        <w:trPr>
          <w:cantSplit/>
          <w:jc w:val="center"/>
        </w:trPr>
        <w:tc>
          <w:tcPr>
            <w:tcW w:w="2836" w:type="dxa"/>
            <w:shd w:val="clear" w:color="auto" w:fill="auto"/>
          </w:tcPr>
          <w:p w14:paraId="138ED546" w14:textId="77777777" w:rsidR="00EE6439" w:rsidRPr="009A18E9" w:rsidRDefault="00EE6439" w:rsidP="00EE6439">
            <w:pPr>
              <w:widowControl w:val="0"/>
              <w:spacing w:after="0"/>
              <w:rPr>
                <w:rFonts w:ascii="Arial" w:hAnsi="Arial"/>
                <w:sz w:val="18"/>
              </w:rPr>
            </w:pPr>
            <w:r w:rsidRPr="009A18E9">
              <w:rPr>
                <w:rFonts w:ascii="Arial" w:hAnsi="Arial"/>
                <w:sz w:val="18"/>
              </w:rPr>
              <w:t xml:space="preserve">    fmt</w:t>
            </w:r>
          </w:p>
        </w:tc>
        <w:tc>
          <w:tcPr>
            <w:tcW w:w="2126" w:type="dxa"/>
            <w:shd w:val="clear" w:color="auto" w:fill="auto"/>
          </w:tcPr>
          <w:p w14:paraId="699897E6" w14:textId="77777777" w:rsidR="00EE6439" w:rsidRPr="009A18E9" w:rsidRDefault="00EE6439" w:rsidP="00EE6439">
            <w:pPr>
              <w:widowControl w:val="0"/>
              <w:spacing w:after="0"/>
              <w:rPr>
                <w:rFonts w:ascii="Arial" w:hAnsi="Arial"/>
                <w:sz w:val="18"/>
              </w:rPr>
            </w:pPr>
            <w:r w:rsidRPr="009A18E9">
              <w:rPr>
                <w:rFonts w:ascii="Arial" w:hAnsi="Arial"/>
                <w:sz w:val="18"/>
              </w:rPr>
              <w:t>"99"</w:t>
            </w:r>
          </w:p>
        </w:tc>
        <w:tc>
          <w:tcPr>
            <w:tcW w:w="2126" w:type="dxa"/>
            <w:tcBorders>
              <w:top w:val="single" w:sz="4" w:space="0" w:color="auto"/>
              <w:bottom w:val="single" w:sz="4" w:space="0" w:color="auto"/>
            </w:tcBorders>
            <w:shd w:val="clear" w:color="auto" w:fill="auto"/>
          </w:tcPr>
          <w:p w14:paraId="1E08389C" w14:textId="77777777" w:rsidR="00EE6439" w:rsidRPr="009A18E9" w:rsidRDefault="00EE6439" w:rsidP="00EE6439">
            <w:pPr>
              <w:widowControl w:val="0"/>
              <w:spacing w:after="0"/>
              <w:rPr>
                <w:rFonts w:ascii="Arial" w:hAnsi="Arial"/>
                <w:sz w:val="18"/>
              </w:rPr>
            </w:pPr>
            <w:r w:rsidRPr="009A18E9">
              <w:rPr>
                <w:rFonts w:ascii="Arial" w:hAnsi="Arial"/>
                <w:sz w:val="18"/>
              </w:rPr>
              <w:t>RTP/AVP payload type for AMR-WB is dynamic</w:t>
            </w:r>
          </w:p>
        </w:tc>
        <w:tc>
          <w:tcPr>
            <w:tcW w:w="1418" w:type="dxa"/>
            <w:shd w:val="clear" w:color="auto" w:fill="auto"/>
          </w:tcPr>
          <w:p w14:paraId="3C707B49" w14:textId="77777777" w:rsidR="00EE6439" w:rsidRPr="009A18E9" w:rsidRDefault="00EE6439" w:rsidP="00EE6439">
            <w:pPr>
              <w:widowControl w:val="0"/>
              <w:spacing w:after="0"/>
              <w:rPr>
                <w:rFonts w:ascii="Arial" w:hAnsi="Arial"/>
                <w:sz w:val="18"/>
              </w:rPr>
            </w:pPr>
          </w:p>
        </w:tc>
        <w:tc>
          <w:tcPr>
            <w:tcW w:w="1133" w:type="dxa"/>
            <w:shd w:val="clear" w:color="auto" w:fill="auto"/>
          </w:tcPr>
          <w:p w14:paraId="4236655A" w14:textId="77777777" w:rsidR="00EE6439" w:rsidRPr="009A18E9" w:rsidRDefault="00EE6439" w:rsidP="00EE6439">
            <w:pPr>
              <w:widowControl w:val="0"/>
              <w:spacing w:after="0"/>
              <w:rPr>
                <w:rFonts w:ascii="Arial" w:hAnsi="Arial"/>
                <w:sz w:val="18"/>
              </w:rPr>
            </w:pPr>
          </w:p>
        </w:tc>
      </w:tr>
      <w:tr w:rsidR="00EE6439" w:rsidRPr="009A18E9" w14:paraId="38822B7C" w14:textId="77777777" w:rsidTr="00364864">
        <w:trPr>
          <w:cantSplit/>
          <w:jc w:val="center"/>
        </w:trPr>
        <w:tc>
          <w:tcPr>
            <w:tcW w:w="2836" w:type="dxa"/>
            <w:shd w:val="clear" w:color="auto" w:fill="auto"/>
          </w:tcPr>
          <w:p w14:paraId="5E66514D" w14:textId="77777777" w:rsidR="00EE6439" w:rsidRPr="009A18E9" w:rsidRDefault="00EE6439" w:rsidP="00EE6439">
            <w:pPr>
              <w:widowControl w:val="0"/>
              <w:spacing w:after="0"/>
              <w:rPr>
                <w:rFonts w:ascii="Arial" w:hAnsi="Arial"/>
                <w:b/>
                <w:sz w:val="18"/>
              </w:rPr>
            </w:pPr>
            <w:r w:rsidRPr="009A18E9">
              <w:rPr>
                <w:rFonts w:ascii="Arial" w:hAnsi="Arial"/>
                <w:b/>
                <w:sz w:val="18"/>
              </w:rPr>
              <w:t xml:space="preserve">  media title</w:t>
            </w:r>
          </w:p>
        </w:tc>
        <w:tc>
          <w:tcPr>
            <w:tcW w:w="2126" w:type="dxa"/>
            <w:shd w:val="clear" w:color="auto" w:fill="auto"/>
          </w:tcPr>
          <w:p w14:paraId="1649D443" w14:textId="77777777" w:rsidR="00EE6439" w:rsidRPr="009A18E9" w:rsidRDefault="00EE6439" w:rsidP="00EE6439">
            <w:pPr>
              <w:widowControl w:val="0"/>
              <w:spacing w:after="0"/>
              <w:rPr>
                <w:rFonts w:ascii="Arial" w:hAnsi="Arial"/>
                <w:sz w:val="18"/>
              </w:rPr>
            </w:pPr>
            <w:r w:rsidRPr="009A18E9">
              <w:rPr>
                <w:rFonts w:ascii="Arial" w:hAnsi="Arial"/>
                <w:sz w:val="18"/>
              </w:rPr>
              <w:t>"speech"</w:t>
            </w:r>
          </w:p>
        </w:tc>
        <w:tc>
          <w:tcPr>
            <w:tcW w:w="2126" w:type="dxa"/>
            <w:tcBorders>
              <w:top w:val="single" w:sz="4" w:space="0" w:color="auto"/>
              <w:bottom w:val="single" w:sz="4" w:space="0" w:color="auto"/>
            </w:tcBorders>
            <w:shd w:val="clear" w:color="auto" w:fill="auto"/>
          </w:tcPr>
          <w:p w14:paraId="2960C749" w14:textId="77777777" w:rsidR="00EE6439" w:rsidRPr="009A18E9" w:rsidRDefault="00EE6439" w:rsidP="00EE6439">
            <w:pPr>
              <w:widowControl w:val="0"/>
              <w:spacing w:after="0"/>
              <w:rPr>
                <w:rFonts w:ascii="Arial" w:hAnsi="Arial"/>
                <w:sz w:val="18"/>
              </w:rPr>
            </w:pPr>
            <w:r w:rsidRPr="009A18E9">
              <w:rPr>
                <w:rFonts w:ascii="Arial" w:hAnsi="Arial"/>
                <w:sz w:val="18"/>
              </w:rPr>
              <w:t>i= line</w:t>
            </w:r>
          </w:p>
        </w:tc>
        <w:tc>
          <w:tcPr>
            <w:tcW w:w="1418" w:type="dxa"/>
            <w:shd w:val="clear" w:color="auto" w:fill="auto"/>
          </w:tcPr>
          <w:p w14:paraId="00CA1729" w14:textId="77777777" w:rsidR="00EE6439" w:rsidRPr="009A18E9" w:rsidRDefault="00EE6439" w:rsidP="00EE6439">
            <w:pPr>
              <w:widowControl w:val="0"/>
              <w:spacing w:after="0"/>
              <w:rPr>
                <w:rFonts w:ascii="Arial" w:hAnsi="Arial"/>
                <w:sz w:val="18"/>
              </w:rPr>
            </w:pPr>
          </w:p>
        </w:tc>
        <w:tc>
          <w:tcPr>
            <w:tcW w:w="1133" w:type="dxa"/>
            <w:shd w:val="clear" w:color="auto" w:fill="auto"/>
          </w:tcPr>
          <w:p w14:paraId="63E738FD" w14:textId="77777777" w:rsidR="00EE6439" w:rsidRPr="009A18E9" w:rsidRDefault="00EE6439" w:rsidP="00EE6439">
            <w:pPr>
              <w:widowControl w:val="0"/>
              <w:spacing w:after="0"/>
              <w:rPr>
                <w:rFonts w:ascii="Arial" w:hAnsi="Arial"/>
                <w:sz w:val="18"/>
              </w:rPr>
            </w:pPr>
          </w:p>
        </w:tc>
      </w:tr>
      <w:tr w:rsidR="00EE6439" w:rsidRPr="009A18E9" w14:paraId="0DF75B1F" w14:textId="77777777" w:rsidTr="00364864">
        <w:trPr>
          <w:cantSplit/>
          <w:jc w:val="center"/>
        </w:trPr>
        <w:tc>
          <w:tcPr>
            <w:tcW w:w="2836" w:type="dxa"/>
            <w:shd w:val="clear" w:color="auto" w:fill="auto"/>
          </w:tcPr>
          <w:p w14:paraId="74CB16B9" w14:textId="77777777" w:rsidR="00EE6439" w:rsidRPr="009A18E9" w:rsidRDefault="00EE6439" w:rsidP="00EE6439">
            <w:pPr>
              <w:widowControl w:val="0"/>
              <w:spacing w:after="0"/>
              <w:rPr>
                <w:rFonts w:ascii="Arial" w:hAnsi="Arial"/>
                <w:b/>
                <w:sz w:val="18"/>
              </w:rPr>
            </w:pPr>
            <w:r w:rsidRPr="009A18E9">
              <w:rPr>
                <w:rFonts w:ascii="Arial" w:hAnsi="Arial"/>
                <w:b/>
                <w:sz w:val="18"/>
              </w:rPr>
              <w:t xml:space="preserve">  Connection Data</w:t>
            </w:r>
          </w:p>
        </w:tc>
        <w:tc>
          <w:tcPr>
            <w:tcW w:w="2126" w:type="dxa"/>
            <w:shd w:val="clear" w:color="auto" w:fill="auto"/>
          </w:tcPr>
          <w:p w14:paraId="2E33BFE1" w14:textId="77777777" w:rsidR="00EE6439" w:rsidRPr="009A18E9" w:rsidRDefault="00EE6439" w:rsidP="00EE6439">
            <w:pPr>
              <w:widowControl w:val="0"/>
              <w:spacing w:after="0"/>
              <w:rPr>
                <w:rFonts w:ascii="Arial" w:hAnsi="Arial"/>
                <w:sz w:val="18"/>
              </w:rPr>
            </w:pPr>
          </w:p>
        </w:tc>
        <w:tc>
          <w:tcPr>
            <w:tcW w:w="2126" w:type="dxa"/>
            <w:tcBorders>
              <w:top w:val="single" w:sz="4" w:space="0" w:color="auto"/>
              <w:bottom w:val="single" w:sz="4" w:space="0" w:color="auto"/>
            </w:tcBorders>
            <w:shd w:val="clear" w:color="auto" w:fill="auto"/>
          </w:tcPr>
          <w:p w14:paraId="1254DA35" w14:textId="77777777" w:rsidR="00EE6439" w:rsidRPr="009A18E9" w:rsidRDefault="00EE6439" w:rsidP="00EE6439">
            <w:pPr>
              <w:widowControl w:val="0"/>
              <w:spacing w:after="0"/>
              <w:rPr>
                <w:rFonts w:ascii="Arial" w:hAnsi="Arial"/>
                <w:sz w:val="18"/>
              </w:rPr>
            </w:pPr>
            <w:r w:rsidRPr="009A18E9">
              <w:rPr>
                <w:rFonts w:ascii="Arial" w:hAnsi="Arial"/>
                <w:sz w:val="18"/>
              </w:rPr>
              <w:t>c= line</w:t>
            </w:r>
          </w:p>
        </w:tc>
        <w:tc>
          <w:tcPr>
            <w:tcW w:w="1418" w:type="dxa"/>
            <w:shd w:val="clear" w:color="auto" w:fill="auto"/>
          </w:tcPr>
          <w:p w14:paraId="5C43D0F5" w14:textId="77777777" w:rsidR="00EE6439" w:rsidRPr="009A18E9" w:rsidRDefault="00EE6439" w:rsidP="00EE6439">
            <w:pPr>
              <w:widowControl w:val="0"/>
              <w:spacing w:after="0"/>
              <w:rPr>
                <w:rFonts w:ascii="Arial" w:hAnsi="Arial"/>
                <w:sz w:val="18"/>
              </w:rPr>
            </w:pPr>
          </w:p>
        </w:tc>
        <w:tc>
          <w:tcPr>
            <w:tcW w:w="1133" w:type="dxa"/>
            <w:shd w:val="clear" w:color="auto" w:fill="auto"/>
          </w:tcPr>
          <w:p w14:paraId="30B43F91" w14:textId="77777777" w:rsidR="00EE6439" w:rsidRPr="009A18E9" w:rsidRDefault="00EE6439" w:rsidP="00EE6439">
            <w:pPr>
              <w:widowControl w:val="0"/>
              <w:spacing w:after="0"/>
              <w:rPr>
                <w:rFonts w:ascii="Arial" w:hAnsi="Arial"/>
                <w:sz w:val="18"/>
              </w:rPr>
            </w:pPr>
          </w:p>
        </w:tc>
      </w:tr>
      <w:tr w:rsidR="00EE6439" w:rsidRPr="009A18E9" w14:paraId="183AE37E" w14:textId="77777777" w:rsidTr="00364864">
        <w:trPr>
          <w:cantSplit/>
          <w:jc w:val="center"/>
        </w:trPr>
        <w:tc>
          <w:tcPr>
            <w:tcW w:w="2836" w:type="dxa"/>
            <w:shd w:val="clear" w:color="auto" w:fill="auto"/>
          </w:tcPr>
          <w:p w14:paraId="656F65A3" w14:textId="77777777" w:rsidR="00EE6439" w:rsidRPr="009A18E9" w:rsidRDefault="00EE6439" w:rsidP="00EE6439">
            <w:pPr>
              <w:widowControl w:val="0"/>
              <w:spacing w:after="0"/>
              <w:rPr>
                <w:rFonts w:ascii="Arial" w:hAnsi="Arial"/>
                <w:b/>
                <w:sz w:val="18"/>
              </w:rPr>
            </w:pPr>
            <w:r w:rsidRPr="009A18E9">
              <w:rPr>
                <w:rFonts w:ascii="Arial" w:hAnsi="Arial"/>
                <w:sz w:val="18"/>
              </w:rPr>
              <w:t xml:space="preserve">    nettype</w:t>
            </w:r>
          </w:p>
        </w:tc>
        <w:tc>
          <w:tcPr>
            <w:tcW w:w="2126" w:type="dxa"/>
            <w:shd w:val="clear" w:color="auto" w:fill="auto"/>
          </w:tcPr>
          <w:p w14:paraId="7D9B12F3" w14:textId="77777777" w:rsidR="00EE6439" w:rsidRPr="009A18E9" w:rsidRDefault="00EE6439" w:rsidP="00EE6439">
            <w:pPr>
              <w:widowControl w:val="0"/>
              <w:spacing w:after="0"/>
              <w:rPr>
                <w:rFonts w:ascii="Arial" w:hAnsi="Arial"/>
                <w:sz w:val="18"/>
              </w:rPr>
            </w:pPr>
            <w:r w:rsidRPr="009A18E9">
              <w:rPr>
                <w:rFonts w:ascii="Arial" w:hAnsi="Arial"/>
                <w:sz w:val="18"/>
              </w:rPr>
              <w:t>"IN"</w:t>
            </w:r>
          </w:p>
        </w:tc>
        <w:tc>
          <w:tcPr>
            <w:tcW w:w="2126" w:type="dxa"/>
            <w:tcBorders>
              <w:top w:val="single" w:sz="4" w:space="0" w:color="auto"/>
              <w:bottom w:val="single" w:sz="4" w:space="0" w:color="auto"/>
            </w:tcBorders>
            <w:shd w:val="clear" w:color="auto" w:fill="auto"/>
          </w:tcPr>
          <w:p w14:paraId="4132F454" w14:textId="77777777" w:rsidR="00EE6439" w:rsidRPr="009A18E9" w:rsidRDefault="00EE6439" w:rsidP="00EE6439">
            <w:pPr>
              <w:widowControl w:val="0"/>
              <w:spacing w:after="0"/>
              <w:rPr>
                <w:rFonts w:ascii="Arial" w:hAnsi="Arial"/>
                <w:sz w:val="18"/>
              </w:rPr>
            </w:pPr>
          </w:p>
        </w:tc>
        <w:tc>
          <w:tcPr>
            <w:tcW w:w="1418" w:type="dxa"/>
            <w:shd w:val="clear" w:color="auto" w:fill="auto"/>
          </w:tcPr>
          <w:p w14:paraId="5AD424B0" w14:textId="77777777" w:rsidR="00EE6439" w:rsidRPr="009A18E9" w:rsidRDefault="00EE6439" w:rsidP="00EE6439">
            <w:pPr>
              <w:widowControl w:val="0"/>
              <w:spacing w:after="0"/>
              <w:rPr>
                <w:rFonts w:ascii="Arial" w:hAnsi="Arial"/>
                <w:sz w:val="18"/>
              </w:rPr>
            </w:pPr>
          </w:p>
        </w:tc>
        <w:tc>
          <w:tcPr>
            <w:tcW w:w="1133" w:type="dxa"/>
            <w:shd w:val="clear" w:color="auto" w:fill="auto"/>
          </w:tcPr>
          <w:p w14:paraId="17905C8A" w14:textId="77777777" w:rsidR="00EE6439" w:rsidRPr="009A18E9" w:rsidRDefault="00EE6439" w:rsidP="00EE6439">
            <w:pPr>
              <w:widowControl w:val="0"/>
              <w:spacing w:after="0"/>
              <w:rPr>
                <w:rFonts w:ascii="Arial" w:hAnsi="Arial"/>
                <w:sz w:val="18"/>
              </w:rPr>
            </w:pPr>
          </w:p>
        </w:tc>
      </w:tr>
      <w:tr w:rsidR="00EE6439" w:rsidRPr="009A18E9" w14:paraId="580ED5CB" w14:textId="77777777" w:rsidTr="00364864">
        <w:trPr>
          <w:cantSplit/>
          <w:jc w:val="center"/>
        </w:trPr>
        <w:tc>
          <w:tcPr>
            <w:tcW w:w="2836" w:type="dxa"/>
            <w:shd w:val="clear" w:color="auto" w:fill="auto"/>
          </w:tcPr>
          <w:p w14:paraId="26360595" w14:textId="77777777" w:rsidR="00EE6439" w:rsidRPr="009A18E9" w:rsidRDefault="00EE6439" w:rsidP="00EE6439">
            <w:pPr>
              <w:widowControl w:val="0"/>
              <w:spacing w:after="0"/>
              <w:rPr>
                <w:rFonts w:ascii="Arial" w:hAnsi="Arial"/>
                <w:b/>
                <w:sz w:val="18"/>
              </w:rPr>
            </w:pPr>
            <w:r w:rsidRPr="009A18E9">
              <w:rPr>
                <w:rFonts w:ascii="Arial" w:hAnsi="Arial"/>
                <w:sz w:val="18"/>
              </w:rPr>
              <w:t xml:space="preserve">    Addrtype</w:t>
            </w:r>
          </w:p>
        </w:tc>
        <w:tc>
          <w:tcPr>
            <w:tcW w:w="2126" w:type="dxa"/>
            <w:shd w:val="clear" w:color="auto" w:fill="auto"/>
          </w:tcPr>
          <w:p w14:paraId="0180F070" w14:textId="77777777" w:rsidR="00EE6439" w:rsidRPr="009A18E9" w:rsidRDefault="00EE6439" w:rsidP="00EE6439">
            <w:pPr>
              <w:widowControl w:val="0"/>
              <w:spacing w:after="0"/>
              <w:rPr>
                <w:rFonts w:ascii="Arial" w:hAnsi="Arial"/>
                <w:sz w:val="18"/>
              </w:rPr>
            </w:pPr>
            <w:r w:rsidRPr="009A18E9">
              <w:rPr>
                <w:rFonts w:ascii="Arial" w:hAnsi="Arial"/>
                <w:sz w:val="18"/>
              </w:rPr>
              <w:t>"IP4" or "IP6" depending on IP address</w:t>
            </w:r>
          </w:p>
        </w:tc>
        <w:tc>
          <w:tcPr>
            <w:tcW w:w="2126" w:type="dxa"/>
            <w:tcBorders>
              <w:top w:val="single" w:sz="4" w:space="0" w:color="auto"/>
              <w:bottom w:val="single" w:sz="4" w:space="0" w:color="auto"/>
            </w:tcBorders>
            <w:shd w:val="clear" w:color="auto" w:fill="auto"/>
          </w:tcPr>
          <w:p w14:paraId="4A949ADB" w14:textId="77777777" w:rsidR="00EE6439" w:rsidRPr="009A18E9" w:rsidRDefault="00EE6439" w:rsidP="00EE6439">
            <w:pPr>
              <w:widowControl w:val="0"/>
              <w:spacing w:after="0"/>
              <w:rPr>
                <w:rFonts w:ascii="Arial" w:hAnsi="Arial"/>
                <w:sz w:val="18"/>
              </w:rPr>
            </w:pPr>
            <w:r w:rsidRPr="009A18E9">
              <w:rPr>
                <w:rFonts w:ascii="Arial" w:hAnsi="Arial"/>
                <w:sz w:val="18"/>
              </w:rPr>
              <w:t>This depends on the connection address</w:t>
            </w:r>
          </w:p>
        </w:tc>
        <w:tc>
          <w:tcPr>
            <w:tcW w:w="1418" w:type="dxa"/>
            <w:shd w:val="clear" w:color="auto" w:fill="auto"/>
          </w:tcPr>
          <w:p w14:paraId="420596CE" w14:textId="77777777" w:rsidR="00EE6439" w:rsidRPr="009A18E9" w:rsidRDefault="00EE6439" w:rsidP="00EE6439">
            <w:pPr>
              <w:widowControl w:val="0"/>
              <w:spacing w:after="0"/>
              <w:rPr>
                <w:rFonts w:ascii="Arial" w:hAnsi="Arial"/>
                <w:sz w:val="18"/>
              </w:rPr>
            </w:pPr>
          </w:p>
        </w:tc>
        <w:tc>
          <w:tcPr>
            <w:tcW w:w="1133" w:type="dxa"/>
            <w:shd w:val="clear" w:color="auto" w:fill="auto"/>
          </w:tcPr>
          <w:p w14:paraId="6B773A92" w14:textId="77777777" w:rsidR="00EE6439" w:rsidRPr="009A18E9" w:rsidRDefault="00EE6439" w:rsidP="00EE6439">
            <w:pPr>
              <w:widowControl w:val="0"/>
              <w:spacing w:after="0"/>
              <w:rPr>
                <w:rFonts w:ascii="Arial" w:hAnsi="Arial"/>
                <w:sz w:val="18"/>
              </w:rPr>
            </w:pPr>
          </w:p>
        </w:tc>
      </w:tr>
      <w:tr w:rsidR="00EE6439" w:rsidRPr="009A18E9" w14:paraId="5012B269" w14:textId="77777777" w:rsidTr="00364864">
        <w:trPr>
          <w:cantSplit/>
          <w:jc w:val="center"/>
        </w:trPr>
        <w:tc>
          <w:tcPr>
            <w:tcW w:w="2836" w:type="dxa"/>
            <w:shd w:val="clear" w:color="auto" w:fill="auto"/>
          </w:tcPr>
          <w:p w14:paraId="4C2CB62B" w14:textId="77777777" w:rsidR="00EE6439" w:rsidRPr="009A18E9" w:rsidRDefault="00EE6439" w:rsidP="00EE6439">
            <w:pPr>
              <w:widowControl w:val="0"/>
              <w:spacing w:after="0"/>
              <w:rPr>
                <w:rFonts w:ascii="Arial" w:hAnsi="Arial"/>
                <w:b/>
                <w:sz w:val="18"/>
              </w:rPr>
            </w:pPr>
            <w:r w:rsidRPr="009A18E9">
              <w:rPr>
                <w:rFonts w:ascii="Arial" w:hAnsi="Arial"/>
                <w:sz w:val="18"/>
              </w:rPr>
              <w:t xml:space="preserve">    connection-address</w:t>
            </w:r>
          </w:p>
        </w:tc>
        <w:tc>
          <w:tcPr>
            <w:tcW w:w="2126" w:type="dxa"/>
            <w:shd w:val="clear" w:color="auto" w:fill="auto"/>
          </w:tcPr>
          <w:p w14:paraId="6A557F43" w14:textId="77777777" w:rsidR="00EE6439" w:rsidRPr="009A18E9" w:rsidRDefault="00EE6439" w:rsidP="00EE6439">
            <w:pPr>
              <w:widowControl w:val="0"/>
              <w:spacing w:after="0"/>
              <w:rPr>
                <w:rFonts w:ascii="Arial" w:hAnsi="Arial"/>
                <w:sz w:val="18"/>
              </w:rPr>
            </w:pPr>
            <w:r w:rsidRPr="009A18E9">
              <w:rPr>
                <w:rFonts w:ascii="Arial" w:hAnsi="Arial"/>
                <w:sz w:val="18"/>
              </w:rPr>
              <w:t>IP address of the SS</w:t>
            </w:r>
          </w:p>
        </w:tc>
        <w:tc>
          <w:tcPr>
            <w:tcW w:w="2126" w:type="dxa"/>
            <w:tcBorders>
              <w:top w:val="single" w:sz="4" w:space="0" w:color="auto"/>
              <w:bottom w:val="single" w:sz="4" w:space="0" w:color="auto"/>
            </w:tcBorders>
            <w:shd w:val="clear" w:color="auto" w:fill="auto"/>
          </w:tcPr>
          <w:p w14:paraId="6D001FE7" w14:textId="77777777" w:rsidR="00EE6439" w:rsidRPr="009A18E9" w:rsidRDefault="00EE6439" w:rsidP="00EE6439">
            <w:pPr>
              <w:widowControl w:val="0"/>
              <w:spacing w:after="0"/>
              <w:rPr>
                <w:rFonts w:ascii="Arial" w:hAnsi="Arial"/>
                <w:sz w:val="18"/>
              </w:rPr>
            </w:pPr>
          </w:p>
        </w:tc>
        <w:tc>
          <w:tcPr>
            <w:tcW w:w="1418" w:type="dxa"/>
            <w:shd w:val="clear" w:color="auto" w:fill="auto"/>
          </w:tcPr>
          <w:p w14:paraId="38D4D6B5" w14:textId="77777777" w:rsidR="00EE6439" w:rsidRPr="009A18E9" w:rsidRDefault="00EE6439" w:rsidP="00EE6439">
            <w:pPr>
              <w:widowControl w:val="0"/>
              <w:spacing w:after="0"/>
              <w:rPr>
                <w:rFonts w:ascii="Arial" w:hAnsi="Arial"/>
                <w:sz w:val="18"/>
              </w:rPr>
            </w:pPr>
          </w:p>
        </w:tc>
        <w:tc>
          <w:tcPr>
            <w:tcW w:w="1133" w:type="dxa"/>
            <w:shd w:val="clear" w:color="auto" w:fill="auto"/>
          </w:tcPr>
          <w:p w14:paraId="583DA5E9" w14:textId="77777777" w:rsidR="00EE6439" w:rsidRPr="009A18E9" w:rsidRDefault="00EE6439" w:rsidP="00EE6439">
            <w:pPr>
              <w:widowControl w:val="0"/>
              <w:spacing w:after="0"/>
              <w:rPr>
                <w:rFonts w:ascii="Arial" w:hAnsi="Arial"/>
                <w:sz w:val="18"/>
              </w:rPr>
            </w:pPr>
          </w:p>
        </w:tc>
      </w:tr>
      <w:tr w:rsidR="00EE6439" w:rsidRPr="009A18E9" w14:paraId="45F7A2BB" w14:textId="77777777" w:rsidTr="00364864">
        <w:trPr>
          <w:cantSplit/>
          <w:jc w:val="center"/>
        </w:trPr>
        <w:tc>
          <w:tcPr>
            <w:tcW w:w="2836" w:type="dxa"/>
            <w:shd w:val="clear" w:color="auto" w:fill="auto"/>
          </w:tcPr>
          <w:p w14:paraId="78534D05" w14:textId="77777777" w:rsidR="00EE6439" w:rsidRPr="009A18E9" w:rsidRDefault="00EE6439" w:rsidP="00EE6439">
            <w:pPr>
              <w:widowControl w:val="0"/>
              <w:spacing w:after="0"/>
              <w:rPr>
                <w:rFonts w:ascii="Arial" w:hAnsi="Arial"/>
                <w:b/>
                <w:sz w:val="18"/>
              </w:rPr>
            </w:pPr>
            <w:r w:rsidRPr="009A18E9">
              <w:rPr>
                <w:rFonts w:ascii="Arial" w:hAnsi="Arial"/>
                <w:b/>
                <w:sz w:val="18"/>
              </w:rPr>
              <w:t xml:space="preserve">  media attribute</w:t>
            </w:r>
          </w:p>
        </w:tc>
        <w:tc>
          <w:tcPr>
            <w:tcW w:w="2126" w:type="dxa"/>
            <w:shd w:val="clear" w:color="auto" w:fill="auto"/>
          </w:tcPr>
          <w:p w14:paraId="2EBEA1B8" w14:textId="77777777" w:rsidR="00EE6439" w:rsidRPr="009A18E9" w:rsidRDefault="00EE6439" w:rsidP="00EE6439">
            <w:pPr>
              <w:widowControl w:val="0"/>
              <w:spacing w:after="0"/>
              <w:rPr>
                <w:rFonts w:ascii="Arial" w:hAnsi="Arial"/>
                <w:sz w:val="18"/>
              </w:rPr>
            </w:pPr>
          </w:p>
        </w:tc>
        <w:tc>
          <w:tcPr>
            <w:tcW w:w="2126" w:type="dxa"/>
            <w:tcBorders>
              <w:top w:val="single" w:sz="4" w:space="0" w:color="auto"/>
              <w:bottom w:val="single" w:sz="4" w:space="0" w:color="auto"/>
            </w:tcBorders>
            <w:shd w:val="clear" w:color="auto" w:fill="auto"/>
          </w:tcPr>
          <w:p w14:paraId="624ECEB5" w14:textId="77777777" w:rsidR="00EE6439" w:rsidRPr="009A18E9" w:rsidRDefault="00EE6439" w:rsidP="00EE6439">
            <w:pPr>
              <w:widowControl w:val="0"/>
              <w:spacing w:after="0"/>
              <w:rPr>
                <w:rFonts w:ascii="Arial" w:hAnsi="Arial"/>
                <w:sz w:val="18"/>
              </w:rPr>
            </w:pPr>
            <w:r w:rsidRPr="009A18E9">
              <w:rPr>
                <w:rFonts w:ascii="Arial" w:hAnsi="Arial"/>
                <w:sz w:val="18"/>
              </w:rPr>
              <w:t>a= line</w:t>
            </w:r>
          </w:p>
          <w:p w14:paraId="045CDECF" w14:textId="77777777" w:rsidR="00EE6439" w:rsidRPr="009A18E9" w:rsidRDefault="00EE6439" w:rsidP="00EE6439">
            <w:pPr>
              <w:widowControl w:val="0"/>
              <w:spacing w:after="0"/>
              <w:rPr>
                <w:rFonts w:ascii="Arial" w:hAnsi="Arial"/>
                <w:sz w:val="18"/>
              </w:rPr>
            </w:pPr>
            <w:r w:rsidRPr="009A18E9">
              <w:rPr>
                <w:rFonts w:ascii="Arial" w:hAnsi="Arial"/>
                <w:sz w:val="18"/>
              </w:rPr>
              <w:t>attribute = rtpmap</w:t>
            </w:r>
          </w:p>
        </w:tc>
        <w:tc>
          <w:tcPr>
            <w:tcW w:w="1418" w:type="dxa"/>
            <w:shd w:val="clear" w:color="auto" w:fill="auto"/>
          </w:tcPr>
          <w:p w14:paraId="79DC51A2" w14:textId="77777777" w:rsidR="00EE6439" w:rsidRPr="009A18E9" w:rsidRDefault="00EE6439" w:rsidP="00EE6439">
            <w:pPr>
              <w:widowControl w:val="0"/>
              <w:spacing w:after="0"/>
              <w:rPr>
                <w:rFonts w:ascii="Arial" w:hAnsi="Arial"/>
                <w:sz w:val="18"/>
              </w:rPr>
            </w:pPr>
          </w:p>
        </w:tc>
        <w:tc>
          <w:tcPr>
            <w:tcW w:w="1133" w:type="dxa"/>
            <w:shd w:val="clear" w:color="auto" w:fill="auto"/>
          </w:tcPr>
          <w:p w14:paraId="1434BB06" w14:textId="77777777" w:rsidR="00EE6439" w:rsidRPr="009A18E9" w:rsidRDefault="00EE6439" w:rsidP="00EE6439">
            <w:pPr>
              <w:widowControl w:val="0"/>
              <w:spacing w:after="0"/>
              <w:rPr>
                <w:rFonts w:ascii="Arial" w:hAnsi="Arial"/>
                <w:sz w:val="18"/>
              </w:rPr>
            </w:pPr>
          </w:p>
        </w:tc>
      </w:tr>
      <w:tr w:rsidR="00EE6439" w:rsidRPr="009A18E9" w14:paraId="4F851668" w14:textId="77777777" w:rsidTr="00364864">
        <w:trPr>
          <w:cantSplit/>
          <w:jc w:val="center"/>
        </w:trPr>
        <w:tc>
          <w:tcPr>
            <w:tcW w:w="2836" w:type="dxa"/>
            <w:shd w:val="clear" w:color="auto" w:fill="auto"/>
          </w:tcPr>
          <w:p w14:paraId="482AB9B3" w14:textId="77777777" w:rsidR="00EE6439" w:rsidRPr="009A18E9" w:rsidRDefault="00EE6439" w:rsidP="00EE6439">
            <w:pPr>
              <w:widowControl w:val="0"/>
              <w:spacing w:after="0"/>
              <w:rPr>
                <w:rFonts w:ascii="Arial" w:hAnsi="Arial"/>
                <w:sz w:val="18"/>
              </w:rPr>
            </w:pPr>
            <w:r w:rsidRPr="009A18E9">
              <w:rPr>
                <w:rFonts w:ascii="Arial" w:hAnsi="Arial"/>
                <w:sz w:val="18"/>
              </w:rPr>
              <w:t xml:space="preserve">    rtpmap</w:t>
            </w:r>
          </w:p>
        </w:tc>
        <w:tc>
          <w:tcPr>
            <w:tcW w:w="2126" w:type="dxa"/>
            <w:shd w:val="clear" w:color="auto" w:fill="auto"/>
          </w:tcPr>
          <w:p w14:paraId="2A22D2BC" w14:textId="77777777" w:rsidR="00EE6439" w:rsidRPr="009A18E9" w:rsidRDefault="00EE6439" w:rsidP="00EE6439">
            <w:pPr>
              <w:widowControl w:val="0"/>
              <w:spacing w:after="0"/>
              <w:rPr>
                <w:rFonts w:ascii="Arial" w:hAnsi="Arial"/>
                <w:sz w:val="18"/>
              </w:rPr>
            </w:pPr>
            <w:r w:rsidRPr="009A18E9">
              <w:rPr>
                <w:rFonts w:ascii="Arial" w:hAnsi="Arial"/>
                <w:sz w:val="18"/>
              </w:rPr>
              <w:t>"rtpmap"</w:t>
            </w:r>
          </w:p>
        </w:tc>
        <w:tc>
          <w:tcPr>
            <w:tcW w:w="2126" w:type="dxa"/>
            <w:tcBorders>
              <w:top w:val="single" w:sz="4" w:space="0" w:color="auto"/>
              <w:bottom w:val="single" w:sz="4" w:space="0" w:color="auto"/>
            </w:tcBorders>
            <w:shd w:val="clear" w:color="auto" w:fill="auto"/>
          </w:tcPr>
          <w:p w14:paraId="14FB2D72" w14:textId="77777777" w:rsidR="00EE6439" w:rsidRPr="009A18E9" w:rsidRDefault="00EE6439" w:rsidP="00EE6439">
            <w:pPr>
              <w:widowControl w:val="0"/>
              <w:spacing w:after="0"/>
              <w:rPr>
                <w:rFonts w:ascii="Arial" w:hAnsi="Arial"/>
                <w:sz w:val="18"/>
              </w:rPr>
            </w:pPr>
          </w:p>
        </w:tc>
        <w:tc>
          <w:tcPr>
            <w:tcW w:w="1418" w:type="dxa"/>
            <w:shd w:val="clear" w:color="auto" w:fill="auto"/>
          </w:tcPr>
          <w:p w14:paraId="030B3C45" w14:textId="77777777" w:rsidR="00EE6439" w:rsidRPr="009A18E9" w:rsidRDefault="00EE6439" w:rsidP="00EE6439">
            <w:pPr>
              <w:widowControl w:val="0"/>
              <w:spacing w:after="0"/>
              <w:rPr>
                <w:rFonts w:ascii="Arial" w:hAnsi="Arial"/>
                <w:sz w:val="18"/>
              </w:rPr>
            </w:pPr>
          </w:p>
        </w:tc>
        <w:tc>
          <w:tcPr>
            <w:tcW w:w="1133" w:type="dxa"/>
            <w:shd w:val="clear" w:color="auto" w:fill="auto"/>
          </w:tcPr>
          <w:p w14:paraId="6113CBFA" w14:textId="77777777" w:rsidR="00EE6439" w:rsidRPr="009A18E9" w:rsidRDefault="00EE6439" w:rsidP="00EE6439">
            <w:pPr>
              <w:widowControl w:val="0"/>
              <w:spacing w:after="0"/>
              <w:rPr>
                <w:rFonts w:ascii="Arial" w:hAnsi="Arial"/>
                <w:sz w:val="18"/>
              </w:rPr>
            </w:pPr>
          </w:p>
        </w:tc>
      </w:tr>
      <w:tr w:rsidR="00EE6439" w:rsidRPr="009A18E9" w14:paraId="7345AA00" w14:textId="77777777" w:rsidTr="00364864">
        <w:trPr>
          <w:cantSplit/>
          <w:jc w:val="center"/>
        </w:trPr>
        <w:tc>
          <w:tcPr>
            <w:tcW w:w="2836" w:type="dxa"/>
            <w:shd w:val="clear" w:color="auto" w:fill="auto"/>
          </w:tcPr>
          <w:p w14:paraId="3FB9636E" w14:textId="77777777" w:rsidR="00EE6439" w:rsidRPr="009A18E9" w:rsidRDefault="00EE6439" w:rsidP="00EE6439">
            <w:pPr>
              <w:widowControl w:val="0"/>
              <w:spacing w:after="0"/>
              <w:rPr>
                <w:rFonts w:ascii="Arial" w:hAnsi="Arial"/>
                <w:sz w:val="18"/>
              </w:rPr>
            </w:pPr>
            <w:r w:rsidRPr="009A18E9">
              <w:rPr>
                <w:rFonts w:ascii="Arial" w:hAnsi="Arial"/>
                <w:sz w:val="18"/>
              </w:rPr>
              <w:t xml:space="preserve">      payload type</w:t>
            </w:r>
          </w:p>
        </w:tc>
        <w:tc>
          <w:tcPr>
            <w:tcW w:w="2126" w:type="dxa"/>
            <w:shd w:val="clear" w:color="auto" w:fill="auto"/>
          </w:tcPr>
          <w:p w14:paraId="46285006" w14:textId="77777777" w:rsidR="00EE6439" w:rsidRPr="009A18E9" w:rsidRDefault="00EE6439" w:rsidP="00EE6439">
            <w:pPr>
              <w:widowControl w:val="0"/>
              <w:spacing w:after="0"/>
              <w:rPr>
                <w:rFonts w:ascii="Arial" w:hAnsi="Arial"/>
                <w:sz w:val="18"/>
              </w:rPr>
            </w:pPr>
            <w:r w:rsidRPr="009A18E9">
              <w:rPr>
                <w:rFonts w:ascii="Arial" w:hAnsi="Arial"/>
                <w:sz w:val="18"/>
              </w:rPr>
              <w:t>"99"</w:t>
            </w:r>
          </w:p>
        </w:tc>
        <w:tc>
          <w:tcPr>
            <w:tcW w:w="2126" w:type="dxa"/>
            <w:tcBorders>
              <w:top w:val="single" w:sz="4" w:space="0" w:color="auto"/>
              <w:bottom w:val="single" w:sz="4" w:space="0" w:color="auto"/>
            </w:tcBorders>
            <w:shd w:val="clear" w:color="auto" w:fill="auto"/>
          </w:tcPr>
          <w:p w14:paraId="1392C096" w14:textId="77777777" w:rsidR="00EE6439" w:rsidRPr="009A18E9" w:rsidRDefault="00EE6439" w:rsidP="00EE6439">
            <w:pPr>
              <w:widowControl w:val="0"/>
              <w:spacing w:after="0"/>
              <w:rPr>
                <w:rFonts w:ascii="Arial" w:hAnsi="Arial"/>
                <w:sz w:val="18"/>
              </w:rPr>
            </w:pPr>
          </w:p>
        </w:tc>
        <w:tc>
          <w:tcPr>
            <w:tcW w:w="1418" w:type="dxa"/>
            <w:shd w:val="clear" w:color="auto" w:fill="auto"/>
          </w:tcPr>
          <w:p w14:paraId="7FF2FC20" w14:textId="77777777" w:rsidR="00EE6439" w:rsidRPr="009A18E9" w:rsidRDefault="00EE6439" w:rsidP="00EE6439">
            <w:pPr>
              <w:widowControl w:val="0"/>
              <w:spacing w:after="0"/>
              <w:rPr>
                <w:rFonts w:ascii="Arial" w:hAnsi="Arial"/>
                <w:sz w:val="18"/>
              </w:rPr>
            </w:pPr>
          </w:p>
        </w:tc>
        <w:tc>
          <w:tcPr>
            <w:tcW w:w="1133" w:type="dxa"/>
            <w:shd w:val="clear" w:color="auto" w:fill="auto"/>
          </w:tcPr>
          <w:p w14:paraId="27BF5C53" w14:textId="77777777" w:rsidR="00EE6439" w:rsidRPr="009A18E9" w:rsidRDefault="00EE6439" w:rsidP="00EE6439">
            <w:pPr>
              <w:widowControl w:val="0"/>
              <w:spacing w:after="0"/>
              <w:rPr>
                <w:rFonts w:ascii="Arial" w:hAnsi="Arial"/>
                <w:sz w:val="18"/>
              </w:rPr>
            </w:pPr>
          </w:p>
        </w:tc>
      </w:tr>
      <w:tr w:rsidR="00EE6439" w:rsidRPr="009A18E9" w14:paraId="26BFC414" w14:textId="77777777" w:rsidTr="00364864">
        <w:trPr>
          <w:cantSplit/>
          <w:jc w:val="center"/>
        </w:trPr>
        <w:tc>
          <w:tcPr>
            <w:tcW w:w="2836" w:type="dxa"/>
            <w:shd w:val="clear" w:color="auto" w:fill="auto"/>
          </w:tcPr>
          <w:p w14:paraId="5297B7A3" w14:textId="77777777" w:rsidR="00EE6439" w:rsidRPr="009A18E9" w:rsidRDefault="00EE6439" w:rsidP="00EE6439">
            <w:pPr>
              <w:widowControl w:val="0"/>
              <w:spacing w:after="0"/>
              <w:rPr>
                <w:rFonts w:ascii="Arial" w:hAnsi="Arial"/>
                <w:sz w:val="18"/>
              </w:rPr>
            </w:pPr>
            <w:r w:rsidRPr="009A18E9">
              <w:rPr>
                <w:rFonts w:ascii="Arial" w:hAnsi="Arial"/>
                <w:sz w:val="18"/>
              </w:rPr>
              <w:t xml:space="preserve">      encoding name</w:t>
            </w:r>
          </w:p>
        </w:tc>
        <w:tc>
          <w:tcPr>
            <w:tcW w:w="2126" w:type="dxa"/>
            <w:shd w:val="clear" w:color="auto" w:fill="auto"/>
          </w:tcPr>
          <w:p w14:paraId="216CC8F3" w14:textId="77777777" w:rsidR="00EE6439" w:rsidRPr="009A18E9" w:rsidRDefault="00EE6439" w:rsidP="00EE6439">
            <w:pPr>
              <w:widowControl w:val="0"/>
              <w:spacing w:after="0"/>
              <w:rPr>
                <w:rFonts w:ascii="Arial" w:hAnsi="Arial"/>
                <w:sz w:val="18"/>
              </w:rPr>
            </w:pPr>
            <w:r w:rsidRPr="009A18E9">
              <w:rPr>
                <w:rFonts w:ascii="Arial" w:hAnsi="Arial"/>
                <w:sz w:val="18"/>
              </w:rPr>
              <w:t>"AMR-WB"</w:t>
            </w:r>
          </w:p>
        </w:tc>
        <w:tc>
          <w:tcPr>
            <w:tcW w:w="2126" w:type="dxa"/>
            <w:tcBorders>
              <w:top w:val="single" w:sz="4" w:space="0" w:color="auto"/>
              <w:bottom w:val="single" w:sz="4" w:space="0" w:color="auto"/>
            </w:tcBorders>
            <w:shd w:val="clear" w:color="auto" w:fill="auto"/>
          </w:tcPr>
          <w:p w14:paraId="6565D8DC" w14:textId="77777777" w:rsidR="00EE6439" w:rsidRPr="009A18E9" w:rsidRDefault="00EE6439" w:rsidP="00EE6439">
            <w:pPr>
              <w:widowControl w:val="0"/>
              <w:spacing w:after="0"/>
              <w:rPr>
                <w:rFonts w:ascii="Arial" w:hAnsi="Arial"/>
                <w:sz w:val="18"/>
              </w:rPr>
            </w:pPr>
          </w:p>
        </w:tc>
        <w:tc>
          <w:tcPr>
            <w:tcW w:w="1418" w:type="dxa"/>
            <w:shd w:val="clear" w:color="auto" w:fill="auto"/>
          </w:tcPr>
          <w:p w14:paraId="0F3D4DCF" w14:textId="77777777" w:rsidR="00EE6439" w:rsidRPr="009A18E9" w:rsidRDefault="00EE6439" w:rsidP="00EE6439">
            <w:pPr>
              <w:widowControl w:val="0"/>
              <w:spacing w:after="0"/>
              <w:rPr>
                <w:rFonts w:ascii="Arial" w:hAnsi="Arial"/>
                <w:sz w:val="18"/>
              </w:rPr>
            </w:pPr>
          </w:p>
        </w:tc>
        <w:tc>
          <w:tcPr>
            <w:tcW w:w="1133" w:type="dxa"/>
            <w:shd w:val="clear" w:color="auto" w:fill="auto"/>
          </w:tcPr>
          <w:p w14:paraId="3DDEC887" w14:textId="77777777" w:rsidR="00EE6439" w:rsidRPr="009A18E9" w:rsidRDefault="00EE6439" w:rsidP="00EE6439">
            <w:pPr>
              <w:widowControl w:val="0"/>
              <w:spacing w:after="0"/>
              <w:rPr>
                <w:rFonts w:ascii="Arial" w:hAnsi="Arial"/>
                <w:sz w:val="18"/>
              </w:rPr>
            </w:pPr>
          </w:p>
        </w:tc>
      </w:tr>
      <w:tr w:rsidR="00EE6439" w:rsidRPr="009A18E9" w14:paraId="22A8A171" w14:textId="77777777" w:rsidTr="00364864">
        <w:trPr>
          <w:cantSplit/>
          <w:jc w:val="center"/>
        </w:trPr>
        <w:tc>
          <w:tcPr>
            <w:tcW w:w="2836" w:type="dxa"/>
            <w:shd w:val="clear" w:color="auto" w:fill="auto"/>
          </w:tcPr>
          <w:p w14:paraId="25D1EF5C" w14:textId="77777777" w:rsidR="00EE6439" w:rsidRPr="009A18E9" w:rsidRDefault="00EE6439" w:rsidP="00EE6439">
            <w:pPr>
              <w:widowControl w:val="0"/>
              <w:spacing w:after="0"/>
              <w:rPr>
                <w:rFonts w:ascii="Arial" w:hAnsi="Arial"/>
                <w:sz w:val="18"/>
              </w:rPr>
            </w:pPr>
            <w:r w:rsidRPr="009A18E9">
              <w:rPr>
                <w:rFonts w:ascii="Arial" w:hAnsi="Arial"/>
                <w:sz w:val="18"/>
              </w:rPr>
              <w:t xml:space="preserve">      clock rate</w:t>
            </w:r>
          </w:p>
        </w:tc>
        <w:tc>
          <w:tcPr>
            <w:tcW w:w="2126" w:type="dxa"/>
            <w:shd w:val="clear" w:color="auto" w:fill="auto"/>
          </w:tcPr>
          <w:p w14:paraId="01D869D4" w14:textId="77777777" w:rsidR="00EE6439" w:rsidRPr="009A18E9" w:rsidRDefault="00EE6439" w:rsidP="00EE6439">
            <w:pPr>
              <w:widowControl w:val="0"/>
              <w:spacing w:after="0"/>
              <w:rPr>
                <w:rFonts w:ascii="Arial" w:hAnsi="Arial"/>
                <w:sz w:val="18"/>
              </w:rPr>
            </w:pPr>
            <w:r w:rsidRPr="009A18E9">
              <w:rPr>
                <w:rFonts w:ascii="Arial" w:hAnsi="Arial"/>
                <w:sz w:val="18"/>
              </w:rPr>
              <w:t>16000</w:t>
            </w:r>
          </w:p>
        </w:tc>
        <w:tc>
          <w:tcPr>
            <w:tcW w:w="2126" w:type="dxa"/>
            <w:tcBorders>
              <w:top w:val="single" w:sz="4" w:space="0" w:color="auto"/>
              <w:bottom w:val="single" w:sz="4" w:space="0" w:color="auto"/>
            </w:tcBorders>
            <w:shd w:val="clear" w:color="auto" w:fill="auto"/>
          </w:tcPr>
          <w:p w14:paraId="66608F7A" w14:textId="77777777" w:rsidR="00EE6439" w:rsidRPr="009A18E9" w:rsidRDefault="00EE6439" w:rsidP="00EE6439">
            <w:pPr>
              <w:widowControl w:val="0"/>
              <w:spacing w:after="0"/>
              <w:rPr>
                <w:rFonts w:ascii="Arial" w:hAnsi="Arial"/>
                <w:sz w:val="18"/>
              </w:rPr>
            </w:pPr>
          </w:p>
        </w:tc>
        <w:tc>
          <w:tcPr>
            <w:tcW w:w="1418" w:type="dxa"/>
            <w:shd w:val="clear" w:color="auto" w:fill="auto"/>
          </w:tcPr>
          <w:p w14:paraId="216D34A2" w14:textId="77777777" w:rsidR="00EE6439" w:rsidRPr="009A18E9" w:rsidRDefault="00EE6439" w:rsidP="00EE6439">
            <w:pPr>
              <w:widowControl w:val="0"/>
              <w:spacing w:after="0"/>
              <w:rPr>
                <w:rFonts w:ascii="Arial" w:hAnsi="Arial"/>
                <w:sz w:val="18"/>
              </w:rPr>
            </w:pPr>
            <w:r w:rsidRPr="009A18E9">
              <w:rPr>
                <w:rFonts w:ascii="Arial" w:hAnsi="Arial"/>
                <w:sz w:val="18"/>
              </w:rPr>
              <w:t>RFC 4867 [59] clause 8.3</w:t>
            </w:r>
          </w:p>
        </w:tc>
        <w:tc>
          <w:tcPr>
            <w:tcW w:w="1133" w:type="dxa"/>
            <w:shd w:val="clear" w:color="auto" w:fill="auto"/>
          </w:tcPr>
          <w:p w14:paraId="7588F840" w14:textId="77777777" w:rsidR="00EE6439" w:rsidRPr="009A18E9" w:rsidRDefault="00EE6439" w:rsidP="00EE6439">
            <w:pPr>
              <w:widowControl w:val="0"/>
              <w:spacing w:after="0"/>
              <w:rPr>
                <w:rFonts w:ascii="Arial" w:hAnsi="Arial"/>
                <w:sz w:val="18"/>
              </w:rPr>
            </w:pPr>
          </w:p>
        </w:tc>
      </w:tr>
      <w:tr w:rsidR="00EE6439" w:rsidRPr="009A18E9" w14:paraId="4BF60DC4" w14:textId="77777777" w:rsidTr="00364864">
        <w:trPr>
          <w:cantSplit/>
          <w:jc w:val="center"/>
        </w:trPr>
        <w:tc>
          <w:tcPr>
            <w:tcW w:w="2836" w:type="dxa"/>
            <w:shd w:val="clear" w:color="auto" w:fill="auto"/>
          </w:tcPr>
          <w:p w14:paraId="3A463EFF" w14:textId="77777777" w:rsidR="00EE6439" w:rsidRPr="009A18E9" w:rsidRDefault="00EE6439" w:rsidP="00EE6439">
            <w:pPr>
              <w:widowControl w:val="0"/>
              <w:spacing w:after="0"/>
              <w:rPr>
                <w:rFonts w:ascii="Arial" w:hAnsi="Arial"/>
                <w:sz w:val="18"/>
              </w:rPr>
            </w:pPr>
            <w:r w:rsidRPr="009A18E9">
              <w:rPr>
                <w:rFonts w:ascii="Arial" w:hAnsi="Arial"/>
                <w:sz w:val="18"/>
              </w:rPr>
              <w:t xml:space="preserve">      encoding parameter</w:t>
            </w:r>
          </w:p>
        </w:tc>
        <w:tc>
          <w:tcPr>
            <w:tcW w:w="2126" w:type="dxa"/>
            <w:shd w:val="clear" w:color="auto" w:fill="auto"/>
          </w:tcPr>
          <w:p w14:paraId="33EB9966" w14:textId="77777777" w:rsidR="00EE6439" w:rsidRPr="009A18E9" w:rsidRDefault="00EE6439" w:rsidP="00EE6439">
            <w:pPr>
              <w:widowControl w:val="0"/>
              <w:spacing w:after="0"/>
              <w:rPr>
                <w:rFonts w:ascii="Arial" w:hAnsi="Arial"/>
                <w:sz w:val="18"/>
              </w:rPr>
            </w:pPr>
            <w:r w:rsidRPr="009A18E9">
              <w:rPr>
                <w:rFonts w:ascii="Arial" w:hAnsi="Arial"/>
                <w:sz w:val="18"/>
              </w:rPr>
              <w:t>"1" if present</w:t>
            </w:r>
          </w:p>
        </w:tc>
        <w:tc>
          <w:tcPr>
            <w:tcW w:w="2126" w:type="dxa"/>
            <w:tcBorders>
              <w:top w:val="single" w:sz="4" w:space="0" w:color="auto"/>
              <w:bottom w:val="single" w:sz="4" w:space="0" w:color="auto"/>
            </w:tcBorders>
            <w:shd w:val="clear" w:color="auto" w:fill="auto"/>
          </w:tcPr>
          <w:p w14:paraId="7068B2F2" w14:textId="77777777" w:rsidR="00EE6439" w:rsidRPr="009A18E9" w:rsidRDefault="00EE6439" w:rsidP="00EE6439">
            <w:pPr>
              <w:widowControl w:val="0"/>
              <w:spacing w:after="0"/>
              <w:rPr>
                <w:rFonts w:ascii="Arial" w:hAnsi="Arial"/>
                <w:sz w:val="18"/>
              </w:rPr>
            </w:pPr>
            <w:r w:rsidRPr="009A18E9">
              <w:rPr>
                <w:rFonts w:ascii="Arial" w:hAnsi="Arial"/>
                <w:sz w:val="18"/>
              </w:rPr>
              <w:t>Channel number</w:t>
            </w:r>
          </w:p>
        </w:tc>
        <w:tc>
          <w:tcPr>
            <w:tcW w:w="1418" w:type="dxa"/>
            <w:shd w:val="clear" w:color="auto" w:fill="auto"/>
          </w:tcPr>
          <w:p w14:paraId="7BA5E665" w14:textId="77777777" w:rsidR="00EE6439" w:rsidRPr="009A18E9" w:rsidRDefault="00EE6439" w:rsidP="00EE6439">
            <w:pPr>
              <w:widowControl w:val="0"/>
              <w:spacing w:after="0"/>
              <w:rPr>
                <w:rFonts w:ascii="Arial" w:hAnsi="Arial"/>
                <w:sz w:val="18"/>
              </w:rPr>
            </w:pPr>
          </w:p>
        </w:tc>
        <w:tc>
          <w:tcPr>
            <w:tcW w:w="1133" w:type="dxa"/>
            <w:shd w:val="clear" w:color="auto" w:fill="auto"/>
          </w:tcPr>
          <w:p w14:paraId="2684B3E5" w14:textId="77777777" w:rsidR="00EE6439" w:rsidRPr="009A18E9" w:rsidRDefault="00EE6439" w:rsidP="00EE6439">
            <w:pPr>
              <w:widowControl w:val="0"/>
              <w:spacing w:after="0"/>
              <w:rPr>
                <w:rFonts w:ascii="Arial" w:hAnsi="Arial"/>
                <w:sz w:val="18"/>
              </w:rPr>
            </w:pPr>
          </w:p>
        </w:tc>
      </w:tr>
      <w:tr w:rsidR="00EE6439" w:rsidRPr="009A18E9" w14:paraId="70EFD147" w14:textId="77777777" w:rsidTr="00364864">
        <w:trPr>
          <w:cantSplit/>
          <w:jc w:val="center"/>
        </w:trPr>
        <w:tc>
          <w:tcPr>
            <w:tcW w:w="2836" w:type="dxa"/>
            <w:shd w:val="clear" w:color="auto" w:fill="auto"/>
          </w:tcPr>
          <w:p w14:paraId="397AED2C" w14:textId="77777777" w:rsidR="00EE6439" w:rsidRPr="009A18E9" w:rsidRDefault="00EE6439" w:rsidP="00EE6439">
            <w:pPr>
              <w:widowControl w:val="0"/>
              <w:spacing w:after="0"/>
              <w:rPr>
                <w:rFonts w:ascii="Arial" w:hAnsi="Arial"/>
                <w:sz w:val="18"/>
              </w:rPr>
            </w:pPr>
            <w:r w:rsidRPr="009A18E9">
              <w:rPr>
                <w:rFonts w:ascii="Arial" w:hAnsi="Arial"/>
                <w:b/>
                <w:sz w:val="18"/>
              </w:rPr>
              <w:t xml:space="preserve">  media attribute</w:t>
            </w:r>
          </w:p>
        </w:tc>
        <w:tc>
          <w:tcPr>
            <w:tcW w:w="2126" w:type="dxa"/>
            <w:shd w:val="clear" w:color="auto" w:fill="auto"/>
          </w:tcPr>
          <w:p w14:paraId="3BE98A13" w14:textId="77777777" w:rsidR="00EE6439" w:rsidRPr="009A18E9" w:rsidRDefault="00EE6439" w:rsidP="00EE6439">
            <w:pPr>
              <w:widowControl w:val="0"/>
              <w:spacing w:after="0"/>
              <w:rPr>
                <w:rFonts w:ascii="Arial" w:hAnsi="Arial"/>
                <w:sz w:val="18"/>
              </w:rPr>
            </w:pPr>
          </w:p>
        </w:tc>
        <w:tc>
          <w:tcPr>
            <w:tcW w:w="2126" w:type="dxa"/>
            <w:tcBorders>
              <w:top w:val="single" w:sz="4" w:space="0" w:color="auto"/>
              <w:bottom w:val="single" w:sz="4" w:space="0" w:color="auto"/>
            </w:tcBorders>
            <w:shd w:val="clear" w:color="auto" w:fill="auto"/>
          </w:tcPr>
          <w:p w14:paraId="0962D39F" w14:textId="77777777" w:rsidR="00EE6439" w:rsidRPr="009A18E9" w:rsidRDefault="00EE6439" w:rsidP="00EE6439">
            <w:pPr>
              <w:widowControl w:val="0"/>
              <w:spacing w:after="0"/>
              <w:rPr>
                <w:rFonts w:ascii="Arial" w:hAnsi="Arial"/>
                <w:sz w:val="18"/>
              </w:rPr>
            </w:pPr>
            <w:r w:rsidRPr="009A18E9">
              <w:rPr>
                <w:rFonts w:ascii="Arial" w:hAnsi="Arial"/>
                <w:sz w:val="18"/>
              </w:rPr>
              <w:t>a= line</w:t>
            </w:r>
          </w:p>
          <w:p w14:paraId="2F5D30A3" w14:textId="77777777" w:rsidR="00EE6439" w:rsidRPr="009A18E9" w:rsidRDefault="00EE6439" w:rsidP="00EE6439">
            <w:pPr>
              <w:widowControl w:val="0"/>
              <w:spacing w:after="0"/>
              <w:rPr>
                <w:rFonts w:ascii="Arial" w:hAnsi="Arial"/>
                <w:sz w:val="18"/>
              </w:rPr>
            </w:pPr>
            <w:r w:rsidRPr="009A18E9">
              <w:rPr>
                <w:rFonts w:ascii="Arial" w:hAnsi="Arial"/>
                <w:sz w:val="18"/>
              </w:rPr>
              <w:t>attribute = fmtp</w:t>
            </w:r>
          </w:p>
        </w:tc>
        <w:tc>
          <w:tcPr>
            <w:tcW w:w="1418" w:type="dxa"/>
            <w:shd w:val="clear" w:color="auto" w:fill="auto"/>
          </w:tcPr>
          <w:p w14:paraId="251FA7B2" w14:textId="77777777" w:rsidR="00EE6439" w:rsidRPr="009A18E9" w:rsidRDefault="00EE6439" w:rsidP="00EE6439">
            <w:pPr>
              <w:widowControl w:val="0"/>
              <w:spacing w:after="0"/>
              <w:rPr>
                <w:rFonts w:ascii="Arial" w:hAnsi="Arial"/>
                <w:sz w:val="18"/>
              </w:rPr>
            </w:pPr>
          </w:p>
        </w:tc>
        <w:tc>
          <w:tcPr>
            <w:tcW w:w="1133" w:type="dxa"/>
            <w:shd w:val="clear" w:color="auto" w:fill="auto"/>
          </w:tcPr>
          <w:p w14:paraId="4A712045" w14:textId="77777777" w:rsidR="00EE6439" w:rsidRPr="009A18E9" w:rsidRDefault="00EE6439" w:rsidP="00EE6439">
            <w:pPr>
              <w:widowControl w:val="0"/>
              <w:spacing w:after="0"/>
              <w:rPr>
                <w:rFonts w:ascii="Arial" w:hAnsi="Arial"/>
                <w:sz w:val="18"/>
              </w:rPr>
            </w:pPr>
          </w:p>
        </w:tc>
      </w:tr>
      <w:tr w:rsidR="00EE6439" w:rsidRPr="009A18E9" w14:paraId="638B870B" w14:textId="77777777" w:rsidTr="00364864">
        <w:trPr>
          <w:cantSplit/>
          <w:jc w:val="center"/>
        </w:trPr>
        <w:tc>
          <w:tcPr>
            <w:tcW w:w="2836" w:type="dxa"/>
            <w:shd w:val="clear" w:color="auto" w:fill="auto"/>
          </w:tcPr>
          <w:p w14:paraId="3B3C854F" w14:textId="77777777" w:rsidR="00EE6439" w:rsidRPr="009A18E9" w:rsidRDefault="00EE6439" w:rsidP="00EE6439">
            <w:pPr>
              <w:widowControl w:val="0"/>
              <w:spacing w:after="0"/>
              <w:rPr>
                <w:rFonts w:ascii="Arial" w:hAnsi="Arial"/>
                <w:sz w:val="18"/>
              </w:rPr>
            </w:pPr>
            <w:r w:rsidRPr="009A18E9">
              <w:rPr>
                <w:rFonts w:ascii="Arial" w:hAnsi="Arial"/>
                <w:sz w:val="18"/>
              </w:rPr>
              <w:t xml:space="preserve">    fmtp</w:t>
            </w:r>
          </w:p>
        </w:tc>
        <w:tc>
          <w:tcPr>
            <w:tcW w:w="2126" w:type="dxa"/>
            <w:shd w:val="clear" w:color="auto" w:fill="auto"/>
          </w:tcPr>
          <w:p w14:paraId="1BD2EC90" w14:textId="77777777" w:rsidR="00EE6439" w:rsidRPr="009A18E9" w:rsidRDefault="00EE6439" w:rsidP="00EE6439">
            <w:pPr>
              <w:widowControl w:val="0"/>
              <w:spacing w:after="0"/>
              <w:rPr>
                <w:rFonts w:ascii="Arial" w:hAnsi="Arial"/>
                <w:sz w:val="18"/>
              </w:rPr>
            </w:pPr>
          </w:p>
        </w:tc>
        <w:tc>
          <w:tcPr>
            <w:tcW w:w="2126" w:type="dxa"/>
            <w:tcBorders>
              <w:top w:val="single" w:sz="4" w:space="0" w:color="auto"/>
              <w:bottom w:val="single" w:sz="4" w:space="0" w:color="auto"/>
            </w:tcBorders>
            <w:shd w:val="clear" w:color="auto" w:fill="auto"/>
          </w:tcPr>
          <w:p w14:paraId="05CA0105" w14:textId="77777777" w:rsidR="00EE6439" w:rsidRPr="009A18E9" w:rsidRDefault="00EE6439" w:rsidP="00EE6439">
            <w:pPr>
              <w:widowControl w:val="0"/>
              <w:spacing w:after="0"/>
              <w:rPr>
                <w:rFonts w:ascii="Arial" w:hAnsi="Arial"/>
                <w:sz w:val="18"/>
              </w:rPr>
            </w:pPr>
          </w:p>
        </w:tc>
        <w:tc>
          <w:tcPr>
            <w:tcW w:w="1418" w:type="dxa"/>
            <w:shd w:val="clear" w:color="auto" w:fill="auto"/>
          </w:tcPr>
          <w:p w14:paraId="3195D2D7" w14:textId="77777777" w:rsidR="00EE6439" w:rsidRPr="009A18E9" w:rsidRDefault="00EE6439" w:rsidP="00EE6439">
            <w:pPr>
              <w:widowControl w:val="0"/>
              <w:spacing w:after="0"/>
              <w:rPr>
                <w:rFonts w:ascii="Arial" w:hAnsi="Arial"/>
                <w:sz w:val="18"/>
              </w:rPr>
            </w:pPr>
          </w:p>
        </w:tc>
        <w:tc>
          <w:tcPr>
            <w:tcW w:w="1133" w:type="dxa"/>
            <w:shd w:val="clear" w:color="auto" w:fill="auto"/>
          </w:tcPr>
          <w:p w14:paraId="5BC65A85" w14:textId="77777777" w:rsidR="00EE6439" w:rsidRPr="009A18E9" w:rsidRDefault="00EE6439" w:rsidP="00EE6439">
            <w:pPr>
              <w:widowControl w:val="0"/>
              <w:spacing w:after="0"/>
              <w:rPr>
                <w:rFonts w:ascii="Arial" w:hAnsi="Arial"/>
                <w:sz w:val="18"/>
              </w:rPr>
            </w:pPr>
          </w:p>
        </w:tc>
      </w:tr>
      <w:tr w:rsidR="00EE6439" w:rsidRPr="009A18E9" w14:paraId="31FE4AD0" w14:textId="77777777" w:rsidTr="00364864">
        <w:trPr>
          <w:cantSplit/>
          <w:jc w:val="center"/>
        </w:trPr>
        <w:tc>
          <w:tcPr>
            <w:tcW w:w="2836" w:type="dxa"/>
            <w:shd w:val="clear" w:color="auto" w:fill="auto"/>
          </w:tcPr>
          <w:p w14:paraId="7AC88BF5" w14:textId="77777777" w:rsidR="00EE6439" w:rsidRPr="009A18E9" w:rsidRDefault="00EE6439" w:rsidP="00EE6439">
            <w:pPr>
              <w:widowControl w:val="0"/>
              <w:spacing w:after="0"/>
              <w:rPr>
                <w:rFonts w:ascii="Arial" w:hAnsi="Arial"/>
                <w:sz w:val="18"/>
              </w:rPr>
            </w:pPr>
            <w:r w:rsidRPr="009A18E9">
              <w:rPr>
                <w:rFonts w:ascii="Arial" w:hAnsi="Arial"/>
                <w:sz w:val="18"/>
              </w:rPr>
              <w:t xml:space="preserve">      format</w:t>
            </w:r>
          </w:p>
        </w:tc>
        <w:tc>
          <w:tcPr>
            <w:tcW w:w="2126" w:type="dxa"/>
            <w:shd w:val="clear" w:color="auto" w:fill="auto"/>
          </w:tcPr>
          <w:p w14:paraId="7AAE2379" w14:textId="77777777" w:rsidR="00EE6439" w:rsidRPr="009A18E9" w:rsidRDefault="00EE6439" w:rsidP="00EE6439">
            <w:pPr>
              <w:widowControl w:val="0"/>
              <w:spacing w:after="0"/>
              <w:rPr>
                <w:rFonts w:ascii="Arial" w:hAnsi="Arial"/>
                <w:sz w:val="18"/>
              </w:rPr>
            </w:pPr>
            <w:r w:rsidRPr="009A18E9">
              <w:rPr>
                <w:rFonts w:ascii="Arial" w:hAnsi="Arial"/>
                <w:sz w:val="18"/>
              </w:rPr>
              <w:t>"99"</w:t>
            </w:r>
          </w:p>
        </w:tc>
        <w:tc>
          <w:tcPr>
            <w:tcW w:w="2126" w:type="dxa"/>
            <w:tcBorders>
              <w:top w:val="single" w:sz="4" w:space="0" w:color="auto"/>
              <w:bottom w:val="single" w:sz="4" w:space="0" w:color="auto"/>
            </w:tcBorders>
            <w:shd w:val="clear" w:color="auto" w:fill="auto"/>
          </w:tcPr>
          <w:p w14:paraId="0593C156" w14:textId="77777777" w:rsidR="00EE6439" w:rsidRPr="009A18E9" w:rsidRDefault="00EE6439" w:rsidP="00EE6439">
            <w:pPr>
              <w:widowControl w:val="0"/>
              <w:spacing w:after="0"/>
              <w:rPr>
                <w:rFonts w:ascii="Arial" w:hAnsi="Arial"/>
                <w:sz w:val="18"/>
              </w:rPr>
            </w:pPr>
          </w:p>
        </w:tc>
        <w:tc>
          <w:tcPr>
            <w:tcW w:w="1418" w:type="dxa"/>
            <w:shd w:val="clear" w:color="auto" w:fill="auto"/>
          </w:tcPr>
          <w:p w14:paraId="106CB4C5" w14:textId="77777777" w:rsidR="00EE6439" w:rsidRPr="009A18E9" w:rsidRDefault="00EE6439" w:rsidP="00EE6439">
            <w:pPr>
              <w:widowControl w:val="0"/>
              <w:spacing w:after="0"/>
              <w:rPr>
                <w:rFonts w:ascii="Arial" w:hAnsi="Arial"/>
                <w:sz w:val="18"/>
              </w:rPr>
            </w:pPr>
          </w:p>
        </w:tc>
        <w:tc>
          <w:tcPr>
            <w:tcW w:w="1133" w:type="dxa"/>
            <w:shd w:val="clear" w:color="auto" w:fill="auto"/>
          </w:tcPr>
          <w:p w14:paraId="355FA9B5" w14:textId="77777777" w:rsidR="00EE6439" w:rsidRPr="009A18E9" w:rsidRDefault="00EE6439" w:rsidP="00EE6439">
            <w:pPr>
              <w:widowControl w:val="0"/>
              <w:spacing w:after="0"/>
              <w:rPr>
                <w:rFonts w:ascii="Arial" w:hAnsi="Arial"/>
                <w:sz w:val="18"/>
              </w:rPr>
            </w:pPr>
          </w:p>
        </w:tc>
      </w:tr>
      <w:tr w:rsidR="00EE6439" w:rsidRPr="009A18E9" w14:paraId="12179C51" w14:textId="77777777" w:rsidTr="00364864">
        <w:trPr>
          <w:cantSplit/>
          <w:jc w:val="center"/>
        </w:trPr>
        <w:tc>
          <w:tcPr>
            <w:tcW w:w="2836" w:type="dxa"/>
            <w:shd w:val="clear" w:color="auto" w:fill="auto"/>
          </w:tcPr>
          <w:p w14:paraId="0388E109" w14:textId="77777777" w:rsidR="00EE6439" w:rsidRPr="009A18E9" w:rsidRDefault="00EE6439" w:rsidP="00EE6439">
            <w:pPr>
              <w:widowControl w:val="0"/>
              <w:spacing w:after="0"/>
              <w:rPr>
                <w:rFonts w:ascii="Arial" w:hAnsi="Arial"/>
                <w:sz w:val="18"/>
              </w:rPr>
            </w:pPr>
            <w:r w:rsidRPr="009A18E9">
              <w:rPr>
                <w:rFonts w:ascii="Arial" w:hAnsi="Arial"/>
                <w:sz w:val="18"/>
              </w:rPr>
              <w:t xml:space="preserve">      format specific parameters</w:t>
            </w:r>
          </w:p>
        </w:tc>
        <w:tc>
          <w:tcPr>
            <w:tcW w:w="2126" w:type="dxa"/>
            <w:shd w:val="clear" w:color="auto" w:fill="auto"/>
          </w:tcPr>
          <w:p w14:paraId="352DD715" w14:textId="77777777" w:rsidR="00EE6439" w:rsidRPr="009A18E9" w:rsidRDefault="00EE6439" w:rsidP="00EE6439">
            <w:pPr>
              <w:widowControl w:val="0"/>
              <w:spacing w:after="0"/>
              <w:rPr>
                <w:rFonts w:ascii="Arial" w:hAnsi="Arial"/>
                <w:sz w:val="18"/>
              </w:rPr>
            </w:pPr>
          </w:p>
        </w:tc>
        <w:tc>
          <w:tcPr>
            <w:tcW w:w="2126" w:type="dxa"/>
            <w:tcBorders>
              <w:top w:val="single" w:sz="4" w:space="0" w:color="auto"/>
              <w:bottom w:val="single" w:sz="4" w:space="0" w:color="auto"/>
            </w:tcBorders>
            <w:shd w:val="clear" w:color="auto" w:fill="auto"/>
          </w:tcPr>
          <w:p w14:paraId="3AA11F0A" w14:textId="77777777" w:rsidR="00EE6439" w:rsidRPr="009A18E9" w:rsidRDefault="00EE6439" w:rsidP="00EE6439">
            <w:pPr>
              <w:widowControl w:val="0"/>
              <w:spacing w:after="0"/>
              <w:rPr>
                <w:rFonts w:ascii="Arial" w:hAnsi="Arial"/>
                <w:sz w:val="18"/>
              </w:rPr>
            </w:pPr>
            <w:r w:rsidRPr="009A18E9">
              <w:rPr>
                <w:rFonts w:ascii="Arial" w:hAnsi="Arial"/>
                <w:sz w:val="18"/>
              </w:rPr>
              <w:t>Parameters of WB-AMR codec</w:t>
            </w:r>
          </w:p>
        </w:tc>
        <w:tc>
          <w:tcPr>
            <w:tcW w:w="1418" w:type="dxa"/>
            <w:shd w:val="clear" w:color="auto" w:fill="auto"/>
          </w:tcPr>
          <w:p w14:paraId="52309760" w14:textId="77777777" w:rsidR="00EE6439" w:rsidRPr="009A18E9" w:rsidRDefault="00EE6439" w:rsidP="00EE6439">
            <w:pPr>
              <w:widowControl w:val="0"/>
              <w:spacing w:after="0"/>
              <w:rPr>
                <w:rFonts w:ascii="Arial" w:hAnsi="Arial"/>
                <w:sz w:val="18"/>
              </w:rPr>
            </w:pPr>
          </w:p>
        </w:tc>
        <w:tc>
          <w:tcPr>
            <w:tcW w:w="1133" w:type="dxa"/>
            <w:shd w:val="clear" w:color="auto" w:fill="auto"/>
          </w:tcPr>
          <w:p w14:paraId="2D2C286D" w14:textId="77777777" w:rsidR="00EE6439" w:rsidRPr="009A18E9" w:rsidRDefault="00EE6439" w:rsidP="00EE6439">
            <w:pPr>
              <w:widowControl w:val="0"/>
              <w:spacing w:after="0"/>
              <w:rPr>
                <w:rFonts w:ascii="Arial" w:hAnsi="Arial"/>
                <w:sz w:val="18"/>
              </w:rPr>
            </w:pPr>
          </w:p>
        </w:tc>
      </w:tr>
      <w:tr w:rsidR="00EE6439" w:rsidRPr="009A18E9" w14:paraId="370A1A24" w14:textId="77777777" w:rsidTr="00364864">
        <w:trPr>
          <w:cantSplit/>
          <w:jc w:val="center"/>
        </w:trPr>
        <w:tc>
          <w:tcPr>
            <w:tcW w:w="2836" w:type="dxa"/>
            <w:shd w:val="clear" w:color="auto" w:fill="auto"/>
          </w:tcPr>
          <w:p w14:paraId="2ED4842D" w14:textId="77777777" w:rsidR="00EE6439" w:rsidRPr="009A18E9" w:rsidRDefault="00EE6439" w:rsidP="00EE6439">
            <w:pPr>
              <w:widowControl w:val="0"/>
              <w:spacing w:after="0"/>
              <w:rPr>
                <w:rFonts w:ascii="Arial" w:hAnsi="Arial"/>
                <w:sz w:val="18"/>
              </w:rPr>
            </w:pPr>
            <w:r w:rsidRPr="009A18E9">
              <w:rPr>
                <w:rFonts w:ascii="Arial" w:hAnsi="Arial"/>
                <w:sz w:val="18"/>
              </w:rPr>
              <w:t xml:space="preserve">        mode-change-capability</w:t>
            </w:r>
          </w:p>
        </w:tc>
        <w:tc>
          <w:tcPr>
            <w:tcW w:w="2126" w:type="dxa"/>
            <w:shd w:val="clear" w:color="auto" w:fill="auto"/>
          </w:tcPr>
          <w:p w14:paraId="29DF8765" w14:textId="77777777" w:rsidR="00EE6439" w:rsidRPr="009A18E9" w:rsidRDefault="00EE6439" w:rsidP="00EE6439">
            <w:pPr>
              <w:widowControl w:val="0"/>
              <w:spacing w:after="0"/>
              <w:rPr>
                <w:rFonts w:ascii="Arial" w:hAnsi="Arial"/>
                <w:sz w:val="18"/>
              </w:rPr>
            </w:pPr>
            <w:r w:rsidRPr="009A18E9">
              <w:rPr>
                <w:rFonts w:ascii="Arial" w:hAnsi="Arial"/>
                <w:sz w:val="18"/>
              </w:rPr>
              <w:t>"2"</w:t>
            </w:r>
          </w:p>
        </w:tc>
        <w:tc>
          <w:tcPr>
            <w:tcW w:w="2126" w:type="dxa"/>
            <w:tcBorders>
              <w:top w:val="single" w:sz="4" w:space="0" w:color="auto"/>
              <w:bottom w:val="single" w:sz="4" w:space="0" w:color="auto"/>
            </w:tcBorders>
            <w:shd w:val="clear" w:color="auto" w:fill="auto"/>
          </w:tcPr>
          <w:p w14:paraId="7F59E762" w14:textId="77777777" w:rsidR="00EE6439" w:rsidRPr="009A18E9" w:rsidRDefault="00EE6439" w:rsidP="00EE6439">
            <w:pPr>
              <w:widowControl w:val="0"/>
              <w:spacing w:after="0"/>
              <w:rPr>
                <w:rFonts w:ascii="Arial" w:hAnsi="Arial"/>
                <w:sz w:val="18"/>
              </w:rPr>
            </w:pPr>
            <w:r w:rsidRPr="009A18E9">
              <w:rPr>
                <w:rFonts w:ascii="Arial" w:hAnsi="Arial"/>
                <w:sz w:val="18"/>
              </w:rPr>
              <w:t>To be able to interoperate fully with gateways to circuit switched networks</w:t>
            </w:r>
          </w:p>
        </w:tc>
        <w:tc>
          <w:tcPr>
            <w:tcW w:w="1418" w:type="dxa"/>
            <w:shd w:val="clear" w:color="auto" w:fill="auto"/>
          </w:tcPr>
          <w:p w14:paraId="370E958F" w14:textId="77777777" w:rsidR="00EE6439" w:rsidRPr="009A18E9" w:rsidRDefault="00EE6439" w:rsidP="00EE6439">
            <w:pPr>
              <w:widowControl w:val="0"/>
              <w:spacing w:after="0"/>
              <w:rPr>
                <w:rFonts w:ascii="Arial" w:hAnsi="Arial"/>
                <w:sz w:val="18"/>
              </w:rPr>
            </w:pPr>
            <w:r w:rsidRPr="009A18E9">
              <w:rPr>
                <w:rFonts w:ascii="Arial" w:hAnsi="Arial"/>
                <w:sz w:val="18"/>
              </w:rPr>
              <w:t>RFC 4867 [59] clause 8.2</w:t>
            </w:r>
          </w:p>
        </w:tc>
        <w:tc>
          <w:tcPr>
            <w:tcW w:w="1133" w:type="dxa"/>
            <w:shd w:val="clear" w:color="auto" w:fill="auto"/>
          </w:tcPr>
          <w:p w14:paraId="458C6BA3" w14:textId="77777777" w:rsidR="00EE6439" w:rsidRPr="009A18E9" w:rsidRDefault="00EE6439" w:rsidP="00EE6439">
            <w:pPr>
              <w:widowControl w:val="0"/>
              <w:spacing w:after="0"/>
              <w:rPr>
                <w:rFonts w:ascii="Arial" w:hAnsi="Arial"/>
                <w:sz w:val="18"/>
              </w:rPr>
            </w:pPr>
          </w:p>
        </w:tc>
      </w:tr>
      <w:tr w:rsidR="00EE6439" w:rsidRPr="009A18E9" w14:paraId="461EC70E" w14:textId="77777777" w:rsidTr="00364864">
        <w:trPr>
          <w:cantSplit/>
          <w:jc w:val="center"/>
        </w:trPr>
        <w:tc>
          <w:tcPr>
            <w:tcW w:w="2836" w:type="dxa"/>
            <w:shd w:val="clear" w:color="auto" w:fill="auto"/>
          </w:tcPr>
          <w:p w14:paraId="1999AD53" w14:textId="77777777" w:rsidR="00EE6439" w:rsidRPr="009A18E9" w:rsidRDefault="00EE6439" w:rsidP="00EE6439">
            <w:pPr>
              <w:widowControl w:val="0"/>
              <w:spacing w:after="0"/>
              <w:rPr>
                <w:rFonts w:ascii="Arial" w:hAnsi="Arial"/>
                <w:sz w:val="18"/>
              </w:rPr>
            </w:pPr>
            <w:r w:rsidRPr="009A18E9">
              <w:rPr>
                <w:rFonts w:ascii="Arial" w:hAnsi="Arial"/>
                <w:sz w:val="18"/>
              </w:rPr>
              <w:lastRenderedPageBreak/>
              <w:t xml:space="preserve">        max-red</w:t>
            </w:r>
          </w:p>
        </w:tc>
        <w:tc>
          <w:tcPr>
            <w:tcW w:w="2126" w:type="dxa"/>
            <w:shd w:val="clear" w:color="auto" w:fill="auto"/>
          </w:tcPr>
          <w:p w14:paraId="379AFF40" w14:textId="77777777" w:rsidR="00EE6439" w:rsidRPr="009A18E9" w:rsidRDefault="00EE6439" w:rsidP="00EE6439">
            <w:pPr>
              <w:widowControl w:val="0"/>
              <w:spacing w:after="0"/>
              <w:rPr>
                <w:rFonts w:ascii="Arial" w:hAnsi="Arial"/>
                <w:sz w:val="18"/>
              </w:rPr>
            </w:pPr>
            <w:r w:rsidRPr="009A18E9">
              <w:rPr>
                <w:rFonts w:ascii="Arial" w:hAnsi="Arial"/>
                <w:sz w:val="18"/>
              </w:rPr>
              <w:t>"0"</w:t>
            </w:r>
          </w:p>
        </w:tc>
        <w:tc>
          <w:tcPr>
            <w:tcW w:w="2126" w:type="dxa"/>
            <w:tcBorders>
              <w:top w:val="single" w:sz="4" w:space="0" w:color="auto"/>
              <w:bottom w:val="single" w:sz="4" w:space="0" w:color="auto"/>
            </w:tcBorders>
            <w:shd w:val="clear" w:color="auto" w:fill="auto"/>
          </w:tcPr>
          <w:p w14:paraId="503F19A2" w14:textId="77777777" w:rsidR="00EE6439" w:rsidRPr="009A18E9" w:rsidRDefault="00EE6439" w:rsidP="00EE6439">
            <w:pPr>
              <w:widowControl w:val="0"/>
              <w:spacing w:after="0"/>
              <w:rPr>
                <w:rFonts w:ascii="Arial" w:hAnsi="Arial"/>
                <w:sz w:val="18"/>
              </w:rPr>
            </w:pPr>
            <w:r w:rsidRPr="009A18E9">
              <w:rPr>
                <w:rFonts w:ascii="Arial" w:hAnsi="Arial"/>
                <w:sz w:val="18"/>
              </w:rPr>
              <w:t>No redundancy will be used</w:t>
            </w:r>
          </w:p>
        </w:tc>
        <w:tc>
          <w:tcPr>
            <w:tcW w:w="1418" w:type="dxa"/>
            <w:shd w:val="clear" w:color="auto" w:fill="auto"/>
          </w:tcPr>
          <w:p w14:paraId="1FC73E76" w14:textId="77777777" w:rsidR="00EE6439" w:rsidRPr="009A18E9" w:rsidRDefault="00EE6439" w:rsidP="00EE6439">
            <w:pPr>
              <w:widowControl w:val="0"/>
              <w:spacing w:after="0"/>
              <w:rPr>
                <w:rFonts w:ascii="Arial" w:hAnsi="Arial"/>
                <w:sz w:val="18"/>
              </w:rPr>
            </w:pPr>
            <w:r w:rsidRPr="009A18E9">
              <w:rPr>
                <w:rFonts w:ascii="Arial" w:hAnsi="Arial"/>
                <w:sz w:val="18"/>
              </w:rPr>
              <w:t>RFC 4867 [59] clause 8.2</w:t>
            </w:r>
          </w:p>
        </w:tc>
        <w:tc>
          <w:tcPr>
            <w:tcW w:w="1133" w:type="dxa"/>
            <w:shd w:val="clear" w:color="auto" w:fill="auto"/>
          </w:tcPr>
          <w:p w14:paraId="39B3E9D8" w14:textId="77777777" w:rsidR="00EE6439" w:rsidRPr="009A18E9" w:rsidRDefault="00EE6439" w:rsidP="00EE6439">
            <w:pPr>
              <w:widowControl w:val="0"/>
              <w:spacing w:after="0"/>
              <w:rPr>
                <w:rFonts w:ascii="Arial" w:hAnsi="Arial"/>
                <w:sz w:val="18"/>
              </w:rPr>
            </w:pPr>
          </w:p>
        </w:tc>
      </w:tr>
      <w:tr w:rsidR="00EE6439" w:rsidRPr="009A18E9" w14:paraId="5A1417B9" w14:textId="77777777" w:rsidTr="00364864">
        <w:trPr>
          <w:cantSplit/>
          <w:jc w:val="center"/>
        </w:trPr>
        <w:tc>
          <w:tcPr>
            <w:tcW w:w="2836" w:type="dxa"/>
            <w:shd w:val="clear" w:color="auto" w:fill="auto"/>
          </w:tcPr>
          <w:p w14:paraId="25C737C8" w14:textId="77777777" w:rsidR="00EE6439" w:rsidRPr="009A18E9" w:rsidRDefault="00EE6439" w:rsidP="00EE6439">
            <w:pPr>
              <w:widowControl w:val="0"/>
              <w:spacing w:after="0"/>
              <w:rPr>
                <w:rFonts w:ascii="Arial" w:hAnsi="Arial"/>
                <w:sz w:val="18"/>
              </w:rPr>
            </w:pPr>
            <w:r w:rsidRPr="009A18E9">
              <w:rPr>
                <w:rFonts w:ascii="Arial" w:hAnsi="Arial"/>
                <w:sz w:val="18"/>
              </w:rPr>
              <w:t xml:space="preserve">  </w:t>
            </w:r>
            <w:r w:rsidRPr="009A18E9">
              <w:rPr>
                <w:rFonts w:ascii="Arial" w:hAnsi="Arial"/>
                <w:b/>
                <w:sz w:val="18"/>
              </w:rPr>
              <w:t>media attribute</w:t>
            </w:r>
          </w:p>
        </w:tc>
        <w:tc>
          <w:tcPr>
            <w:tcW w:w="2126" w:type="dxa"/>
            <w:shd w:val="clear" w:color="auto" w:fill="auto"/>
          </w:tcPr>
          <w:p w14:paraId="66B3C95F" w14:textId="77777777" w:rsidR="00EE6439" w:rsidRPr="009A18E9" w:rsidRDefault="00EE6439" w:rsidP="00EE6439">
            <w:pPr>
              <w:widowControl w:val="0"/>
              <w:spacing w:after="0"/>
              <w:rPr>
                <w:rFonts w:ascii="Arial" w:hAnsi="Arial"/>
                <w:sz w:val="18"/>
              </w:rPr>
            </w:pPr>
          </w:p>
        </w:tc>
        <w:tc>
          <w:tcPr>
            <w:tcW w:w="2126" w:type="dxa"/>
            <w:tcBorders>
              <w:top w:val="single" w:sz="4" w:space="0" w:color="auto"/>
              <w:bottom w:val="single" w:sz="4" w:space="0" w:color="auto"/>
            </w:tcBorders>
            <w:shd w:val="clear" w:color="auto" w:fill="auto"/>
          </w:tcPr>
          <w:p w14:paraId="1A4139ED" w14:textId="77777777" w:rsidR="00EE6439" w:rsidRPr="009A18E9" w:rsidRDefault="00EE6439" w:rsidP="00EE6439">
            <w:pPr>
              <w:widowControl w:val="0"/>
              <w:spacing w:after="0"/>
              <w:rPr>
                <w:rFonts w:ascii="Arial" w:hAnsi="Arial"/>
                <w:sz w:val="18"/>
              </w:rPr>
            </w:pPr>
            <w:r w:rsidRPr="009A18E9">
              <w:rPr>
                <w:rFonts w:ascii="Arial" w:hAnsi="Arial"/>
                <w:sz w:val="18"/>
              </w:rPr>
              <w:t>a= line</w:t>
            </w:r>
          </w:p>
          <w:p w14:paraId="5357E89A" w14:textId="77777777" w:rsidR="00EE6439" w:rsidRPr="009A18E9" w:rsidRDefault="00EE6439" w:rsidP="00EE6439">
            <w:pPr>
              <w:widowControl w:val="0"/>
              <w:spacing w:after="0"/>
              <w:rPr>
                <w:rFonts w:ascii="Arial" w:hAnsi="Arial"/>
                <w:sz w:val="18"/>
              </w:rPr>
            </w:pPr>
            <w:r w:rsidRPr="009A18E9">
              <w:rPr>
                <w:rFonts w:ascii="Arial" w:hAnsi="Arial"/>
                <w:sz w:val="18"/>
              </w:rPr>
              <w:t>attribute =ptime</w:t>
            </w:r>
          </w:p>
        </w:tc>
        <w:tc>
          <w:tcPr>
            <w:tcW w:w="1418" w:type="dxa"/>
            <w:shd w:val="clear" w:color="auto" w:fill="auto"/>
          </w:tcPr>
          <w:p w14:paraId="6E833BED" w14:textId="77777777" w:rsidR="00EE6439" w:rsidRPr="009A18E9" w:rsidRDefault="00EE6439" w:rsidP="00EE6439">
            <w:pPr>
              <w:widowControl w:val="0"/>
              <w:spacing w:after="0"/>
              <w:rPr>
                <w:rFonts w:ascii="Arial" w:hAnsi="Arial"/>
                <w:sz w:val="18"/>
              </w:rPr>
            </w:pPr>
          </w:p>
        </w:tc>
        <w:tc>
          <w:tcPr>
            <w:tcW w:w="1133" w:type="dxa"/>
            <w:shd w:val="clear" w:color="auto" w:fill="auto"/>
          </w:tcPr>
          <w:p w14:paraId="3B9EE716" w14:textId="77777777" w:rsidR="00EE6439" w:rsidRPr="009A18E9" w:rsidRDefault="00EE6439" w:rsidP="00EE6439">
            <w:pPr>
              <w:widowControl w:val="0"/>
              <w:spacing w:after="0"/>
              <w:rPr>
                <w:rFonts w:ascii="Arial" w:hAnsi="Arial"/>
                <w:sz w:val="18"/>
              </w:rPr>
            </w:pPr>
          </w:p>
        </w:tc>
      </w:tr>
      <w:tr w:rsidR="00EE6439" w:rsidRPr="009A18E9" w14:paraId="7B93CB41" w14:textId="77777777" w:rsidTr="00364864">
        <w:trPr>
          <w:cantSplit/>
          <w:jc w:val="center"/>
        </w:trPr>
        <w:tc>
          <w:tcPr>
            <w:tcW w:w="2836" w:type="dxa"/>
            <w:shd w:val="clear" w:color="auto" w:fill="auto"/>
          </w:tcPr>
          <w:p w14:paraId="4FDF0127" w14:textId="77777777" w:rsidR="00EE6439" w:rsidRPr="009A18E9" w:rsidRDefault="00EE6439" w:rsidP="00EE6439">
            <w:pPr>
              <w:widowControl w:val="0"/>
              <w:spacing w:after="0"/>
              <w:rPr>
                <w:rFonts w:ascii="Arial" w:hAnsi="Arial"/>
                <w:sz w:val="18"/>
              </w:rPr>
            </w:pPr>
            <w:r w:rsidRPr="009A18E9">
              <w:rPr>
                <w:rFonts w:ascii="Arial" w:hAnsi="Arial"/>
                <w:sz w:val="18"/>
              </w:rPr>
              <w:t xml:space="preserve">    ptime</w:t>
            </w:r>
          </w:p>
        </w:tc>
        <w:tc>
          <w:tcPr>
            <w:tcW w:w="2126" w:type="dxa"/>
            <w:shd w:val="clear" w:color="auto" w:fill="auto"/>
          </w:tcPr>
          <w:p w14:paraId="393C130E" w14:textId="77777777" w:rsidR="00EE6439" w:rsidRPr="009A18E9" w:rsidRDefault="00EE6439" w:rsidP="00EE6439">
            <w:pPr>
              <w:widowControl w:val="0"/>
              <w:spacing w:after="0"/>
              <w:rPr>
                <w:rFonts w:ascii="Arial" w:hAnsi="Arial"/>
                <w:sz w:val="18"/>
              </w:rPr>
            </w:pPr>
            <w:r w:rsidRPr="009A18E9">
              <w:rPr>
                <w:rFonts w:ascii="Arial" w:hAnsi="Arial"/>
                <w:sz w:val="18"/>
              </w:rPr>
              <w:t>"20"</w:t>
            </w:r>
          </w:p>
        </w:tc>
        <w:tc>
          <w:tcPr>
            <w:tcW w:w="2126" w:type="dxa"/>
            <w:tcBorders>
              <w:top w:val="single" w:sz="4" w:space="0" w:color="auto"/>
              <w:bottom w:val="single" w:sz="4" w:space="0" w:color="auto"/>
            </w:tcBorders>
            <w:shd w:val="clear" w:color="auto" w:fill="auto"/>
          </w:tcPr>
          <w:p w14:paraId="50B3CA6A" w14:textId="77777777" w:rsidR="00EE6439" w:rsidRPr="009A18E9" w:rsidRDefault="00EE6439" w:rsidP="00EE6439">
            <w:pPr>
              <w:widowControl w:val="0"/>
              <w:spacing w:after="0"/>
              <w:rPr>
                <w:rFonts w:ascii="Arial" w:hAnsi="Arial"/>
                <w:sz w:val="18"/>
              </w:rPr>
            </w:pPr>
            <w:r w:rsidRPr="009A18E9">
              <w:rPr>
                <w:rFonts w:ascii="Arial" w:hAnsi="Arial"/>
                <w:sz w:val="18"/>
              </w:rPr>
              <w:t>packet time</w:t>
            </w:r>
          </w:p>
        </w:tc>
        <w:tc>
          <w:tcPr>
            <w:tcW w:w="1418" w:type="dxa"/>
            <w:shd w:val="clear" w:color="auto" w:fill="auto"/>
          </w:tcPr>
          <w:p w14:paraId="1C69258B" w14:textId="77777777" w:rsidR="00EE6439" w:rsidRPr="009A18E9" w:rsidRDefault="00EE6439" w:rsidP="00EE6439">
            <w:pPr>
              <w:widowControl w:val="0"/>
              <w:spacing w:after="0"/>
              <w:rPr>
                <w:rFonts w:ascii="Arial" w:hAnsi="Arial"/>
                <w:sz w:val="18"/>
              </w:rPr>
            </w:pPr>
          </w:p>
        </w:tc>
        <w:tc>
          <w:tcPr>
            <w:tcW w:w="1133" w:type="dxa"/>
            <w:shd w:val="clear" w:color="auto" w:fill="auto"/>
          </w:tcPr>
          <w:p w14:paraId="08D20198" w14:textId="77777777" w:rsidR="00EE6439" w:rsidRPr="009A18E9" w:rsidRDefault="00EE6439" w:rsidP="00EE6439">
            <w:pPr>
              <w:widowControl w:val="0"/>
              <w:spacing w:after="0"/>
              <w:rPr>
                <w:rFonts w:ascii="Arial" w:hAnsi="Arial"/>
                <w:sz w:val="18"/>
              </w:rPr>
            </w:pPr>
          </w:p>
        </w:tc>
      </w:tr>
      <w:tr w:rsidR="00EE6439" w:rsidRPr="009A18E9" w14:paraId="52178324" w14:textId="77777777" w:rsidTr="00364864">
        <w:trPr>
          <w:cantSplit/>
          <w:jc w:val="center"/>
        </w:trPr>
        <w:tc>
          <w:tcPr>
            <w:tcW w:w="2836" w:type="dxa"/>
            <w:shd w:val="clear" w:color="auto" w:fill="auto"/>
          </w:tcPr>
          <w:p w14:paraId="6FE96ECD" w14:textId="77777777" w:rsidR="00EE6439" w:rsidRPr="009A18E9" w:rsidRDefault="00EE6439" w:rsidP="00EE6439">
            <w:pPr>
              <w:widowControl w:val="0"/>
              <w:spacing w:after="0"/>
              <w:rPr>
                <w:rFonts w:ascii="Arial" w:hAnsi="Arial"/>
                <w:sz w:val="18"/>
              </w:rPr>
            </w:pPr>
            <w:r w:rsidRPr="009A18E9">
              <w:rPr>
                <w:rFonts w:ascii="Arial" w:hAnsi="Arial"/>
                <w:sz w:val="18"/>
              </w:rPr>
              <w:t xml:space="preserve">  </w:t>
            </w:r>
            <w:r w:rsidRPr="009A18E9">
              <w:rPr>
                <w:rFonts w:ascii="Arial" w:hAnsi="Arial"/>
                <w:b/>
                <w:sz w:val="18"/>
              </w:rPr>
              <w:t>media attribute</w:t>
            </w:r>
          </w:p>
        </w:tc>
        <w:tc>
          <w:tcPr>
            <w:tcW w:w="2126" w:type="dxa"/>
            <w:shd w:val="clear" w:color="auto" w:fill="auto"/>
          </w:tcPr>
          <w:p w14:paraId="694CA7C8" w14:textId="77777777" w:rsidR="00EE6439" w:rsidRPr="009A18E9" w:rsidRDefault="00EE6439" w:rsidP="00EE6439">
            <w:pPr>
              <w:widowControl w:val="0"/>
              <w:spacing w:after="0"/>
              <w:rPr>
                <w:rFonts w:ascii="Arial" w:hAnsi="Arial"/>
                <w:sz w:val="18"/>
              </w:rPr>
            </w:pPr>
          </w:p>
        </w:tc>
        <w:tc>
          <w:tcPr>
            <w:tcW w:w="2126" w:type="dxa"/>
            <w:tcBorders>
              <w:top w:val="single" w:sz="4" w:space="0" w:color="auto"/>
              <w:bottom w:val="single" w:sz="4" w:space="0" w:color="auto"/>
            </w:tcBorders>
            <w:shd w:val="clear" w:color="auto" w:fill="auto"/>
          </w:tcPr>
          <w:p w14:paraId="3CCD807E" w14:textId="77777777" w:rsidR="00EE6439" w:rsidRPr="009A18E9" w:rsidRDefault="00EE6439" w:rsidP="00EE6439">
            <w:pPr>
              <w:widowControl w:val="0"/>
              <w:spacing w:after="0"/>
              <w:rPr>
                <w:rFonts w:ascii="Arial" w:hAnsi="Arial"/>
                <w:sz w:val="18"/>
              </w:rPr>
            </w:pPr>
            <w:r w:rsidRPr="009A18E9">
              <w:rPr>
                <w:rFonts w:ascii="Arial" w:hAnsi="Arial"/>
                <w:sz w:val="18"/>
              </w:rPr>
              <w:t>a= line</w:t>
            </w:r>
          </w:p>
          <w:p w14:paraId="32C73DA3" w14:textId="77777777" w:rsidR="00EE6439" w:rsidRPr="009A18E9" w:rsidRDefault="00EE6439" w:rsidP="00EE6439">
            <w:pPr>
              <w:widowControl w:val="0"/>
              <w:spacing w:after="0"/>
              <w:rPr>
                <w:rFonts w:ascii="Arial" w:hAnsi="Arial"/>
                <w:sz w:val="18"/>
              </w:rPr>
            </w:pPr>
            <w:r w:rsidRPr="009A18E9">
              <w:rPr>
                <w:rFonts w:ascii="Arial" w:hAnsi="Arial"/>
                <w:sz w:val="18"/>
              </w:rPr>
              <w:t>attribute =maxptime</w:t>
            </w:r>
          </w:p>
        </w:tc>
        <w:tc>
          <w:tcPr>
            <w:tcW w:w="1418" w:type="dxa"/>
            <w:shd w:val="clear" w:color="auto" w:fill="auto"/>
          </w:tcPr>
          <w:p w14:paraId="20946438" w14:textId="77777777" w:rsidR="00EE6439" w:rsidRPr="009A18E9" w:rsidRDefault="00EE6439" w:rsidP="00EE6439">
            <w:pPr>
              <w:widowControl w:val="0"/>
              <w:spacing w:after="0"/>
              <w:rPr>
                <w:rFonts w:ascii="Arial" w:hAnsi="Arial"/>
                <w:sz w:val="18"/>
              </w:rPr>
            </w:pPr>
          </w:p>
        </w:tc>
        <w:tc>
          <w:tcPr>
            <w:tcW w:w="1133" w:type="dxa"/>
            <w:shd w:val="clear" w:color="auto" w:fill="auto"/>
          </w:tcPr>
          <w:p w14:paraId="77D56F30" w14:textId="77777777" w:rsidR="00EE6439" w:rsidRPr="009A18E9" w:rsidRDefault="00EE6439" w:rsidP="00EE6439">
            <w:pPr>
              <w:widowControl w:val="0"/>
              <w:spacing w:after="0"/>
              <w:rPr>
                <w:rFonts w:ascii="Arial" w:hAnsi="Arial"/>
                <w:sz w:val="18"/>
              </w:rPr>
            </w:pPr>
          </w:p>
        </w:tc>
      </w:tr>
      <w:tr w:rsidR="00EE6439" w:rsidRPr="009A18E9" w14:paraId="167DDC3A" w14:textId="77777777" w:rsidTr="00364864">
        <w:trPr>
          <w:cantSplit/>
          <w:jc w:val="center"/>
        </w:trPr>
        <w:tc>
          <w:tcPr>
            <w:tcW w:w="2836" w:type="dxa"/>
            <w:shd w:val="clear" w:color="auto" w:fill="auto"/>
          </w:tcPr>
          <w:p w14:paraId="6B0EDBE9" w14:textId="77777777" w:rsidR="00EE6439" w:rsidRPr="009A18E9" w:rsidRDefault="00EE6439" w:rsidP="00EE6439">
            <w:pPr>
              <w:widowControl w:val="0"/>
              <w:spacing w:after="0"/>
              <w:rPr>
                <w:rFonts w:ascii="Arial" w:hAnsi="Arial"/>
                <w:sz w:val="18"/>
              </w:rPr>
            </w:pPr>
            <w:r w:rsidRPr="009A18E9">
              <w:rPr>
                <w:rFonts w:ascii="Arial" w:hAnsi="Arial"/>
                <w:sz w:val="18"/>
              </w:rPr>
              <w:t xml:space="preserve">    maxptime</w:t>
            </w:r>
          </w:p>
        </w:tc>
        <w:tc>
          <w:tcPr>
            <w:tcW w:w="2126" w:type="dxa"/>
            <w:shd w:val="clear" w:color="auto" w:fill="auto"/>
          </w:tcPr>
          <w:p w14:paraId="34175FB3" w14:textId="77777777" w:rsidR="00EE6439" w:rsidRPr="009A18E9" w:rsidRDefault="00EE6439" w:rsidP="00EE6439">
            <w:pPr>
              <w:widowControl w:val="0"/>
              <w:spacing w:after="0"/>
              <w:rPr>
                <w:rFonts w:ascii="Arial" w:hAnsi="Arial"/>
                <w:sz w:val="18"/>
              </w:rPr>
            </w:pPr>
            <w:r w:rsidRPr="009A18E9">
              <w:rPr>
                <w:rFonts w:ascii="Arial" w:hAnsi="Arial"/>
                <w:sz w:val="18"/>
              </w:rPr>
              <w:t>"240"</w:t>
            </w:r>
          </w:p>
        </w:tc>
        <w:tc>
          <w:tcPr>
            <w:tcW w:w="2126" w:type="dxa"/>
            <w:tcBorders>
              <w:top w:val="single" w:sz="4" w:space="0" w:color="auto"/>
              <w:bottom w:val="single" w:sz="4" w:space="0" w:color="auto"/>
            </w:tcBorders>
            <w:shd w:val="clear" w:color="auto" w:fill="auto"/>
          </w:tcPr>
          <w:p w14:paraId="7FBF18C9" w14:textId="77777777" w:rsidR="00EE6439" w:rsidRPr="009A18E9" w:rsidRDefault="00EE6439" w:rsidP="00EE6439">
            <w:pPr>
              <w:widowControl w:val="0"/>
              <w:spacing w:after="0"/>
              <w:rPr>
                <w:rFonts w:ascii="Arial" w:hAnsi="Arial"/>
                <w:sz w:val="18"/>
              </w:rPr>
            </w:pPr>
            <w:r w:rsidRPr="009A18E9">
              <w:rPr>
                <w:rFonts w:ascii="Arial" w:hAnsi="Arial"/>
                <w:sz w:val="18"/>
              </w:rPr>
              <w:t>maximum packet time</w:t>
            </w:r>
          </w:p>
        </w:tc>
        <w:tc>
          <w:tcPr>
            <w:tcW w:w="1418" w:type="dxa"/>
            <w:shd w:val="clear" w:color="auto" w:fill="auto"/>
          </w:tcPr>
          <w:p w14:paraId="6126D127" w14:textId="77777777" w:rsidR="00EE6439" w:rsidRPr="009A18E9" w:rsidRDefault="00EE6439" w:rsidP="00EE6439">
            <w:pPr>
              <w:widowControl w:val="0"/>
              <w:spacing w:after="0"/>
              <w:rPr>
                <w:rFonts w:ascii="Arial" w:hAnsi="Arial"/>
                <w:sz w:val="18"/>
              </w:rPr>
            </w:pPr>
          </w:p>
        </w:tc>
        <w:tc>
          <w:tcPr>
            <w:tcW w:w="1133" w:type="dxa"/>
            <w:shd w:val="clear" w:color="auto" w:fill="auto"/>
          </w:tcPr>
          <w:p w14:paraId="2932A201" w14:textId="77777777" w:rsidR="00EE6439" w:rsidRPr="009A18E9" w:rsidRDefault="00EE6439" w:rsidP="00EE6439">
            <w:pPr>
              <w:widowControl w:val="0"/>
              <w:spacing w:after="0"/>
              <w:rPr>
                <w:rFonts w:ascii="Arial" w:hAnsi="Arial"/>
                <w:sz w:val="18"/>
              </w:rPr>
            </w:pPr>
          </w:p>
        </w:tc>
      </w:tr>
      <w:tr w:rsidR="00EE6439" w:rsidRPr="009A18E9" w14:paraId="61405C98" w14:textId="77777777" w:rsidTr="00364864">
        <w:trPr>
          <w:cantSplit/>
          <w:jc w:val="center"/>
        </w:trPr>
        <w:tc>
          <w:tcPr>
            <w:tcW w:w="2836" w:type="dxa"/>
            <w:shd w:val="clear" w:color="auto" w:fill="auto"/>
          </w:tcPr>
          <w:p w14:paraId="75766B11" w14:textId="77777777" w:rsidR="00EE6439" w:rsidRPr="009A18E9" w:rsidRDefault="00EE6439" w:rsidP="00EE6439">
            <w:pPr>
              <w:widowControl w:val="0"/>
              <w:spacing w:after="0"/>
              <w:rPr>
                <w:rFonts w:ascii="Arial" w:hAnsi="Arial"/>
                <w:b/>
                <w:sz w:val="18"/>
              </w:rPr>
            </w:pPr>
            <w:r w:rsidRPr="009A18E9">
              <w:rPr>
                <w:rFonts w:ascii="Arial" w:hAnsi="Arial"/>
                <w:b/>
                <w:sz w:val="18"/>
              </w:rPr>
              <w:t xml:space="preserve">  media attribute</w:t>
            </w:r>
          </w:p>
        </w:tc>
        <w:tc>
          <w:tcPr>
            <w:tcW w:w="2126" w:type="dxa"/>
            <w:shd w:val="clear" w:color="auto" w:fill="auto"/>
          </w:tcPr>
          <w:p w14:paraId="5AF66EC0" w14:textId="77777777" w:rsidR="00EE6439" w:rsidRPr="009A18E9" w:rsidRDefault="00EE6439" w:rsidP="00EE6439">
            <w:pPr>
              <w:widowControl w:val="0"/>
              <w:spacing w:after="0"/>
              <w:rPr>
                <w:rFonts w:ascii="Arial" w:hAnsi="Arial"/>
                <w:sz w:val="18"/>
              </w:rPr>
            </w:pPr>
          </w:p>
        </w:tc>
        <w:tc>
          <w:tcPr>
            <w:tcW w:w="2126" w:type="dxa"/>
            <w:tcBorders>
              <w:top w:val="single" w:sz="4" w:space="0" w:color="auto"/>
              <w:bottom w:val="single" w:sz="4" w:space="0" w:color="auto"/>
            </w:tcBorders>
            <w:shd w:val="clear" w:color="auto" w:fill="auto"/>
          </w:tcPr>
          <w:p w14:paraId="3B039417" w14:textId="77777777" w:rsidR="00EE6439" w:rsidRPr="009A18E9" w:rsidRDefault="00EE6439" w:rsidP="00EE6439">
            <w:pPr>
              <w:widowControl w:val="0"/>
              <w:spacing w:after="0"/>
              <w:rPr>
                <w:rFonts w:ascii="Arial" w:hAnsi="Arial"/>
                <w:sz w:val="18"/>
              </w:rPr>
            </w:pPr>
            <w:r w:rsidRPr="009A18E9">
              <w:rPr>
                <w:rFonts w:ascii="Arial" w:hAnsi="Arial"/>
                <w:sz w:val="18"/>
              </w:rPr>
              <w:t>a= line</w:t>
            </w:r>
          </w:p>
          <w:p w14:paraId="1355161E" w14:textId="77777777" w:rsidR="00EE6439" w:rsidRPr="009A18E9" w:rsidRDefault="00EE6439" w:rsidP="00EE6439">
            <w:pPr>
              <w:widowControl w:val="0"/>
              <w:spacing w:after="0"/>
              <w:rPr>
                <w:rFonts w:ascii="Arial" w:hAnsi="Arial"/>
                <w:sz w:val="18"/>
              </w:rPr>
            </w:pPr>
            <w:r w:rsidRPr="009A18E9">
              <w:rPr>
                <w:rFonts w:ascii="Arial" w:hAnsi="Arial"/>
                <w:sz w:val="18"/>
              </w:rPr>
              <w:t>attribute = key-mgmt</w:t>
            </w:r>
          </w:p>
        </w:tc>
        <w:tc>
          <w:tcPr>
            <w:tcW w:w="1418" w:type="dxa"/>
            <w:shd w:val="clear" w:color="auto" w:fill="auto"/>
          </w:tcPr>
          <w:p w14:paraId="423E359F" w14:textId="77777777" w:rsidR="00EE6439" w:rsidRPr="009A18E9" w:rsidRDefault="00EE6439" w:rsidP="00EE6439">
            <w:pPr>
              <w:widowControl w:val="0"/>
              <w:spacing w:after="0"/>
              <w:rPr>
                <w:rFonts w:ascii="Arial" w:hAnsi="Arial" w:cs="Arial"/>
                <w:sz w:val="18"/>
                <w:szCs w:val="32"/>
              </w:rPr>
            </w:pPr>
          </w:p>
        </w:tc>
        <w:tc>
          <w:tcPr>
            <w:tcW w:w="1133" w:type="dxa"/>
            <w:shd w:val="clear" w:color="auto" w:fill="auto"/>
          </w:tcPr>
          <w:p w14:paraId="679BDB7E" w14:textId="77777777" w:rsidR="00EE6439" w:rsidRPr="009A18E9" w:rsidRDefault="00EE6439" w:rsidP="00EE6439">
            <w:pPr>
              <w:widowControl w:val="0"/>
              <w:spacing w:after="0"/>
              <w:rPr>
                <w:rFonts w:ascii="Arial" w:hAnsi="Arial"/>
                <w:sz w:val="18"/>
              </w:rPr>
            </w:pPr>
            <w:r w:rsidRPr="009A18E9">
              <w:rPr>
                <w:rFonts w:ascii="Arial" w:hAnsi="Arial"/>
                <w:sz w:val="18"/>
              </w:rPr>
              <w:t>PRIVATE-CALL</w:t>
            </w:r>
          </w:p>
        </w:tc>
      </w:tr>
      <w:tr w:rsidR="00EE6439" w:rsidRPr="009A18E9" w14:paraId="2E0B56ED" w14:textId="77777777" w:rsidTr="00364864">
        <w:trPr>
          <w:cantSplit/>
          <w:jc w:val="center"/>
        </w:trPr>
        <w:tc>
          <w:tcPr>
            <w:tcW w:w="2836" w:type="dxa"/>
            <w:shd w:val="clear" w:color="auto" w:fill="auto"/>
          </w:tcPr>
          <w:p w14:paraId="7D2D1BAA" w14:textId="77777777" w:rsidR="00EE6439" w:rsidRPr="009A18E9" w:rsidRDefault="00EE6439" w:rsidP="00EE6439">
            <w:pPr>
              <w:widowControl w:val="0"/>
              <w:spacing w:after="0"/>
              <w:rPr>
                <w:rFonts w:ascii="Arial" w:hAnsi="Arial"/>
                <w:b/>
                <w:sz w:val="18"/>
              </w:rPr>
            </w:pPr>
            <w:r w:rsidRPr="009A18E9">
              <w:rPr>
                <w:rFonts w:ascii="Arial" w:hAnsi="Arial"/>
                <w:sz w:val="18"/>
              </w:rPr>
              <w:t xml:space="preserve">    key-mgmt</w:t>
            </w:r>
          </w:p>
        </w:tc>
        <w:tc>
          <w:tcPr>
            <w:tcW w:w="2126" w:type="dxa"/>
            <w:shd w:val="clear" w:color="auto" w:fill="auto"/>
          </w:tcPr>
          <w:p w14:paraId="468B50E7" w14:textId="77777777" w:rsidR="00EE6439" w:rsidRPr="009A18E9" w:rsidRDefault="00EE6439" w:rsidP="00EE6439">
            <w:pPr>
              <w:widowControl w:val="0"/>
              <w:spacing w:after="0"/>
              <w:rPr>
                <w:rFonts w:ascii="Arial" w:hAnsi="Arial"/>
                <w:sz w:val="18"/>
              </w:rPr>
            </w:pPr>
          </w:p>
        </w:tc>
        <w:tc>
          <w:tcPr>
            <w:tcW w:w="2126" w:type="dxa"/>
            <w:tcBorders>
              <w:top w:val="single" w:sz="4" w:space="0" w:color="auto"/>
              <w:bottom w:val="single" w:sz="4" w:space="0" w:color="auto"/>
            </w:tcBorders>
            <w:shd w:val="clear" w:color="auto" w:fill="auto"/>
          </w:tcPr>
          <w:p w14:paraId="69AB8967" w14:textId="77777777" w:rsidR="00EE6439" w:rsidRPr="009A18E9" w:rsidRDefault="00EE6439" w:rsidP="00EE6439">
            <w:pPr>
              <w:widowControl w:val="0"/>
              <w:spacing w:after="0"/>
              <w:rPr>
                <w:rFonts w:ascii="Arial" w:hAnsi="Arial"/>
                <w:sz w:val="18"/>
              </w:rPr>
            </w:pPr>
          </w:p>
        </w:tc>
        <w:tc>
          <w:tcPr>
            <w:tcW w:w="1418" w:type="dxa"/>
            <w:shd w:val="clear" w:color="auto" w:fill="auto"/>
          </w:tcPr>
          <w:p w14:paraId="74C32C4D" w14:textId="77777777" w:rsidR="00EE6439" w:rsidRPr="009A18E9" w:rsidRDefault="00EE6439" w:rsidP="00EE6439">
            <w:pPr>
              <w:widowControl w:val="0"/>
              <w:spacing w:after="0"/>
              <w:rPr>
                <w:rFonts w:ascii="Arial" w:hAnsi="Arial" w:cs="Arial"/>
                <w:sz w:val="18"/>
                <w:szCs w:val="32"/>
              </w:rPr>
            </w:pPr>
            <w:r w:rsidRPr="009A18E9">
              <w:rPr>
                <w:rFonts w:ascii="Arial" w:hAnsi="Arial"/>
                <w:sz w:val="18"/>
              </w:rPr>
              <w:t>TS 24.281 [86] clause 6.2.1</w:t>
            </w:r>
          </w:p>
        </w:tc>
        <w:tc>
          <w:tcPr>
            <w:tcW w:w="1133" w:type="dxa"/>
            <w:shd w:val="clear" w:color="auto" w:fill="auto"/>
          </w:tcPr>
          <w:p w14:paraId="7E8777C9" w14:textId="77777777" w:rsidR="00EE6439" w:rsidRPr="009A18E9" w:rsidRDefault="00EE6439" w:rsidP="00EE6439">
            <w:pPr>
              <w:widowControl w:val="0"/>
              <w:spacing w:after="0"/>
              <w:rPr>
                <w:rFonts w:ascii="Arial" w:hAnsi="Arial"/>
                <w:sz w:val="18"/>
              </w:rPr>
            </w:pPr>
          </w:p>
        </w:tc>
      </w:tr>
      <w:tr w:rsidR="00EE6439" w:rsidRPr="009A18E9" w14:paraId="50AF6F63" w14:textId="77777777" w:rsidTr="00364864">
        <w:trPr>
          <w:cantSplit/>
          <w:jc w:val="center"/>
        </w:trPr>
        <w:tc>
          <w:tcPr>
            <w:tcW w:w="2836" w:type="dxa"/>
            <w:shd w:val="clear" w:color="auto" w:fill="auto"/>
          </w:tcPr>
          <w:p w14:paraId="04129426" w14:textId="77777777" w:rsidR="00EE6439" w:rsidRPr="009A18E9" w:rsidRDefault="00EE6439" w:rsidP="00EE6439">
            <w:pPr>
              <w:widowControl w:val="0"/>
              <w:spacing w:after="0"/>
              <w:rPr>
                <w:rFonts w:ascii="Arial" w:hAnsi="Arial"/>
                <w:b/>
                <w:sz w:val="18"/>
              </w:rPr>
            </w:pPr>
            <w:r w:rsidRPr="009A18E9">
              <w:rPr>
                <w:rFonts w:ascii="Arial" w:hAnsi="Arial"/>
                <w:sz w:val="18"/>
              </w:rPr>
              <w:t xml:space="preserve">      mikey</w:t>
            </w:r>
          </w:p>
        </w:tc>
        <w:tc>
          <w:tcPr>
            <w:tcW w:w="2126" w:type="dxa"/>
            <w:shd w:val="clear" w:color="auto" w:fill="auto"/>
          </w:tcPr>
          <w:p w14:paraId="57CA254F" w14:textId="77777777" w:rsidR="00EE6439" w:rsidRPr="009A18E9" w:rsidRDefault="00EE6439" w:rsidP="00EE6439">
            <w:pPr>
              <w:widowControl w:val="0"/>
              <w:spacing w:after="0"/>
              <w:rPr>
                <w:rFonts w:ascii="Arial" w:hAnsi="Arial"/>
                <w:sz w:val="18"/>
              </w:rPr>
            </w:pPr>
            <w:r w:rsidRPr="009A18E9">
              <w:rPr>
                <w:rFonts w:ascii="Arial" w:hAnsi="Arial"/>
                <w:sz w:val="18"/>
              </w:rPr>
              <w:t>MIKEY-SAKKE I_MESSAGE as specified in Table 5.5.9.1-2</w:t>
            </w:r>
          </w:p>
        </w:tc>
        <w:tc>
          <w:tcPr>
            <w:tcW w:w="2126" w:type="dxa"/>
            <w:tcBorders>
              <w:top w:val="single" w:sz="4" w:space="0" w:color="auto"/>
              <w:bottom w:val="single" w:sz="4" w:space="0" w:color="auto"/>
            </w:tcBorders>
            <w:shd w:val="clear" w:color="auto" w:fill="auto"/>
          </w:tcPr>
          <w:p w14:paraId="010627B0" w14:textId="77777777" w:rsidR="00EE6439" w:rsidRPr="009A18E9" w:rsidRDefault="00EE6439" w:rsidP="00EE6439">
            <w:pPr>
              <w:widowControl w:val="0"/>
              <w:spacing w:after="0"/>
              <w:rPr>
                <w:rFonts w:ascii="Arial" w:hAnsi="Arial"/>
                <w:sz w:val="18"/>
              </w:rPr>
            </w:pPr>
            <w:r w:rsidRPr="009A18E9">
              <w:rPr>
                <w:rFonts w:ascii="Arial" w:hAnsi="Arial"/>
                <w:sz w:val="18"/>
              </w:rPr>
              <w:t>Use condition MCVIDEO</w:t>
            </w:r>
          </w:p>
        </w:tc>
        <w:tc>
          <w:tcPr>
            <w:tcW w:w="1418" w:type="dxa"/>
            <w:shd w:val="clear" w:color="auto" w:fill="auto"/>
          </w:tcPr>
          <w:p w14:paraId="642D3233" w14:textId="77777777" w:rsidR="00EE6439" w:rsidRPr="009A18E9" w:rsidRDefault="00EE6439" w:rsidP="00EE6439">
            <w:pPr>
              <w:widowControl w:val="0"/>
              <w:spacing w:after="0"/>
              <w:rPr>
                <w:rFonts w:ascii="Arial" w:hAnsi="Arial" w:cs="Arial"/>
                <w:sz w:val="18"/>
                <w:szCs w:val="32"/>
              </w:rPr>
            </w:pPr>
            <w:r w:rsidRPr="009A18E9">
              <w:rPr>
                <w:rFonts w:ascii="Arial" w:hAnsi="Arial"/>
                <w:sz w:val="18"/>
              </w:rPr>
              <w:t>RFC 4567 [44]</w:t>
            </w:r>
          </w:p>
        </w:tc>
        <w:tc>
          <w:tcPr>
            <w:tcW w:w="1133" w:type="dxa"/>
            <w:shd w:val="clear" w:color="auto" w:fill="auto"/>
          </w:tcPr>
          <w:p w14:paraId="34EBAF43" w14:textId="77777777" w:rsidR="00EE6439" w:rsidRPr="009A18E9" w:rsidRDefault="00EE6439" w:rsidP="00EE6439">
            <w:pPr>
              <w:widowControl w:val="0"/>
              <w:spacing w:after="0"/>
              <w:rPr>
                <w:rFonts w:ascii="Arial" w:hAnsi="Arial"/>
                <w:sz w:val="18"/>
              </w:rPr>
            </w:pPr>
          </w:p>
        </w:tc>
      </w:tr>
      <w:tr w:rsidR="00364864" w:rsidRPr="009A18E9" w14:paraId="5EF24EA1" w14:textId="77777777" w:rsidTr="00364864">
        <w:trPr>
          <w:cantSplit/>
          <w:jc w:val="center"/>
          <w:ins w:id="772" w:author="MCC160" w:date="2021-07-25T13:18:00Z"/>
        </w:trPr>
        <w:tc>
          <w:tcPr>
            <w:tcW w:w="2836" w:type="dxa"/>
            <w:shd w:val="clear" w:color="auto" w:fill="auto"/>
          </w:tcPr>
          <w:p w14:paraId="37EE4A25" w14:textId="16DFD867" w:rsidR="00364864" w:rsidRPr="009A18E9" w:rsidRDefault="00364864">
            <w:pPr>
              <w:pStyle w:val="TAL"/>
              <w:rPr>
                <w:ins w:id="773" w:author="MCC160" w:date="2021-07-25T13:18:00Z"/>
                <w:b/>
                <w:bCs/>
              </w:rPr>
              <w:pPrChange w:id="774" w:author="MCC160" w:date="2021-08-09T12:37:00Z">
                <w:pPr>
                  <w:widowControl w:val="0"/>
                  <w:spacing w:after="0"/>
                </w:pPr>
              </w:pPrChange>
            </w:pPr>
            <w:ins w:id="775" w:author="MCC160" w:date="2021-07-25T13:18:00Z">
              <w:r w:rsidRPr="009A18E9">
                <w:rPr>
                  <w:b/>
                  <w:bCs/>
                </w:rPr>
                <w:t>Media description[2]</w:t>
              </w:r>
            </w:ins>
          </w:p>
        </w:tc>
        <w:tc>
          <w:tcPr>
            <w:tcW w:w="2126" w:type="dxa"/>
            <w:shd w:val="clear" w:color="auto" w:fill="auto"/>
          </w:tcPr>
          <w:p w14:paraId="4B9F4CB6" w14:textId="77777777" w:rsidR="00364864" w:rsidRPr="009A18E9" w:rsidRDefault="00364864">
            <w:pPr>
              <w:pStyle w:val="TAL"/>
              <w:rPr>
                <w:ins w:id="776" w:author="MCC160" w:date="2021-07-25T13:18:00Z"/>
              </w:rPr>
              <w:pPrChange w:id="777" w:author="MCC160" w:date="2021-08-09T12:37:00Z">
                <w:pPr>
                  <w:widowControl w:val="0"/>
                  <w:spacing w:after="0"/>
                </w:pPr>
              </w:pPrChange>
            </w:pPr>
          </w:p>
        </w:tc>
        <w:tc>
          <w:tcPr>
            <w:tcW w:w="2126" w:type="dxa"/>
            <w:tcBorders>
              <w:top w:val="single" w:sz="4" w:space="0" w:color="auto"/>
              <w:bottom w:val="single" w:sz="4" w:space="0" w:color="auto"/>
            </w:tcBorders>
            <w:shd w:val="clear" w:color="auto" w:fill="auto"/>
          </w:tcPr>
          <w:p w14:paraId="394ECD6A" w14:textId="4A377981" w:rsidR="00364864" w:rsidRPr="009A18E9" w:rsidRDefault="00364864">
            <w:pPr>
              <w:pStyle w:val="TAL"/>
              <w:rPr>
                <w:ins w:id="778" w:author="MCC160" w:date="2021-07-25T13:18:00Z"/>
                <w:bCs/>
              </w:rPr>
              <w:pPrChange w:id="779" w:author="MCC160" w:date="2021-08-09T12:37:00Z">
                <w:pPr>
                  <w:widowControl w:val="0"/>
                  <w:spacing w:after="0"/>
                </w:pPr>
              </w:pPrChange>
            </w:pPr>
            <w:ins w:id="780" w:author="MCC160" w:date="2021-07-25T13:18:00Z">
              <w:r w:rsidRPr="009A18E9">
                <w:rPr>
                  <w:bCs/>
                </w:rPr>
                <w:t>Media description for video</w:t>
              </w:r>
            </w:ins>
          </w:p>
        </w:tc>
        <w:tc>
          <w:tcPr>
            <w:tcW w:w="1418" w:type="dxa"/>
            <w:shd w:val="clear" w:color="auto" w:fill="auto"/>
          </w:tcPr>
          <w:p w14:paraId="1F2B398C" w14:textId="77777777" w:rsidR="00364864" w:rsidRPr="009A18E9" w:rsidRDefault="00364864">
            <w:pPr>
              <w:pStyle w:val="TAL"/>
              <w:rPr>
                <w:ins w:id="781" w:author="MCC160" w:date="2021-07-25T13:18:00Z"/>
                <w:rFonts w:cs="Arial"/>
                <w:szCs w:val="32"/>
              </w:rPr>
              <w:pPrChange w:id="782" w:author="MCC160" w:date="2021-08-09T12:37:00Z">
                <w:pPr>
                  <w:widowControl w:val="0"/>
                  <w:spacing w:after="0"/>
                </w:pPr>
              </w:pPrChange>
            </w:pPr>
          </w:p>
        </w:tc>
        <w:tc>
          <w:tcPr>
            <w:tcW w:w="1133" w:type="dxa"/>
            <w:shd w:val="clear" w:color="auto" w:fill="auto"/>
          </w:tcPr>
          <w:p w14:paraId="584B61C3" w14:textId="77777777" w:rsidR="00364864" w:rsidRPr="009A18E9" w:rsidRDefault="00364864">
            <w:pPr>
              <w:pStyle w:val="TAL"/>
              <w:rPr>
                <w:ins w:id="783" w:author="MCC160" w:date="2021-07-25T13:18:00Z"/>
              </w:rPr>
              <w:pPrChange w:id="784" w:author="MCC160" w:date="2021-08-09T12:37:00Z">
                <w:pPr>
                  <w:widowControl w:val="0"/>
                  <w:spacing w:after="0"/>
                </w:pPr>
              </w:pPrChange>
            </w:pPr>
          </w:p>
        </w:tc>
      </w:tr>
      <w:tr w:rsidR="00EE6439" w:rsidRPr="009A18E9" w14:paraId="6BD284D9" w14:textId="77777777" w:rsidTr="00364864">
        <w:trPr>
          <w:cantSplit/>
          <w:jc w:val="center"/>
        </w:trPr>
        <w:tc>
          <w:tcPr>
            <w:tcW w:w="2836" w:type="dxa"/>
            <w:shd w:val="clear" w:color="auto" w:fill="auto"/>
          </w:tcPr>
          <w:p w14:paraId="7550FED4" w14:textId="77777777" w:rsidR="00EE6439" w:rsidRPr="009A18E9" w:rsidDel="00F72ABC" w:rsidRDefault="00EE6439" w:rsidP="00EE6439">
            <w:pPr>
              <w:widowControl w:val="0"/>
              <w:spacing w:after="0"/>
              <w:rPr>
                <w:rFonts w:ascii="Arial" w:hAnsi="Arial"/>
                <w:sz w:val="18"/>
              </w:rPr>
            </w:pPr>
            <w:r w:rsidRPr="009A18E9">
              <w:rPr>
                <w:rFonts w:ascii="Arial" w:hAnsi="Arial"/>
                <w:b/>
                <w:sz w:val="18"/>
              </w:rPr>
              <w:t xml:space="preserve">  media description</w:t>
            </w:r>
          </w:p>
        </w:tc>
        <w:tc>
          <w:tcPr>
            <w:tcW w:w="2126" w:type="dxa"/>
            <w:shd w:val="clear" w:color="auto" w:fill="auto"/>
          </w:tcPr>
          <w:p w14:paraId="3F4D115D" w14:textId="77777777" w:rsidR="00EE6439" w:rsidRPr="009A18E9" w:rsidRDefault="00EE6439" w:rsidP="00EE6439">
            <w:pPr>
              <w:widowControl w:val="0"/>
              <w:spacing w:after="0"/>
              <w:rPr>
                <w:rFonts w:ascii="Arial" w:hAnsi="Arial"/>
                <w:sz w:val="18"/>
              </w:rPr>
            </w:pPr>
          </w:p>
        </w:tc>
        <w:tc>
          <w:tcPr>
            <w:tcW w:w="2126" w:type="dxa"/>
            <w:tcBorders>
              <w:top w:val="single" w:sz="4" w:space="0" w:color="auto"/>
              <w:bottom w:val="single" w:sz="4" w:space="0" w:color="auto"/>
            </w:tcBorders>
            <w:shd w:val="clear" w:color="auto" w:fill="auto"/>
          </w:tcPr>
          <w:p w14:paraId="0A9FEA7D" w14:textId="77777777" w:rsidR="00EE6439" w:rsidRPr="009A18E9" w:rsidRDefault="00EE6439" w:rsidP="00EE6439">
            <w:pPr>
              <w:widowControl w:val="0"/>
              <w:spacing w:after="0"/>
              <w:rPr>
                <w:rFonts w:ascii="Arial" w:hAnsi="Arial"/>
                <w:sz w:val="18"/>
              </w:rPr>
            </w:pPr>
            <w:r w:rsidRPr="009A18E9">
              <w:rPr>
                <w:rFonts w:ascii="Arial" w:hAnsi="Arial"/>
                <w:sz w:val="18"/>
              </w:rPr>
              <w:t>m= line</w:t>
            </w:r>
          </w:p>
          <w:p w14:paraId="33F37EC0" w14:textId="77777777" w:rsidR="00EE6439" w:rsidRPr="009A18E9" w:rsidRDefault="00EE6439" w:rsidP="00EE6439">
            <w:pPr>
              <w:widowControl w:val="0"/>
              <w:spacing w:after="0"/>
              <w:rPr>
                <w:rFonts w:ascii="Arial" w:hAnsi="Arial"/>
                <w:sz w:val="18"/>
              </w:rPr>
            </w:pPr>
            <w:r w:rsidRPr="009A18E9">
              <w:rPr>
                <w:rFonts w:ascii="Arial" w:hAnsi="Arial"/>
                <w:sz w:val="18"/>
              </w:rPr>
              <w:t>media = video</w:t>
            </w:r>
          </w:p>
          <w:p w14:paraId="1F524E37" w14:textId="77777777" w:rsidR="00EE6439" w:rsidRPr="009A18E9" w:rsidRDefault="00EE6439" w:rsidP="00EE6439">
            <w:pPr>
              <w:widowControl w:val="0"/>
              <w:spacing w:after="0"/>
              <w:rPr>
                <w:rFonts w:ascii="Arial" w:hAnsi="Arial"/>
                <w:sz w:val="18"/>
              </w:rPr>
            </w:pPr>
          </w:p>
          <w:p w14:paraId="338F4BE1" w14:textId="77777777" w:rsidR="00EE6439" w:rsidRPr="009A18E9" w:rsidRDefault="00EE6439" w:rsidP="00EE6439">
            <w:pPr>
              <w:widowControl w:val="0"/>
              <w:spacing w:after="0"/>
              <w:rPr>
                <w:rFonts w:ascii="Arial" w:hAnsi="Arial"/>
                <w:sz w:val="18"/>
              </w:rPr>
            </w:pPr>
            <w:r w:rsidRPr="009A18E9">
              <w:rPr>
                <w:rFonts w:ascii="Arial" w:hAnsi="Arial"/>
                <w:sz w:val="18"/>
              </w:rPr>
              <w:t>SDP media-level section for a media-transmission control entity</w:t>
            </w:r>
          </w:p>
        </w:tc>
        <w:tc>
          <w:tcPr>
            <w:tcW w:w="1418" w:type="dxa"/>
            <w:shd w:val="clear" w:color="auto" w:fill="auto"/>
          </w:tcPr>
          <w:p w14:paraId="1B5EBD8C" w14:textId="77777777" w:rsidR="00EE6439" w:rsidRPr="009A18E9" w:rsidRDefault="00EE6439" w:rsidP="00EE6439">
            <w:pPr>
              <w:widowControl w:val="0"/>
              <w:spacing w:after="0"/>
              <w:rPr>
                <w:rFonts w:ascii="Arial" w:hAnsi="Arial" w:cs="Arial"/>
                <w:sz w:val="18"/>
                <w:szCs w:val="32"/>
              </w:rPr>
            </w:pPr>
          </w:p>
        </w:tc>
        <w:tc>
          <w:tcPr>
            <w:tcW w:w="1133" w:type="dxa"/>
            <w:shd w:val="clear" w:color="auto" w:fill="auto"/>
          </w:tcPr>
          <w:p w14:paraId="1C9A704A" w14:textId="77777777" w:rsidR="00EE6439" w:rsidRPr="009A18E9" w:rsidRDefault="00EE6439" w:rsidP="00EE6439">
            <w:pPr>
              <w:widowControl w:val="0"/>
              <w:spacing w:after="0"/>
              <w:rPr>
                <w:rFonts w:ascii="Arial" w:hAnsi="Arial"/>
                <w:sz w:val="18"/>
              </w:rPr>
            </w:pPr>
          </w:p>
        </w:tc>
      </w:tr>
      <w:tr w:rsidR="00EE6439" w:rsidRPr="009A18E9" w14:paraId="75327F97" w14:textId="77777777" w:rsidTr="00364864">
        <w:trPr>
          <w:cantSplit/>
          <w:jc w:val="center"/>
        </w:trPr>
        <w:tc>
          <w:tcPr>
            <w:tcW w:w="2836" w:type="dxa"/>
            <w:shd w:val="clear" w:color="auto" w:fill="auto"/>
          </w:tcPr>
          <w:p w14:paraId="063F5AFE" w14:textId="77777777" w:rsidR="00EE6439" w:rsidRPr="009A18E9" w:rsidDel="00F72ABC" w:rsidRDefault="00EE6439" w:rsidP="00EE6439">
            <w:pPr>
              <w:widowControl w:val="0"/>
              <w:spacing w:after="0"/>
              <w:rPr>
                <w:rFonts w:ascii="Arial" w:hAnsi="Arial"/>
                <w:sz w:val="18"/>
              </w:rPr>
            </w:pPr>
            <w:r w:rsidRPr="009A18E9">
              <w:rPr>
                <w:rFonts w:ascii="Arial" w:hAnsi="Arial"/>
                <w:sz w:val="18"/>
              </w:rPr>
              <w:t xml:space="preserve">    media</w:t>
            </w:r>
          </w:p>
        </w:tc>
        <w:tc>
          <w:tcPr>
            <w:tcW w:w="2126" w:type="dxa"/>
            <w:shd w:val="clear" w:color="auto" w:fill="auto"/>
          </w:tcPr>
          <w:p w14:paraId="479273F3" w14:textId="77777777" w:rsidR="00EE6439" w:rsidRPr="009A18E9" w:rsidRDefault="00EE6439" w:rsidP="00EE6439">
            <w:pPr>
              <w:widowControl w:val="0"/>
              <w:spacing w:after="0"/>
              <w:rPr>
                <w:rFonts w:ascii="Arial" w:hAnsi="Arial"/>
                <w:sz w:val="18"/>
              </w:rPr>
            </w:pPr>
            <w:r w:rsidRPr="009A18E9">
              <w:rPr>
                <w:rFonts w:ascii="Arial" w:hAnsi="Arial"/>
                <w:sz w:val="18"/>
              </w:rPr>
              <w:t>"video"</w:t>
            </w:r>
          </w:p>
        </w:tc>
        <w:tc>
          <w:tcPr>
            <w:tcW w:w="2126" w:type="dxa"/>
            <w:tcBorders>
              <w:top w:val="single" w:sz="4" w:space="0" w:color="auto"/>
              <w:bottom w:val="single" w:sz="4" w:space="0" w:color="auto"/>
            </w:tcBorders>
            <w:shd w:val="clear" w:color="auto" w:fill="auto"/>
          </w:tcPr>
          <w:p w14:paraId="58771B86" w14:textId="77777777" w:rsidR="00EE6439" w:rsidRPr="009A18E9" w:rsidRDefault="00EE6439" w:rsidP="00EE6439">
            <w:pPr>
              <w:widowControl w:val="0"/>
              <w:spacing w:after="0"/>
              <w:rPr>
                <w:rFonts w:ascii="Arial" w:hAnsi="Arial"/>
                <w:sz w:val="18"/>
              </w:rPr>
            </w:pPr>
          </w:p>
        </w:tc>
        <w:tc>
          <w:tcPr>
            <w:tcW w:w="1418" w:type="dxa"/>
            <w:shd w:val="clear" w:color="auto" w:fill="auto"/>
          </w:tcPr>
          <w:p w14:paraId="6C67D33F" w14:textId="77777777" w:rsidR="00EE6439" w:rsidRPr="009A18E9" w:rsidRDefault="00EE6439" w:rsidP="00EE6439">
            <w:pPr>
              <w:widowControl w:val="0"/>
              <w:spacing w:after="0"/>
              <w:rPr>
                <w:rFonts w:ascii="Arial" w:hAnsi="Arial" w:cs="Arial"/>
                <w:sz w:val="18"/>
                <w:szCs w:val="32"/>
              </w:rPr>
            </w:pPr>
          </w:p>
        </w:tc>
        <w:tc>
          <w:tcPr>
            <w:tcW w:w="1133" w:type="dxa"/>
            <w:shd w:val="clear" w:color="auto" w:fill="auto"/>
          </w:tcPr>
          <w:p w14:paraId="6620037B" w14:textId="77777777" w:rsidR="00EE6439" w:rsidRPr="009A18E9" w:rsidRDefault="00EE6439" w:rsidP="00EE6439">
            <w:pPr>
              <w:widowControl w:val="0"/>
              <w:spacing w:after="0"/>
              <w:rPr>
                <w:rFonts w:ascii="Arial" w:hAnsi="Arial"/>
                <w:sz w:val="18"/>
              </w:rPr>
            </w:pPr>
          </w:p>
        </w:tc>
      </w:tr>
      <w:tr w:rsidR="00EE6439" w:rsidRPr="009A18E9" w14:paraId="47EC442E" w14:textId="77777777" w:rsidTr="00364864">
        <w:trPr>
          <w:cantSplit/>
          <w:jc w:val="center"/>
        </w:trPr>
        <w:tc>
          <w:tcPr>
            <w:tcW w:w="2836" w:type="dxa"/>
            <w:shd w:val="clear" w:color="auto" w:fill="auto"/>
          </w:tcPr>
          <w:p w14:paraId="2D55B200" w14:textId="77777777" w:rsidR="00EE6439" w:rsidRPr="009A18E9" w:rsidDel="00F72ABC" w:rsidRDefault="00EE6439" w:rsidP="00EE6439">
            <w:pPr>
              <w:widowControl w:val="0"/>
              <w:spacing w:after="0"/>
              <w:rPr>
                <w:rFonts w:ascii="Arial" w:hAnsi="Arial"/>
                <w:sz w:val="18"/>
              </w:rPr>
            </w:pPr>
            <w:r w:rsidRPr="009A18E9">
              <w:rPr>
                <w:rFonts w:ascii="Arial" w:hAnsi="Arial"/>
                <w:sz w:val="18"/>
              </w:rPr>
              <w:t xml:space="preserve">    port</w:t>
            </w:r>
          </w:p>
        </w:tc>
        <w:tc>
          <w:tcPr>
            <w:tcW w:w="2126" w:type="dxa"/>
            <w:shd w:val="clear" w:color="auto" w:fill="auto"/>
          </w:tcPr>
          <w:p w14:paraId="4B9A8470" w14:textId="77777777" w:rsidR="00EE6439" w:rsidRPr="009A18E9" w:rsidRDefault="00EE6439" w:rsidP="00EE6439">
            <w:pPr>
              <w:widowControl w:val="0"/>
              <w:spacing w:after="0"/>
              <w:rPr>
                <w:rFonts w:ascii="Arial" w:hAnsi="Arial"/>
                <w:sz w:val="18"/>
              </w:rPr>
            </w:pPr>
            <w:r w:rsidRPr="009A18E9">
              <w:rPr>
                <w:rFonts w:ascii="Arial" w:hAnsi="Arial"/>
                <w:sz w:val="18"/>
              </w:rPr>
              <w:t>port number of the audio stream incremented by 2 (resulting in even integer)</w:t>
            </w:r>
          </w:p>
        </w:tc>
        <w:tc>
          <w:tcPr>
            <w:tcW w:w="2126" w:type="dxa"/>
            <w:tcBorders>
              <w:top w:val="single" w:sz="4" w:space="0" w:color="auto"/>
              <w:bottom w:val="single" w:sz="4" w:space="0" w:color="auto"/>
            </w:tcBorders>
            <w:shd w:val="clear" w:color="auto" w:fill="auto"/>
          </w:tcPr>
          <w:p w14:paraId="01D79FBF" w14:textId="77777777" w:rsidR="00EE6439" w:rsidRPr="009A18E9" w:rsidRDefault="00EE6439" w:rsidP="00EE6439">
            <w:pPr>
              <w:widowControl w:val="0"/>
              <w:spacing w:after="0"/>
              <w:rPr>
                <w:rFonts w:ascii="Arial" w:hAnsi="Arial"/>
                <w:sz w:val="18"/>
              </w:rPr>
            </w:pPr>
            <w:r w:rsidRPr="009A18E9">
              <w:rPr>
                <w:rFonts w:ascii="Arial" w:hAnsi="Arial" w:cs="Arial"/>
                <w:sz w:val="18"/>
                <w:szCs w:val="32"/>
              </w:rPr>
              <w:t xml:space="preserve">The port for the </w:t>
            </w:r>
            <w:r w:rsidRPr="009A18E9">
              <w:rPr>
                <w:rFonts w:ascii="Arial" w:hAnsi="Arial"/>
                <w:sz w:val="18"/>
              </w:rPr>
              <w:t>media-transmission control entity</w:t>
            </w:r>
          </w:p>
        </w:tc>
        <w:tc>
          <w:tcPr>
            <w:tcW w:w="1418" w:type="dxa"/>
            <w:shd w:val="clear" w:color="auto" w:fill="auto"/>
          </w:tcPr>
          <w:p w14:paraId="48181ACF" w14:textId="77777777" w:rsidR="00EE6439" w:rsidRPr="009A18E9" w:rsidRDefault="00EE6439" w:rsidP="00EE6439">
            <w:pPr>
              <w:widowControl w:val="0"/>
              <w:spacing w:after="0"/>
              <w:rPr>
                <w:rFonts w:ascii="Arial" w:hAnsi="Arial" w:cs="Arial"/>
                <w:sz w:val="18"/>
                <w:szCs w:val="32"/>
              </w:rPr>
            </w:pPr>
          </w:p>
        </w:tc>
        <w:tc>
          <w:tcPr>
            <w:tcW w:w="1133" w:type="dxa"/>
            <w:shd w:val="clear" w:color="auto" w:fill="auto"/>
          </w:tcPr>
          <w:p w14:paraId="5FC9486C" w14:textId="77777777" w:rsidR="00EE6439" w:rsidRPr="009A18E9" w:rsidRDefault="00EE6439" w:rsidP="00EE6439">
            <w:pPr>
              <w:widowControl w:val="0"/>
              <w:spacing w:after="0"/>
              <w:rPr>
                <w:rFonts w:ascii="Arial" w:hAnsi="Arial"/>
                <w:sz w:val="18"/>
              </w:rPr>
            </w:pPr>
          </w:p>
        </w:tc>
      </w:tr>
      <w:tr w:rsidR="00EE6439" w:rsidRPr="009A18E9" w14:paraId="59C022C9" w14:textId="77777777" w:rsidTr="00364864">
        <w:trPr>
          <w:cantSplit/>
          <w:jc w:val="center"/>
        </w:trPr>
        <w:tc>
          <w:tcPr>
            <w:tcW w:w="2836" w:type="dxa"/>
            <w:shd w:val="clear" w:color="auto" w:fill="auto"/>
          </w:tcPr>
          <w:p w14:paraId="4E007698" w14:textId="77777777" w:rsidR="00EE6439" w:rsidRPr="009A18E9" w:rsidDel="00F72ABC" w:rsidRDefault="00EE6439" w:rsidP="00EE6439">
            <w:pPr>
              <w:widowControl w:val="0"/>
              <w:spacing w:after="0"/>
              <w:rPr>
                <w:rFonts w:ascii="Arial" w:hAnsi="Arial"/>
                <w:sz w:val="18"/>
              </w:rPr>
            </w:pPr>
            <w:r w:rsidRPr="009A18E9">
              <w:rPr>
                <w:rFonts w:ascii="Arial" w:hAnsi="Arial"/>
                <w:sz w:val="18"/>
              </w:rPr>
              <w:t xml:space="preserve">    proto</w:t>
            </w:r>
          </w:p>
        </w:tc>
        <w:tc>
          <w:tcPr>
            <w:tcW w:w="2126" w:type="dxa"/>
            <w:shd w:val="clear" w:color="auto" w:fill="auto"/>
          </w:tcPr>
          <w:p w14:paraId="02D295EA" w14:textId="77777777" w:rsidR="00EE6439" w:rsidRPr="009A18E9" w:rsidRDefault="00EE6439" w:rsidP="00EE6439">
            <w:pPr>
              <w:widowControl w:val="0"/>
              <w:spacing w:after="0"/>
              <w:rPr>
                <w:rFonts w:ascii="Arial" w:hAnsi="Arial"/>
                <w:sz w:val="18"/>
              </w:rPr>
            </w:pPr>
            <w:r w:rsidRPr="009A18E9">
              <w:rPr>
                <w:rFonts w:ascii="Arial" w:hAnsi="Arial"/>
                <w:sz w:val="18"/>
              </w:rPr>
              <w:t>"udp"</w:t>
            </w:r>
          </w:p>
        </w:tc>
        <w:tc>
          <w:tcPr>
            <w:tcW w:w="2126" w:type="dxa"/>
            <w:tcBorders>
              <w:top w:val="single" w:sz="4" w:space="0" w:color="auto"/>
              <w:bottom w:val="single" w:sz="4" w:space="0" w:color="auto"/>
            </w:tcBorders>
            <w:shd w:val="clear" w:color="auto" w:fill="auto"/>
          </w:tcPr>
          <w:p w14:paraId="63CDECAD" w14:textId="77777777" w:rsidR="00EE6439" w:rsidRPr="009A18E9" w:rsidRDefault="00EE6439" w:rsidP="00EE6439">
            <w:pPr>
              <w:widowControl w:val="0"/>
              <w:spacing w:after="0"/>
              <w:rPr>
                <w:rFonts w:ascii="Arial" w:hAnsi="Arial"/>
                <w:sz w:val="18"/>
              </w:rPr>
            </w:pPr>
            <w:r w:rsidRPr="009A18E9">
              <w:rPr>
                <w:rFonts w:ascii="Arial" w:hAnsi="Arial"/>
                <w:sz w:val="18"/>
              </w:rPr>
              <w:t>User Datagram Protocol. With UDP, computer applications can send messages to other hosts on an Internet Protocol (IP) network. Time-sensitive applications often use UDP because dropping packets is preferable to waiting for packets delayed due to retransmission, which may not be an option in a </w:t>
            </w:r>
            <w:r w:rsidRPr="009A18E9">
              <w:rPr>
                <w:rFonts w:ascii="Arial" w:hAnsi="Arial"/>
                <w:sz w:val="18"/>
                <w:szCs w:val="18"/>
              </w:rPr>
              <w:t>real-time system</w:t>
            </w:r>
            <w:r w:rsidRPr="009A18E9">
              <w:rPr>
                <w:rFonts w:ascii="Arial" w:hAnsi="Arial"/>
                <w:sz w:val="18"/>
              </w:rPr>
              <w:t>.</w:t>
            </w:r>
          </w:p>
        </w:tc>
        <w:tc>
          <w:tcPr>
            <w:tcW w:w="1418" w:type="dxa"/>
            <w:shd w:val="clear" w:color="auto" w:fill="auto"/>
          </w:tcPr>
          <w:p w14:paraId="6DFD8B4E" w14:textId="77777777" w:rsidR="00EE6439" w:rsidRPr="009A18E9" w:rsidRDefault="00EE6439" w:rsidP="00EE6439">
            <w:pPr>
              <w:widowControl w:val="0"/>
              <w:spacing w:after="0"/>
              <w:rPr>
                <w:rFonts w:ascii="Arial" w:hAnsi="Arial" w:cs="Arial"/>
                <w:sz w:val="18"/>
                <w:szCs w:val="32"/>
              </w:rPr>
            </w:pPr>
          </w:p>
        </w:tc>
        <w:tc>
          <w:tcPr>
            <w:tcW w:w="1133" w:type="dxa"/>
            <w:shd w:val="clear" w:color="auto" w:fill="auto"/>
          </w:tcPr>
          <w:p w14:paraId="32D613BE" w14:textId="77777777" w:rsidR="00EE6439" w:rsidRPr="009A18E9" w:rsidRDefault="00EE6439" w:rsidP="00EE6439">
            <w:pPr>
              <w:widowControl w:val="0"/>
              <w:spacing w:after="0"/>
              <w:rPr>
                <w:rFonts w:ascii="Arial" w:hAnsi="Arial"/>
                <w:sz w:val="18"/>
              </w:rPr>
            </w:pPr>
          </w:p>
        </w:tc>
      </w:tr>
      <w:tr w:rsidR="00EE6439" w:rsidRPr="009A18E9" w14:paraId="35760F41" w14:textId="77777777" w:rsidTr="00364864">
        <w:trPr>
          <w:cantSplit/>
          <w:jc w:val="center"/>
        </w:trPr>
        <w:tc>
          <w:tcPr>
            <w:tcW w:w="2836" w:type="dxa"/>
            <w:shd w:val="clear" w:color="auto" w:fill="auto"/>
          </w:tcPr>
          <w:p w14:paraId="3B034CCA" w14:textId="77777777" w:rsidR="00EE6439" w:rsidRPr="009A18E9" w:rsidDel="00F72ABC" w:rsidRDefault="00EE6439" w:rsidP="00EE6439">
            <w:pPr>
              <w:widowControl w:val="0"/>
              <w:spacing w:after="0"/>
              <w:rPr>
                <w:rFonts w:ascii="Arial" w:hAnsi="Arial"/>
                <w:sz w:val="18"/>
              </w:rPr>
            </w:pPr>
            <w:r w:rsidRPr="009A18E9">
              <w:rPr>
                <w:rFonts w:ascii="Arial" w:hAnsi="Arial"/>
                <w:sz w:val="18"/>
              </w:rPr>
              <w:t xml:space="preserve">    fmt</w:t>
            </w:r>
          </w:p>
        </w:tc>
        <w:tc>
          <w:tcPr>
            <w:tcW w:w="2126" w:type="dxa"/>
            <w:shd w:val="clear" w:color="auto" w:fill="auto"/>
          </w:tcPr>
          <w:p w14:paraId="08A5BE13" w14:textId="77777777" w:rsidR="00EE6439" w:rsidRPr="009A18E9" w:rsidRDefault="00EE6439" w:rsidP="00EE6439">
            <w:pPr>
              <w:widowControl w:val="0"/>
              <w:spacing w:after="0"/>
              <w:rPr>
                <w:rFonts w:ascii="Arial" w:hAnsi="Arial"/>
                <w:sz w:val="18"/>
              </w:rPr>
            </w:pPr>
            <w:r w:rsidRPr="009A18E9">
              <w:rPr>
                <w:rFonts w:ascii="Arial" w:hAnsi="Arial"/>
                <w:sz w:val="18"/>
              </w:rPr>
              <w:t>"MCVideo"</w:t>
            </w:r>
          </w:p>
        </w:tc>
        <w:tc>
          <w:tcPr>
            <w:tcW w:w="2126" w:type="dxa"/>
            <w:tcBorders>
              <w:top w:val="single" w:sz="4" w:space="0" w:color="auto"/>
              <w:bottom w:val="single" w:sz="4" w:space="0" w:color="auto"/>
            </w:tcBorders>
            <w:shd w:val="clear" w:color="auto" w:fill="auto"/>
          </w:tcPr>
          <w:p w14:paraId="59798677" w14:textId="77777777" w:rsidR="00EE6439" w:rsidRPr="009A18E9" w:rsidRDefault="00EE6439" w:rsidP="00EE6439">
            <w:pPr>
              <w:widowControl w:val="0"/>
              <w:spacing w:after="0"/>
              <w:rPr>
                <w:rFonts w:ascii="Arial" w:hAnsi="Arial"/>
                <w:sz w:val="18"/>
              </w:rPr>
            </w:pPr>
          </w:p>
        </w:tc>
        <w:tc>
          <w:tcPr>
            <w:tcW w:w="1418" w:type="dxa"/>
            <w:shd w:val="clear" w:color="auto" w:fill="auto"/>
          </w:tcPr>
          <w:p w14:paraId="2628597A" w14:textId="77777777" w:rsidR="00EE6439" w:rsidRPr="009A18E9" w:rsidRDefault="00EE6439" w:rsidP="00EE6439">
            <w:pPr>
              <w:widowControl w:val="0"/>
              <w:spacing w:after="0"/>
              <w:rPr>
                <w:rFonts w:ascii="Arial" w:hAnsi="Arial" w:cs="Arial"/>
                <w:sz w:val="18"/>
                <w:szCs w:val="32"/>
              </w:rPr>
            </w:pPr>
          </w:p>
        </w:tc>
        <w:tc>
          <w:tcPr>
            <w:tcW w:w="1133" w:type="dxa"/>
            <w:shd w:val="clear" w:color="auto" w:fill="auto"/>
          </w:tcPr>
          <w:p w14:paraId="74FD536A" w14:textId="77777777" w:rsidR="00EE6439" w:rsidRPr="009A18E9" w:rsidRDefault="00EE6439" w:rsidP="00EE6439">
            <w:pPr>
              <w:widowControl w:val="0"/>
              <w:spacing w:after="0"/>
              <w:rPr>
                <w:rFonts w:ascii="Arial" w:hAnsi="Arial"/>
                <w:sz w:val="18"/>
              </w:rPr>
            </w:pPr>
          </w:p>
        </w:tc>
      </w:tr>
      <w:tr w:rsidR="00EE6439" w:rsidRPr="009A18E9" w14:paraId="583ADFCC" w14:textId="77777777" w:rsidTr="00364864">
        <w:trPr>
          <w:cantSplit/>
          <w:jc w:val="center"/>
        </w:trPr>
        <w:tc>
          <w:tcPr>
            <w:tcW w:w="2836" w:type="dxa"/>
            <w:shd w:val="clear" w:color="auto" w:fill="auto"/>
          </w:tcPr>
          <w:p w14:paraId="0D34134C" w14:textId="77777777" w:rsidR="00EE6439" w:rsidRPr="009A18E9" w:rsidRDefault="00EE6439" w:rsidP="00EE6439">
            <w:pPr>
              <w:widowControl w:val="0"/>
              <w:spacing w:after="0"/>
              <w:rPr>
                <w:rFonts w:ascii="Arial" w:hAnsi="Arial"/>
                <w:sz w:val="18"/>
              </w:rPr>
            </w:pPr>
            <w:r w:rsidRPr="009A18E9">
              <w:rPr>
                <w:rFonts w:ascii="Arial" w:hAnsi="Arial"/>
                <w:b/>
                <w:bCs/>
                <w:sz w:val="18"/>
              </w:rPr>
              <w:t xml:space="preserve">  Connection Data</w:t>
            </w:r>
          </w:p>
        </w:tc>
        <w:tc>
          <w:tcPr>
            <w:tcW w:w="2126" w:type="dxa"/>
            <w:shd w:val="clear" w:color="auto" w:fill="auto"/>
          </w:tcPr>
          <w:p w14:paraId="21D5068E" w14:textId="77777777" w:rsidR="00EE6439" w:rsidRPr="009A18E9" w:rsidRDefault="00EE6439" w:rsidP="00EE6439">
            <w:pPr>
              <w:widowControl w:val="0"/>
              <w:spacing w:after="0"/>
              <w:rPr>
                <w:rFonts w:ascii="Arial" w:hAnsi="Arial"/>
                <w:sz w:val="18"/>
              </w:rPr>
            </w:pPr>
          </w:p>
        </w:tc>
        <w:tc>
          <w:tcPr>
            <w:tcW w:w="2126" w:type="dxa"/>
            <w:tcBorders>
              <w:top w:val="single" w:sz="4" w:space="0" w:color="auto"/>
              <w:bottom w:val="single" w:sz="4" w:space="0" w:color="auto"/>
            </w:tcBorders>
            <w:shd w:val="clear" w:color="auto" w:fill="auto"/>
          </w:tcPr>
          <w:p w14:paraId="0469350E" w14:textId="77777777" w:rsidR="00EE6439" w:rsidRPr="009A18E9" w:rsidRDefault="00EE6439" w:rsidP="00EE6439">
            <w:pPr>
              <w:widowControl w:val="0"/>
              <w:spacing w:after="0"/>
              <w:rPr>
                <w:rFonts w:ascii="Arial" w:hAnsi="Arial"/>
                <w:sz w:val="18"/>
              </w:rPr>
            </w:pPr>
            <w:r w:rsidRPr="009A18E9">
              <w:rPr>
                <w:rFonts w:ascii="Arial" w:hAnsi="Arial"/>
                <w:sz w:val="18"/>
              </w:rPr>
              <w:t>c= line</w:t>
            </w:r>
          </w:p>
          <w:p w14:paraId="532507CB" w14:textId="77777777" w:rsidR="00EE6439" w:rsidRPr="009A18E9" w:rsidRDefault="00EE6439" w:rsidP="00EE6439">
            <w:pPr>
              <w:widowControl w:val="0"/>
              <w:spacing w:after="0"/>
              <w:rPr>
                <w:rFonts w:ascii="Arial" w:hAnsi="Arial"/>
                <w:sz w:val="18"/>
              </w:rPr>
            </w:pPr>
            <w:r w:rsidRPr="009A18E9">
              <w:rPr>
                <w:rFonts w:ascii="Arial" w:hAnsi="Arial"/>
                <w:sz w:val="18"/>
              </w:rPr>
              <w:t>Included if the media plane control channel uses a different IP address than other media described in the SDP</w:t>
            </w:r>
          </w:p>
        </w:tc>
        <w:tc>
          <w:tcPr>
            <w:tcW w:w="1418" w:type="dxa"/>
            <w:shd w:val="clear" w:color="auto" w:fill="auto"/>
          </w:tcPr>
          <w:p w14:paraId="4EA8C8F1" w14:textId="77777777" w:rsidR="00EE6439" w:rsidRPr="009A18E9" w:rsidRDefault="00EE6439" w:rsidP="00EE6439">
            <w:pPr>
              <w:widowControl w:val="0"/>
              <w:spacing w:after="0"/>
              <w:rPr>
                <w:rFonts w:ascii="Arial" w:hAnsi="Arial" w:cs="Arial"/>
                <w:sz w:val="18"/>
                <w:szCs w:val="32"/>
              </w:rPr>
            </w:pPr>
          </w:p>
        </w:tc>
        <w:tc>
          <w:tcPr>
            <w:tcW w:w="1133" w:type="dxa"/>
            <w:shd w:val="clear" w:color="auto" w:fill="auto"/>
          </w:tcPr>
          <w:p w14:paraId="3C31A95B" w14:textId="77777777" w:rsidR="00EE6439" w:rsidRPr="009A18E9" w:rsidRDefault="00EE6439" w:rsidP="00EE6439">
            <w:pPr>
              <w:widowControl w:val="0"/>
              <w:spacing w:after="0"/>
              <w:rPr>
                <w:rFonts w:ascii="Arial" w:hAnsi="Arial"/>
                <w:sz w:val="18"/>
              </w:rPr>
            </w:pPr>
          </w:p>
        </w:tc>
      </w:tr>
      <w:tr w:rsidR="00EE6439" w:rsidRPr="009A18E9" w14:paraId="4F56F362" w14:textId="77777777" w:rsidTr="00364864">
        <w:trPr>
          <w:cantSplit/>
          <w:jc w:val="center"/>
        </w:trPr>
        <w:tc>
          <w:tcPr>
            <w:tcW w:w="2836" w:type="dxa"/>
            <w:shd w:val="clear" w:color="auto" w:fill="auto"/>
          </w:tcPr>
          <w:p w14:paraId="65A889D8" w14:textId="77777777" w:rsidR="00EE6439" w:rsidRPr="009A18E9" w:rsidRDefault="00EE6439" w:rsidP="00EE6439">
            <w:pPr>
              <w:widowControl w:val="0"/>
              <w:spacing w:after="0"/>
              <w:rPr>
                <w:rFonts w:ascii="Arial" w:hAnsi="Arial"/>
                <w:sz w:val="18"/>
              </w:rPr>
            </w:pPr>
            <w:r w:rsidRPr="009A18E9">
              <w:rPr>
                <w:rFonts w:ascii="Arial" w:hAnsi="Arial"/>
                <w:sz w:val="18"/>
              </w:rPr>
              <w:t xml:space="preserve">    nettype</w:t>
            </w:r>
          </w:p>
        </w:tc>
        <w:tc>
          <w:tcPr>
            <w:tcW w:w="2126" w:type="dxa"/>
            <w:shd w:val="clear" w:color="auto" w:fill="auto"/>
          </w:tcPr>
          <w:p w14:paraId="0DBD2386" w14:textId="77777777" w:rsidR="00EE6439" w:rsidRPr="009A18E9" w:rsidRDefault="00EE6439" w:rsidP="00EE6439">
            <w:pPr>
              <w:widowControl w:val="0"/>
              <w:spacing w:after="0"/>
              <w:rPr>
                <w:rFonts w:ascii="Arial" w:hAnsi="Arial"/>
                <w:sz w:val="18"/>
              </w:rPr>
            </w:pPr>
            <w:r w:rsidRPr="009A18E9">
              <w:rPr>
                <w:rFonts w:ascii="Arial" w:hAnsi="Arial"/>
                <w:sz w:val="18"/>
              </w:rPr>
              <w:t>"IN"</w:t>
            </w:r>
          </w:p>
        </w:tc>
        <w:tc>
          <w:tcPr>
            <w:tcW w:w="2126" w:type="dxa"/>
            <w:tcBorders>
              <w:top w:val="single" w:sz="4" w:space="0" w:color="auto"/>
              <w:bottom w:val="single" w:sz="4" w:space="0" w:color="auto"/>
            </w:tcBorders>
            <w:shd w:val="clear" w:color="auto" w:fill="auto"/>
          </w:tcPr>
          <w:p w14:paraId="2C088F6B" w14:textId="77777777" w:rsidR="00EE6439" w:rsidRPr="009A18E9" w:rsidRDefault="00EE6439" w:rsidP="00EE6439">
            <w:pPr>
              <w:widowControl w:val="0"/>
              <w:spacing w:after="0"/>
              <w:rPr>
                <w:rFonts w:ascii="Arial" w:hAnsi="Arial"/>
                <w:sz w:val="18"/>
              </w:rPr>
            </w:pPr>
          </w:p>
        </w:tc>
        <w:tc>
          <w:tcPr>
            <w:tcW w:w="1418" w:type="dxa"/>
            <w:shd w:val="clear" w:color="auto" w:fill="auto"/>
          </w:tcPr>
          <w:p w14:paraId="5F72B723" w14:textId="77777777" w:rsidR="00EE6439" w:rsidRPr="009A18E9" w:rsidRDefault="00EE6439" w:rsidP="00EE6439">
            <w:pPr>
              <w:widowControl w:val="0"/>
              <w:spacing w:after="0"/>
              <w:rPr>
                <w:rFonts w:ascii="Arial" w:hAnsi="Arial" w:cs="Arial"/>
                <w:sz w:val="18"/>
                <w:szCs w:val="32"/>
              </w:rPr>
            </w:pPr>
          </w:p>
        </w:tc>
        <w:tc>
          <w:tcPr>
            <w:tcW w:w="1133" w:type="dxa"/>
            <w:shd w:val="clear" w:color="auto" w:fill="auto"/>
          </w:tcPr>
          <w:p w14:paraId="4EE8AD8E" w14:textId="77777777" w:rsidR="00EE6439" w:rsidRPr="009A18E9" w:rsidRDefault="00EE6439" w:rsidP="00EE6439">
            <w:pPr>
              <w:widowControl w:val="0"/>
              <w:spacing w:after="0"/>
              <w:rPr>
                <w:rFonts w:ascii="Arial" w:hAnsi="Arial"/>
                <w:sz w:val="18"/>
              </w:rPr>
            </w:pPr>
          </w:p>
        </w:tc>
      </w:tr>
      <w:tr w:rsidR="00EE6439" w:rsidRPr="009A18E9" w14:paraId="5BCC7E5F" w14:textId="77777777" w:rsidTr="00364864">
        <w:trPr>
          <w:cantSplit/>
          <w:jc w:val="center"/>
        </w:trPr>
        <w:tc>
          <w:tcPr>
            <w:tcW w:w="2836" w:type="dxa"/>
            <w:shd w:val="clear" w:color="auto" w:fill="auto"/>
          </w:tcPr>
          <w:p w14:paraId="55C3C56D" w14:textId="77777777" w:rsidR="00EE6439" w:rsidRPr="009A18E9" w:rsidRDefault="00EE6439" w:rsidP="00EE6439">
            <w:pPr>
              <w:widowControl w:val="0"/>
              <w:spacing w:after="0"/>
              <w:rPr>
                <w:rFonts w:ascii="Arial" w:hAnsi="Arial"/>
                <w:sz w:val="18"/>
              </w:rPr>
            </w:pPr>
            <w:r w:rsidRPr="009A18E9">
              <w:rPr>
                <w:rFonts w:ascii="Arial" w:hAnsi="Arial"/>
                <w:sz w:val="18"/>
              </w:rPr>
              <w:t xml:space="preserve">    Addrtype</w:t>
            </w:r>
          </w:p>
        </w:tc>
        <w:tc>
          <w:tcPr>
            <w:tcW w:w="2126" w:type="dxa"/>
            <w:shd w:val="clear" w:color="auto" w:fill="auto"/>
          </w:tcPr>
          <w:p w14:paraId="5279C3BC" w14:textId="77777777" w:rsidR="00EE6439" w:rsidRPr="009A18E9" w:rsidRDefault="00EE6439" w:rsidP="00EE6439">
            <w:pPr>
              <w:widowControl w:val="0"/>
              <w:spacing w:after="0"/>
              <w:rPr>
                <w:rFonts w:ascii="Arial" w:hAnsi="Arial"/>
                <w:sz w:val="18"/>
              </w:rPr>
            </w:pPr>
            <w:r w:rsidRPr="009A18E9">
              <w:rPr>
                <w:rFonts w:ascii="Arial" w:hAnsi="Arial"/>
                <w:sz w:val="18"/>
              </w:rPr>
              <w:t>"IP4" or "IP6" depending on IP address</w:t>
            </w:r>
          </w:p>
        </w:tc>
        <w:tc>
          <w:tcPr>
            <w:tcW w:w="2126" w:type="dxa"/>
            <w:tcBorders>
              <w:top w:val="single" w:sz="4" w:space="0" w:color="auto"/>
              <w:bottom w:val="single" w:sz="4" w:space="0" w:color="auto"/>
            </w:tcBorders>
            <w:shd w:val="clear" w:color="auto" w:fill="auto"/>
          </w:tcPr>
          <w:p w14:paraId="2456D4AC" w14:textId="77777777" w:rsidR="00EE6439" w:rsidRPr="009A18E9" w:rsidRDefault="00EE6439" w:rsidP="00EE6439">
            <w:pPr>
              <w:widowControl w:val="0"/>
              <w:spacing w:after="0"/>
              <w:rPr>
                <w:rFonts w:ascii="Arial" w:hAnsi="Arial"/>
                <w:sz w:val="18"/>
              </w:rPr>
            </w:pPr>
          </w:p>
        </w:tc>
        <w:tc>
          <w:tcPr>
            <w:tcW w:w="1418" w:type="dxa"/>
            <w:shd w:val="clear" w:color="auto" w:fill="auto"/>
          </w:tcPr>
          <w:p w14:paraId="32298800" w14:textId="77777777" w:rsidR="00EE6439" w:rsidRPr="009A18E9" w:rsidRDefault="00EE6439" w:rsidP="00EE6439">
            <w:pPr>
              <w:widowControl w:val="0"/>
              <w:spacing w:after="0"/>
              <w:rPr>
                <w:rFonts w:ascii="Arial" w:hAnsi="Arial" w:cs="Arial"/>
                <w:sz w:val="18"/>
                <w:szCs w:val="32"/>
              </w:rPr>
            </w:pPr>
          </w:p>
        </w:tc>
        <w:tc>
          <w:tcPr>
            <w:tcW w:w="1133" w:type="dxa"/>
            <w:shd w:val="clear" w:color="auto" w:fill="auto"/>
          </w:tcPr>
          <w:p w14:paraId="7E5346B5" w14:textId="77777777" w:rsidR="00EE6439" w:rsidRPr="009A18E9" w:rsidRDefault="00EE6439" w:rsidP="00EE6439">
            <w:pPr>
              <w:widowControl w:val="0"/>
              <w:spacing w:after="0"/>
              <w:rPr>
                <w:rFonts w:ascii="Arial" w:hAnsi="Arial"/>
                <w:sz w:val="18"/>
              </w:rPr>
            </w:pPr>
          </w:p>
        </w:tc>
      </w:tr>
      <w:tr w:rsidR="00EE6439" w:rsidRPr="009A18E9" w14:paraId="19F717F4" w14:textId="77777777" w:rsidTr="00364864">
        <w:trPr>
          <w:cantSplit/>
          <w:jc w:val="center"/>
        </w:trPr>
        <w:tc>
          <w:tcPr>
            <w:tcW w:w="2836" w:type="dxa"/>
            <w:shd w:val="clear" w:color="auto" w:fill="auto"/>
          </w:tcPr>
          <w:p w14:paraId="4F18DCA6" w14:textId="77777777" w:rsidR="00EE6439" w:rsidRPr="009A18E9" w:rsidRDefault="00EE6439" w:rsidP="00EE6439">
            <w:pPr>
              <w:widowControl w:val="0"/>
              <w:spacing w:after="0"/>
              <w:rPr>
                <w:rFonts w:ascii="Arial" w:hAnsi="Arial"/>
                <w:sz w:val="18"/>
              </w:rPr>
            </w:pPr>
            <w:r w:rsidRPr="009A18E9">
              <w:rPr>
                <w:rFonts w:ascii="Arial" w:hAnsi="Arial"/>
                <w:sz w:val="18"/>
              </w:rPr>
              <w:t xml:space="preserve">    connection-address</w:t>
            </w:r>
          </w:p>
        </w:tc>
        <w:tc>
          <w:tcPr>
            <w:tcW w:w="2126" w:type="dxa"/>
            <w:shd w:val="clear" w:color="auto" w:fill="auto"/>
          </w:tcPr>
          <w:p w14:paraId="07D5B9DB" w14:textId="77777777" w:rsidR="00EE6439" w:rsidRPr="009A18E9" w:rsidRDefault="00EE6439" w:rsidP="00EE6439">
            <w:pPr>
              <w:widowControl w:val="0"/>
              <w:spacing w:after="0"/>
              <w:rPr>
                <w:rFonts w:ascii="Arial" w:hAnsi="Arial"/>
                <w:sz w:val="18"/>
              </w:rPr>
            </w:pPr>
            <w:r w:rsidRPr="009A18E9">
              <w:rPr>
                <w:rFonts w:ascii="Arial" w:hAnsi="Arial"/>
                <w:sz w:val="18"/>
              </w:rPr>
              <w:t>IP address of the SS</w:t>
            </w:r>
          </w:p>
        </w:tc>
        <w:tc>
          <w:tcPr>
            <w:tcW w:w="2126" w:type="dxa"/>
            <w:tcBorders>
              <w:top w:val="single" w:sz="4" w:space="0" w:color="auto"/>
              <w:bottom w:val="single" w:sz="4" w:space="0" w:color="auto"/>
            </w:tcBorders>
            <w:shd w:val="clear" w:color="auto" w:fill="auto"/>
          </w:tcPr>
          <w:p w14:paraId="2D47A91A" w14:textId="77777777" w:rsidR="00EE6439" w:rsidRPr="009A18E9" w:rsidRDefault="00EE6439" w:rsidP="00EE6439">
            <w:pPr>
              <w:widowControl w:val="0"/>
              <w:spacing w:after="0"/>
              <w:rPr>
                <w:rFonts w:ascii="Arial" w:hAnsi="Arial"/>
                <w:sz w:val="18"/>
              </w:rPr>
            </w:pPr>
          </w:p>
        </w:tc>
        <w:tc>
          <w:tcPr>
            <w:tcW w:w="1418" w:type="dxa"/>
            <w:shd w:val="clear" w:color="auto" w:fill="auto"/>
          </w:tcPr>
          <w:p w14:paraId="312F1A2C" w14:textId="77777777" w:rsidR="00EE6439" w:rsidRPr="009A18E9" w:rsidRDefault="00EE6439" w:rsidP="00EE6439">
            <w:pPr>
              <w:widowControl w:val="0"/>
              <w:spacing w:after="0"/>
              <w:rPr>
                <w:rFonts w:ascii="Arial" w:hAnsi="Arial" w:cs="Arial"/>
                <w:sz w:val="18"/>
                <w:szCs w:val="32"/>
              </w:rPr>
            </w:pPr>
          </w:p>
        </w:tc>
        <w:tc>
          <w:tcPr>
            <w:tcW w:w="1133" w:type="dxa"/>
            <w:shd w:val="clear" w:color="auto" w:fill="auto"/>
          </w:tcPr>
          <w:p w14:paraId="770BC7A6" w14:textId="77777777" w:rsidR="00EE6439" w:rsidRPr="009A18E9" w:rsidRDefault="00EE6439" w:rsidP="00EE6439">
            <w:pPr>
              <w:widowControl w:val="0"/>
              <w:spacing w:after="0"/>
              <w:rPr>
                <w:rFonts w:ascii="Arial" w:hAnsi="Arial"/>
                <w:sz w:val="18"/>
              </w:rPr>
            </w:pPr>
          </w:p>
        </w:tc>
      </w:tr>
      <w:tr w:rsidR="00EE6439" w:rsidRPr="009A18E9" w14:paraId="43D4F052" w14:textId="77777777" w:rsidTr="00364864">
        <w:trPr>
          <w:cantSplit/>
          <w:jc w:val="center"/>
        </w:trPr>
        <w:tc>
          <w:tcPr>
            <w:tcW w:w="2836" w:type="dxa"/>
            <w:shd w:val="clear" w:color="auto" w:fill="auto"/>
          </w:tcPr>
          <w:p w14:paraId="375EADCE" w14:textId="77777777" w:rsidR="00EE6439" w:rsidRPr="009A18E9" w:rsidRDefault="00EE6439" w:rsidP="00EE6439">
            <w:pPr>
              <w:widowControl w:val="0"/>
              <w:spacing w:after="0"/>
              <w:rPr>
                <w:rFonts w:ascii="Arial" w:hAnsi="Arial"/>
                <w:b/>
                <w:sz w:val="18"/>
              </w:rPr>
            </w:pPr>
            <w:r w:rsidRPr="009A18E9">
              <w:rPr>
                <w:rFonts w:ascii="Arial" w:hAnsi="Arial"/>
                <w:b/>
                <w:sz w:val="18"/>
              </w:rPr>
              <w:t xml:space="preserve">  media attribute</w:t>
            </w:r>
          </w:p>
        </w:tc>
        <w:tc>
          <w:tcPr>
            <w:tcW w:w="2126" w:type="dxa"/>
            <w:shd w:val="clear" w:color="auto" w:fill="auto"/>
          </w:tcPr>
          <w:p w14:paraId="463E7A39" w14:textId="77777777" w:rsidR="00EE6439" w:rsidRPr="009A18E9" w:rsidRDefault="00EE6439" w:rsidP="00EE6439">
            <w:pPr>
              <w:widowControl w:val="0"/>
              <w:spacing w:after="0"/>
              <w:rPr>
                <w:rFonts w:ascii="Arial" w:hAnsi="Arial"/>
                <w:sz w:val="18"/>
              </w:rPr>
            </w:pPr>
          </w:p>
        </w:tc>
        <w:tc>
          <w:tcPr>
            <w:tcW w:w="2126" w:type="dxa"/>
            <w:tcBorders>
              <w:top w:val="single" w:sz="4" w:space="0" w:color="auto"/>
              <w:bottom w:val="single" w:sz="4" w:space="0" w:color="auto"/>
            </w:tcBorders>
            <w:shd w:val="clear" w:color="auto" w:fill="auto"/>
          </w:tcPr>
          <w:p w14:paraId="65E3B3FF" w14:textId="77777777" w:rsidR="00EE6439" w:rsidRPr="009A18E9" w:rsidRDefault="00EE6439" w:rsidP="00EE6439">
            <w:pPr>
              <w:widowControl w:val="0"/>
              <w:spacing w:after="0"/>
              <w:rPr>
                <w:rFonts w:ascii="Arial" w:hAnsi="Arial"/>
                <w:sz w:val="18"/>
              </w:rPr>
            </w:pPr>
            <w:r w:rsidRPr="009A18E9">
              <w:rPr>
                <w:rFonts w:ascii="Arial" w:hAnsi="Arial"/>
                <w:sz w:val="18"/>
              </w:rPr>
              <w:t>a= line</w:t>
            </w:r>
          </w:p>
          <w:p w14:paraId="6B7D2EED" w14:textId="77777777" w:rsidR="00EE6439" w:rsidRPr="009A18E9" w:rsidRDefault="00EE6439" w:rsidP="00EE6439">
            <w:pPr>
              <w:widowControl w:val="0"/>
              <w:spacing w:after="0"/>
              <w:rPr>
                <w:rFonts w:ascii="Arial" w:hAnsi="Arial"/>
                <w:sz w:val="18"/>
              </w:rPr>
            </w:pPr>
            <w:r w:rsidRPr="009A18E9">
              <w:rPr>
                <w:rFonts w:ascii="Arial" w:hAnsi="Arial"/>
                <w:sz w:val="18"/>
              </w:rPr>
              <w:t>attribute = rtpmap</w:t>
            </w:r>
          </w:p>
        </w:tc>
        <w:tc>
          <w:tcPr>
            <w:tcW w:w="1418" w:type="dxa"/>
            <w:shd w:val="clear" w:color="auto" w:fill="auto"/>
          </w:tcPr>
          <w:p w14:paraId="3C7E2C84" w14:textId="77777777" w:rsidR="00EE6439" w:rsidRPr="009A18E9" w:rsidRDefault="00EE6439" w:rsidP="00EE6439">
            <w:pPr>
              <w:widowControl w:val="0"/>
              <w:spacing w:after="0"/>
              <w:rPr>
                <w:rFonts w:ascii="Arial" w:hAnsi="Arial"/>
                <w:sz w:val="18"/>
              </w:rPr>
            </w:pPr>
          </w:p>
        </w:tc>
        <w:tc>
          <w:tcPr>
            <w:tcW w:w="1133" w:type="dxa"/>
            <w:shd w:val="clear" w:color="auto" w:fill="auto"/>
          </w:tcPr>
          <w:p w14:paraId="4F7E8584" w14:textId="77777777" w:rsidR="00EE6439" w:rsidRPr="009A18E9" w:rsidRDefault="00EE6439" w:rsidP="00EE6439">
            <w:pPr>
              <w:widowControl w:val="0"/>
              <w:spacing w:after="0"/>
              <w:rPr>
                <w:rFonts w:ascii="Arial" w:hAnsi="Arial"/>
                <w:sz w:val="18"/>
              </w:rPr>
            </w:pPr>
          </w:p>
        </w:tc>
      </w:tr>
      <w:tr w:rsidR="00EE6439" w:rsidRPr="009A18E9" w14:paraId="5AADE8F9" w14:textId="77777777" w:rsidTr="00364864">
        <w:trPr>
          <w:cantSplit/>
          <w:jc w:val="center"/>
        </w:trPr>
        <w:tc>
          <w:tcPr>
            <w:tcW w:w="2836" w:type="dxa"/>
            <w:shd w:val="clear" w:color="auto" w:fill="auto"/>
          </w:tcPr>
          <w:p w14:paraId="5B144BAF" w14:textId="77777777" w:rsidR="00EE6439" w:rsidRPr="009A18E9" w:rsidRDefault="00EE6439" w:rsidP="00EE6439">
            <w:pPr>
              <w:widowControl w:val="0"/>
              <w:spacing w:after="0"/>
              <w:rPr>
                <w:rFonts w:ascii="Arial" w:hAnsi="Arial"/>
                <w:sz w:val="18"/>
              </w:rPr>
            </w:pPr>
            <w:r w:rsidRPr="009A18E9">
              <w:rPr>
                <w:rFonts w:ascii="Arial" w:hAnsi="Arial"/>
                <w:sz w:val="18"/>
              </w:rPr>
              <w:t xml:space="preserve">    rtpmap</w:t>
            </w:r>
          </w:p>
        </w:tc>
        <w:tc>
          <w:tcPr>
            <w:tcW w:w="2126" w:type="dxa"/>
            <w:shd w:val="clear" w:color="auto" w:fill="auto"/>
          </w:tcPr>
          <w:p w14:paraId="34A866DF" w14:textId="77777777" w:rsidR="00EE6439" w:rsidRPr="009A18E9" w:rsidRDefault="00EE6439" w:rsidP="00EE6439">
            <w:pPr>
              <w:widowControl w:val="0"/>
              <w:spacing w:after="0"/>
              <w:rPr>
                <w:rFonts w:ascii="Arial" w:hAnsi="Arial"/>
                <w:sz w:val="18"/>
              </w:rPr>
            </w:pPr>
            <w:r w:rsidRPr="009A18E9">
              <w:rPr>
                <w:rFonts w:ascii="Arial" w:hAnsi="Arial"/>
                <w:sz w:val="18"/>
              </w:rPr>
              <w:t>"rtpmap"</w:t>
            </w:r>
          </w:p>
        </w:tc>
        <w:tc>
          <w:tcPr>
            <w:tcW w:w="2126" w:type="dxa"/>
            <w:tcBorders>
              <w:top w:val="single" w:sz="4" w:space="0" w:color="auto"/>
              <w:bottom w:val="single" w:sz="4" w:space="0" w:color="auto"/>
            </w:tcBorders>
            <w:shd w:val="clear" w:color="auto" w:fill="auto"/>
          </w:tcPr>
          <w:p w14:paraId="3B7F3AE0" w14:textId="77777777" w:rsidR="00EE6439" w:rsidRPr="009A18E9" w:rsidRDefault="00EE6439" w:rsidP="00EE6439">
            <w:pPr>
              <w:widowControl w:val="0"/>
              <w:spacing w:after="0"/>
              <w:rPr>
                <w:rFonts w:ascii="Arial" w:hAnsi="Arial"/>
                <w:sz w:val="18"/>
              </w:rPr>
            </w:pPr>
          </w:p>
        </w:tc>
        <w:tc>
          <w:tcPr>
            <w:tcW w:w="1418" w:type="dxa"/>
            <w:shd w:val="clear" w:color="auto" w:fill="auto"/>
          </w:tcPr>
          <w:p w14:paraId="1B027041" w14:textId="77777777" w:rsidR="00EE6439" w:rsidRPr="009A18E9" w:rsidRDefault="00EE6439" w:rsidP="00EE6439">
            <w:pPr>
              <w:widowControl w:val="0"/>
              <w:spacing w:after="0"/>
              <w:rPr>
                <w:rFonts w:ascii="Arial" w:hAnsi="Arial"/>
                <w:sz w:val="18"/>
              </w:rPr>
            </w:pPr>
          </w:p>
        </w:tc>
        <w:tc>
          <w:tcPr>
            <w:tcW w:w="1133" w:type="dxa"/>
            <w:shd w:val="clear" w:color="auto" w:fill="auto"/>
          </w:tcPr>
          <w:p w14:paraId="47992F07" w14:textId="77777777" w:rsidR="00EE6439" w:rsidRPr="009A18E9" w:rsidRDefault="00EE6439" w:rsidP="00EE6439">
            <w:pPr>
              <w:widowControl w:val="0"/>
              <w:spacing w:after="0"/>
              <w:rPr>
                <w:rFonts w:ascii="Arial" w:hAnsi="Arial"/>
                <w:sz w:val="18"/>
              </w:rPr>
            </w:pPr>
          </w:p>
        </w:tc>
      </w:tr>
      <w:tr w:rsidR="00EE6439" w:rsidRPr="009A18E9" w14:paraId="3E99A0FD" w14:textId="77777777" w:rsidTr="00364864">
        <w:trPr>
          <w:cantSplit/>
          <w:jc w:val="center"/>
        </w:trPr>
        <w:tc>
          <w:tcPr>
            <w:tcW w:w="2836" w:type="dxa"/>
            <w:shd w:val="clear" w:color="auto" w:fill="auto"/>
          </w:tcPr>
          <w:p w14:paraId="5CCF7298" w14:textId="77777777" w:rsidR="00EE6439" w:rsidRPr="009A18E9" w:rsidRDefault="00EE6439" w:rsidP="00EE6439">
            <w:pPr>
              <w:widowControl w:val="0"/>
              <w:spacing w:after="0"/>
              <w:rPr>
                <w:rFonts w:ascii="Arial" w:hAnsi="Arial"/>
                <w:sz w:val="18"/>
              </w:rPr>
            </w:pPr>
            <w:r w:rsidRPr="009A18E9">
              <w:rPr>
                <w:rFonts w:ascii="Arial" w:hAnsi="Arial"/>
                <w:sz w:val="18"/>
              </w:rPr>
              <w:t xml:space="preserve">      payload type</w:t>
            </w:r>
          </w:p>
        </w:tc>
        <w:tc>
          <w:tcPr>
            <w:tcW w:w="2126" w:type="dxa"/>
            <w:shd w:val="clear" w:color="auto" w:fill="auto"/>
          </w:tcPr>
          <w:p w14:paraId="1D6C1EC4" w14:textId="77777777" w:rsidR="00EE6439" w:rsidRPr="009A18E9" w:rsidRDefault="00EE6439" w:rsidP="00EE6439">
            <w:pPr>
              <w:widowControl w:val="0"/>
              <w:spacing w:after="0"/>
              <w:rPr>
                <w:rFonts w:ascii="Arial" w:hAnsi="Arial"/>
                <w:sz w:val="18"/>
              </w:rPr>
            </w:pPr>
            <w:r w:rsidRPr="009A18E9">
              <w:rPr>
                <w:rFonts w:ascii="Arial" w:hAnsi="Arial"/>
                <w:sz w:val="18"/>
              </w:rPr>
              <w:t>""</w:t>
            </w:r>
          </w:p>
        </w:tc>
        <w:tc>
          <w:tcPr>
            <w:tcW w:w="2126" w:type="dxa"/>
            <w:tcBorders>
              <w:top w:val="single" w:sz="4" w:space="0" w:color="auto"/>
              <w:bottom w:val="single" w:sz="4" w:space="0" w:color="auto"/>
            </w:tcBorders>
            <w:shd w:val="clear" w:color="auto" w:fill="auto"/>
          </w:tcPr>
          <w:p w14:paraId="57E50E1B" w14:textId="77777777" w:rsidR="00EE6439" w:rsidRPr="009A18E9" w:rsidRDefault="00EE6439" w:rsidP="00EE6439">
            <w:pPr>
              <w:widowControl w:val="0"/>
              <w:spacing w:after="0"/>
              <w:rPr>
                <w:rFonts w:ascii="Arial" w:hAnsi="Arial"/>
                <w:sz w:val="18"/>
              </w:rPr>
            </w:pPr>
          </w:p>
        </w:tc>
        <w:tc>
          <w:tcPr>
            <w:tcW w:w="1418" w:type="dxa"/>
            <w:shd w:val="clear" w:color="auto" w:fill="auto"/>
          </w:tcPr>
          <w:p w14:paraId="095B17E6" w14:textId="77777777" w:rsidR="00EE6439" w:rsidRPr="009A18E9" w:rsidRDefault="00EE6439" w:rsidP="00EE6439">
            <w:pPr>
              <w:widowControl w:val="0"/>
              <w:spacing w:after="0"/>
              <w:rPr>
                <w:rFonts w:ascii="Arial" w:hAnsi="Arial"/>
                <w:sz w:val="18"/>
              </w:rPr>
            </w:pPr>
          </w:p>
        </w:tc>
        <w:tc>
          <w:tcPr>
            <w:tcW w:w="1133" w:type="dxa"/>
            <w:shd w:val="clear" w:color="auto" w:fill="auto"/>
          </w:tcPr>
          <w:p w14:paraId="06B09039" w14:textId="77777777" w:rsidR="00EE6439" w:rsidRPr="009A18E9" w:rsidRDefault="00EE6439" w:rsidP="00EE6439">
            <w:pPr>
              <w:widowControl w:val="0"/>
              <w:spacing w:after="0"/>
              <w:rPr>
                <w:rFonts w:ascii="Arial" w:hAnsi="Arial"/>
                <w:sz w:val="18"/>
              </w:rPr>
            </w:pPr>
          </w:p>
        </w:tc>
      </w:tr>
      <w:tr w:rsidR="00EE6439" w:rsidRPr="009A18E9" w14:paraId="7A61EB7E" w14:textId="77777777" w:rsidTr="00364864">
        <w:trPr>
          <w:cantSplit/>
          <w:jc w:val="center"/>
        </w:trPr>
        <w:tc>
          <w:tcPr>
            <w:tcW w:w="2836" w:type="dxa"/>
            <w:shd w:val="clear" w:color="auto" w:fill="auto"/>
          </w:tcPr>
          <w:p w14:paraId="26C1F24A" w14:textId="77777777" w:rsidR="00EE6439" w:rsidRPr="009A18E9" w:rsidRDefault="00EE6439" w:rsidP="00EE6439">
            <w:pPr>
              <w:widowControl w:val="0"/>
              <w:spacing w:after="0"/>
              <w:rPr>
                <w:rFonts w:ascii="Arial" w:hAnsi="Arial"/>
                <w:sz w:val="18"/>
              </w:rPr>
            </w:pPr>
            <w:r w:rsidRPr="009A18E9">
              <w:rPr>
                <w:rFonts w:ascii="Arial" w:hAnsi="Arial"/>
                <w:sz w:val="18"/>
              </w:rPr>
              <w:t xml:space="preserve">      encoding name</w:t>
            </w:r>
          </w:p>
        </w:tc>
        <w:tc>
          <w:tcPr>
            <w:tcW w:w="2126" w:type="dxa"/>
            <w:shd w:val="clear" w:color="auto" w:fill="auto"/>
          </w:tcPr>
          <w:p w14:paraId="7978B554" w14:textId="77777777" w:rsidR="00EE6439" w:rsidRPr="009A18E9" w:rsidRDefault="00EE6439" w:rsidP="00EE6439">
            <w:pPr>
              <w:widowControl w:val="0"/>
              <w:spacing w:after="0"/>
              <w:rPr>
                <w:rFonts w:ascii="Arial" w:hAnsi="Arial"/>
                <w:sz w:val="18"/>
              </w:rPr>
            </w:pPr>
            <w:r w:rsidRPr="009A18E9">
              <w:rPr>
                <w:rFonts w:ascii="Arial" w:hAnsi="Arial"/>
                <w:sz w:val="18"/>
              </w:rPr>
              <w:t>"H.264"</w:t>
            </w:r>
          </w:p>
        </w:tc>
        <w:tc>
          <w:tcPr>
            <w:tcW w:w="2126" w:type="dxa"/>
            <w:tcBorders>
              <w:top w:val="single" w:sz="4" w:space="0" w:color="auto"/>
              <w:bottom w:val="single" w:sz="4" w:space="0" w:color="auto"/>
            </w:tcBorders>
            <w:shd w:val="clear" w:color="auto" w:fill="auto"/>
          </w:tcPr>
          <w:p w14:paraId="26D15D6A" w14:textId="77777777" w:rsidR="00EE6439" w:rsidRPr="009A18E9" w:rsidRDefault="00EE6439" w:rsidP="00EE6439">
            <w:pPr>
              <w:widowControl w:val="0"/>
              <w:spacing w:after="0"/>
              <w:rPr>
                <w:rFonts w:ascii="Arial" w:hAnsi="Arial"/>
                <w:sz w:val="18"/>
              </w:rPr>
            </w:pPr>
          </w:p>
        </w:tc>
        <w:tc>
          <w:tcPr>
            <w:tcW w:w="1418" w:type="dxa"/>
            <w:shd w:val="clear" w:color="auto" w:fill="auto"/>
          </w:tcPr>
          <w:p w14:paraId="48F975C3" w14:textId="77777777" w:rsidR="00EE6439" w:rsidRPr="009A18E9" w:rsidRDefault="00EE6439" w:rsidP="00EE6439">
            <w:pPr>
              <w:widowControl w:val="0"/>
              <w:spacing w:after="0"/>
              <w:rPr>
                <w:rFonts w:ascii="Arial" w:hAnsi="Arial"/>
                <w:sz w:val="18"/>
              </w:rPr>
            </w:pPr>
          </w:p>
        </w:tc>
        <w:tc>
          <w:tcPr>
            <w:tcW w:w="1133" w:type="dxa"/>
            <w:shd w:val="clear" w:color="auto" w:fill="auto"/>
          </w:tcPr>
          <w:p w14:paraId="252793E8" w14:textId="77777777" w:rsidR="00EE6439" w:rsidRPr="009A18E9" w:rsidRDefault="00EE6439" w:rsidP="00EE6439">
            <w:pPr>
              <w:widowControl w:val="0"/>
              <w:spacing w:after="0"/>
              <w:rPr>
                <w:rFonts w:ascii="Arial" w:hAnsi="Arial"/>
                <w:sz w:val="18"/>
              </w:rPr>
            </w:pPr>
          </w:p>
        </w:tc>
      </w:tr>
      <w:tr w:rsidR="00EE6439" w:rsidRPr="009A18E9" w14:paraId="32F10373" w14:textId="77777777" w:rsidTr="00364864">
        <w:trPr>
          <w:cantSplit/>
          <w:jc w:val="center"/>
        </w:trPr>
        <w:tc>
          <w:tcPr>
            <w:tcW w:w="2836" w:type="dxa"/>
            <w:shd w:val="clear" w:color="auto" w:fill="auto"/>
          </w:tcPr>
          <w:p w14:paraId="1994342A" w14:textId="77777777" w:rsidR="00EE6439" w:rsidRPr="009A18E9" w:rsidRDefault="00EE6439" w:rsidP="00EE6439">
            <w:pPr>
              <w:widowControl w:val="0"/>
              <w:spacing w:after="0"/>
              <w:rPr>
                <w:rFonts w:ascii="Arial" w:hAnsi="Arial"/>
                <w:sz w:val="18"/>
              </w:rPr>
            </w:pPr>
            <w:r w:rsidRPr="009A18E9">
              <w:rPr>
                <w:rFonts w:ascii="Arial" w:hAnsi="Arial"/>
                <w:sz w:val="18"/>
              </w:rPr>
              <w:lastRenderedPageBreak/>
              <w:t xml:space="preserve">      clock rate</w:t>
            </w:r>
          </w:p>
        </w:tc>
        <w:tc>
          <w:tcPr>
            <w:tcW w:w="2126" w:type="dxa"/>
            <w:shd w:val="clear" w:color="auto" w:fill="auto"/>
          </w:tcPr>
          <w:p w14:paraId="65A1FE9B" w14:textId="77777777" w:rsidR="00EE6439" w:rsidRPr="009A18E9" w:rsidRDefault="00EE6439" w:rsidP="00EE6439">
            <w:pPr>
              <w:widowControl w:val="0"/>
              <w:spacing w:after="0"/>
              <w:rPr>
                <w:rFonts w:ascii="Arial" w:hAnsi="Arial"/>
                <w:sz w:val="18"/>
              </w:rPr>
            </w:pPr>
          </w:p>
        </w:tc>
        <w:tc>
          <w:tcPr>
            <w:tcW w:w="2126" w:type="dxa"/>
            <w:tcBorders>
              <w:top w:val="single" w:sz="4" w:space="0" w:color="auto"/>
              <w:bottom w:val="single" w:sz="4" w:space="0" w:color="auto"/>
            </w:tcBorders>
            <w:shd w:val="clear" w:color="auto" w:fill="auto"/>
          </w:tcPr>
          <w:p w14:paraId="12B167DD" w14:textId="77777777" w:rsidR="00EE6439" w:rsidRPr="009A18E9" w:rsidRDefault="00EE6439" w:rsidP="00EE6439">
            <w:pPr>
              <w:widowControl w:val="0"/>
              <w:spacing w:after="0"/>
              <w:rPr>
                <w:rFonts w:ascii="Arial" w:hAnsi="Arial"/>
                <w:sz w:val="18"/>
              </w:rPr>
            </w:pPr>
          </w:p>
        </w:tc>
        <w:tc>
          <w:tcPr>
            <w:tcW w:w="1418" w:type="dxa"/>
            <w:shd w:val="clear" w:color="auto" w:fill="auto"/>
          </w:tcPr>
          <w:p w14:paraId="3AEA3DCF" w14:textId="77777777" w:rsidR="00EE6439" w:rsidRPr="009A18E9" w:rsidRDefault="00EE6439" w:rsidP="00EE6439">
            <w:pPr>
              <w:widowControl w:val="0"/>
              <w:spacing w:after="0"/>
              <w:rPr>
                <w:rFonts w:ascii="Arial" w:hAnsi="Arial"/>
                <w:sz w:val="18"/>
              </w:rPr>
            </w:pPr>
            <w:r w:rsidRPr="009A18E9">
              <w:rPr>
                <w:rFonts w:ascii="Arial" w:hAnsi="Arial"/>
                <w:sz w:val="18"/>
              </w:rPr>
              <w:t>RFC 4867 [59] clause 8.3</w:t>
            </w:r>
          </w:p>
        </w:tc>
        <w:tc>
          <w:tcPr>
            <w:tcW w:w="1133" w:type="dxa"/>
            <w:shd w:val="clear" w:color="auto" w:fill="auto"/>
          </w:tcPr>
          <w:p w14:paraId="475214B3" w14:textId="77777777" w:rsidR="00EE6439" w:rsidRPr="009A18E9" w:rsidRDefault="00EE6439" w:rsidP="00EE6439">
            <w:pPr>
              <w:widowControl w:val="0"/>
              <w:spacing w:after="0"/>
              <w:rPr>
                <w:rFonts w:ascii="Arial" w:hAnsi="Arial"/>
                <w:sz w:val="18"/>
              </w:rPr>
            </w:pPr>
          </w:p>
        </w:tc>
      </w:tr>
      <w:tr w:rsidR="00EE6439" w:rsidRPr="009A18E9" w14:paraId="307F1462" w14:textId="77777777" w:rsidTr="00364864">
        <w:trPr>
          <w:cantSplit/>
          <w:jc w:val="center"/>
        </w:trPr>
        <w:tc>
          <w:tcPr>
            <w:tcW w:w="2836" w:type="dxa"/>
            <w:shd w:val="clear" w:color="auto" w:fill="auto"/>
          </w:tcPr>
          <w:p w14:paraId="631E263F" w14:textId="77777777" w:rsidR="00EE6439" w:rsidRPr="009A18E9" w:rsidRDefault="00EE6439" w:rsidP="00EE6439">
            <w:pPr>
              <w:widowControl w:val="0"/>
              <w:spacing w:after="0"/>
              <w:rPr>
                <w:rFonts w:ascii="Arial" w:hAnsi="Arial"/>
                <w:sz w:val="18"/>
              </w:rPr>
            </w:pPr>
            <w:r w:rsidRPr="009A18E9">
              <w:rPr>
                <w:rFonts w:ascii="Arial" w:hAnsi="Arial"/>
                <w:sz w:val="18"/>
              </w:rPr>
              <w:t xml:space="preserve">      encoding parameter</w:t>
            </w:r>
          </w:p>
        </w:tc>
        <w:tc>
          <w:tcPr>
            <w:tcW w:w="2126" w:type="dxa"/>
            <w:shd w:val="clear" w:color="auto" w:fill="auto"/>
          </w:tcPr>
          <w:p w14:paraId="16AE2611" w14:textId="77777777" w:rsidR="00EE6439" w:rsidRPr="009A18E9" w:rsidRDefault="00EE6439" w:rsidP="00EE6439">
            <w:pPr>
              <w:widowControl w:val="0"/>
              <w:spacing w:after="0"/>
              <w:rPr>
                <w:rFonts w:ascii="Arial" w:hAnsi="Arial"/>
                <w:sz w:val="18"/>
              </w:rPr>
            </w:pPr>
            <w:r w:rsidRPr="009A18E9">
              <w:rPr>
                <w:rFonts w:ascii="Arial" w:hAnsi="Arial"/>
                <w:sz w:val="18"/>
              </w:rPr>
              <w:t>"" if present</w:t>
            </w:r>
          </w:p>
        </w:tc>
        <w:tc>
          <w:tcPr>
            <w:tcW w:w="2126" w:type="dxa"/>
            <w:tcBorders>
              <w:top w:val="single" w:sz="4" w:space="0" w:color="auto"/>
              <w:bottom w:val="single" w:sz="4" w:space="0" w:color="auto"/>
            </w:tcBorders>
            <w:shd w:val="clear" w:color="auto" w:fill="auto"/>
          </w:tcPr>
          <w:p w14:paraId="31F71239" w14:textId="77777777" w:rsidR="00EE6439" w:rsidRPr="009A18E9" w:rsidRDefault="00EE6439" w:rsidP="00EE6439">
            <w:pPr>
              <w:widowControl w:val="0"/>
              <w:spacing w:after="0"/>
              <w:rPr>
                <w:rFonts w:ascii="Arial" w:hAnsi="Arial"/>
                <w:sz w:val="18"/>
              </w:rPr>
            </w:pPr>
            <w:r w:rsidRPr="009A18E9">
              <w:rPr>
                <w:rFonts w:ascii="Arial" w:hAnsi="Arial"/>
                <w:sz w:val="18"/>
              </w:rPr>
              <w:t>Channel number</w:t>
            </w:r>
          </w:p>
        </w:tc>
        <w:tc>
          <w:tcPr>
            <w:tcW w:w="1418" w:type="dxa"/>
            <w:shd w:val="clear" w:color="auto" w:fill="auto"/>
          </w:tcPr>
          <w:p w14:paraId="6E82E973" w14:textId="77777777" w:rsidR="00EE6439" w:rsidRPr="009A18E9" w:rsidRDefault="00EE6439" w:rsidP="00EE6439">
            <w:pPr>
              <w:widowControl w:val="0"/>
              <w:spacing w:after="0"/>
              <w:rPr>
                <w:rFonts w:ascii="Arial" w:hAnsi="Arial"/>
                <w:sz w:val="18"/>
              </w:rPr>
            </w:pPr>
          </w:p>
        </w:tc>
        <w:tc>
          <w:tcPr>
            <w:tcW w:w="1133" w:type="dxa"/>
            <w:shd w:val="clear" w:color="auto" w:fill="auto"/>
          </w:tcPr>
          <w:p w14:paraId="2F42CB54" w14:textId="77777777" w:rsidR="00EE6439" w:rsidRPr="009A18E9" w:rsidRDefault="00EE6439" w:rsidP="00EE6439">
            <w:pPr>
              <w:widowControl w:val="0"/>
              <w:spacing w:after="0"/>
              <w:rPr>
                <w:rFonts w:ascii="Arial" w:hAnsi="Arial"/>
                <w:sz w:val="18"/>
              </w:rPr>
            </w:pPr>
          </w:p>
        </w:tc>
      </w:tr>
      <w:tr w:rsidR="00EE6439" w:rsidRPr="009A18E9" w:rsidDel="005C1ADF" w14:paraId="4670F88E" w14:textId="77777777" w:rsidTr="00364864">
        <w:trPr>
          <w:cantSplit/>
          <w:jc w:val="center"/>
        </w:trPr>
        <w:tc>
          <w:tcPr>
            <w:tcW w:w="2836" w:type="dxa"/>
            <w:shd w:val="clear" w:color="auto" w:fill="auto"/>
          </w:tcPr>
          <w:p w14:paraId="163DB64A" w14:textId="77777777" w:rsidR="00EE6439" w:rsidRPr="009A18E9" w:rsidDel="005C1ADF" w:rsidRDefault="00EE6439" w:rsidP="00EE6439">
            <w:pPr>
              <w:widowControl w:val="0"/>
              <w:spacing w:after="0"/>
              <w:rPr>
                <w:rFonts w:ascii="Arial" w:hAnsi="Arial" w:cs="Arial"/>
                <w:sz w:val="18"/>
                <w:szCs w:val="18"/>
              </w:rPr>
            </w:pPr>
            <w:r w:rsidRPr="009A18E9">
              <w:rPr>
                <w:rFonts w:ascii="Arial" w:hAnsi="Arial"/>
                <w:b/>
                <w:sz w:val="18"/>
              </w:rPr>
              <w:t xml:space="preserve">  media attribute</w:t>
            </w:r>
          </w:p>
        </w:tc>
        <w:tc>
          <w:tcPr>
            <w:tcW w:w="2126" w:type="dxa"/>
            <w:shd w:val="clear" w:color="auto" w:fill="auto"/>
          </w:tcPr>
          <w:p w14:paraId="588701AF" w14:textId="77777777" w:rsidR="00EE6439" w:rsidRPr="009A18E9" w:rsidDel="005C1ADF" w:rsidRDefault="00EE6439" w:rsidP="00EE6439">
            <w:pPr>
              <w:widowControl w:val="0"/>
              <w:spacing w:after="0"/>
              <w:rPr>
                <w:rFonts w:ascii="Arial" w:hAnsi="Arial" w:cs="Arial"/>
                <w:sz w:val="18"/>
                <w:szCs w:val="18"/>
              </w:rPr>
            </w:pPr>
          </w:p>
        </w:tc>
        <w:tc>
          <w:tcPr>
            <w:tcW w:w="2126" w:type="dxa"/>
            <w:tcBorders>
              <w:top w:val="single" w:sz="4" w:space="0" w:color="auto"/>
              <w:bottom w:val="single" w:sz="4" w:space="0" w:color="auto"/>
            </w:tcBorders>
            <w:shd w:val="clear" w:color="auto" w:fill="auto"/>
          </w:tcPr>
          <w:p w14:paraId="4E587762" w14:textId="77777777" w:rsidR="00EE6439" w:rsidRPr="009A18E9" w:rsidRDefault="00EE6439" w:rsidP="00EE6439">
            <w:pPr>
              <w:keepNext/>
              <w:keepLines/>
              <w:spacing w:after="0"/>
              <w:rPr>
                <w:rFonts w:ascii="Arial" w:hAnsi="Arial"/>
                <w:sz w:val="18"/>
              </w:rPr>
            </w:pPr>
            <w:r w:rsidRPr="009A18E9">
              <w:rPr>
                <w:rFonts w:ascii="Arial" w:hAnsi="Arial"/>
                <w:sz w:val="18"/>
              </w:rPr>
              <w:t>a= line</w:t>
            </w:r>
          </w:p>
          <w:p w14:paraId="32E8B827" w14:textId="77777777" w:rsidR="00EE6439" w:rsidRPr="009A18E9" w:rsidDel="005C1ADF" w:rsidRDefault="00EE6439" w:rsidP="00EE6439">
            <w:pPr>
              <w:keepNext/>
              <w:keepLines/>
              <w:spacing w:after="0"/>
              <w:rPr>
                <w:rFonts w:ascii="Arial" w:hAnsi="Arial" w:cs="Arial"/>
                <w:sz w:val="18"/>
                <w:szCs w:val="18"/>
              </w:rPr>
            </w:pPr>
            <w:r w:rsidRPr="009A18E9">
              <w:rPr>
                <w:rFonts w:ascii="Arial" w:hAnsi="Arial"/>
                <w:sz w:val="18"/>
              </w:rPr>
              <w:t>attribute = key-mgmt</w:t>
            </w:r>
          </w:p>
        </w:tc>
        <w:tc>
          <w:tcPr>
            <w:tcW w:w="1418" w:type="dxa"/>
            <w:shd w:val="clear" w:color="auto" w:fill="auto"/>
          </w:tcPr>
          <w:p w14:paraId="24ED89EF" w14:textId="77777777" w:rsidR="00EE6439" w:rsidRPr="009A18E9" w:rsidDel="005C1ADF" w:rsidRDefault="00EE6439" w:rsidP="00EE6439">
            <w:pPr>
              <w:widowControl w:val="0"/>
              <w:spacing w:after="0"/>
              <w:rPr>
                <w:rFonts w:ascii="Arial" w:hAnsi="Arial" w:cs="Arial"/>
                <w:sz w:val="18"/>
                <w:szCs w:val="18"/>
              </w:rPr>
            </w:pPr>
          </w:p>
        </w:tc>
        <w:tc>
          <w:tcPr>
            <w:tcW w:w="1133" w:type="dxa"/>
            <w:shd w:val="clear" w:color="auto" w:fill="auto"/>
          </w:tcPr>
          <w:p w14:paraId="47D16087" w14:textId="77777777" w:rsidR="00EE6439" w:rsidRPr="009A18E9" w:rsidDel="005C1ADF" w:rsidRDefault="00EE6439" w:rsidP="00EE6439">
            <w:pPr>
              <w:widowControl w:val="0"/>
              <w:spacing w:after="0"/>
              <w:rPr>
                <w:rFonts w:ascii="Arial" w:hAnsi="Arial" w:cs="Arial"/>
                <w:sz w:val="18"/>
                <w:szCs w:val="18"/>
              </w:rPr>
            </w:pPr>
            <w:r w:rsidRPr="009A18E9">
              <w:rPr>
                <w:rFonts w:ascii="Arial" w:hAnsi="Arial"/>
                <w:sz w:val="18"/>
              </w:rPr>
              <w:t>PRIVATE-CALL</w:t>
            </w:r>
          </w:p>
        </w:tc>
      </w:tr>
      <w:tr w:rsidR="00EE6439" w:rsidRPr="009A18E9" w:rsidDel="005C1ADF" w14:paraId="3ACDFA4A" w14:textId="77777777" w:rsidTr="00364864">
        <w:trPr>
          <w:cantSplit/>
          <w:jc w:val="center"/>
        </w:trPr>
        <w:tc>
          <w:tcPr>
            <w:tcW w:w="2836" w:type="dxa"/>
            <w:shd w:val="clear" w:color="auto" w:fill="auto"/>
          </w:tcPr>
          <w:p w14:paraId="76FC2D6F" w14:textId="77777777" w:rsidR="00EE6439" w:rsidRPr="009A18E9" w:rsidDel="005C1ADF" w:rsidRDefault="00EE6439" w:rsidP="00EE6439">
            <w:pPr>
              <w:widowControl w:val="0"/>
              <w:spacing w:after="0"/>
              <w:rPr>
                <w:rFonts w:ascii="Arial" w:hAnsi="Arial" w:cs="Arial"/>
                <w:sz w:val="18"/>
                <w:szCs w:val="18"/>
              </w:rPr>
            </w:pPr>
            <w:r w:rsidRPr="009A18E9">
              <w:rPr>
                <w:rFonts w:ascii="Arial" w:hAnsi="Arial"/>
                <w:sz w:val="18"/>
              </w:rPr>
              <w:t xml:space="preserve">    key-mgmt</w:t>
            </w:r>
          </w:p>
        </w:tc>
        <w:tc>
          <w:tcPr>
            <w:tcW w:w="2126" w:type="dxa"/>
            <w:shd w:val="clear" w:color="auto" w:fill="auto"/>
          </w:tcPr>
          <w:p w14:paraId="4367F0F6" w14:textId="77777777" w:rsidR="00EE6439" w:rsidRPr="009A18E9" w:rsidDel="005C1ADF" w:rsidRDefault="00EE6439" w:rsidP="00EE6439">
            <w:pPr>
              <w:widowControl w:val="0"/>
              <w:spacing w:after="0"/>
              <w:rPr>
                <w:rFonts w:ascii="Arial" w:hAnsi="Arial" w:cs="Arial"/>
                <w:sz w:val="18"/>
                <w:szCs w:val="18"/>
              </w:rPr>
            </w:pPr>
          </w:p>
        </w:tc>
        <w:tc>
          <w:tcPr>
            <w:tcW w:w="2126" w:type="dxa"/>
            <w:tcBorders>
              <w:top w:val="single" w:sz="4" w:space="0" w:color="auto"/>
              <w:bottom w:val="single" w:sz="4" w:space="0" w:color="auto"/>
            </w:tcBorders>
            <w:shd w:val="clear" w:color="auto" w:fill="auto"/>
          </w:tcPr>
          <w:p w14:paraId="0593EE1A" w14:textId="77777777" w:rsidR="00EE6439" w:rsidRPr="009A18E9" w:rsidDel="005C1ADF" w:rsidRDefault="00EE6439" w:rsidP="00EE64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sz w:val="18"/>
                <w:szCs w:val="18"/>
              </w:rPr>
            </w:pPr>
          </w:p>
        </w:tc>
        <w:tc>
          <w:tcPr>
            <w:tcW w:w="1418" w:type="dxa"/>
            <w:shd w:val="clear" w:color="auto" w:fill="auto"/>
          </w:tcPr>
          <w:p w14:paraId="17222208" w14:textId="77777777" w:rsidR="00EE6439" w:rsidRPr="009A18E9" w:rsidDel="005C1ADF" w:rsidRDefault="00EE6439" w:rsidP="00EE6439">
            <w:pPr>
              <w:widowControl w:val="0"/>
              <w:spacing w:after="0"/>
              <w:rPr>
                <w:rFonts w:ascii="Arial" w:hAnsi="Arial" w:cs="Arial"/>
                <w:sz w:val="18"/>
                <w:szCs w:val="18"/>
              </w:rPr>
            </w:pPr>
            <w:r w:rsidRPr="009A18E9">
              <w:rPr>
                <w:rFonts w:ascii="Arial" w:hAnsi="Arial"/>
                <w:sz w:val="18"/>
              </w:rPr>
              <w:t>TS 24.281 [86] clause 6.2.1</w:t>
            </w:r>
          </w:p>
        </w:tc>
        <w:tc>
          <w:tcPr>
            <w:tcW w:w="1133" w:type="dxa"/>
            <w:shd w:val="clear" w:color="auto" w:fill="auto"/>
          </w:tcPr>
          <w:p w14:paraId="1380446E" w14:textId="77777777" w:rsidR="00EE6439" w:rsidRPr="009A18E9" w:rsidDel="005C1ADF" w:rsidRDefault="00EE6439" w:rsidP="00EE6439">
            <w:pPr>
              <w:widowControl w:val="0"/>
              <w:spacing w:after="0"/>
              <w:rPr>
                <w:rFonts w:ascii="Arial" w:hAnsi="Arial" w:cs="Arial"/>
                <w:sz w:val="18"/>
                <w:szCs w:val="18"/>
              </w:rPr>
            </w:pPr>
          </w:p>
        </w:tc>
      </w:tr>
      <w:tr w:rsidR="00EE6439" w:rsidRPr="009A18E9" w:rsidDel="005C1ADF" w14:paraId="3FA22D4B" w14:textId="77777777" w:rsidTr="00364864">
        <w:trPr>
          <w:cantSplit/>
          <w:jc w:val="center"/>
        </w:trPr>
        <w:tc>
          <w:tcPr>
            <w:tcW w:w="2836" w:type="dxa"/>
            <w:shd w:val="clear" w:color="auto" w:fill="auto"/>
          </w:tcPr>
          <w:p w14:paraId="0B07C9EB" w14:textId="77777777" w:rsidR="00EE6439" w:rsidRPr="009A18E9" w:rsidDel="005C1ADF" w:rsidRDefault="00EE6439" w:rsidP="00EE6439">
            <w:pPr>
              <w:widowControl w:val="0"/>
              <w:spacing w:after="0"/>
              <w:rPr>
                <w:rFonts w:ascii="Arial" w:hAnsi="Arial" w:cs="Arial"/>
                <w:sz w:val="18"/>
                <w:szCs w:val="18"/>
              </w:rPr>
            </w:pPr>
            <w:r w:rsidRPr="009A18E9">
              <w:rPr>
                <w:rFonts w:ascii="Arial" w:hAnsi="Arial"/>
                <w:sz w:val="18"/>
              </w:rPr>
              <w:t xml:space="preserve">      mikey</w:t>
            </w:r>
          </w:p>
        </w:tc>
        <w:tc>
          <w:tcPr>
            <w:tcW w:w="2126" w:type="dxa"/>
            <w:shd w:val="clear" w:color="auto" w:fill="auto"/>
          </w:tcPr>
          <w:p w14:paraId="44D9F877" w14:textId="77777777" w:rsidR="00EE6439" w:rsidRPr="009A18E9" w:rsidDel="005C1ADF" w:rsidRDefault="00EE6439" w:rsidP="00EE6439">
            <w:pPr>
              <w:widowControl w:val="0"/>
              <w:spacing w:after="0"/>
              <w:rPr>
                <w:rFonts w:ascii="Arial" w:hAnsi="Arial" w:cs="Arial"/>
                <w:sz w:val="18"/>
                <w:szCs w:val="18"/>
              </w:rPr>
            </w:pPr>
            <w:r w:rsidRPr="009A18E9">
              <w:rPr>
                <w:rFonts w:ascii="Arial" w:hAnsi="Arial"/>
                <w:sz w:val="18"/>
              </w:rPr>
              <w:t>MIKEY-SAKKE I_MESSAGE as specified in Table 5.5.9.1-2</w:t>
            </w:r>
          </w:p>
        </w:tc>
        <w:tc>
          <w:tcPr>
            <w:tcW w:w="2126" w:type="dxa"/>
            <w:tcBorders>
              <w:top w:val="single" w:sz="4" w:space="0" w:color="auto"/>
              <w:bottom w:val="single" w:sz="4" w:space="0" w:color="auto"/>
            </w:tcBorders>
            <w:shd w:val="clear" w:color="auto" w:fill="auto"/>
          </w:tcPr>
          <w:p w14:paraId="791DBAA1" w14:textId="77777777" w:rsidR="00EE6439" w:rsidRPr="009A18E9" w:rsidDel="005C1ADF" w:rsidRDefault="00EE6439" w:rsidP="00EE64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sz w:val="18"/>
                <w:szCs w:val="18"/>
              </w:rPr>
            </w:pPr>
            <w:r w:rsidRPr="009A18E9">
              <w:t>Use condition MCVIDEO</w:t>
            </w:r>
          </w:p>
        </w:tc>
        <w:tc>
          <w:tcPr>
            <w:tcW w:w="1418" w:type="dxa"/>
            <w:shd w:val="clear" w:color="auto" w:fill="auto"/>
          </w:tcPr>
          <w:p w14:paraId="048DA4AF" w14:textId="77777777" w:rsidR="00EE6439" w:rsidRPr="009A18E9" w:rsidDel="005C1ADF" w:rsidRDefault="00EE6439" w:rsidP="00EE6439">
            <w:pPr>
              <w:widowControl w:val="0"/>
              <w:spacing w:after="0"/>
              <w:rPr>
                <w:rFonts w:ascii="Arial" w:hAnsi="Arial" w:cs="Arial"/>
                <w:sz w:val="18"/>
                <w:szCs w:val="18"/>
              </w:rPr>
            </w:pPr>
            <w:r w:rsidRPr="009A18E9">
              <w:rPr>
                <w:rFonts w:ascii="Arial" w:hAnsi="Arial"/>
                <w:sz w:val="18"/>
              </w:rPr>
              <w:t>RFC 4567 [44]</w:t>
            </w:r>
          </w:p>
        </w:tc>
        <w:tc>
          <w:tcPr>
            <w:tcW w:w="1133" w:type="dxa"/>
            <w:shd w:val="clear" w:color="auto" w:fill="auto"/>
          </w:tcPr>
          <w:p w14:paraId="48F37A28" w14:textId="77777777" w:rsidR="00EE6439" w:rsidRPr="009A18E9" w:rsidDel="005C1ADF" w:rsidRDefault="00EE6439" w:rsidP="00EE6439">
            <w:pPr>
              <w:widowControl w:val="0"/>
              <w:spacing w:after="0"/>
              <w:rPr>
                <w:rFonts w:ascii="Arial" w:hAnsi="Arial" w:cs="Arial"/>
                <w:sz w:val="18"/>
                <w:szCs w:val="18"/>
              </w:rPr>
            </w:pPr>
          </w:p>
        </w:tc>
      </w:tr>
      <w:tr w:rsidR="00364864" w:rsidRPr="009A18E9" w14:paraId="129854E5" w14:textId="77777777" w:rsidTr="00364864">
        <w:trPr>
          <w:cantSplit/>
          <w:jc w:val="center"/>
          <w:ins w:id="785" w:author="MCC160" w:date="2021-07-25T13:18:00Z"/>
        </w:trPr>
        <w:tc>
          <w:tcPr>
            <w:tcW w:w="2836" w:type="dxa"/>
            <w:shd w:val="clear" w:color="auto" w:fill="auto"/>
          </w:tcPr>
          <w:p w14:paraId="4D6A77EF" w14:textId="5DE1907F" w:rsidR="00364864" w:rsidRPr="009A18E9" w:rsidRDefault="00364864">
            <w:pPr>
              <w:pStyle w:val="TAL"/>
              <w:rPr>
                <w:ins w:id="786" w:author="MCC160" w:date="2021-07-25T13:18:00Z"/>
                <w:b/>
                <w:bCs/>
              </w:rPr>
              <w:pPrChange w:id="787" w:author="MCC160" w:date="2021-08-09T12:38:00Z">
                <w:pPr>
                  <w:widowControl w:val="0"/>
                  <w:spacing w:after="0"/>
                </w:pPr>
              </w:pPrChange>
            </w:pPr>
            <w:ins w:id="788" w:author="MCC160" w:date="2021-07-25T13:18:00Z">
              <w:r w:rsidRPr="009A18E9">
                <w:rPr>
                  <w:b/>
                  <w:bCs/>
                </w:rPr>
                <w:t>Media description[</w:t>
              </w:r>
            </w:ins>
            <w:ins w:id="789" w:author="MCC160" w:date="2021-07-25T13:19:00Z">
              <w:r w:rsidRPr="009A18E9">
                <w:rPr>
                  <w:b/>
                  <w:bCs/>
                </w:rPr>
                <w:t>3</w:t>
              </w:r>
            </w:ins>
            <w:ins w:id="790" w:author="MCC160" w:date="2021-07-25T13:18:00Z">
              <w:r w:rsidRPr="009A18E9">
                <w:rPr>
                  <w:b/>
                  <w:bCs/>
                </w:rPr>
                <w:t>]</w:t>
              </w:r>
            </w:ins>
          </w:p>
        </w:tc>
        <w:tc>
          <w:tcPr>
            <w:tcW w:w="2126" w:type="dxa"/>
            <w:shd w:val="clear" w:color="auto" w:fill="auto"/>
          </w:tcPr>
          <w:p w14:paraId="0887E3B8" w14:textId="77777777" w:rsidR="00364864" w:rsidRPr="009A18E9" w:rsidRDefault="00364864">
            <w:pPr>
              <w:pStyle w:val="TAL"/>
              <w:rPr>
                <w:ins w:id="791" w:author="MCC160" w:date="2021-07-25T13:18:00Z"/>
                <w:b/>
                <w:bCs/>
                <w:rPrChange w:id="792" w:author="MCC160" w:date="2021-08-09T12:38:00Z">
                  <w:rPr>
                    <w:ins w:id="793" w:author="MCC160" w:date="2021-07-25T13:18:00Z"/>
                    <w:rFonts w:ascii="Arial" w:hAnsi="Arial"/>
                    <w:sz w:val="18"/>
                  </w:rPr>
                </w:rPrChange>
              </w:rPr>
              <w:pPrChange w:id="794" w:author="MCC160" w:date="2021-08-09T12:38:00Z">
                <w:pPr>
                  <w:widowControl w:val="0"/>
                  <w:spacing w:after="0"/>
                </w:pPr>
              </w:pPrChange>
            </w:pPr>
          </w:p>
        </w:tc>
        <w:tc>
          <w:tcPr>
            <w:tcW w:w="2126" w:type="dxa"/>
            <w:tcBorders>
              <w:top w:val="single" w:sz="4" w:space="0" w:color="auto"/>
              <w:bottom w:val="single" w:sz="4" w:space="0" w:color="auto"/>
            </w:tcBorders>
            <w:shd w:val="clear" w:color="auto" w:fill="auto"/>
          </w:tcPr>
          <w:p w14:paraId="6037BFCA" w14:textId="6F0B226C" w:rsidR="00364864" w:rsidRPr="009A18E9" w:rsidRDefault="00364864">
            <w:pPr>
              <w:pStyle w:val="TAL"/>
              <w:rPr>
                <w:ins w:id="795" w:author="MCC160" w:date="2021-07-25T13:18:00Z"/>
              </w:rPr>
              <w:pPrChange w:id="796" w:author="MCC160" w:date="2021-08-09T12:38:00Z">
                <w:pPr>
                  <w:widowControl w:val="0"/>
                  <w:spacing w:after="0"/>
                </w:pPr>
              </w:pPrChange>
            </w:pPr>
            <w:ins w:id="797" w:author="MCC160" w:date="2021-07-25T13:18:00Z">
              <w:r w:rsidRPr="009A18E9">
                <w:rPr>
                  <w:rPrChange w:id="798" w:author="MCC160" w:date="2021-08-09T12:38:00Z">
                    <w:rPr>
                      <w:b/>
                      <w:bCs/>
                    </w:rPr>
                  </w:rPrChange>
                </w:rPr>
                <w:t>Media description for media control</w:t>
              </w:r>
            </w:ins>
          </w:p>
        </w:tc>
        <w:tc>
          <w:tcPr>
            <w:tcW w:w="1418" w:type="dxa"/>
            <w:shd w:val="clear" w:color="auto" w:fill="auto"/>
          </w:tcPr>
          <w:p w14:paraId="55C5A031" w14:textId="092563FB" w:rsidR="00364864" w:rsidRPr="009A18E9" w:rsidRDefault="00364864">
            <w:pPr>
              <w:pStyle w:val="TAL"/>
              <w:rPr>
                <w:ins w:id="799" w:author="MCC160" w:date="2021-07-25T13:18:00Z"/>
                <w:b/>
                <w:bCs/>
                <w:rPrChange w:id="800" w:author="MCC160" w:date="2021-08-09T12:38:00Z">
                  <w:rPr>
                    <w:ins w:id="801" w:author="MCC160" w:date="2021-07-25T13:18:00Z"/>
                    <w:rFonts w:ascii="Arial" w:hAnsi="Arial"/>
                    <w:sz w:val="18"/>
                  </w:rPr>
                </w:rPrChange>
              </w:rPr>
              <w:pPrChange w:id="802" w:author="MCC160" w:date="2021-08-09T12:38:00Z">
                <w:pPr>
                  <w:widowControl w:val="0"/>
                  <w:spacing w:after="0"/>
                </w:pPr>
              </w:pPrChange>
            </w:pPr>
          </w:p>
        </w:tc>
        <w:tc>
          <w:tcPr>
            <w:tcW w:w="1133" w:type="dxa"/>
            <w:shd w:val="clear" w:color="auto" w:fill="auto"/>
          </w:tcPr>
          <w:p w14:paraId="199F62A7" w14:textId="77777777" w:rsidR="00364864" w:rsidRPr="009A18E9" w:rsidRDefault="00364864">
            <w:pPr>
              <w:pStyle w:val="TAL"/>
              <w:rPr>
                <w:ins w:id="803" w:author="MCC160" w:date="2021-07-25T13:18:00Z"/>
                <w:b/>
                <w:bCs/>
                <w:rPrChange w:id="804" w:author="MCC160" w:date="2021-08-09T12:38:00Z">
                  <w:rPr>
                    <w:ins w:id="805" w:author="MCC160" w:date="2021-07-25T13:18:00Z"/>
                    <w:rFonts w:ascii="Arial" w:hAnsi="Arial"/>
                    <w:sz w:val="18"/>
                  </w:rPr>
                </w:rPrChange>
              </w:rPr>
              <w:pPrChange w:id="806" w:author="MCC160" w:date="2021-08-09T12:38:00Z">
                <w:pPr>
                  <w:widowControl w:val="0"/>
                  <w:spacing w:after="0"/>
                </w:pPr>
              </w:pPrChange>
            </w:pPr>
          </w:p>
        </w:tc>
      </w:tr>
      <w:tr w:rsidR="00EE6439" w:rsidRPr="009A18E9" w14:paraId="404693C1" w14:textId="77777777" w:rsidTr="00364864">
        <w:trPr>
          <w:cantSplit/>
          <w:jc w:val="center"/>
        </w:trPr>
        <w:tc>
          <w:tcPr>
            <w:tcW w:w="2836" w:type="dxa"/>
            <w:shd w:val="clear" w:color="auto" w:fill="auto"/>
          </w:tcPr>
          <w:p w14:paraId="4BB06B24" w14:textId="77777777" w:rsidR="00EE6439" w:rsidRPr="009A18E9" w:rsidRDefault="00EE6439" w:rsidP="00EE6439">
            <w:pPr>
              <w:widowControl w:val="0"/>
              <w:spacing w:after="0"/>
              <w:rPr>
                <w:rFonts w:ascii="Arial" w:hAnsi="Arial"/>
                <w:b/>
                <w:sz w:val="18"/>
              </w:rPr>
            </w:pPr>
            <w:r w:rsidRPr="009A18E9">
              <w:rPr>
                <w:rFonts w:ascii="Arial" w:hAnsi="Arial"/>
                <w:b/>
                <w:sz w:val="18"/>
              </w:rPr>
              <w:t xml:space="preserve">  media description</w:t>
            </w:r>
          </w:p>
        </w:tc>
        <w:tc>
          <w:tcPr>
            <w:tcW w:w="2126" w:type="dxa"/>
            <w:shd w:val="clear" w:color="auto" w:fill="auto"/>
          </w:tcPr>
          <w:p w14:paraId="4A0B1633" w14:textId="77777777" w:rsidR="00EE6439" w:rsidRPr="009A18E9" w:rsidRDefault="00EE6439" w:rsidP="00EE6439">
            <w:pPr>
              <w:widowControl w:val="0"/>
              <w:spacing w:after="0"/>
              <w:rPr>
                <w:rFonts w:ascii="Arial" w:hAnsi="Arial"/>
                <w:sz w:val="18"/>
              </w:rPr>
            </w:pPr>
          </w:p>
        </w:tc>
        <w:tc>
          <w:tcPr>
            <w:tcW w:w="2126" w:type="dxa"/>
            <w:tcBorders>
              <w:top w:val="single" w:sz="4" w:space="0" w:color="auto"/>
              <w:bottom w:val="single" w:sz="4" w:space="0" w:color="auto"/>
            </w:tcBorders>
            <w:shd w:val="clear" w:color="auto" w:fill="auto"/>
          </w:tcPr>
          <w:p w14:paraId="265F7F5E" w14:textId="77777777" w:rsidR="00EE6439" w:rsidRPr="009A18E9" w:rsidRDefault="00EE6439" w:rsidP="00EE6439">
            <w:pPr>
              <w:widowControl w:val="0"/>
              <w:spacing w:after="0"/>
              <w:rPr>
                <w:rFonts w:ascii="Arial" w:hAnsi="Arial"/>
                <w:sz w:val="18"/>
              </w:rPr>
            </w:pPr>
            <w:r w:rsidRPr="009A18E9">
              <w:rPr>
                <w:rFonts w:ascii="Arial" w:hAnsi="Arial"/>
                <w:sz w:val="18"/>
              </w:rPr>
              <w:t>m= line</w:t>
            </w:r>
          </w:p>
          <w:p w14:paraId="38A5EEA6" w14:textId="77777777" w:rsidR="00EE6439" w:rsidRPr="009A18E9" w:rsidRDefault="00EE6439" w:rsidP="00EE6439">
            <w:pPr>
              <w:widowControl w:val="0"/>
              <w:spacing w:after="0"/>
              <w:rPr>
                <w:rFonts w:ascii="Arial" w:hAnsi="Arial"/>
                <w:sz w:val="18"/>
              </w:rPr>
            </w:pPr>
            <w:r w:rsidRPr="009A18E9">
              <w:rPr>
                <w:rFonts w:ascii="Arial" w:hAnsi="Arial"/>
                <w:sz w:val="18"/>
              </w:rPr>
              <w:t>media = application</w:t>
            </w:r>
          </w:p>
          <w:p w14:paraId="50C1244E" w14:textId="77777777" w:rsidR="00EE6439" w:rsidRPr="009A18E9" w:rsidRDefault="00EE6439" w:rsidP="00EE6439">
            <w:pPr>
              <w:widowControl w:val="0"/>
              <w:spacing w:after="0"/>
              <w:rPr>
                <w:rFonts w:ascii="Arial" w:hAnsi="Arial"/>
                <w:sz w:val="18"/>
              </w:rPr>
            </w:pPr>
          </w:p>
          <w:p w14:paraId="1C9AA18D" w14:textId="77777777" w:rsidR="00EE6439" w:rsidRPr="009A18E9" w:rsidRDefault="00EE6439" w:rsidP="00EE6439">
            <w:pPr>
              <w:widowControl w:val="0"/>
              <w:spacing w:after="0"/>
              <w:rPr>
                <w:rFonts w:ascii="Arial" w:hAnsi="Arial"/>
                <w:sz w:val="18"/>
              </w:rPr>
            </w:pPr>
            <w:r w:rsidRPr="009A18E9">
              <w:rPr>
                <w:rFonts w:ascii="Arial" w:hAnsi="Arial"/>
                <w:sz w:val="18"/>
              </w:rPr>
              <w:t>SDP media-level section for a media-floor control entity</w:t>
            </w:r>
          </w:p>
        </w:tc>
        <w:tc>
          <w:tcPr>
            <w:tcW w:w="1418" w:type="dxa"/>
            <w:shd w:val="clear" w:color="auto" w:fill="auto"/>
          </w:tcPr>
          <w:p w14:paraId="73345032" w14:textId="77777777" w:rsidR="00EE6439" w:rsidRPr="009A18E9" w:rsidRDefault="00EE6439" w:rsidP="00EE6439">
            <w:pPr>
              <w:widowControl w:val="0"/>
              <w:spacing w:after="0"/>
              <w:rPr>
                <w:rFonts w:ascii="Arial" w:hAnsi="Arial"/>
                <w:sz w:val="18"/>
              </w:rPr>
            </w:pPr>
          </w:p>
        </w:tc>
        <w:tc>
          <w:tcPr>
            <w:tcW w:w="1133" w:type="dxa"/>
            <w:shd w:val="clear" w:color="auto" w:fill="auto"/>
          </w:tcPr>
          <w:p w14:paraId="38F59449" w14:textId="77777777" w:rsidR="00EE6439" w:rsidRPr="009A18E9" w:rsidRDefault="00EE6439" w:rsidP="00EE6439">
            <w:pPr>
              <w:widowControl w:val="0"/>
              <w:spacing w:after="0"/>
              <w:rPr>
                <w:rFonts w:ascii="Arial" w:hAnsi="Arial"/>
                <w:sz w:val="18"/>
              </w:rPr>
            </w:pPr>
          </w:p>
        </w:tc>
      </w:tr>
      <w:tr w:rsidR="00EE6439" w:rsidRPr="009A18E9" w14:paraId="1B967472" w14:textId="77777777" w:rsidTr="00364864">
        <w:trPr>
          <w:cantSplit/>
          <w:jc w:val="center"/>
        </w:trPr>
        <w:tc>
          <w:tcPr>
            <w:tcW w:w="2836" w:type="dxa"/>
            <w:shd w:val="clear" w:color="auto" w:fill="auto"/>
          </w:tcPr>
          <w:p w14:paraId="6E9F27C8" w14:textId="77777777" w:rsidR="00EE6439" w:rsidRPr="009A18E9" w:rsidRDefault="00EE6439" w:rsidP="00EE6439">
            <w:pPr>
              <w:widowControl w:val="0"/>
              <w:spacing w:after="0"/>
              <w:rPr>
                <w:rFonts w:ascii="Arial" w:hAnsi="Arial"/>
                <w:sz w:val="18"/>
              </w:rPr>
            </w:pPr>
            <w:r w:rsidRPr="009A18E9">
              <w:rPr>
                <w:rFonts w:ascii="Arial" w:hAnsi="Arial"/>
                <w:sz w:val="18"/>
              </w:rPr>
              <w:t xml:space="preserve">    media</w:t>
            </w:r>
          </w:p>
        </w:tc>
        <w:tc>
          <w:tcPr>
            <w:tcW w:w="2126" w:type="dxa"/>
            <w:shd w:val="clear" w:color="auto" w:fill="auto"/>
          </w:tcPr>
          <w:p w14:paraId="6AC6073C" w14:textId="77777777" w:rsidR="00EE6439" w:rsidRPr="009A18E9" w:rsidRDefault="00EE6439" w:rsidP="00EE6439">
            <w:pPr>
              <w:widowControl w:val="0"/>
              <w:spacing w:after="0"/>
              <w:rPr>
                <w:rFonts w:ascii="Arial" w:hAnsi="Arial"/>
                <w:sz w:val="18"/>
              </w:rPr>
            </w:pPr>
            <w:r w:rsidRPr="009A18E9">
              <w:rPr>
                <w:rFonts w:ascii="Arial" w:hAnsi="Arial"/>
                <w:sz w:val="18"/>
              </w:rPr>
              <w:t>"application"</w:t>
            </w:r>
          </w:p>
        </w:tc>
        <w:tc>
          <w:tcPr>
            <w:tcW w:w="2126" w:type="dxa"/>
            <w:tcBorders>
              <w:top w:val="single" w:sz="4" w:space="0" w:color="auto"/>
              <w:bottom w:val="single" w:sz="4" w:space="0" w:color="auto"/>
            </w:tcBorders>
            <w:shd w:val="clear" w:color="auto" w:fill="auto"/>
          </w:tcPr>
          <w:p w14:paraId="4A107212" w14:textId="77777777" w:rsidR="00EE6439" w:rsidRPr="009A18E9" w:rsidRDefault="00EE6439" w:rsidP="00EE6439">
            <w:pPr>
              <w:widowControl w:val="0"/>
              <w:spacing w:after="0"/>
              <w:rPr>
                <w:rFonts w:ascii="Arial" w:hAnsi="Arial"/>
                <w:sz w:val="18"/>
              </w:rPr>
            </w:pPr>
          </w:p>
        </w:tc>
        <w:tc>
          <w:tcPr>
            <w:tcW w:w="1418" w:type="dxa"/>
            <w:shd w:val="clear" w:color="auto" w:fill="auto"/>
          </w:tcPr>
          <w:p w14:paraId="73F4FE51" w14:textId="77777777" w:rsidR="00EE6439" w:rsidRPr="009A18E9" w:rsidRDefault="00EE6439" w:rsidP="00EE6439">
            <w:pPr>
              <w:widowControl w:val="0"/>
              <w:spacing w:after="0"/>
              <w:rPr>
                <w:rFonts w:ascii="Arial" w:hAnsi="Arial"/>
                <w:sz w:val="18"/>
              </w:rPr>
            </w:pPr>
          </w:p>
        </w:tc>
        <w:tc>
          <w:tcPr>
            <w:tcW w:w="1133" w:type="dxa"/>
            <w:shd w:val="clear" w:color="auto" w:fill="auto"/>
          </w:tcPr>
          <w:p w14:paraId="18CD6B34" w14:textId="77777777" w:rsidR="00EE6439" w:rsidRPr="009A18E9" w:rsidRDefault="00EE6439" w:rsidP="00EE6439">
            <w:pPr>
              <w:widowControl w:val="0"/>
              <w:spacing w:after="0"/>
              <w:rPr>
                <w:rFonts w:ascii="Arial" w:hAnsi="Arial"/>
                <w:sz w:val="18"/>
              </w:rPr>
            </w:pPr>
          </w:p>
        </w:tc>
      </w:tr>
      <w:tr w:rsidR="00EE6439" w:rsidRPr="009A18E9" w14:paraId="0B780634" w14:textId="77777777" w:rsidTr="00364864">
        <w:trPr>
          <w:cantSplit/>
          <w:jc w:val="center"/>
        </w:trPr>
        <w:tc>
          <w:tcPr>
            <w:tcW w:w="2836" w:type="dxa"/>
            <w:shd w:val="clear" w:color="auto" w:fill="auto"/>
          </w:tcPr>
          <w:p w14:paraId="75FE08FC" w14:textId="77777777" w:rsidR="00EE6439" w:rsidRPr="009A18E9" w:rsidRDefault="00EE6439" w:rsidP="00EE6439">
            <w:pPr>
              <w:widowControl w:val="0"/>
              <w:spacing w:after="0"/>
              <w:rPr>
                <w:rFonts w:ascii="Arial" w:hAnsi="Arial"/>
                <w:sz w:val="18"/>
              </w:rPr>
            </w:pPr>
            <w:r w:rsidRPr="009A18E9">
              <w:rPr>
                <w:rFonts w:ascii="Arial" w:hAnsi="Arial"/>
                <w:sz w:val="18"/>
              </w:rPr>
              <w:t xml:space="preserve">    port</w:t>
            </w:r>
          </w:p>
        </w:tc>
        <w:tc>
          <w:tcPr>
            <w:tcW w:w="2126" w:type="dxa"/>
            <w:shd w:val="clear" w:color="auto" w:fill="auto"/>
          </w:tcPr>
          <w:p w14:paraId="2DABA801" w14:textId="77777777" w:rsidR="00EE6439" w:rsidRPr="009A18E9" w:rsidRDefault="00EE6439" w:rsidP="00EE6439">
            <w:pPr>
              <w:widowControl w:val="0"/>
              <w:spacing w:after="0"/>
              <w:rPr>
                <w:rFonts w:ascii="Arial" w:hAnsi="Arial"/>
                <w:sz w:val="18"/>
              </w:rPr>
            </w:pPr>
            <w:r w:rsidRPr="009A18E9">
              <w:rPr>
                <w:rFonts w:ascii="Arial" w:hAnsi="Arial"/>
                <w:sz w:val="18"/>
              </w:rPr>
              <w:t>port number assigned by the SS being different than the port number of the audio and video channels (RTP) and their associated control channels (RTCP)"</w:t>
            </w:r>
          </w:p>
        </w:tc>
        <w:tc>
          <w:tcPr>
            <w:tcW w:w="2126" w:type="dxa"/>
            <w:tcBorders>
              <w:top w:val="single" w:sz="4" w:space="0" w:color="auto"/>
              <w:bottom w:val="single" w:sz="4" w:space="0" w:color="auto"/>
            </w:tcBorders>
            <w:shd w:val="clear" w:color="auto" w:fill="auto"/>
          </w:tcPr>
          <w:p w14:paraId="2D58FCF7" w14:textId="77777777" w:rsidR="00EE6439" w:rsidRPr="009A18E9" w:rsidRDefault="00EE6439" w:rsidP="00EE6439">
            <w:pPr>
              <w:widowControl w:val="0"/>
              <w:spacing w:after="0"/>
              <w:rPr>
                <w:rFonts w:ascii="Arial" w:hAnsi="Arial"/>
                <w:sz w:val="18"/>
              </w:rPr>
            </w:pPr>
            <w:r w:rsidRPr="009A18E9">
              <w:rPr>
                <w:rFonts w:ascii="Arial" w:hAnsi="Arial" w:cs="Arial"/>
                <w:sz w:val="18"/>
                <w:szCs w:val="32"/>
              </w:rPr>
              <w:t xml:space="preserve">The port for the </w:t>
            </w:r>
            <w:r w:rsidRPr="009A18E9">
              <w:rPr>
                <w:rFonts w:ascii="Arial" w:hAnsi="Arial"/>
                <w:sz w:val="18"/>
              </w:rPr>
              <w:t>media-floor control entity</w:t>
            </w:r>
          </w:p>
        </w:tc>
        <w:tc>
          <w:tcPr>
            <w:tcW w:w="1418" w:type="dxa"/>
            <w:shd w:val="clear" w:color="auto" w:fill="auto"/>
          </w:tcPr>
          <w:p w14:paraId="49ED57F6" w14:textId="77777777" w:rsidR="00EE6439" w:rsidRPr="009A18E9" w:rsidRDefault="00EE6439" w:rsidP="00EE6439">
            <w:pPr>
              <w:widowControl w:val="0"/>
              <w:spacing w:after="0"/>
              <w:rPr>
                <w:rFonts w:ascii="Arial" w:hAnsi="Arial"/>
                <w:sz w:val="18"/>
              </w:rPr>
            </w:pPr>
          </w:p>
        </w:tc>
        <w:tc>
          <w:tcPr>
            <w:tcW w:w="1133" w:type="dxa"/>
            <w:shd w:val="clear" w:color="auto" w:fill="auto"/>
          </w:tcPr>
          <w:p w14:paraId="3154561B" w14:textId="77777777" w:rsidR="00EE6439" w:rsidRPr="009A18E9" w:rsidRDefault="00EE6439" w:rsidP="00EE6439">
            <w:pPr>
              <w:widowControl w:val="0"/>
              <w:spacing w:after="0"/>
              <w:rPr>
                <w:rFonts w:ascii="Arial" w:hAnsi="Arial"/>
                <w:sz w:val="18"/>
              </w:rPr>
            </w:pPr>
          </w:p>
        </w:tc>
      </w:tr>
      <w:tr w:rsidR="00EE6439" w:rsidRPr="009A18E9" w14:paraId="41E866D4" w14:textId="77777777" w:rsidTr="00364864">
        <w:trPr>
          <w:cantSplit/>
          <w:jc w:val="center"/>
        </w:trPr>
        <w:tc>
          <w:tcPr>
            <w:tcW w:w="2836" w:type="dxa"/>
            <w:shd w:val="clear" w:color="auto" w:fill="auto"/>
          </w:tcPr>
          <w:p w14:paraId="1692BBCE" w14:textId="77777777" w:rsidR="00EE6439" w:rsidRPr="009A18E9" w:rsidRDefault="00EE6439" w:rsidP="00EE6439">
            <w:pPr>
              <w:widowControl w:val="0"/>
              <w:spacing w:after="0"/>
              <w:rPr>
                <w:rFonts w:ascii="Arial" w:hAnsi="Arial"/>
                <w:sz w:val="18"/>
              </w:rPr>
            </w:pPr>
            <w:r w:rsidRPr="009A18E9">
              <w:rPr>
                <w:rFonts w:ascii="Arial" w:hAnsi="Arial"/>
                <w:sz w:val="18"/>
              </w:rPr>
              <w:t xml:space="preserve">    proto</w:t>
            </w:r>
          </w:p>
        </w:tc>
        <w:tc>
          <w:tcPr>
            <w:tcW w:w="2126" w:type="dxa"/>
            <w:shd w:val="clear" w:color="auto" w:fill="auto"/>
          </w:tcPr>
          <w:p w14:paraId="163B892F" w14:textId="77777777" w:rsidR="00EE6439" w:rsidRPr="009A18E9" w:rsidRDefault="00EE6439" w:rsidP="00EE6439">
            <w:pPr>
              <w:widowControl w:val="0"/>
              <w:spacing w:after="0"/>
              <w:rPr>
                <w:rFonts w:ascii="Arial" w:hAnsi="Arial"/>
                <w:sz w:val="18"/>
              </w:rPr>
            </w:pPr>
            <w:r w:rsidRPr="009A18E9">
              <w:rPr>
                <w:rFonts w:ascii="Arial" w:hAnsi="Arial"/>
                <w:sz w:val="18"/>
              </w:rPr>
              <w:t>"udp"</w:t>
            </w:r>
          </w:p>
        </w:tc>
        <w:tc>
          <w:tcPr>
            <w:tcW w:w="2126" w:type="dxa"/>
            <w:tcBorders>
              <w:top w:val="single" w:sz="4" w:space="0" w:color="auto"/>
              <w:bottom w:val="single" w:sz="4" w:space="0" w:color="auto"/>
            </w:tcBorders>
            <w:shd w:val="clear" w:color="auto" w:fill="auto"/>
          </w:tcPr>
          <w:p w14:paraId="050A7E29" w14:textId="77777777" w:rsidR="00EE6439" w:rsidRPr="009A18E9" w:rsidRDefault="00EE6439" w:rsidP="00EE6439">
            <w:pPr>
              <w:widowControl w:val="0"/>
              <w:spacing w:after="0"/>
              <w:rPr>
                <w:rFonts w:ascii="Arial" w:hAnsi="Arial"/>
                <w:sz w:val="18"/>
              </w:rPr>
            </w:pPr>
          </w:p>
        </w:tc>
        <w:tc>
          <w:tcPr>
            <w:tcW w:w="1418" w:type="dxa"/>
            <w:shd w:val="clear" w:color="auto" w:fill="auto"/>
          </w:tcPr>
          <w:p w14:paraId="7E969334" w14:textId="77777777" w:rsidR="00EE6439" w:rsidRPr="009A18E9" w:rsidRDefault="00EE6439" w:rsidP="00EE6439">
            <w:pPr>
              <w:widowControl w:val="0"/>
              <w:spacing w:after="0"/>
              <w:rPr>
                <w:rFonts w:ascii="Arial" w:hAnsi="Arial"/>
                <w:sz w:val="18"/>
              </w:rPr>
            </w:pPr>
          </w:p>
        </w:tc>
        <w:tc>
          <w:tcPr>
            <w:tcW w:w="1133" w:type="dxa"/>
            <w:shd w:val="clear" w:color="auto" w:fill="auto"/>
          </w:tcPr>
          <w:p w14:paraId="719A2773" w14:textId="77777777" w:rsidR="00EE6439" w:rsidRPr="009A18E9" w:rsidRDefault="00EE6439" w:rsidP="00EE6439">
            <w:pPr>
              <w:widowControl w:val="0"/>
              <w:spacing w:after="0"/>
              <w:rPr>
                <w:rFonts w:ascii="Arial" w:hAnsi="Arial"/>
                <w:sz w:val="18"/>
              </w:rPr>
            </w:pPr>
          </w:p>
        </w:tc>
      </w:tr>
      <w:tr w:rsidR="00EE6439" w:rsidRPr="009A18E9" w14:paraId="45D4C95B" w14:textId="77777777" w:rsidTr="00364864">
        <w:trPr>
          <w:cantSplit/>
          <w:jc w:val="center"/>
        </w:trPr>
        <w:tc>
          <w:tcPr>
            <w:tcW w:w="2836" w:type="dxa"/>
            <w:shd w:val="clear" w:color="auto" w:fill="auto"/>
          </w:tcPr>
          <w:p w14:paraId="0BBDBD31" w14:textId="77777777" w:rsidR="00EE6439" w:rsidRPr="009A18E9" w:rsidRDefault="00EE6439" w:rsidP="00EE6439">
            <w:pPr>
              <w:widowControl w:val="0"/>
              <w:spacing w:after="0"/>
              <w:rPr>
                <w:rFonts w:ascii="Arial" w:hAnsi="Arial"/>
                <w:sz w:val="18"/>
              </w:rPr>
            </w:pPr>
            <w:r w:rsidRPr="009A18E9">
              <w:rPr>
                <w:rFonts w:ascii="Arial" w:hAnsi="Arial"/>
                <w:sz w:val="18"/>
              </w:rPr>
              <w:t xml:space="preserve">    fmt</w:t>
            </w:r>
          </w:p>
        </w:tc>
        <w:tc>
          <w:tcPr>
            <w:tcW w:w="2126" w:type="dxa"/>
            <w:shd w:val="clear" w:color="auto" w:fill="auto"/>
          </w:tcPr>
          <w:p w14:paraId="090FC30B" w14:textId="77777777" w:rsidR="00EE6439" w:rsidRPr="009A18E9" w:rsidRDefault="00EE6439" w:rsidP="00EE6439">
            <w:pPr>
              <w:widowControl w:val="0"/>
              <w:spacing w:after="0"/>
              <w:rPr>
                <w:rFonts w:ascii="Arial" w:hAnsi="Arial"/>
                <w:sz w:val="18"/>
              </w:rPr>
            </w:pPr>
            <w:r w:rsidRPr="009A18E9">
              <w:rPr>
                <w:rFonts w:ascii="Arial" w:hAnsi="Arial"/>
                <w:sz w:val="18"/>
              </w:rPr>
              <w:t>"MCVideo"</w:t>
            </w:r>
          </w:p>
        </w:tc>
        <w:tc>
          <w:tcPr>
            <w:tcW w:w="2126" w:type="dxa"/>
            <w:tcBorders>
              <w:top w:val="single" w:sz="4" w:space="0" w:color="auto"/>
              <w:bottom w:val="single" w:sz="4" w:space="0" w:color="auto"/>
            </w:tcBorders>
            <w:shd w:val="clear" w:color="auto" w:fill="auto"/>
          </w:tcPr>
          <w:p w14:paraId="3CBA1FFD" w14:textId="77777777" w:rsidR="00EE6439" w:rsidRPr="009A18E9" w:rsidRDefault="00EE6439" w:rsidP="00EE6439">
            <w:pPr>
              <w:widowControl w:val="0"/>
              <w:spacing w:after="0"/>
              <w:rPr>
                <w:rFonts w:ascii="Arial" w:hAnsi="Arial"/>
                <w:sz w:val="18"/>
              </w:rPr>
            </w:pPr>
          </w:p>
        </w:tc>
        <w:tc>
          <w:tcPr>
            <w:tcW w:w="1418" w:type="dxa"/>
            <w:shd w:val="clear" w:color="auto" w:fill="auto"/>
          </w:tcPr>
          <w:p w14:paraId="4B6A0015" w14:textId="77777777" w:rsidR="00EE6439" w:rsidRPr="009A18E9" w:rsidRDefault="00EE6439" w:rsidP="00EE6439">
            <w:pPr>
              <w:widowControl w:val="0"/>
              <w:spacing w:after="0"/>
              <w:rPr>
                <w:rFonts w:ascii="Arial" w:hAnsi="Arial"/>
                <w:sz w:val="18"/>
              </w:rPr>
            </w:pPr>
          </w:p>
        </w:tc>
        <w:tc>
          <w:tcPr>
            <w:tcW w:w="1133" w:type="dxa"/>
            <w:shd w:val="clear" w:color="auto" w:fill="auto"/>
          </w:tcPr>
          <w:p w14:paraId="3C91F0EF" w14:textId="77777777" w:rsidR="00EE6439" w:rsidRPr="009A18E9" w:rsidRDefault="00EE6439" w:rsidP="00EE6439">
            <w:pPr>
              <w:widowControl w:val="0"/>
              <w:spacing w:after="0"/>
              <w:rPr>
                <w:rFonts w:ascii="Arial" w:hAnsi="Arial"/>
                <w:sz w:val="18"/>
              </w:rPr>
            </w:pPr>
          </w:p>
        </w:tc>
      </w:tr>
      <w:tr w:rsidR="00EE6439" w:rsidRPr="009A18E9" w14:paraId="71DF1F2A" w14:textId="77777777" w:rsidTr="00364864">
        <w:trPr>
          <w:cantSplit/>
          <w:jc w:val="center"/>
        </w:trPr>
        <w:tc>
          <w:tcPr>
            <w:tcW w:w="2836" w:type="dxa"/>
            <w:shd w:val="clear" w:color="auto" w:fill="auto"/>
          </w:tcPr>
          <w:p w14:paraId="0F3D7B4F" w14:textId="77777777" w:rsidR="00EE6439" w:rsidRPr="009A18E9" w:rsidRDefault="00EE6439" w:rsidP="00EE6439">
            <w:pPr>
              <w:widowControl w:val="0"/>
              <w:spacing w:after="0"/>
              <w:rPr>
                <w:rFonts w:ascii="Arial" w:hAnsi="Arial"/>
                <w:sz w:val="18"/>
              </w:rPr>
            </w:pPr>
            <w:r w:rsidRPr="009A18E9">
              <w:rPr>
                <w:rFonts w:ascii="Arial" w:hAnsi="Arial"/>
                <w:b/>
                <w:sz w:val="18"/>
              </w:rPr>
              <w:t xml:space="preserve">  Connection Data</w:t>
            </w:r>
          </w:p>
        </w:tc>
        <w:tc>
          <w:tcPr>
            <w:tcW w:w="2126" w:type="dxa"/>
            <w:shd w:val="clear" w:color="auto" w:fill="auto"/>
          </w:tcPr>
          <w:p w14:paraId="44B0319B" w14:textId="77777777" w:rsidR="00EE6439" w:rsidRPr="009A18E9" w:rsidRDefault="00EE6439" w:rsidP="00EE6439">
            <w:pPr>
              <w:widowControl w:val="0"/>
              <w:spacing w:after="0"/>
              <w:rPr>
                <w:rFonts w:ascii="Arial" w:hAnsi="Arial"/>
                <w:sz w:val="18"/>
              </w:rPr>
            </w:pPr>
          </w:p>
        </w:tc>
        <w:tc>
          <w:tcPr>
            <w:tcW w:w="2126" w:type="dxa"/>
            <w:tcBorders>
              <w:top w:val="single" w:sz="4" w:space="0" w:color="auto"/>
              <w:bottom w:val="single" w:sz="4" w:space="0" w:color="auto"/>
            </w:tcBorders>
            <w:shd w:val="clear" w:color="auto" w:fill="auto"/>
          </w:tcPr>
          <w:p w14:paraId="366BF215" w14:textId="77777777" w:rsidR="00EE6439" w:rsidRPr="009A18E9" w:rsidRDefault="00EE6439" w:rsidP="00EE6439">
            <w:pPr>
              <w:widowControl w:val="0"/>
              <w:spacing w:after="0"/>
              <w:rPr>
                <w:rFonts w:ascii="Arial" w:hAnsi="Arial"/>
                <w:sz w:val="18"/>
              </w:rPr>
            </w:pPr>
            <w:r w:rsidRPr="009A18E9">
              <w:rPr>
                <w:rFonts w:ascii="Arial" w:hAnsi="Arial"/>
                <w:sz w:val="18"/>
              </w:rPr>
              <w:t>c= line</w:t>
            </w:r>
          </w:p>
        </w:tc>
        <w:tc>
          <w:tcPr>
            <w:tcW w:w="1418" w:type="dxa"/>
            <w:shd w:val="clear" w:color="auto" w:fill="auto"/>
          </w:tcPr>
          <w:p w14:paraId="6632E33F" w14:textId="77777777" w:rsidR="00EE6439" w:rsidRPr="009A18E9" w:rsidRDefault="00EE6439" w:rsidP="00EE6439">
            <w:pPr>
              <w:widowControl w:val="0"/>
              <w:spacing w:after="0"/>
              <w:rPr>
                <w:rFonts w:ascii="Arial" w:hAnsi="Arial"/>
                <w:sz w:val="18"/>
              </w:rPr>
            </w:pPr>
          </w:p>
        </w:tc>
        <w:tc>
          <w:tcPr>
            <w:tcW w:w="1133" w:type="dxa"/>
            <w:shd w:val="clear" w:color="auto" w:fill="auto"/>
          </w:tcPr>
          <w:p w14:paraId="4944DD00" w14:textId="77777777" w:rsidR="00EE6439" w:rsidRPr="009A18E9" w:rsidRDefault="00EE6439" w:rsidP="00EE6439">
            <w:pPr>
              <w:widowControl w:val="0"/>
              <w:spacing w:after="0"/>
              <w:rPr>
                <w:rFonts w:ascii="Arial" w:hAnsi="Arial"/>
                <w:sz w:val="18"/>
              </w:rPr>
            </w:pPr>
          </w:p>
        </w:tc>
      </w:tr>
      <w:tr w:rsidR="00EE6439" w:rsidRPr="009A18E9" w14:paraId="7C472F30" w14:textId="77777777" w:rsidTr="00364864">
        <w:trPr>
          <w:cantSplit/>
          <w:jc w:val="center"/>
        </w:trPr>
        <w:tc>
          <w:tcPr>
            <w:tcW w:w="2836" w:type="dxa"/>
            <w:shd w:val="clear" w:color="auto" w:fill="auto"/>
          </w:tcPr>
          <w:p w14:paraId="17BB8A1E" w14:textId="77777777" w:rsidR="00EE6439" w:rsidRPr="009A18E9" w:rsidRDefault="00EE6439" w:rsidP="00EE6439">
            <w:pPr>
              <w:widowControl w:val="0"/>
              <w:spacing w:after="0"/>
              <w:rPr>
                <w:rFonts w:ascii="Arial" w:hAnsi="Arial"/>
                <w:sz w:val="18"/>
              </w:rPr>
            </w:pPr>
            <w:r w:rsidRPr="009A18E9">
              <w:rPr>
                <w:rFonts w:ascii="Arial" w:hAnsi="Arial"/>
                <w:sz w:val="18"/>
              </w:rPr>
              <w:t xml:space="preserve">    nettype</w:t>
            </w:r>
          </w:p>
        </w:tc>
        <w:tc>
          <w:tcPr>
            <w:tcW w:w="2126" w:type="dxa"/>
            <w:shd w:val="clear" w:color="auto" w:fill="auto"/>
          </w:tcPr>
          <w:p w14:paraId="10AE5E1E" w14:textId="77777777" w:rsidR="00EE6439" w:rsidRPr="009A18E9" w:rsidRDefault="00EE6439" w:rsidP="00EE6439">
            <w:pPr>
              <w:widowControl w:val="0"/>
              <w:spacing w:after="0"/>
              <w:rPr>
                <w:rFonts w:ascii="Arial" w:hAnsi="Arial"/>
                <w:sz w:val="18"/>
              </w:rPr>
            </w:pPr>
            <w:r w:rsidRPr="009A18E9">
              <w:rPr>
                <w:rFonts w:ascii="Arial" w:hAnsi="Arial"/>
                <w:sz w:val="18"/>
              </w:rPr>
              <w:t>"IN"</w:t>
            </w:r>
          </w:p>
        </w:tc>
        <w:tc>
          <w:tcPr>
            <w:tcW w:w="2126" w:type="dxa"/>
            <w:tcBorders>
              <w:top w:val="single" w:sz="4" w:space="0" w:color="auto"/>
              <w:bottom w:val="single" w:sz="4" w:space="0" w:color="auto"/>
            </w:tcBorders>
            <w:shd w:val="clear" w:color="auto" w:fill="auto"/>
          </w:tcPr>
          <w:p w14:paraId="0C5D67BD" w14:textId="77777777" w:rsidR="00EE6439" w:rsidRPr="009A18E9" w:rsidRDefault="00EE6439" w:rsidP="00EE6439">
            <w:pPr>
              <w:widowControl w:val="0"/>
              <w:spacing w:after="0"/>
              <w:rPr>
                <w:rFonts w:ascii="Arial" w:hAnsi="Arial"/>
                <w:sz w:val="18"/>
              </w:rPr>
            </w:pPr>
          </w:p>
        </w:tc>
        <w:tc>
          <w:tcPr>
            <w:tcW w:w="1418" w:type="dxa"/>
            <w:shd w:val="clear" w:color="auto" w:fill="auto"/>
          </w:tcPr>
          <w:p w14:paraId="76617208" w14:textId="77777777" w:rsidR="00EE6439" w:rsidRPr="009A18E9" w:rsidRDefault="00EE6439" w:rsidP="00EE6439">
            <w:pPr>
              <w:widowControl w:val="0"/>
              <w:spacing w:after="0"/>
              <w:rPr>
                <w:rFonts w:ascii="Arial" w:hAnsi="Arial"/>
                <w:sz w:val="18"/>
              </w:rPr>
            </w:pPr>
          </w:p>
        </w:tc>
        <w:tc>
          <w:tcPr>
            <w:tcW w:w="1133" w:type="dxa"/>
            <w:shd w:val="clear" w:color="auto" w:fill="auto"/>
          </w:tcPr>
          <w:p w14:paraId="13609BD6" w14:textId="77777777" w:rsidR="00EE6439" w:rsidRPr="009A18E9" w:rsidRDefault="00EE6439" w:rsidP="00EE6439">
            <w:pPr>
              <w:widowControl w:val="0"/>
              <w:spacing w:after="0"/>
              <w:rPr>
                <w:rFonts w:ascii="Arial" w:hAnsi="Arial"/>
                <w:sz w:val="18"/>
              </w:rPr>
            </w:pPr>
          </w:p>
        </w:tc>
      </w:tr>
      <w:tr w:rsidR="00EE6439" w:rsidRPr="009A18E9" w14:paraId="52B9680E" w14:textId="77777777" w:rsidTr="00364864">
        <w:trPr>
          <w:cantSplit/>
          <w:jc w:val="center"/>
        </w:trPr>
        <w:tc>
          <w:tcPr>
            <w:tcW w:w="2836" w:type="dxa"/>
            <w:shd w:val="clear" w:color="auto" w:fill="auto"/>
          </w:tcPr>
          <w:p w14:paraId="51EA4B75" w14:textId="77777777" w:rsidR="00EE6439" w:rsidRPr="009A18E9" w:rsidRDefault="00EE6439" w:rsidP="00EE6439">
            <w:pPr>
              <w:widowControl w:val="0"/>
              <w:spacing w:after="0"/>
              <w:rPr>
                <w:rFonts w:ascii="Arial" w:hAnsi="Arial"/>
                <w:sz w:val="18"/>
              </w:rPr>
            </w:pPr>
            <w:r w:rsidRPr="009A18E9">
              <w:rPr>
                <w:rFonts w:ascii="Arial" w:hAnsi="Arial"/>
                <w:sz w:val="18"/>
              </w:rPr>
              <w:t xml:space="preserve">    Addrtype</w:t>
            </w:r>
          </w:p>
        </w:tc>
        <w:tc>
          <w:tcPr>
            <w:tcW w:w="2126" w:type="dxa"/>
            <w:shd w:val="clear" w:color="auto" w:fill="auto"/>
          </w:tcPr>
          <w:p w14:paraId="245DADA2" w14:textId="77777777" w:rsidR="00EE6439" w:rsidRPr="009A18E9" w:rsidRDefault="00EE6439" w:rsidP="00EE6439">
            <w:pPr>
              <w:widowControl w:val="0"/>
              <w:spacing w:after="0"/>
              <w:rPr>
                <w:rFonts w:ascii="Arial" w:hAnsi="Arial"/>
                <w:sz w:val="18"/>
              </w:rPr>
            </w:pPr>
            <w:r w:rsidRPr="009A18E9">
              <w:rPr>
                <w:rFonts w:ascii="Arial" w:hAnsi="Arial"/>
                <w:sz w:val="18"/>
              </w:rPr>
              <w:t>"IP4" or "IP6" depending on IP address</w:t>
            </w:r>
          </w:p>
        </w:tc>
        <w:tc>
          <w:tcPr>
            <w:tcW w:w="2126" w:type="dxa"/>
            <w:tcBorders>
              <w:top w:val="single" w:sz="4" w:space="0" w:color="auto"/>
              <w:bottom w:val="single" w:sz="4" w:space="0" w:color="auto"/>
            </w:tcBorders>
            <w:shd w:val="clear" w:color="auto" w:fill="auto"/>
          </w:tcPr>
          <w:p w14:paraId="38DAE96F" w14:textId="77777777" w:rsidR="00EE6439" w:rsidRPr="009A18E9" w:rsidRDefault="00EE6439" w:rsidP="00EE6439">
            <w:pPr>
              <w:widowControl w:val="0"/>
              <w:spacing w:after="0"/>
              <w:rPr>
                <w:rFonts w:ascii="Arial" w:hAnsi="Arial"/>
                <w:sz w:val="18"/>
              </w:rPr>
            </w:pPr>
            <w:r w:rsidRPr="009A18E9">
              <w:rPr>
                <w:rFonts w:ascii="Arial" w:hAnsi="Arial"/>
                <w:sz w:val="18"/>
              </w:rPr>
              <w:t>This depends on the connection address</w:t>
            </w:r>
          </w:p>
        </w:tc>
        <w:tc>
          <w:tcPr>
            <w:tcW w:w="1418" w:type="dxa"/>
            <w:shd w:val="clear" w:color="auto" w:fill="auto"/>
          </w:tcPr>
          <w:p w14:paraId="413A0909" w14:textId="77777777" w:rsidR="00EE6439" w:rsidRPr="009A18E9" w:rsidRDefault="00EE6439" w:rsidP="00EE6439">
            <w:pPr>
              <w:widowControl w:val="0"/>
              <w:spacing w:after="0"/>
              <w:rPr>
                <w:rFonts w:ascii="Arial" w:hAnsi="Arial"/>
                <w:sz w:val="18"/>
              </w:rPr>
            </w:pPr>
          </w:p>
        </w:tc>
        <w:tc>
          <w:tcPr>
            <w:tcW w:w="1133" w:type="dxa"/>
            <w:shd w:val="clear" w:color="auto" w:fill="auto"/>
          </w:tcPr>
          <w:p w14:paraId="6A798392" w14:textId="77777777" w:rsidR="00EE6439" w:rsidRPr="009A18E9" w:rsidRDefault="00EE6439" w:rsidP="00EE6439">
            <w:pPr>
              <w:widowControl w:val="0"/>
              <w:spacing w:after="0"/>
              <w:rPr>
                <w:rFonts w:ascii="Arial" w:hAnsi="Arial"/>
                <w:sz w:val="18"/>
              </w:rPr>
            </w:pPr>
          </w:p>
        </w:tc>
      </w:tr>
      <w:tr w:rsidR="00EE6439" w:rsidRPr="009A18E9" w14:paraId="785604EF" w14:textId="77777777" w:rsidTr="00364864">
        <w:trPr>
          <w:cantSplit/>
          <w:jc w:val="center"/>
        </w:trPr>
        <w:tc>
          <w:tcPr>
            <w:tcW w:w="2836" w:type="dxa"/>
            <w:shd w:val="clear" w:color="auto" w:fill="auto"/>
          </w:tcPr>
          <w:p w14:paraId="2DD9D022" w14:textId="77777777" w:rsidR="00EE6439" w:rsidRPr="009A18E9" w:rsidRDefault="00EE6439" w:rsidP="00EE6439">
            <w:pPr>
              <w:widowControl w:val="0"/>
              <w:spacing w:after="0"/>
              <w:rPr>
                <w:rFonts w:ascii="Arial" w:hAnsi="Arial"/>
                <w:sz w:val="18"/>
              </w:rPr>
            </w:pPr>
            <w:r w:rsidRPr="009A18E9">
              <w:rPr>
                <w:rFonts w:ascii="Arial" w:hAnsi="Arial"/>
                <w:sz w:val="18"/>
              </w:rPr>
              <w:t xml:space="preserve">    connection-address</w:t>
            </w:r>
          </w:p>
        </w:tc>
        <w:tc>
          <w:tcPr>
            <w:tcW w:w="2126" w:type="dxa"/>
            <w:shd w:val="clear" w:color="auto" w:fill="auto"/>
          </w:tcPr>
          <w:p w14:paraId="1812632C" w14:textId="77777777" w:rsidR="00EE6439" w:rsidRPr="009A18E9" w:rsidRDefault="00EE6439" w:rsidP="00EE6439">
            <w:pPr>
              <w:widowControl w:val="0"/>
              <w:spacing w:after="0"/>
              <w:rPr>
                <w:rFonts w:ascii="Arial" w:hAnsi="Arial"/>
                <w:sz w:val="18"/>
              </w:rPr>
            </w:pPr>
            <w:r w:rsidRPr="009A18E9">
              <w:rPr>
                <w:rFonts w:ascii="Arial" w:hAnsi="Arial"/>
                <w:sz w:val="18"/>
              </w:rPr>
              <w:t>IP address of the SS</w:t>
            </w:r>
          </w:p>
        </w:tc>
        <w:tc>
          <w:tcPr>
            <w:tcW w:w="2126" w:type="dxa"/>
            <w:tcBorders>
              <w:top w:val="single" w:sz="4" w:space="0" w:color="auto"/>
              <w:bottom w:val="single" w:sz="4" w:space="0" w:color="auto"/>
            </w:tcBorders>
            <w:shd w:val="clear" w:color="auto" w:fill="auto"/>
          </w:tcPr>
          <w:p w14:paraId="14735904" w14:textId="77777777" w:rsidR="00EE6439" w:rsidRPr="009A18E9" w:rsidRDefault="00EE6439" w:rsidP="00EE6439">
            <w:pPr>
              <w:widowControl w:val="0"/>
              <w:spacing w:after="0"/>
              <w:rPr>
                <w:rFonts w:ascii="Arial" w:hAnsi="Arial"/>
                <w:sz w:val="18"/>
              </w:rPr>
            </w:pPr>
          </w:p>
        </w:tc>
        <w:tc>
          <w:tcPr>
            <w:tcW w:w="1418" w:type="dxa"/>
            <w:shd w:val="clear" w:color="auto" w:fill="auto"/>
          </w:tcPr>
          <w:p w14:paraId="282AB39D" w14:textId="77777777" w:rsidR="00EE6439" w:rsidRPr="009A18E9" w:rsidRDefault="00EE6439" w:rsidP="00EE6439">
            <w:pPr>
              <w:widowControl w:val="0"/>
              <w:spacing w:after="0"/>
              <w:rPr>
                <w:rFonts w:ascii="Arial" w:hAnsi="Arial"/>
                <w:sz w:val="18"/>
              </w:rPr>
            </w:pPr>
          </w:p>
        </w:tc>
        <w:tc>
          <w:tcPr>
            <w:tcW w:w="1133" w:type="dxa"/>
            <w:shd w:val="clear" w:color="auto" w:fill="auto"/>
          </w:tcPr>
          <w:p w14:paraId="09395A9E" w14:textId="77777777" w:rsidR="00EE6439" w:rsidRPr="009A18E9" w:rsidRDefault="00EE6439" w:rsidP="00EE6439">
            <w:pPr>
              <w:widowControl w:val="0"/>
              <w:spacing w:after="0"/>
              <w:rPr>
                <w:rFonts w:ascii="Arial" w:hAnsi="Arial"/>
                <w:sz w:val="18"/>
              </w:rPr>
            </w:pPr>
          </w:p>
        </w:tc>
      </w:tr>
      <w:tr w:rsidR="00EE6439" w:rsidRPr="009A18E9" w14:paraId="0F6F3616" w14:textId="77777777" w:rsidTr="00364864">
        <w:trPr>
          <w:cantSplit/>
          <w:jc w:val="center"/>
        </w:trPr>
        <w:tc>
          <w:tcPr>
            <w:tcW w:w="2836" w:type="dxa"/>
            <w:shd w:val="clear" w:color="auto" w:fill="auto"/>
          </w:tcPr>
          <w:p w14:paraId="1708451B" w14:textId="77777777" w:rsidR="00EE6439" w:rsidRPr="009A18E9" w:rsidRDefault="00EE6439" w:rsidP="00EE6439">
            <w:pPr>
              <w:widowControl w:val="0"/>
              <w:spacing w:after="0"/>
              <w:rPr>
                <w:rFonts w:ascii="Arial" w:hAnsi="Arial"/>
                <w:b/>
                <w:sz w:val="18"/>
              </w:rPr>
            </w:pPr>
            <w:r w:rsidRPr="009A18E9">
              <w:rPr>
                <w:rFonts w:ascii="Arial" w:hAnsi="Arial"/>
                <w:b/>
                <w:sz w:val="18"/>
              </w:rPr>
              <w:t xml:space="preserve">  media attribute</w:t>
            </w:r>
          </w:p>
        </w:tc>
        <w:tc>
          <w:tcPr>
            <w:tcW w:w="2126" w:type="dxa"/>
            <w:shd w:val="clear" w:color="auto" w:fill="auto"/>
          </w:tcPr>
          <w:p w14:paraId="334FCF16" w14:textId="77777777" w:rsidR="00EE6439" w:rsidRPr="009A18E9" w:rsidRDefault="00EE6439" w:rsidP="00EE6439">
            <w:pPr>
              <w:widowControl w:val="0"/>
              <w:spacing w:after="0"/>
              <w:rPr>
                <w:rFonts w:ascii="Arial" w:hAnsi="Arial"/>
                <w:sz w:val="18"/>
              </w:rPr>
            </w:pPr>
          </w:p>
        </w:tc>
        <w:tc>
          <w:tcPr>
            <w:tcW w:w="2126" w:type="dxa"/>
            <w:tcBorders>
              <w:top w:val="single" w:sz="4" w:space="0" w:color="auto"/>
              <w:bottom w:val="single" w:sz="4" w:space="0" w:color="auto"/>
            </w:tcBorders>
            <w:shd w:val="clear" w:color="auto" w:fill="auto"/>
          </w:tcPr>
          <w:p w14:paraId="17C85443" w14:textId="77777777" w:rsidR="00EE6439" w:rsidRPr="009A18E9" w:rsidRDefault="00EE6439" w:rsidP="00EE6439">
            <w:pPr>
              <w:widowControl w:val="0"/>
              <w:spacing w:after="0"/>
              <w:rPr>
                <w:rFonts w:ascii="Arial" w:hAnsi="Arial"/>
                <w:sz w:val="18"/>
              </w:rPr>
            </w:pPr>
            <w:r w:rsidRPr="009A18E9">
              <w:rPr>
                <w:rFonts w:ascii="Arial" w:hAnsi="Arial"/>
                <w:sz w:val="18"/>
              </w:rPr>
              <w:t>a= line</w:t>
            </w:r>
          </w:p>
          <w:p w14:paraId="7B555CF0" w14:textId="77777777" w:rsidR="00EE6439" w:rsidRPr="009A18E9" w:rsidRDefault="00EE6439" w:rsidP="00EE6439">
            <w:pPr>
              <w:widowControl w:val="0"/>
              <w:spacing w:after="0"/>
              <w:rPr>
                <w:rFonts w:ascii="Arial" w:hAnsi="Arial"/>
                <w:sz w:val="18"/>
              </w:rPr>
            </w:pPr>
            <w:r w:rsidRPr="009A18E9">
              <w:rPr>
                <w:rFonts w:ascii="Arial" w:hAnsi="Arial"/>
                <w:sz w:val="18"/>
              </w:rPr>
              <w:t>attribute = fmtp</w:t>
            </w:r>
          </w:p>
        </w:tc>
        <w:tc>
          <w:tcPr>
            <w:tcW w:w="1418" w:type="dxa"/>
            <w:shd w:val="clear" w:color="auto" w:fill="auto"/>
          </w:tcPr>
          <w:p w14:paraId="14DB51C9" w14:textId="77777777" w:rsidR="00EE6439" w:rsidRPr="009A18E9" w:rsidRDefault="00EE6439" w:rsidP="00EE6439">
            <w:pPr>
              <w:widowControl w:val="0"/>
              <w:spacing w:after="0"/>
              <w:rPr>
                <w:rFonts w:ascii="Arial" w:hAnsi="Arial"/>
                <w:sz w:val="18"/>
              </w:rPr>
            </w:pPr>
          </w:p>
        </w:tc>
        <w:tc>
          <w:tcPr>
            <w:tcW w:w="1133" w:type="dxa"/>
            <w:shd w:val="clear" w:color="auto" w:fill="auto"/>
          </w:tcPr>
          <w:p w14:paraId="3CDD4364" w14:textId="77777777" w:rsidR="00EE6439" w:rsidRPr="009A18E9" w:rsidRDefault="00EE6439" w:rsidP="00EE6439">
            <w:pPr>
              <w:widowControl w:val="0"/>
              <w:spacing w:after="0"/>
              <w:rPr>
                <w:rFonts w:ascii="Arial" w:hAnsi="Arial"/>
                <w:sz w:val="18"/>
              </w:rPr>
            </w:pPr>
          </w:p>
        </w:tc>
      </w:tr>
      <w:tr w:rsidR="00EE6439" w:rsidRPr="009A18E9" w14:paraId="745DB3D3" w14:textId="77777777" w:rsidTr="00364864">
        <w:trPr>
          <w:cantSplit/>
          <w:jc w:val="center"/>
        </w:trPr>
        <w:tc>
          <w:tcPr>
            <w:tcW w:w="2836" w:type="dxa"/>
            <w:shd w:val="clear" w:color="auto" w:fill="auto"/>
          </w:tcPr>
          <w:p w14:paraId="387AACE7" w14:textId="77777777" w:rsidR="00EE6439" w:rsidRPr="009A18E9" w:rsidRDefault="00EE6439" w:rsidP="00EE6439">
            <w:pPr>
              <w:widowControl w:val="0"/>
              <w:spacing w:after="0"/>
              <w:rPr>
                <w:rFonts w:ascii="Arial" w:hAnsi="Arial"/>
                <w:sz w:val="18"/>
              </w:rPr>
            </w:pPr>
            <w:r w:rsidRPr="009A18E9">
              <w:rPr>
                <w:rFonts w:ascii="Arial" w:hAnsi="Arial"/>
                <w:sz w:val="18"/>
              </w:rPr>
              <w:t xml:space="preserve">    fmtp</w:t>
            </w:r>
          </w:p>
        </w:tc>
        <w:tc>
          <w:tcPr>
            <w:tcW w:w="2126" w:type="dxa"/>
            <w:shd w:val="clear" w:color="auto" w:fill="auto"/>
          </w:tcPr>
          <w:p w14:paraId="5547FBA0" w14:textId="77777777" w:rsidR="00EE6439" w:rsidRPr="009A18E9" w:rsidRDefault="00EE6439" w:rsidP="00EE6439">
            <w:pPr>
              <w:widowControl w:val="0"/>
              <w:spacing w:after="0"/>
              <w:rPr>
                <w:rFonts w:ascii="Arial" w:hAnsi="Arial"/>
                <w:sz w:val="18"/>
              </w:rPr>
            </w:pPr>
          </w:p>
        </w:tc>
        <w:tc>
          <w:tcPr>
            <w:tcW w:w="2126" w:type="dxa"/>
            <w:tcBorders>
              <w:top w:val="single" w:sz="4" w:space="0" w:color="auto"/>
              <w:bottom w:val="single" w:sz="4" w:space="0" w:color="auto"/>
            </w:tcBorders>
            <w:shd w:val="clear" w:color="auto" w:fill="auto"/>
          </w:tcPr>
          <w:p w14:paraId="458CFD92" w14:textId="77777777" w:rsidR="00EE6439" w:rsidRPr="009A18E9" w:rsidRDefault="00EE6439" w:rsidP="00EE6439">
            <w:pPr>
              <w:widowControl w:val="0"/>
              <w:spacing w:after="0"/>
              <w:rPr>
                <w:rFonts w:ascii="Arial" w:hAnsi="Arial"/>
                <w:sz w:val="18"/>
              </w:rPr>
            </w:pPr>
          </w:p>
        </w:tc>
        <w:tc>
          <w:tcPr>
            <w:tcW w:w="1418" w:type="dxa"/>
            <w:shd w:val="clear" w:color="auto" w:fill="auto"/>
          </w:tcPr>
          <w:p w14:paraId="4CE898B7" w14:textId="77777777" w:rsidR="00EE6439" w:rsidRPr="009A18E9" w:rsidRDefault="00EE6439" w:rsidP="00EE6439">
            <w:pPr>
              <w:widowControl w:val="0"/>
              <w:spacing w:after="0"/>
              <w:rPr>
                <w:rFonts w:ascii="Arial" w:hAnsi="Arial"/>
                <w:sz w:val="18"/>
              </w:rPr>
            </w:pPr>
          </w:p>
        </w:tc>
        <w:tc>
          <w:tcPr>
            <w:tcW w:w="1133" w:type="dxa"/>
            <w:shd w:val="clear" w:color="auto" w:fill="auto"/>
          </w:tcPr>
          <w:p w14:paraId="123773AF" w14:textId="77777777" w:rsidR="00EE6439" w:rsidRPr="009A18E9" w:rsidRDefault="00EE6439" w:rsidP="00EE6439">
            <w:pPr>
              <w:widowControl w:val="0"/>
              <w:spacing w:after="0"/>
              <w:rPr>
                <w:rFonts w:ascii="Arial" w:hAnsi="Arial"/>
                <w:sz w:val="18"/>
              </w:rPr>
            </w:pPr>
          </w:p>
        </w:tc>
      </w:tr>
      <w:tr w:rsidR="00EE6439" w:rsidRPr="009A18E9" w14:paraId="2767C46C" w14:textId="77777777" w:rsidTr="00364864">
        <w:trPr>
          <w:cantSplit/>
          <w:jc w:val="center"/>
        </w:trPr>
        <w:tc>
          <w:tcPr>
            <w:tcW w:w="2836" w:type="dxa"/>
            <w:shd w:val="clear" w:color="auto" w:fill="auto"/>
          </w:tcPr>
          <w:p w14:paraId="49C888C8" w14:textId="77777777" w:rsidR="00EE6439" w:rsidRPr="009A18E9" w:rsidRDefault="00EE6439" w:rsidP="00EE6439">
            <w:pPr>
              <w:widowControl w:val="0"/>
              <w:spacing w:after="0"/>
              <w:rPr>
                <w:rFonts w:ascii="Arial" w:hAnsi="Arial"/>
                <w:sz w:val="18"/>
              </w:rPr>
            </w:pPr>
            <w:r w:rsidRPr="009A18E9">
              <w:rPr>
                <w:rFonts w:ascii="Arial" w:hAnsi="Arial"/>
                <w:sz w:val="18"/>
              </w:rPr>
              <w:t xml:space="preserve">      format</w:t>
            </w:r>
          </w:p>
        </w:tc>
        <w:tc>
          <w:tcPr>
            <w:tcW w:w="2126" w:type="dxa"/>
            <w:shd w:val="clear" w:color="auto" w:fill="auto"/>
          </w:tcPr>
          <w:p w14:paraId="2D34467C" w14:textId="77777777" w:rsidR="00EE6439" w:rsidRPr="009A18E9" w:rsidRDefault="00EE6439" w:rsidP="00EE6439">
            <w:pPr>
              <w:widowControl w:val="0"/>
              <w:spacing w:after="0"/>
              <w:rPr>
                <w:rFonts w:ascii="Arial" w:hAnsi="Arial"/>
                <w:sz w:val="18"/>
              </w:rPr>
            </w:pPr>
            <w:r w:rsidRPr="009A18E9">
              <w:rPr>
                <w:rFonts w:ascii="Arial" w:hAnsi="Arial"/>
                <w:sz w:val="18"/>
              </w:rPr>
              <w:t>"MCVideo"</w:t>
            </w:r>
          </w:p>
        </w:tc>
        <w:tc>
          <w:tcPr>
            <w:tcW w:w="2126" w:type="dxa"/>
            <w:tcBorders>
              <w:top w:val="single" w:sz="4" w:space="0" w:color="auto"/>
              <w:bottom w:val="single" w:sz="4" w:space="0" w:color="auto"/>
            </w:tcBorders>
            <w:shd w:val="clear" w:color="auto" w:fill="auto"/>
          </w:tcPr>
          <w:p w14:paraId="4980D71E" w14:textId="77777777" w:rsidR="00EE6439" w:rsidRPr="009A18E9" w:rsidRDefault="00EE6439" w:rsidP="00EE6439">
            <w:pPr>
              <w:widowControl w:val="0"/>
              <w:spacing w:after="0"/>
              <w:rPr>
                <w:rFonts w:ascii="Arial" w:hAnsi="Arial"/>
                <w:sz w:val="18"/>
              </w:rPr>
            </w:pPr>
          </w:p>
        </w:tc>
        <w:tc>
          <w:tcPr>
            <w:tcW w:w="1418" w:type="dxa"/>
            <w:shd w:val="clear" w:color="auto" w:fill="auto"/>
          </w:tcPr>
          <w:p w14:paraId="6EC96C18" w14:textId="77777777" w:rsidR="00EE6439" w:rsidRPr="009A18E9" w:rsidRDefault="00EE6439" w:rsidP="00EE6439">
            <w:pPr>
              <w:widowControl w:val="0"/>
              <w:spacing w:after="0"/>
              <w:rPr>
                <w:rFonts w:ascii="Arial" w:hAnsi="Arial"/>
                <w:sz w:val="18"/>
              </w:rPr>
            </w:pPr>
          </w:p>
        </w:tc>
        <w:tc>
          <w:tcPr>
            <w:tcW w:w="1133" w:type="dxa"/>
            <w:shd w:val="clear" w:color="auto" w:fill="auto"/>
          </w:tcPr>
          <w:p w14:paraId="4044B886" w14:textId="77777777" w:rsidR="00EE6439" w:rsidRPr="009A18E9" w:rsidRDefault="00EE6439" w:rsidP="00EE6439">
            <w:pPr>
              <w:widowControl w:val="0"/>
              <w:spacing w:after="0"/>
              <w:rPr>
                <w:rFonts w:ascii="Arial" w:hAnsi="Arial"/>
                <w:sz w:val="18"/>
              </w:rPr>
            </w:pPr>
          </w:p>
        </w:tc>
      </w:tr>
      <w:tr w:rsidR="00EE6439" w:rsidRPr="009A18E9" w14:paraId="7F1576E8" w14:textId="77777777" w:rsidTr="00364864">
        <w:trPr>
          <w:cantSplit/>
          <w:jc w:val="center"/>
        </w:trPr>
        <w:tc>
          <w:tcPr>
            <w:tcW w:w="2836" w:type="dxa"/>
            <w:shd w:val="clear" w:color="auto" w:fill="auto"/>
          </w:tcPr>
          <w:p w14:paraId="52E7319C" w14:textId="77777777" w:rsidR="00EE6439" w:rsidRPr="009A18E9" w:rsidRDefault="00EE6439" w:rsidP="00EE6439">
            <w:pPr>
              <w:widowControl w:val="0"/>
              <w:spacing w:after="0"/>
              <w:rPr>
                <w:rFonts w:ascii="Arial" w:hAnsi="Arial"/>
                <w:sz w:val="18"/>
              </w:rPr>
            </w:pPr>
            <w:r w:rsidRPr="009A18E9">
              <w:rPr>
                <w:rFonts w:ascii="Arial" w:hAnsi="Arial"/>
                <w:sz w:val="18"/>
              </w:rPr>
              <w:t xml:space="preserve">      format specific parameters</w:t>
            </w:r>
          </w:p>
        </w:tc>
        <w:tc>
          <w:tcPr>
            <w:tcW w:w="2126" w:type="dxa"/>
            <w:shd w:val="clear" w:color="auto" w:fill="auto"/>
          </w:tcPr>
          <w:p w14:paraId="0A67075D" w14:textId="77777777" w:rsidR="00EE6439" w:rsidRPr="009A18E9" w:rsidRDefault="00EE6439" w:rsidP="00EE6439">
            <w:pPr>
              <w:widowControl w:val="0"/>
              <w:spacing w:after="0"/>
              <w:rPr>
                <w:rFonts w:ascii="Arial" w:hAnsi="Arial"/>
                <w:sz w:val="18"/>
              </w:rPr>
            </w:pPr>
          </w:p>
        </w:tc>
        <w:tc>
          <w:tcPr>
            <w:tcW w:w="2126" w:type="dxa"/>
            <w:tcBorders>
              <w:top w:val="single" w:sz="4" w:space="0" w:color="auto"/>
              <w:bottom w:val="single" w:sz="4" w:space="0" w:color="auto"/>
            </w:tcBorders>
            <w:shd w:val="clear" w:color="auto" w:fill="auto"/>
          </w:tcPr>
          <w:p w14:paraId="2D923E86" w14:textId="77777777" w:rsidR="00EE6439" w:rsidRPr="009A18E9" w:rsidRDefault="00EE6439" w:rsidP="00EE6439">
            <w:pPr>
              <w:widowControl w:val="0"/>
              <w:spacing w:after="0"/>
              <w:rPr>
                <w:rFonts w:ascii="Arial" w:hAnsi="Arial"/>
                <w:sz w:val="18"/>
              </w:rPr>
            </w:pPr>
          </w:p>
        </w:tc>
        <w:tc>
          <w:tcPr>
            <w:tcW w:w="1418" w:type="dxa"/>
            <w:shd w:val="clear" w:color="auto" w:fill="auto"/>
          </w:tcPr>
          <w:p w14:paraId="5E7555F2" w14:textId="77777777" w:rsidR="00EE6439" w:rsidRPr="009A18E9" w:rsidRDefault="00EE6439" w:rsidP="00EE6439">
            <w:pPr>
              <w:widowControl w:val="0"/>
              <w:spacing w:after="0"/>
              <w:rPr>
                <w:rFonts w:ascii="Arial" w:hAnsi="Arial"/>
                <w:sz w:val="18"/>
              </w:rPr>
            </w:pPr>
          </w:p>
        </w:tc>
        <w:tc>
          <w:tcPr>
            <w:tcW w:w="1133" w:type="dxa"/>
            <w:shd w:val="clear" w:color="auto" w:fill="auto"/>
          </w:tcPr>
          <w:p w14:paraId="566F18C1" w14:textId="77777777" w:rsidR="00EE6439" w:rsidRPr="009A18E9" w:rsidRDefault="00EE6439" w:rsidP="00EE6439">
            <w:pPr>
              <w:widowControl w:val="0"/>
              <w:spacing w:after="0"/>
              <w:rPr>
                <w:rFonts w:ascii="Arial" w:hAnsi="Arial"/>
                <w:sz w:val="18"/>
              </w:rPr>
            </w:pPr>
            <w:r w:rsidRPr="009A18E9">
              <w:rPr>
                <w:rFonts w:ascii="Arial" w:hAnsi="Arial"/>
                <w:sz w:val="18"/>
              </w:rPr>
              <w:t>SDP_OFFER</w:t>
            </w:r>
          </w:p>
        </w:tc>
      </w:tr>
      <w:tr w:rsidR="00EE6439" w:rsidRPr="009A18E9" w14:paraId="3CB456C2" w14:textId="77777777" w:rsidTr="00364864">
        <w:trPr>
          <w:cantSplit/>
          <w:jc w:val="center"/>
        </w:trPr>
        <w:tc>
          <w:tcPr>
            <w:tcW w:w="2836" w:type="dxa"/>
            <w:shd w:val="clear" w:color="auto" w:fill="auto"/>
          </w:tcPr>
          <w:p w14:paraId="757F9777" w14:textId="77777777" w:rsidR="00EE6439" w:rsidRPr="009A18E9" w:rsidRDefault="00EE6439" w:rsidP="00EE6439">
            <w:pPr>
              <w:widowControl w:val="0"/>
              <w:spacing w:after="0"/>
              <w:rPr>
                <w:rFonts w:ascii="Arial" w:hAnsi="Arial"/>
                <w:sz w:val="18"/>
              </w:rPr>
            </w:pPr>
            <w:r w:rsidRPr="009A18E9">
              <w:rPr>
                <w:rFonts w:ascii="Arial" w:hAnsi="Arial"/>
                <w:sz w:val="18"/>
              </w:rPr>
              <w:t xml:space="preserve">        mc_queueing</w:t>
            </w:r>
          </w:p>
        </w:tc>
        <w:tc>
          <w:tcPr>
            <w:tcW w:w="2126" w:type="dxa"/>
            <w:shd w:val="clear" w:color="auto" w:fill="auto"/>
          </w:tcPr>
          <w:p w14:paraId="3AE2B3BB" w14:textId="77777777" w:rsidR="00EE6439" w:rsidRPr="009A18E9" w:rsidRDefault="00EE6439" w:rsidP="00EE6439">
            <w:pPr>
              <w:widowControl w:val="0"/>
              <w:spacing w:after="0"/>
              <w:rPr>
                <w:rFonts w:ascii="Arial" w:hAnsi="Arial"/>
                <w:sz w:val="18"/>
              </w:rPr>
            </w:pPr>
            <w:r w:rsidRPr="009A18E9">
              <w:rPr>
                <w:rFonts w:ascii="Arial" w:hAnsi="Arial"/>
                <w:sz w:val="18"/>
              </w:rPr>
              <w:t>Present</w:t>
            </w:r>
          </w:p>
        </w:tc>
        <w:tc>
          <w:tcPr>
            <w:tcW w:w="2126" w:type="dxa"/>
            <w:tcBorders>
              <w:top w:val="single" w:sz="4" w:space="0" w:color="auto"/>
              <w:bottom w:val="single" w:sz="4" w:space="0" w:color="auto"/>
            </w:tcBorders>
            <w:shd w:val="clear" w:color="auto" w:fill="auto"/>
          </w:tcPr>
          <w:p w14:paraId="2615DE62" w14:textId="77777777" w:rsidR="00EE6439" w:rsidRPr="009A18E9" w:rsidRDefault="00EE6439" w:rsidP="00EE6439">
            <w:pPr>
              <w:widowControl w:val="0"/>
              <w:spacing w:after="0"/>
              <w:rPr>
                <w:rFonts w:ascii="Arial" w:hAnsi="Arial"/>
                <w:sz w:val="18"/>
              </w:rPr>
            </w:pPr>
            <w:r w:rsidRPr="009A18E9">
              <w:rPr>
                <w:rFonts w:ascii="Arial" w:hAnsi="Arial"/>
                <w:sz w:val="18"/>
              </w:rPr>
              <w:t>Parameter has no value</w:t>
            </w:r>
          </w:p>
        </w:tc>
        <w:tc>
          <w:tcPr>
            <w:tcW w:w="1418" w:type="dxa"/>
            <w:shd w:val="clear" w:color="auto" w:fill="auto"/>
          </w:tcPr>
          <w:p w14:paraId="30011A16" w14:textId="77777777" w:rsidR="00EE6439" w:rsidRPr="009A18E9" w:rsidRDefault="00EE6439" w:rsidP="00EE6439">
            <w:pPr>
              <w:widowControl w:val="0"/>
              <w:spacing w:after="0"/>
              <w:rPr>
                <w:rFonts w:ascii="Arial" w:hAnsi="Arial"/>
                <w:sz w:val="18"/>
              </w:rPr>
            </w:pPr>
            <w:r w:rsidRPr="009A18E9">
              <w:rPr>
                <w:rFonts w:ascii="Arial" w:hAnsi="Arial" w:cs="Arial"/>
                <w:sz w:val="18"/>
                <w:szCs w:val="18"/>
              </w:rPr>
              <w:t>3GPP TS 24.581 [88] clause 12, clause 14</w:t>
            </w:r>
          </w:p>
        </w:tc>
        <w:tc>
          <w:tcPr>
            <w:tcW w:w="1133" w:type="dxa"/>
            <w:shd w:val="clear" w:color="auto" w:fill="auto"/>
          </w:tcPr>
          <w:p w14:paraId="35529895" w14:textId="77777777" w:rsidR="00EE6439" w:rsidRPr="009A18E9" w:rsidRDefault="00EE6439" w:rsidP="00EE6439">
            <w:pPr>
              <w:widowControl w:val="0"/>
              <w:spacing w:after="0"/>
              <w:rPr>
                <w:rFonts w:ascii="Arial" w:hAnsi="Arial"/>
                <w:sz w:val="18"/>
              </w:rPr>
            </w:pPr>
          </w:p>
        </w:tc>
      </w:tr>
      <w:tr w:rsidR="00EE6439" w:rsidRPr="009A18E9" w14:paraId="3346D585" w14:textId="77777777" w:rsidTr="00364864">
        <w:trPr>
          <w:cantSplit/>
          <w:jc w:val="center"/>
        </w:trPr>
        <w:tc>
          <w:tcPr>
            <w:tcW w:w="2836" w:type="dxa"/>
            <w:shd w:val="clear" w:color="auto" w:fill="auto"/>
          </w:tcPr>
          <w:p w14:paraId="6D712704" w14:textId="77777777" w:rsidR="00EE6439" w:rsidRPr="009A18E9" w:rsidRDefault="00EE6439" w:rsidP="00EE6439">
            <w:pPr>
              <w:widowControl w:val="0"/>
              <w:spacing w:after="0"/>
              <w:rPr>
                <w:rFonts w:ascii="Arial" w:hAnsi="Arial"/>
                <w:sz w:val="18"/>
              </w:rPr>
            </w:pPr>
            <w:r w:rsidRPr="009A18E9">
              <w:rPr>
                <w:rFonts w:ascii="Arial" w:hAnsi="Arial"/>
                <w:sz w:val="18"/>
              </w:rPr>
              <w:t xml:space="preserve">        mc_priority</w:t>
            </w:r>
          </w:p>
        </w:tc>
        <w:tc>
          <w:tcPr>
            <w:tcW w:w="2126" w:type="dxa"/>
          </w:tcPr>
          <w:p w14:paraId="28F2BCCA" w14:textId="77777777" w:rsidR="00EE6439" w:rsidRPr="009A18E9" w:rsidRDefault="00EE6439" w:rsidP="00EE6439">
            <w:pPr>
              <w:widowControl w:val="0"/>
              <w:spacing w:after="0"/>
              <w:rPr>
                <w:rFonts w:ascii="Arial" w:hAnsi="Arial"/>
                <w:sz w:val="18"/>
              </w:rPr>
            </w:pPr>
            <w:r w:rsidRPr="009A18E9">
              <w:rPr>
                <w:rFonts w:ascii="Arial" w:hAnsi="Arial"/>
                <w:sz w:val="18"/>
              </w:rPr>
              <w:t>"5"</w:t>
            </w:r>
          </w:p>
        </w:tc>
        <w:tc>
          <w:tcPr>
            <w:tcW w:w="2126" w:type="dxa"/>
            <w:tcBorders>
              <w:top w:val="single" w:sz="4" w:space="0" w:color="auto"/>
              <w:bottom w:val="single" w:sz="4" w:space="0" w:color="auto"/>
            </w:tcBorders>
            <w:shd w:val="clear" w:color="auto" w:fill="auto"/>
          </w:tcPr>
          <w:p w14:paraId="03416070" w14:textId="77777777" w:rsidR="00EE6439" w:rsidRPr="009A18E9" w:rsidRDefault="00EE6439" w:rsidP="00EE6439">
            <w:pPr>
              <w:widowControl w:val="0"/>
              <w:spacing w:after="0"/>
              <w:rPr>
                <w:rFonts w:ascii="Arial" w:hAnsi="Arial"/>
                <w:sz w:val="18"/>
              </w:rPr>
            </w:pPr>
            <w:r w:rsidRPr="009A18E9">
              <w:rPr>
                <w:rFonts w:ascii="Arial" w:hAnsi="Arial"/>
                <w:sz w:val="18"/>
              </w:rPr>
              <w:t>Any integer value in the range of 1..255</w:t>
            </w:r>
          </w:p>
        </w:tc>
        <w:tc>
          <w:tcPr>
            <w:tcW w:w="1418" w:type="dxa"/>
            <w:shd w:val="clear" w:color="auto" w:fill="auto"/>
          </w:tcPr>
          <w:p w14:paraId="7E1D4E00" w14:textId="77777777" w:rsidR="00EE6439" w:rsidRPr="009A18E9" w:rsidRDefault="00EE6439" w:rsidP="00EE6439">
            <w:pPr>
              <w:widowControl w:val="0"/>
              <w:spacing w:after="0"/>
              <w:rPr>
                <w:rFonts w:ascii="Arial" w:hAnsi="Arial"/>
                <w:sz w:val="18"/>
              </w:rPr>
            </w:pPr>
            <w:r w:rsidRPr="009A18E9">
              <w:rPr>
                <w:rFonts w:ascii="Arial" w:hAnsi="Arial" w:cs="Arial"/>
                <w:sz w:val="18"/>
                <w:szCs w:val="18"/>
              </w:rPr>
              <w:t>3GPP TS 24.581 [88] clause 12, clause 14</w:t>
            </w:r>
          </w:p>
        </w:tc>
        <w:tc>
          <w:tcPr>
            <w:tcW w:w="1133" w:type="dxa"/>
            <w:shd w:val="clear" w:color="auto" w:fill="auto"/>
          </w:tcPr>
          <w:p w14:paraId="45464160" w14:textId="77777777" w:rsidR="00EE6439" w:rsidRPr="009A18E9" w:rsidRDefault="00EE6439" w:rsidP="00EE6439">
            <w:pPr>
              <w:widowControl w:val="0"/>
              <w:spacing w:after="0"/>
              <w:rPr>
                <w:rFonts w:ascii="Arial" w:hAnsi="Arial"/>
                <w:sz w:val="18"/>
              </w:rPr>
            </w:pPr>
          </w:p>
        </w:tc>
      </w:tr>
      <w:tr w:rsidR="00EE6439" w:rsidRPr="009A18E9" w14:paraId="422ED257" w14:textId="77777777" w:rsidTr="00364864">
        <w:trPr>
          <w:cantSplit/>
          <w:jc w:val="center"/>
        </w:trPr>
        <w:tc>
          <w:tcPr>
            <w:tcW w:w="2836" w:type="dxa"/>
            <w:shd w:val="clear" w:color="auto" w:fill="auto"/>
          </w:tcPr>
          <w:p w14:paraId="3F7A1A65" w14:textId="77777777" w:rsidR="00EE6439" w:rsidRPr="009A18E9" w:rsidRDefault="00EE6439" w:rsidP="00EE6439">
            <w:pPr>
              <w:widowControl w:val="0"/>
              <w:spacing w:after="0"/>
              <w:rPr>
                <w:rFonts w:ascii="Arial" w:hAnsi="Arial"/>
                <w:sz w:val="18"/>
              </w:rPr>
            </w:pPr>
            <w:r w:rsidRPr="009A18E9">
              <w:rPr>
                <w:rFonts w:ascii="Arial" w:hAnsi="Arial"/>
                <w:sz w:val="18"/>
              </w:rPr>
              <w:t xml:space="preserve">        mc_granted</w:t>
            </w:r>
          </w:p>
        </w:tc>
        <w:tc>
          <w:tcPr>
            <w:tcW w:w="2126" w:type="dxa"/>
            <w:shd w:val="clear" w:color="auto" w:fill="auto"/>
          </w:tcPr>
          <w:p w14:paraId="4A536EAE" w14:textId="77777777" w:rsidR="00EE6439" w:rsidRPr="009A18E9" w:rsidRDefault="00EE6439" w:rsidP="00EE6439">
            <w:pPr>
              <w:widowControl w:val="0"/>
              <w:spacing w:after="0"/>
              <w:rPr>
                <w:rFonts w:ascii="Arial" w:hAnsi="Arial"/>
                <w:sz w:val="18"/>
              </w:rPr>
            </w:pPr>
            <w:r w:rsidRPr="009A18E9">
              <w:rPr>
                <w:rFonts w:ascii="Arial" w:hAnsi="Arial"/>
                <w:sz w:val="18"/>
              </w:rPr>
              <w:t>not present</w:t>
            </w:r>
          </w:p>
        </w:tc>
        <w:tc>
          <w:tcPr>
            <w:tcW w:w="2126" w:type="dxa"/>
            <w:tcBorders>
              <w:top w:val="single" w:sz="4" w:space="0" w:color="auto"/>
              <w:bottom w:val="single" w:sz="4" w:space="0" w:color="auto"/>
            </w:tcBorders>
            <w:shd w:val="clear" w:color="auto" w:fill="auto"/>
          </w:tcPr>
          <w:p w14:paraId="7DC9E8D1" w14:textId="77777777" w:rsidR="00EE6439" w:rsidRPr="009A18E9" w:rsidRDefault="00EE6439" w:rsidP="00EE6439">
            <w:pPr>
              <w:widowControl w:val="0"/>
              <w:spacing w:after="0"/>
              <w:rPr>
                <w:rFonts w:ascii="Arial" w:hAnsi="Arial"/>
                <w:sz w:val="18"/>
              </w:rPr>
            </w:pPr>
            <w:r w:rsidRPr="009A18E9">
              <w:rPr>
                <w:rFonts w:ascii="Arial" w:hAnsi="Arial"/>
                <w:sz w:val="18"/>
              </w:rPr>
              <w:t>Parameter has no value</w:t>
            </w:r>
          </w:p>
        </w:tc>
        <w:tc>
          <w:tcPr>
            <w:tcW w:w="1418" w:type="dxa"/>
            <w:shd w:val="clear" w:color="auto" w:fill="auto"/>
          </w:tcPr>
          <w:p w14:paraId="45F59170" w14:textId="77777777" w:rsidR="00EE6439" w:rsidRPr="009A18E9" w:rsidRDefault="00EE6439" w:rsidP="00EE6439">
            <w:pPr>
              <w:widowControl w:val="0"/>
              <w:spacing w:after="0"/>
              <w:rPr>
                <w:rFonts w:ascii="Arial" w:hAnsi="Arial"/>
                <w:sz w:val="18"/>
              </w:rPr>
            </w:pPr>
            <w:r w:rsidRPr="009A18E9">
              <w:rPr>
                <w:rFonts w:ascii="Arial" w:hAnsi="Arial" w:cs="Arial"/>
                <w:sz w:val="18"/>
                <w:szCs w:val="18"/>
              </w:rPr>
              <w:t>3GPP TS 24.581 [88] clause 12, clause 14</w:t>
            </w:r>
          </w:p>
        </w:tc>
        <w:tc>
          <w:tcPr>
            <w:tcW w:w="1133" w:type="dxa"/>
            <w:shd w:val="clear" w:color="auto" w:fill="auto"/>
          </w:tcPr>
          <w:p w14:paraId="78D944BC" w14:textId="77777777" w:rsidR="00EE6439" w:rsidRPr="009A18E9" w:rsidRDefault="00EE6439" w:rsidP="00EE6439">
            <w:pPr>
              <w:widowControl w:val="0"/>
              <w:spacing w:after="0"/>
              <w:rPr>
                <w:rFonts w:ascii="Arial" w:hAnsi="Arial"/>
                <w:sz w:val="18"/>
              </w:rPr>
            </w:pPr>
          </w:p>
        </w:tc>
      </w:tr>
      <w:tr w:rsidR="00EE6439" w:rsidRPr="009A18E9" w14:paraId="7C100741" w14:textId="77777777" w:rsidTr="00364864">
        <w:trPr>
          <w:cantSplit/>
          <w:jc w:val="center"/>
        </w:trPr>
        <w:tc>
          <w:tcPr>
            <w:tcW w:w="2836" w:type="dxa"/>
            <w:shd w:val="clear" w:color="auto" w:fill="auto"/>
          </w:tcPr>
          <w:p w14:paraId="194818C4" w14:textId="77777777" w:rsidR="00EE6439" w:rsidRPr="009A18E9" w:rsidRDefault="00EE6439" w:rsidP="00EE6439">
            <w:pPr>
              <w:widowControl w:val="0"/>
              <w:spacing w:after="0"/>
              <w:rPr>
                <w:rFonts w:ascii="Arial" w:hAnsi="Arial"/>
                <w:sz w:val="18"/>
              </w:rPr>
            </w:pPr>
            <w:r w:rsidRPr="009A18E9">
              <w:rPr>
                <w:rFonts w:ascii="Arial" w:hAnsi="Arial"/>
                <w:sz w:val="18"/>
              </w:rPr>
              <w:t xml:space="preserve">        mc_implicit_request</w:t>
            </w:r>
          </w:p>
        </w:tc>
        <w:tc>
          <w:tcPr>
            <w:tcW w:w="2126" w:type="dxa"/>
            <w:shd w:val="clear" w:color="auto" w:fill="auto"/>
          </w:tcPr>
          <w:p w14:paraId="7DEAE3C7" w14:textId="77777777" w:rsidR="00EE6439" w:rsidRPr="009A18E9" w:rsidRDefault="00EE6439" w:rsidP="00EE6439">
            <w:pPr>
              <w:widowControl w:val="0"/>
              <w:spacing w:after="0"/>
              <w:rPr>
                <w:rFonts w:ascii="Arial" w:hAnsi="Arial"/>
                <w:sz w:val="18"/>
              </w:rPr>
            </w:pPr>
            <w:r w:rsidRPr="009A18E9">
              <w:rPr>
                <w:rFonts w:ascii="Arial" w:hAnsi="Arial"/>
                <w:sz w:val="18"/>
              </w:rPr>
              <w:t>Present</w:t>
            </w:r>
          </w:p>
        </w:tc>
        <w:tc>
          <w:tcPr>
            <w:tcW w:w="2126" w:type="dxa"/>
            <w:tcBorders>
              <w:top w:val="single" w:sz="4" w:space="0" w:color="auto"/>
              <w:bottom w:val="single" w:sz="4" w:space="0" w:color="auto"/>
            </w:tcBorders>
            <w:shd w:val="clear" w:color="auto" w:fill="auto"/>
          </w:tcPr>
          <w:p w14:paraId="37313B8F" w14:textId="77777777" w:rsidR="00EE6439" w:rsidRPr="009A18E9" w:rsidRDefault="00EE6439" w:rsidP="00EE6439">
            <w:pPr>
              <w:widowControl w:val="0"/>
              <w:spacing w:after="0"/>
              <w:rPr>
                <w:rFonts w:ascii="Arial" w:hAnsi="Arial"/>
                <w:sz w:val="18"/>
              </w:rPr>
            </w:pPr>
            <w:r w:rsidRPr="009A18E9">
              <w:rPr>
                <w:rFonts w:ascii="Arial" w:hAnsi="Arial"/>
                <w:sz w:val="18"/>
              </w:rPr>
              <w:t>Parameter has no value</w:t>
            </w:r>
          </w:p>
        </w:tc>
        <w:tc>
          <w:tcPr>
            <w:tcW w:w="1418" w:type="dxa"/>
            <w:shd w:val="clear" w:color="auto" w:fill="auto"/>
          </w:tcPr>
          <w:p w14:paraId="76C6B6EF" w14:textId="77777777" w:rsidR="00EE6439" w:rsidRPr="009A18E9" w:rsidRDefault="00EE6439" w:rsidP="00EE6439">
            <w:pPr>
              <w:widowControl w:val="0"/>
              <w:spacing w:after="0"/>
              <w:rPr>
                <w:rFonts w:ascii="Arial" w:hAnsi="Arial"/>
                <w:sz w:val="18"/>
              </w:rPr>
            </w:pPr>
            <w:r w:rsidRPr="009A18E9">
              <w:rPr>
                <w:rFonts w:ascii="Arial" w:hAnsi="Arial" w:cs="Arial"/>
                <w:sz w:val="18"/>
                <w:szCs w:val="18"/>
              </w:rPr>
              <w:t>3GPP TS 24.581 [88] clause 12, clause 14</w:t>
            </w:r>
          </w:p>
        </w:tc>
        <w:tc>
          <w:tcPr>
            <w:tcW w:w="1133" w:type="dxa"/>
            <w:shd w:val="clear" w:color="auto" w:fill="auto"/>
          </w:tcPr>
          <w:p w14:paraId="4064F4CC" w14:textId="77777777" w:rsidR="00EE6439" w:rsidRPr="009A18E9" w:rsidRDefault="00EE6439" w:rsidP="00EE6439">
            <w:pPr>
              <w:widowControl w:val="0"/>
              <w:spacing w:after="0"/>
              <w:rPr>
                <w:rFonts w:ascii="Arial" w:hAnsi="Arial"/>
                <w:sz w:val="18"/>
              </w:rPr>
            </w:pPr>
          </w:p>
        </w:tc>
      </w:tr>
      <w:tr w:rsidR="00EE6439" w:rsidRPr="009A18E9" w14:paraId="0B73A3CD" w14:textId="77777777" w:rsidTr="00364864">
        <w:trPr>
          <w:cantSplit/>
          <w:jc w:val="center"/>
        </w:trPr>
        <w:tc>
          <w:tcPr>
            <w:tcW w:w="2836" w:type="dxa"/>
            <w:shd w:val="clear" w:color="auto" w:fill="auto"/>
          </w:tcPr>
          <w:p w14:paraId="0DF33DF4" w14:textId="77777777" w:rsidR="00EE6439" w:rsidRPr="009A18E9" w:rsidRDefault="00EE6439" w:rsidP="00EE6439">
            <w:pPr>
              <w:widowControl w:val="0"/>
              <w:spacing w:after="0"/>
              <w:rPr>
                <w:rFonts w:ascii="Arial" w:hAnsi="Arial"/>
                <w:sz w:val="18"/>
              </w:rPr>
            </w:pPr>
            <w:r w:rsidRPr="009A18E9">
              <w:rPr>
                <w:rFonts w:ascii="Arial" w:hAnsi="Arial"/>
                <w:sz w:val="18"/>
              </w:rPr>
              <w:t xml:space="preserve">        mc_reception_priority"</w:t>
            </w:r>
          </w:p>
        </w:tc>
        <w:tc>
          <w:tcPr>
            <w:tcW w:w="2126" w:type="dxa"/>
            <w:shd w:val="clear" w:color="auto" w:fill="auto"/>
          </w:tcPr>
          <w:p w14:paraId="479C7E80" w14:textId="77777777" w:rsidR="00EE6439" w:rsidRPr="009A18E9" w:rsidRDefault="00EE6439" w:rsidP="00EE6439">
            <w:pPr>
              <w:widowControl w:val="0"/>
              <w:spacing w:after="0"/>
              <w:rPr>
                <w:rFonts w:ascii="Arial" w:hAnsi="Arial"/>
                <w:sz w:val="18"/>
              </w:rPr>
            </w:pPr>
            <w:r w:rsidRPr="009A18E9">
              <w:rPr>
                <w:rFonts w:ascii="Arial" w:hAnsi="Arial"/>
                <w:sz w:val="18"/>
              </w:rPr>
              <w:t>not present</w:t>
            </w:r>
          </w:p>
        </w:tc>
        <w:tc>
          <w:tcPr>
            <w:tcW w:w="2126" w:type="dxa"/>
            <w:tcBorders>
              <w:top w:val="single" w:sz="4" w:space="0" w:color="auto"/>
              <w:bottom w:val="single" w:sz="4" w:space="0" w:color="auto"/>
            </w:tcBorders>
            <w:shd w:val="clear" w:color="auto" w:fill="auto"/>
          </w:tcPr>
          <w:p w14:paraId="59ADCB91" w14:textId="77777777" w:rsidR="00EE6439" w:rsidRPr="009A18E9" w:rsidRDefault="00EE6439" w:rsidP="00EE6439">
            <w:pPr>
              <w:widowControl w:val="0"/>
              <w:spacing w:after="0"/>
              <w:rPr>
                <w:rFonts w:ascii="Arial" w:hAnsi="Arial"/>
                <w:sz w:val="18"/>
              </w:rPr>
            </w:pPr>
          </w:p>
        </w:tc>
        <w:tc>
          <w:tcPr>
            <w:tcW w:w="1418" w:type="dxa"/>
            <w:shd w:val="clear" w:color="auto" w:fill="auto"/>
          </w:tcPr>
          <w:p w14:paraId="7B67560F" w14:textId="77777777" w:rsidR="00EE6439" w:rsidRPr="009A18E9" w:rsidRDefault="00EE6439" w:rsidP="00EE6439">
            <w:pPr>
              <w:widowControl w:val="0"/>
              <w:spacing w:after="0"/>
              <w:rPr>
                <w:rFonts w:ascii="Arial" w:hAnsi="Arial" w:cs="Arial"/>
                <w:sz w:val="18"/>
                <w:szCs w:val="18"/>
              </w:rPr>
            </w:pPr>
            <w:r w:rsidRPr="009A18E9">
              <w:rPr>
                <w:rFonts w:ascii="Arial" w:hAnsi="Arial" w:cs="Arial"/>
                <w:sz w:val="18"/>
                <w:szCs w:val="18"/>
              </w:rPr>
              <w:t>3GPP TS 24.581 [88] clause 12, clause 14</w:t>
            </w:r>
          </w:p>
        </w:tc>
        <w:tc>
          <w:tcPr>
            <w:tcW w:w="1133" w:type="dxa"/>
            <w:shd w:val="clear" w:color="auto" w:fill="auto"/>
          </w:tcPr>
          <w:p w14:paraId="465D7C3A" w14:textId="77777777" w:rsidR="00EE6439" w:rsidRPr="009A18E9" w:rsidRDefault="00EE6439" w:rsidP="00EE6439">
            <w:pPr>
              <w:widowControl w:val="0"/>
              <w:spacing w:after="0"/>
              <w:rPr>
                <w:rFonts w:ascii="Arial" w:hAnsi="Arial"/>
                <w:sz w:val="18"/>
              </w:rPr>
            </w:pPr>
          </w:p>
        </w:tc>
      </w:tr>
      <w:tr w:rsidR="00EE6439" w:rsidRPr="009A18E9" w14:paraId="7D047FC4" w14:textId="77777777" w:rsidTr="00364864">
        <w:trPr>
          <w:cantSplit/>
          <w:jc w:val="center"/>
        </w:trPr>
        <w:tc>
          <w:tcPr>
            <w:tcW w:w="2836" w:type="dxa"/>
            <w:shd w:val="clear" w:color="auto" w:fill="auto"/>
          </w:tcPr>
          <w:p w14:paraId="6E5FA412" w14:textId="77777777" w:rsidR="00EE6439" w:rsidRPr="009A18E9" w:rsidRDefault="00EE6439" w:rsidP="00EE6439">
            <w:pPr>
              <w:widowControl w:val="0"/>
              <w:spacing w:after="0"/>
              <w:rPr>
                <w:rFonts w:ascii="Arial" w:hAnsi="Arial"/>
                <w:sz w:val="18"/>
              </w:rPr>
            </w:pPr>
            <w:r w:rsidRPr="009A18E9">
              <w:rPr>
                <w:rFonts w:ascii="Arial" w:hAnsi="Arial"/>
                <w:sz w:val="18"/>
              </w:rPr>
              <w:t xml:space="preserve">      format specific parameters</w:t>
            </w:r>
          </w:p>
        </w:tc>
        <w:tc>
          <w:tcPr>
            <w:tcW w:w="2126" w:type="dxa"/>
            <w:shd w:val="clear" w:color="auto" w:fill="auto"/>
          </w:tcPr>
          <w:p w14:paraId="66263402" w14:textId="77777777" w:rsidR="00EE6439" w:rsidRPr="009A18E9" w:rsidRDefault="00EE6439" w:rsidP="00EE6439">
            <w:pPr>
              <w:widowControl w:val="0"/>
              <w:spacing w:after="0"/>
              <w:rPr>
                <w:rFonts w:ascii="Arial" w:hAnsi="Arial"/>
                <w:sz w:val="18"/>
              </w:rPr>
            </w:pPr>
          </w:p>
        </w:tc>
        <w:tc>
          <w:tcPr>
            <w:tcW w:w="2126" w:type="dxa"/>
            <w:tcBorders>
              <w:top w:val="single" w:sz="4" w:space="0" w:color="auto"/>
              <w:bottom w:val="single" w:sz="4" w:space="0" w:color="auto"/>
            </w:tcBorders>
            <w:shd w:val="clear" w:color="auto" w:fill="auto"/>
          </w:tcPr>
          <w:p w14:paraId="62A6191A" w14:textId="77777777" w:rsidR="00EE6439" w:rsidRPr="009A18E9" w:rsidRDefault="00EE6439" w:rsidP="00EE6439">
            <w:pPr>
              <w:widowControl w:val="0"/>
              <w:spacing w:after="0"/>
              <w:rPr>
                <w:rFonts w:ascii="Arial" w:hAnsi="Arial"/>
                <w:sz w:val="18"/>
              </w:rPr>
            </w:pPr>
          </w:p>
        </w:tc>
        <w:tc>
          <w:tcPr>
            <w:tcW w:w="1418" w:type="dxa"/>
            <w:shd w:val="clear" w:color="auto" w:fill="auto"/>
          </w:tcPr>
          <w:p w14:paraId="191DD543" w14:textId="77777777" w:rsidR="00EE6439" w:rsidRPr="009A18E9" w:rsidRDefault="00EE6439" w:rsidP="00EE6439">
            <w:pPr>
              <w:widowControl w:val="0"/>
              <w:spacing w:after="0"/>
              <w:rPr>
                <w:rFonts w:ascii="Arial" w:hAnsi="Arial" w:cs="Arial"/>
                <w:sz w:val="18"/>
                <w:szCs w:val="18"/>
              </w:rPr>
            </w:pPr>
          </w:p>
        </w:tc>
        <w:tc>
          <w:tcPr>
            <w:tcW w:w="1133" w:type="dxa"/>
            <w:shd w:val="clear" w:color="auto" w:fill="auto"/>
          </w:tcPr>
          <w:p w14:paraId="288B2483" w14:textId="77777777" w:rsidR="00EE6439" w:rsidRPr="009A18E9" w:rsidRDefault="00EE6439" w:rsidP="00EE6439">
            <w:pPr>
              <w:widowControl w:val="0"/>
              <w:spacing w:after="0"/>
              <w:rPr>
                <w:rFonts w:ascii="Arial" w:hAnsi="Arial"/>
                <w:sz w:val="18"/>
              </w:rPr>
            </w:pPr>
            <w:r w:rsidRPr="009A18E9">
              <w:rPr>
                <w:rFonts w:ascii="Arial" w:hAnsi="Arial"/>
                <w:sz w:val="18"/>
              </w:rPr>
              <w:t>SDP_ANSWER</w:t>
            </w:r>
          </w:p>
        </w:tc>
      </w:tr>
      <w:tr w:rsidR="00EE6439" w:rsidRPr="009A18E9" w14:paraId="4CA46113" w14:textId="77777777" w:rsidTr="00364864">
        <w:trPr>
          <w:cantSplit/>
          <w:jc w:val="center"/>
        </w:trPr>
        <w:tc>
          <w:tcPr>
            <w:tcW w:w="2836" w:type="dxa"/>
            <w:shd w:val="clear" w:color="auto" w:fill="auto"/>
          </w:tcPr>
          <w:p w14:paraId="30A67BAA" w14:textId="77777777" w:rsidR="00EE6439" w:rsidRPr="009A18E9" w:rsidRDefault="00EE6439" w:rsidP="00EE6439">
            <w:pPr>
              <w:widowControl w:val="0"/>
              <w:spacing w:after="0"/>
              <w:rPr>
                <w:rFonts w:ascii="Arial" w:hAnsi="Arial"/>
                <w:sz w:val="18"/>
              </w:rPr>
            </w:pPr>
            <w:r w:rsidRPr="009A18E9">
              <w:rPr>
                <w:rFonts w:ascii="Arial" w:hAnsi="Arial"/>
                <w:sz w:val="18"/>
              </w:rPr>
              <w:lastRenderedPageBreak/>
              <w:t xml:space="preserve">        mc_queueing</w:t>
            </w:r>
          </w:p>
        </w:tc>
        <w:tc>
          <w:tcPr>
            <w:tcW w:w="2126" w:type="dxa"/>
            <w:shd w:val="clear" w:color="auto" w:fill="auto"/>
          </w:tcPr>
          <w:p w14:paraId="7DE2ED2A" w14:textId="77777777" w:rsidR="00EE6439" w:rsidRPr="009A18E9" w:rsidRDefault="00EE6439" w:rsidP="00EE6439">
            <w:pPr>
              <w:widowControl w:val="0"/>
              <w:spacing w:after="0"/>
              <w:rPr>
                <w:rFonts w:ascii="Arial" w:hAnsi="Arial"/>
                <w:sz w:val="18"/>
              </w:rPr>
            </w:pPr>
            <w:r w:rsidRPr="009A18E9">
              <w:rPr>
                <w:rFonts w:ascii="Arial" w:hAnsi="Arial"/>
                <w:sz w:val="18"/>
              </w:rPr>
              <w:t>Present</w:t>
            </w:r>
          </w:p>
        </w:tc>
        <w:tc>
          <w:tcPr>
            <w:tcW w:w="2126" w:type="dxa"/>
            <w:tcBorders>
              <w:top w:val="single" w:sz="4" w:space="0" w:color="auto"/>
              <w:bottom w:val="single" w:sz="4" w:space="0" w:color="auto"/>
            </w:tcBorders>
            <w:shd w:val="clear" w:color="auto" w:fill="auto"/>
          </w:tcPr>
          <w:p w14:paraId="05B15E3F" w14:textId="77777777" w:rsidR="00EE6439" w:rsidRPr="009A18E9" w:rsidRDefault="00EE6439" w:rsidP="00EE6439">
            <w:pPr>
              <w:widowControl w:val="0"/>
              <w:spacing w:after="0"/>
              <w:rPr>
                <w:rFonts w:ascii="Arial" w:hAnsi="Arial"/>
                <w:sz w:val="18"/>
              </w:rPr>
            </w:pPr>
            <w:r w:rsidRPr="009A18E9">
              <w:rPr>
                <w:rFonts w:ascii="Arial" w:hAnsi="Arial"/>
                <w:sz w:val="18"/>
              </w:rPr>
              <w:t>Parameter has no value</w:t>
            </w:r>
          </w:p>
        </w:tc>
        <w:tc>
          <w:tcPr>
            <w:tcW w:w="1418" w:type="dxa"/>
            <w:shd w:val="clear" w:color="auto" w:fill="auto"/>
          </w:tcPr>
          <w:p w14:paraId="00793F47" w14:textId="77777777" w:rsidR="00EE6439" w:rsidRPr="009A18E9" w:rsidRDefault="00EE6439" w:rsidP="00EE6439">
            <w:pPr>
              <w:widowControl w:val="0"/>
              <w:spacing w:after="0"/>
              <w:rPr>
                <w:rFonts w:ascii="Arial" w:hAnsi="Arial" w:cs="Arial"/>
                <w:sz w:val="18"/>
                <w:szCs w:val="18"/>
              </w:rPr>
            </w:pPr>
            <w:r w:rsidRPr="009A18E9">
              <w:rPr>
                <w:rFonts w:ascii="Arial" w:hAnsi="Arial" w:cs="Arial"/>
                <w:sz w:val="18"/>
                <w:szCs w:val="18"/>
              </w:rPr>
              <w:t>3GPP TS 24.581 [88] clause 12, clause 14</w:t>
            </w:r>
          </w:p>
        </w:tc>
        <w:tc>
          <w:tcPr>
            <w:tcW w:w="1133" w:type="dxa"/>
            <w:shd w:val="clear" w:color="auto" w:fill="auto"/>
          </w:tcPr>
          <w:p w14:paraId="467D3699" w14:textId="77777777" w:rsidR="00EE6439" w:rsidRPr="009A18E9" w:rsidRDefault="00EE6439" w:rsidP="00EE6439">
            <w:pPr>
              <w:widowControl w:val="0"/>
              <w:spacing w:after="0"/>
              <w:rPr>
                <w:rFonts w:ascii="Arial" w:hAnsi="Arial"/>
                <w:sz w:val="18"/>
              </w:rPr>
            </w:pPr>
          </w:p>
        </w:tc>
      </w:tr>
      <w:tr w:rsidR="00EE6439" w:rsidRPr="009A18E9" w14:paraId="5DCF2385" w14:textId="77777777" w:rsidTr="00364864">
        <w:trPr>
          <w:cantSplit/>
          <w:jc w:val="center"/>
        </w:trPr>
        <w:tc>
          <w:tcPr>
            <w:tcW w:w="2836" w:type="dxa"/>
            <w:tcBorders>
              <w:bottom w:val="single" w:sz="4" w:space="0" w:color="auto"/>
            </w:tcBorders>
            <w:shd w:val="clear" w:color="auto" w:fill="auto"/>
          </w:tcPr>
          <w:p w14:paraId="592D04DF" w14:textId="77777777" w:rsidR="00EE6439" w:rsidRPr="009A18E9" w:rsidRDefault="00EE6439" w:rsidP="00EE6439">
            <w:pPr>
              <w:widowControl w:val="0"/>
              <w:spacing w:after="0"/>
              <w:rPr>
                <w:rFonts w:ascii="Arial" w:hAnsi="Arial"/>
                <w:sz w:val="18"/>
              </w:rPr>
            </w:pPr>
            <w:r w:rsidRPr="009A18E9">
              <w:rPr>
                <w:rFonts w:ascii="Arial" w:hAnsi="Arial"/>
                <w:sz w:val="18"/>
              </w:rPr>
              <w:t xml:space="preserve">        mc_priority</w:t>
            </w:r>
          </w:p>
        </w:tc>
        <w:tc>
          <w:tcPr>
            <w:tcW w:w="2126" w:type="dxa"/>
            <w:shd w:val="clear" w:color="auto" w:fill="auto"/>
          </w:tcPr>
          <w:p w14:paraId="2F20B93A" w14:textId="77777777" w:rsidR="00EE6439" w:rsidRPr="009A18E9" w:rsidRDefault="00EE6439" w:rsidP="00EE6439">
            <w:pPr>
              <w:widowControl w:val="0"/>
              <w:spacing w:after="0"/>
              <w:rPr>
                <w:rFonts w:ascii="Arial" w:hAnsi="Arial"/>
                <w:sz w:val="18"/>
              </w:rPr>
            </w:pPr>
            <w:r w:rsidRPr="009A18E9">
              <w:rPr>
                <w:rFonts w:ascii="Arial" w:hAnsi="Arial"/>
                <w:sz w:val="18"/>
              </w:rPr>
              <w:t>"5"</w:t>
            </w:r>
          </w:p>
        </w:tc>
        <w:tc>
          <w:tcPr>
            <w:tcW w:w="2126" w:type="dxa"/>
            <w:tcBorders>
              <w:top w:val="single" w:sz="4" w:space="0" w:color="auto"/>
              <w:bottom w:val="single" w:sz="4" w:space="0" w:color="auto"/>
            </w:tcBorders>
            <w:shd w:val="clear" w:color="auto" w:fill="auto"/>
          </w:tcPr>
          <w:p w14:paraId="156EB439" w14:textId="77777777" w:rsidR="00EE6439" w:rsidRPr="009A18E9" w:rsidRDefault="00EE6439" w:rsidP="00EE6439">
            <w:pPr>
              <w:widowControl w:val="0"/>
              <w:spacing w:after="0"/>
              <w:rPr>
                <w:rFonts w:ascii="Arial" w:hAnsi="Arial"/>
                <w:sz w:val="18"/>
              </w:rPr>
            </w:pPr>
            <w:r w:rsidRPr="009A18E9">
              <w:rPr>
                <w:rFonts w:ascii="Arial" w:hAnsi="Arial"/>
                <w:sz w:val="18"/>
              </w:rPr>
              <w:t>Any integer value in the range of 1..255</w:t>
            </w:r>
          </w:p>
        </w:tc>
        <w:tc>
          <w:tcPr>
            <w:tcW w:w="1418" w:type="dxa"/>
            <w:shd w:val="clear" w:color="auto" w:fill="auto"/>
          </w:tcPr>
          <w:p w14:paraId="5304B37E" w14:textId="77777777" w:rsidR="00EE6439" w:rsidRPr="009A18E9" w:rsidRDefault="00EE6439" w:rsidP="00EE6439">
            <w:pPr>
              <w:widowControl w:val="0"/>
              <w:spacing w:after="0"/>
              <w:rPr>
                <w:rFonts w:ascii="Arial" w:hAnsi="Arial" w:cs="Arial"/>
                <w:sz w:val="18"/>
                <w:szCs w:val="18"/>
              </w:rPr>
            </w:pPr>
            <w:r w:rsidRPr="009A18E9">
              <w:rPr>
                <w:rFonts w:ascii="Arial" w:hAnsi="Arial" w:cs="Arial"/>
                <w:sz w:val="18"/>
                <w:szCs w:val="18"/>
              </w:rPr>
              <w:t>3GPP TS 24.581 [88] clause 12, clause 14</w:t>
            </w:r>
          </w:p>
        </w:tc>
        <w:tc>
          <w:tcPr>
            <w:tcW w:w="1133" w:type="dxa"/>
            <w:shd w:val="clear" w:color="auto" w:fill="auto"/>
          </w:tcPr>
          <w:p w14:paraId="7666B8DE" w14:textId="77777777" w:rsidR="00EE6439" w:rsidRPr="009A18E9" w:rsidRDefault="00EE6439" w:rsidP="00EE6439">
            <w:pPr>
              <w:widowControl w:val="0"/>
              <w:spacing w:after="0"/>
              <w:rPr>
                <w:rFonts w:ascii="Arial" w:hAnsi="Arial"/>
                <w:sz w:val="18"/>
              </w:rPr>
            </w:pPr>
          </w:p>
        </w:tc>
      </w:tr>
      <w:tr w:rsidR="00EE6439" w:rsidRPr="009A18E9" w14:paraId="228F67B0" w14:textId="77777777" w:rsidTr="00364864">
        <w:trPr>
          <w:cantSplit/>
          <w:jc w:val="center"/>
        </w:trPr>
        <w:tc>
          <w:tcPr>
            <w:tcW w:w="2836" w:type="dxa"/>
            <w:tcBorders>
              <w:bottom w:val="single" w:sz="4" w:space="0" w:color="FFFFFF"/>
            </w:tcBorders>
            <w:shd w:val="clear" w:color="auto" w:fill="auto"/>
          </w:tcPr>
          <w:p w14:paraId="6E927D5B" w14:textId="77777777" w:rsidR="00EE6439" w:rsidRPr="009A18E9" w:rsidRDefault="00EE6439" w:rsidP="00EE6439">
            <w:pPr>
              <w:widowControl w:val="0"/>
              <w:spacing w:after="0"/>
              <w:rPr>
                <w:rFonts w:ascii="Arial" w:hAnsi="Arial"/>
                <w:sz w:val="18"/>
              </w:rPr>
            </w:pPr>
            <w:r w:rsidRPr="009A18E9">
              <w:rPr>
                <w:rFonts w:ascii="Arial" w:hAnsi="Arial"/>
                <w:sz w:val="18"/>
              </w:rPr>
              <w:t xml:space="preserve">        mc_granted</w:t>
            </w:r>
          </w:p>
        </w:tc>
        <w:tc>
          <w:tcPr>
            <w:tcW w:w="2126" w:type="dxa"/>
            <w:shd w:val="clear" w:color="auto" w:fill="auto"/>
          </w:tcPr>
          <w:p w14:paraId="04DFF650" w14:textId="77777777" w:rsidR="00EE6439" w:rsidRPr="009A18E9" w:rsidRDefault="00EE6439" w:rsidP="00EE6439">
            <w:pPr>
              <w:widowControl w:val="0"/>
              <w:spacing w:after="0"/>
              <w:rPr>
                <w:rFonts w:ascii="Arial" w:hAnsi="Arial"/>
                <w:sz w:val="18"/>
              </w:rPr>
            </w:pPr>
            <w:r w:rsidRPr="009A18E9">
              <w:rPr>
                <w:rFonts w:ascii="Arial" w:hAnsi="Arial"/>
                <w:sz w:val="18"/>
              </w:rPr>
              <w:t>not present</w:t>
            </w:r>
          </w:p>
        </w:tc>
        <w:tc>
          <w:tcPr>
            <w:tcW w:w="2126" w:type="dxa"/>
            <w:tcBorders>
              <w:top w:val="single" w:sz="4" w:space="0" w:color="auto"/>
              <w:bottom w:val="single" w:sz="4" w:space="0" w:color="auto"/>
            </w:tcBorders>
            <w:shd w:val="clear" w:color="auto" w:fill="auto"/>
          </w:tcPr>
          <w:p w14:paraId="1EF8FE0E" w14:textId="77777777" w:rsidR="00EE6439" w:rsidRPr="009A18E9" w:rsidRDefault="00EE6439" w:rsidP="00EE6439">
            <w:pPr>
              <w:widowControl w:val="0"/>
              <w:spacing w:after="0"/>
              <w:rPr>
                <w:rFonts w:ascii="Arial" w:hAnsi="Arial"/>
                <w:sz w:val="18"/>
              </w:rPr>
            </w:pPr>
          </w:p>
        </w:tc>
        <w:tc>
          <w:tcPr>
            <w:tcW w:w="1418" w:type="dxa"/>
            <w:shd w:val="clear" w:color="auto" w:fill="auto"/>
          </w:tcPr>
          <w:p w14:paraId="51373241" w14:textId="77777777" w:rsidR="00EE6439" w:rsidRPr="009A18E9" w:rsidRDefault="00EE6439" w:rsidP="00EE6439">
            <w:pPr>
              <w:widowControl w:val="0"/>
              <w:spacing w:after="0"/>
              <w:rPr>
                <w:rFonts w:ascii="Arial" w:hAnsi="Arial" w:cs="Arial"/>
                <w:sz w:val="18"/>
                <w:szCs w:val="18"/>
              </w:rPr>
            </w:pPr>
          </w:p>
        </w:tc>
        <w:tc>
          <w:tcPr>
            <w:tcW w:w="1133" w:type="dxa"/>
            <w:shd w:val="clear" w:color="auto" w:fill="auto"/>
          </w:tcPr>
          <w:p w14:paraId="4D8FD947" w14:textId="77777777" w:rsidR="00EE6439" w:rsidRPr="009A18E9" w:rsidRDefault="00EE6439" w:rsidP="00EE6439">
            <w:pPr>
              <w:widowControl w:val="0"/>
              <w:spacing w:after="0"/>
              <w:rPr>
                <w:rFonts w:ascii="Arial" w:hAnsi="Arial"/>
                <w:sz w:val="18"/>
              </w:rPr>
            </w:pPr>
          </w:p>
        </w:tc>
      </w:tr>
      <w:tr w:rsidR="00EE6439" w:rsidRPr="009A18E9" w14:paraId="257F45E0" w14:textId="77777777" w:rsidTr="00364864">
        <w:trPr>
          <w:cantSplit/>
          <w:jc w:val="center"/>
        </w:trPr>
        <w:tc>
          <w:tcPr>
            <w:tcW w:w="2836" w:type="dxa"/>
            <w:tcBorders>
              <w:top w:val="single" w:sz="4" w:space="0" w:color="FFFFFF"/>
              <w:bottom w:val="single" w:sz="4" w:space="0" w:color="auto"/>
            </w:tcBorders>
            <w:shd w:val="clear" w:color="auto" w:fill="auto"/>
          </w:tcPr>
          <w:p w14:paraId="72899E2E" w14:textId="77777777" w:rsidR="00EE6439" w:rsidRPr="009A18E9" w:rsidRDefault="00EE6439" w:rsidP="00EE6439">
            <w:pPr>
              <w:widowControl w:val="0"/>
              <w:spacing w:after="0"/>
              <w:rPr>
                <w:rFonts w:ascii="Arial" w:hAnsi="Arial"/>
                <w:sz w:val="18"/>
              </w:rPr>
            </w:pPr>
          </w:p>
        </w:tc>
        <w:tc>
          <w:tcPr>
            <w:tcW w:w="2126" w:type="dxa"/>
            <w:shd w:val="clear" w:color="auto" w:fill="auto"/>
          </w:tcPr>
          <w:p w14:paraId="24864359" w14:textId="77777777" w:rsidR="00EE6439" w:rsidRPr="009A18E9" w:rsidRDefault="00EE6439" w:rsidP="00EE6439">
            <w:pPr>
              <w:widowControl w:val="0"/>
              <w:spacing w:after="0"/>
              <w:rPr>
                <w:rFonts w:ascii="Arial" w:hAnsi="Arial"/>
                <w:sz w:val="18"/>
              </w:rPr>
            </w:pPr>
            <w:r w:rsidRPr="009A18E9">
              <w:rPr>
                <w:rFonts w:ascii="Arial" w:hAnsi="Arial"/>
                <w:sz w:val="18"/>
              </w:rPr>
              <w:t>present</w:t>
            </w:r>
          </w:p>
        </w:tc>
        <w:tc>
          <w:tcPr>
            <w:tcW w:w="2126" w:type="dxa"/>
            <w:tcBorders>
              <w:top w:val="single" w:sz="4" w:space="0" w:color="auto"/>
              <w:bottom w:val="single" w:sz="4" w:space="0" w:color="auto"/>
            </w:tcBorders>
            <w:shd w:val="clear" w:color="auto" w:fill="auto"/>
          </w:tcPr>
          <w:p w14:paraId="4DD271E4" w14:textId="77777777" w:rsidR="00EE6439" w:rsidRPr="009A18E9" w:rsidRDefault="00EE6439" w:rsidP="00EE6439">
            <w:pPr>
              <w:widowControl w:val="0"/>
              <w:spacing w:after="0"/>
              <w:rPr>
                <w:rFonts w:ascii="Arial" w:hAnsi="Arial"/>
                <w:sz w:val="18"/>
              </w:rPr>
            </w:pPr>
            <w:r w:rsidRPr="009A18E9">
              <w:rPr>
                <w:rFonts w:ascii="Arial" w:hAnsi="Arial"/>
                <w:sz w:val="18"/>
              </w:rPr>
              <w:t>Parameter has no value</w:t>
            </w:r>
          </w:p>
        </w:tc>
        <w:tc>
          <w:tcPr>
            <w:tcW w:w="1418" w:type="dxa"/>
            <w:shd w:val="clear" w:color="auto" w:fill="auto"/>
          </w:tcPr>
          <w:p w14:paraId="1D681963" w14:textId="77777777" w:rsidR="00EE6439" w:rsidRPr="009A18E9" w:rsidRDefault="00EE6439" w:rsidP="00EE6439">
            <w:pPr>
              <w:widowControl w:val="0"/>
              <w:spacing w:after="0"/>
              <w:rPr>
                <w:rFonts w:ascii="Arial" w:hAnsi="Arial" w:cs="Arial"/>
                <w:sz w:val="18"/>
                <w:szCs w:val="18"/>
              </w:rPr>
            </w:pPr>
            <w:r w:rsidRPr="009A18E9">
              <w:rPr>
                <w:rFonts w:ascii="Arial" w:hAnsi="Arial" w:cs="Arial"/>
                <w:sz w:val="18"/>
                <w:szCs w:val="18"/>
              </w:rPr>
              <w:t>3GPP TS 24.581 [88] clause 12, clause 14</w:t>
            </w:r>
          </w:p>
        </w:tc>
        <w:tc>
          <w:tcPr>
            <w:tcW w:w="1133" w:type="dxa"/>
            <w:shd w:val="clear" w:color="auto" w:fill="auto"/>
          </w:tcPr>
          <w:p w14:paraId="3DA2B179" w14:textId="77777777" w:rsidR="00EE6439" w:rsidRPr="009A18E9" w:rsidRDefault="00EE6439" w:rsidP="00EE6439">
            <w:pPr>
              <w:widowControl w:val="0"/>
              <w:spacing w:after="0"/>
              <w:rPr>
                <w:rFonts w:ascii="Arial" w:hAnsi="Arial"/>
                <w:sz w:val="18"/>
              </w:rPr>
            </w:pPr>
            <w:r w:rsidRPr="009A18E9">
              <w:rPr>
                <w:rFonts w:ascii="Arial" w:hAnsi="Arial"/>
                <w:sz w:val="18"/>
              </w:rPr>
              <w:t>IMPLICIT_FLOOR_GRANTED</w:t>
            </w:r>
          </w:p>
        </w:tc>
      </w:tr>
      <w:tr w:rsidR="00EE6439" w:rsidRPr="009A18E9" w14:paraId="62399E24" w14:textId="77777777" w:rsidTr="00364864">
        <w:trPr>
          <w:cantSplit/>
          <w:jc w:val="center"/>
        </w:trPr>
        <w:tc>
          <w:tcPr>
            <w:tcW w:w="2836" w:type="dxa"/>
            <w:tcBorders>
              <w:bottom w:val="single" w:sz="4" w:space="0" w:color="FFFFFF"/>
            </w:tcBorders>
            <w:shd w:val="clear" w:color="auto" w:fill="auto"/>
          </w:tcPr>
          <w:p w14:paraId="1EA870D4" w14:textId="77777777" w:rsidR="00EE6439" w:rsidRPr="009A18E9" w:rsidRDefault="00EE6439" w:rsidP="00EE6439">
            <w:pPr>
              <w:widowControl w:val="0"/>
              <w:spacing w:after="0"/>
              <w:rPr>
                <w:rFonts w:ascii="Arial" w:hAnsi="Arial"/>
                <w:sz w:val="18"/>
              </w:rPr>
            </w:pPr>
            <w:r w:rsidRPr="009A18E9">
              <w:rPr>
                <w:rFonts w:ascii="Arial" w:hAnsi="Arial"/>
                <w:sz w:val="18"/>
              </w:rPr>
              <w:t xml:space="preserve">        mc_implicit_request</w:t>
            </w:r>
          </w:p>
        </w:tc>
        <w:tc>
          <w:tcPr>
            <w:tcW w:w="2126" w:type="dxa"/>
            <w:shd w:val="clear" w:color="auto" w:fill="auto"/>
          </w:tcPr>
          <w:p w14:paraId="3EFD2F4F" w14:textId="77777777" w:rsidR="00EE6439" w:rsidRPr="009A18E9" w:rsidRDefault="00EE6439" w:rsidP="00EE6439">
            <w:pPr>
              <w:widowControl w:val="0"/>
              <w:spacing w:after="0"/>
              <w:rPr>
                <w:rFonts w:ascii="Arial" w:hAnsi="Arial"/>
                <w:sz w:val="18"/>
              </w:rPr>
            </w:pPr>
            <w:r w:rsidRPr="009A18E9">
              <w:rPr>
                <w:rFonts w:ascii="Arial" w:hAnsi="Arial"/>
                <w:sz w:val="18"/>
              </w:rPr>
              <w:t>Present</w:t>
            </w:r>
          </w:p>
        </w:tc>
        <w:tc>
          <w:tcPr>
            <w:tcW w:w="2126" w:type="dxa"/>
            <w:tcBorders>
              <w:top w:val="single" w:sz="4" w:space="0" w:color="auto"/>
              <w:bottom w:val="single" w:sz="4" w:space="0" w:color="auto"/>
            </w:tcBorders>
            <w:shd w:val="clear" w:color="auto" w:fill="auto"/>
          </w:tcPr>
          <w:p w14:paraId="120CCFAE" w14:textId="77777777" w:rsidR="00EE6439" w:rsidRPr="009A18E9" w:rsidRDefault="00EE6439" w:rsidP="00EE6439">
            <w:pPr>
              <w:widowControl w:val="0"/>
              <w:spacing w:after="0"/>
              <w:rPr>
                <w:rFonts w:ascii="Arial" w:hAnsi="Arial"/>
                <w:sz w:val="18"/>
              </w:rPr>
            </w:pPr>
            <w:r w:rsidRPr="009A18E9">
              <w:rPr>
                <w:rFonts w:ascii="Arial" w:hAnsi="Arial"/>
                <w:sz w:val="18"/>
              </w:rPr>
              <w:t>Parameter has no value</w:t>
            </w:r>
          </w:p>
        </w:tc>
        <w:tc>
          <w:tcPr>
            <w:tcW w:w="1418" w:type="dxa"/>
            <w:shd w:val="clear" w:color="auto" w:fill="auto"/>
          </w:tcPr>
          <w:p w14:paraId="108801DB" w14:textId="77777777" w:rsidR="00EE6439" w:rsidRPr="009A18E9" w:rsidRDefault="00EE6439" w:rsidP="00EE6439">
            <w:pPr>
              <w:widowControl w:val="0"/>
              <w:spacing w:after="0"/>
              <w:rPr>
                <w:rFonts w:ascii="Arial" w:hAnsi="Arial" w:cs="Arial"/>
                <w:sz w:val="18"/>
                <w:szCs w:val="18"/>
              </w:rPr>
            </w:pPr>
          </w:p>
        </w:tc>
        <w:tc>
          <w:tcPr>
            <w:tcW w:w="1133" w:type="dxa"/>
            <w:shd w:val="clear" w:color="auto" w:fill="auto"/>
          </w:tcPr>
          <w:p w14:paraId="4CBBF883" w14:textId="77777777" w:rsidR="00EE6439" w:rsidRPr="009A18E9" w:rsidRDefault="00EE6439" w:rsidP="00EE6439">
            <w:pPr>
              <w:widowControl w:val="0"/>
              <w:spacing w:after="0"/>
              <w:rPr>
                <w:rFonts w:ascii="Arial" w:hAnsi="Arial"/>
                <w:sz w:val="18"/>
              </w:rPr>
            </w:pPr>
          </w:p>
        </w:tc>
      </w:tr>
      <w:tr w:rsidR="00EE6439" w:rsidRPr="009A18E9" w14:paraId="0BF92414" w14:textId="77777777" w:rsidTr="00364864">
        <w:trPr>
          <w:cantSplit/>
          <w:jc w:val="center"/>
        </w:trPr>
        <w:tc>
          <w:tcPr>
            <w:tcW w:w="2836" w:type="dxa"/>
            <w:tcBorders>
              <w:top w:val="single" w:sz="4" w:space="0" w:color="FFFFFF"/>
            </w:tcBorders>
            <w:shd w:val="clear" w:color="auto" w:fill="auto"/>
          </w:tcPr>
          <w:p w14:paraId="5774C223" w14:textId="77777777" w:rsidR="00EE6439" w:rsidRPr="009A18E9" w:rsidRDefault="00EE6439" w:rsidP="00EE6439">
            <w:pPr>
              <w:widowControl w:val="0"/>
              <w:spacing w:after="0"/>
              <w:rPr>
                <w:rFonts w:ascii="Arial" w:hAnsi="Arial"/>
                <w:sz w:val="18"/>
              </w:rPr>
            </w:pPr>
          </w:p>
        </w:tc>
        <w:tc>
          <w:tcPr>
            <w:tcW w:w="2126" w:type="dxa"/>
            <w:shd w:val="clear" w:color="auto" w:fill="auto"/>
          </w:tcPr>
          <w:p w14:paraId="3548AA9B" w14:textId="77777777" w:rsidR="00EE6439" w:rsidRPr="009A18E9" w:rsidRDefault="00EE6439" w:rsidP="00EE6439">
            <w:pPr>
              <w:widowControl w:val="0"/>
              <w:spacing w:after="0"/>
              <w:rPr>
                <w:rFonts w:ascii="Arial" w:hAnsi="Arial"/>
                <w:sz w:val="18"/>
              </w:rPr>
            </w:pPr>
          </w:p>
        </w:tc>
        <w:tc>
          <w:tcPr>
            <w:tcW w:w="2126" w:type="dxa"/>
            <w:tcBorders>
              <w:top w:val="single" w:sz="4" w:space="0" w:color="auto"/>
              <w:bottom w:val="single" w:sz="4" w:space="0" w:color="auto"/>
            </w:tcBorders>
            <w:shd w:val="clear" w:color="auto" w:fill="auto"/>
          </w:tcPr>
          <w:p w14:paraId="3FC5D9BF" w14:textId="77777777" w:rsidR="00EE6439" w:rsidRPr="009A18E9" w:rsidRDefault="00EE6439" w:rsidP="00EE6439">
            <w:pPr>
              <w:widowControl w:val="0"/>
              <w:spacing w:after="0"/>
              <w:rPr>
                <w:rFonts w:ascii="Arial" w:hAnsi="Arial"/>
                <w:sz w:val="18"/>
              </w:rPr>
            </w:pPr>
          </w:p>
        </w:tc>
        <w:tc>
          <w:tcPr>
            <w:tcW w:w="1418" w:type="dxa"/>
            <w:shd w:val="clear" w:color="auto" w:fill="auto"/>
          </w:tcPr>
          <w:p w14:paraId="243F3B45" w14:textId="77777777" w:rsidR="00EE6439" w:rsidRPr="009A18E9" w:rsidRDefault="00EE6439" w:rsidP="00EE6439">
            <w:pPr>
              <w:widowControl w:val="0"/>
              <w:spacing w:after="0"/>
              <w:rPr>
                <w:rFonts w:ascii="Arial" w:hAnsi="Arial" w:cs="Arial"/>
                <w:sz w:val="18"/>
                <w:szCs w:val="18"/>
              </w:rPr>
            </w:pPr>
            <w:r w:rsidRPr="009A18E9">
              <w:rPr>
                <w:rFonts w:ascii="Arial" w:hAnsi="Arial" w:cs="Arial"/>
                <w:sz w:val="18"/>
                <w:szCs w:val="18"/>
              </w:rPr>
              <w:t>3GPP TS 24.581 [88] clause 12, clause 14</w:t>
            </w:r>
          </w:p>
        </w:tc>
        <w:tc>
          <w:tcPr>
            <w:tcW w:w="1133" w:type="dxa"/>
            <w:shd w:val="clear" w:color="auto" w:fill="auto"/>
          </w:tcPr>
          <w:p w14:paraId="28D19977" w14:textId="77777777" w:rsidR="00EE6439" w:rsidRPr="009A18E9" w:rsidRDefault="00EE6439" w:rsidP="00EE6439">
            <w:pPr>
              <w:widowControl w:val="0"/>
              <w:spacing w:after="0"/>
              <w:rPr>
                <w:rFonts w:ascii="Arial" w:hAnsi="Arial"/>
                <w:sz w:val="18"/>
              </w:rPr>
            </w:pPr>
            <w:r w:rsidRPr="009A18E9">
              <w:rPr>
                <w:rFonts w:ascii="Arial" w:hAnsi="Arial"/>
                <w:sz w:val="18"/>
              </w:rPr>
              <w:t>IMPLICIT_GRANT_REQUESTED</w:t>
            </w:r>
          </w:p>
        </w:tc>
      </w:tr>
      <w:tr w:rsidR="00EE6439" w:rsidRPr="009A18E9" w14:paraId="13FCB521" w14:textId="77777777" w:rsidTr="00364864">
        <w:trPr>
          <w:cantSplit/>
          <w:jc w:val="center"/>
        </w:trPr>
        <w:tc>
          <w:tcPr>
            <w:tcW w:w="2836" w:type="dxa"/>
            <w:shd w:val="clear" w:color="auto" w:fill="auto"/>
          </w:tcPr>
          <w:p w14:paraId="6FE9CF6E" w14:textId="77777777" w:rsidR="00EE6439" w:rsidRPr="009A18E9" w:rsidRDefault="00EE6439" w:rsidP="00EE6439">
            <w:pPr>
              <w:widowControl w:val="0"/>
              <w:spacing w:after="0"/>
              <w:rPr>
                <w:rFonts w:ascii="Arial" w:hAnsi="Arial"/>
                <w:sz w:val="18"/>
              </w:rPr>
            </w:pPr>
            <w:r w:rsidRPr="009A18E9">
              <w:rPr>
                <w:rFonts w:ascii="Arial" w:hAnsi="Arial"/>
                <w:sz w:val="18"/>
              </w:rPr>
              <w:t xml:space="preserve">        mc_reception_priority"</w:t>
            </w:r>
          </w:p>
        </w:tc>
        <w:tc>
          <w:tcPr>
            <w:tcW w:w="2126" w:type="dxa"/>
            <w:shd w:val="clear" w:color="auto" w:fill="auto"/>
          </w:tcPr>
          <w:p w14:paraId="77C7A9B1" w14:textId="77777777" w:rsidR="00EE6439" w:rsidRPr="009A18E9" w:rsidRDefault="00EE6439" w:rsidP="00EE6439">
            <w:pPr>
              <w:widowControl w:val="0"/>
              <w:spacing w:after="0"/>
              <w:rPr>
                <w:rFonts w:ascii="Arial" w:hAnsi="Arial"/>
                <w:sz w:val="18"/>
              </w:rPr>
            </w:pPr>
            <w:r w:rsidRPr="009A18E9">
              <w:rPr>
                <w:rFonts w:ascii="Arial" w:hAnsi="Arial"/>
                <w:sz w:val="18"/>
              </w:rPr>
              <w:t>not present</w:t>
            </w:r>
          </w:p>
          <w:p w14:paraId="41C5D985" w14:textId="77777777" w:rsidR="00EE6439" w:rsidRPr="009A18E9" w:rsidRDefault="00EE6439" w:rsidP="00EE6439">
            <w:pPr>
              <w:widowControl w:val="0"/>
              <w:spacing w:after="0"/>
              <w:rPr>
                <w:rFonts w:ascii="Arial" w:hAnsi="Arial"/>
                <w:sz w:val="18"/>
              </w:rPr>
            </w:pPr>
            <w:r w:rsidRPr="009A18E9">
              <w:rPr>
                <w:rFonts w:ascii="Arial" w:hAnsi="Arial"/>
                <w:sz w:val="18"/>
              </w:rPr>
              <w:t>or</w:t>
            </w:r>
          </w:p>
          <w:p w14:paraId="5E36A4A6" w14:textId="77777777" w:rsidR="00EE6439" w:rsidRPr="009A18E9" w:rsidRDefault="00EE6439" w:rsidP="00EE6439">
            <w:pPr>
              <w:widowControl w:val="0"/>
              <w:spacing w:after="0"/>
              <w:rPr>
                <w:rFonts w:ascii="Arial" w:hAnsi="Arial"/>
                <w:sz w:val="18"/>
              </w:rPr>
            </w:pPr>
            <w:r w:rsidRPr="009A18E9">
              <w:rPr>
                <w:rFonts w:ascii="Arial" w:hAnsi="Arial"/>
                <w:sz w:val="18"/>
              </w:rPr>
              <w:t>"10"</w:t>
            </w:r>
          </w:p>
        </w:tc>
        <w:tc>
          <w:tcPr>
            <w:tcW w:w="2126" w:type="dxa"/>
            <w:tcBorders>
              <w:top w:val="single" w:sz="4" w:space="0" w:color="auto"/>
              <w:bottom w:val="single" w:sz="4" w:space="0" w:color="auto"/>
            </w:tcBorders>
            <w:shd w:val="clear" w:color="auto" w:fill="auto"/>
          </w:tcPr>
          <w:p w14:paraId="71574C45" w14:textId="77777777" w:rsidR="00EE6439" w:rsidRPr="009A18E9" w:rsidRDefault="00EE6439" w:rsidP="00EE6439">
            <w:pPr>
              <w:widowControl w:val="0"/>
              <w:spacing w:after="0"/>
              <w:rPr>
                <w:rFonts w:ascii="Arial" w:hAnsi="Arial"/>
                <w:sz w:val="18"/>
              </w:rPr>
            </w:pPr>
            <w:r w:rsidRPr="009A18E9">
              <w:rPr>
                <w:rFonts w:ascii="Arial" w:hAnsi="Arial"/>
                <w:sz w:val="18"/>
              </w:rPr>
              <w:t>No present if not present in the SDP offer. If present in the SDP offer, then the arbitrarily chosen value of "10 should be used</w:t>
            </w:r>
          </w:p>
        </w:tc>
        <w:tc>
          <w:tcPr>
            <w:tcW w:w="1418" w:type="dxa"/>
            <w:shd w:val="clear" w:color="auto" w:fill="auto"/>
          </w:tcPr>
          <w:p w14:paraId="3D15D659" w14:textId="77777777" w:rsidR="00EE6439" w:rsidRPr="009A18E9" w:rsidRDefault="00EE6439" w:rsidP="00EE6439">
            <w:pPr>
              <w:widowControl w:val="0"/>
              <w:spacing w:after="0"/>
              <w:rPr>
                <w:rFonts w:ascii="Arial" w:hAnsi="Arial" w:cs="Arial"/>
                <w:sz w:val="18"/>
                <w:szCs w:val="18"/>
              </w:rPr>
            </w:pPr>
            <w:r w:rsidRPr="009A18E9">
              <w:rPr>
                <w:rFonts w:ascii="Arial" w:hAnsi="Arial" w:cs="Arial"/>
                <w:sz w:val="18"/>
                <w:szCs w:val="18"/>
              </w:rPr>
              <w:t>3GPP TS 24.581 [88] clause 12, clause 14</w:t>
            </w:r>
          </w:p>
        </w:tc>
        <w:tc>
          <w:tcPr>
            <w:tcW w:w="1133" w:type="dxa"/>
            <w:shd w:val="clear" w:color="auto" w:fill="auto"/>
          </w:tcPr>
          <w:p w14:paraId="09CCE1BD" w14:textId="77777777" w:rsidR="00EE6439" w:rsidRPr="009A18E9" w:rsidRDefault="00EE6439" w:rsidP="00EE6439">
            <w:pPr>
              <w:widowControl w:val="0"/>
              <w:spacing w:after="0"/>
              <w:rPr>
                <w:rFonts w:ascii="Arial" w:hAnsi="Arial"/>
                <w:sz w:val="18"/>
              </w:rPr>
            </w:pPr>
          </w:p>
        </w:tc>
      </w:tr>
    </w:tbl>
    <w:p w14:paraId="60BD5F92" w14:textId="77777777" w:rsidR="00EE6439" w:rsidRPr="009A18E9" w:rsidRDefault="00EE6439" w:rsidP="00EE6439"/>
    <w:p w14:paraId="5C0840CD" w14:textId="77777777" w:rsidR="00EE6439" w:rsidRPr="009A18E9" w:rsidRDefault="00EE6439" w:rsidP="00EE6439">
      <w:pPr>
        <w:keepNext/>
        <w:keepLines/>
        <w:spacing w:before="120"/>
        <w:ind w:left="1701" w:hanging="1701"/>
        <w:outlineLvl w:val="4"/>
        <w:rPr>
          <w:rFonts w:ascii="Arial" w:hAnsi="Arial"/>
          <w:sz w:val="22"/>
        </w:rPr>
      </w:pPr>
      <w:bookmarkStart w:id="807" w:name="_Toc27678058"/>
      <w:bookmarkStart w:id="808" w:name="_Toc36037080"/>
      <w:bookmarkStart w:id="809" w:name="_Toc44398150"/>
      <w:bookmarkStart w:id="810" w:name="_Toc52382335"/>
      <w:bookmarkStart w:id="811" w:name="_Toc60687243"/>
      <w:bookmarkStart w:id="812" w:name="_Toc68726403"/>
      <w:bookmarkStart w:id="813" w:name="_Toc75786329"/>
      <w:r w:rsidRPr="009A18E9">
        <w:rPr>
          <w:rFonts w:ascii="Arial" w:hAnsi="Arial"/>
          <w:sz w:val="22"/>
        </w:rPr>
        <w:lastRenderedPageBreak/>
        <w:t>-</w:t>
      </w:r>
      <w:r w:rsidRPr="009A18E9">
        <w:rPr>
          <w:rFonts w:ascii="Arial" w:hAnsi="Arial"/>
          <w:sz w:val="22"/>
        </w:rPr>
        <w:tab/>
        <w:t>MCData</w:t>
      </w:r>
      <w:bookmarkEnd w:id="807"/>
      <w:bookmarkEnd w:id="808"/>
      <w:bookmarkEnd w:id="809"/>
      <w:bookmarkEnd w:id="810"/>
      <w:bookmarkEnd w:id="811"/>
      <w:bookmarkEnd w:id="812"/>
      <w:bookmarkEnd w:id="813"/>
    </w:p>
    <w:p w14:paraId="43AACD5E" w14:textId="77777777" w:rsidR="00EE6439" w:rsidRPr="009A18E9" w:rsidRDefault="00EE6439" w:rsidP="00EE6439">
      <w:pPr>
        <w:keepNext/>
        <w:keepLines/>
        <w:spacing w:before="60"/>
        <w:jc w:val="center"/>
        <w:rPr>
          <w:rFonts w:ascii="Arial" w:hAnsi="Arial"/>
          <w:b/>
        </w:rPr>
      </w:pPr>
      <w:r w:rsidRPr="009A18E9">
        <w:rPr>
          <w:rFonts w:ascii="Arial" w:hAnsi="Arial"/>
          <w:b/>
        </w:rPr>
        <w:t>Table 5.5.3.1.2-3: SDP Message from the SS for MCData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
      <w:tr w:rsidR="00EE6439" w:rsidRPr="009A18E9" w14:paraId="1FC170E8" w14:textId="77777777" w:rsidTr="00AF4A3E">
        <w:trPr>
          <w:cantSplit/>
          <w:tblHeader/>
          <w:jc w:val="center"/>
        </w:trPr>
        <w:tc>
          <w:tcPr>
            <w:tcW w:w="9639" w:type="dxa"/>
            <w:gridSpan w:val="5"/>
            <w:shd w:val="clear" w:color="auto" w:fill="auto"/>
          </w:tcPr>
          <w:p w14:paraId="0A956146" w14:textId="77777777" w:rsidR="00EE6439" w:rsidRPr="009A18E9" w:rsidRDefault="00EE6439" w:rsidP="00EE6439">
            <w:pPr>
              <w:keepNext/>
              <w:keepLines/>
              <w:spacing w:after="0"/>
              <w:rPr>
                <w:rFonts w:ascii="Arial" w:hAnsi="Arial"/>
                <w:sz w:val="18"/>
              </w:rPr>
            </w:pPr>
            <w:r w:rsidRPr="009A18E9">
              <w:rPr>
                <w:rFonts w:ascii="Arial" w:hAnsi="Arial"/>
                <w:sz w:val="18"/>
              </w:rPr>
              <w:lastRenderedPageBreak/>
              <w:t>Derivation Path: RFC 4566 [27]</w:t>
            </w:r>
          </w:p>
        </w:tc>
      </w:tr>
      <w:tr w:rsidR="00EE6439" w:rsidRPr="009A18E9" w14:paraId="23C94A15" w14:textId="77777777" w:rsidTr="00AF4A3E">
        <w:trPr>
          <w:cantSplit/>
          <w:tblHeader/>
          <w:jc w:val="center"/>
        </w:trPr>
        <w:tc>
          <w:tcPr>
            <w:tcW w:w="2836" w:type="dxa"/>
            <w:shd w:val="clear" w:color="auto" w:fill="auto"/>
          </w:tcPr>
          <w:p w14:paraId="5B1529C7" w14:textId="77777777" w:rsidR="00EE6439" w:rsidRPr="009A18E9" w:rsidRDefault="00EE6439" w:rsidP="00EE6439">
            <w:pPr>
              <w:keepNext/>
              <w:keepLines/>
              <w:spacing w:after="0"/>
              <w:jc w:val="center"/>
              <w:rPr>
                <w:rFonts w:ascii="Arial" w:hAnsi="Arial"/>
                <w:b/>
                <w:bCs/>
                <w:sz w:val="18"/>
              </w:rPr>
            </w:pPr>
            <w:r w:rsidRPr="009A18E9">
              <w:rPr>
                <w:rFonts w:ascii="Arial" w:hAnsi="Arial"/>
                <w:b/>
                <w:bCs/>
                <w:sz w:val="18"/>
              </w:rPr>
              <w:t>Information Element</w:t>
            </w:r>
          </w:p>
        </w:tc>
        <w:tc>
          <w:tcPr>
            <w:tcW w:w="2126" w:type="dxa"/>
            <w:shd w:val="clear" w:color="auto" w:fill="auto"/>
          </w:tcPr>
          <w:p w14:paraId="55F0ABA8" w14:textId="77777777" w:rsidR="00EE6439" w:rsidRPr="009A18E9" w:rsidRDefault="00EE6439" w:rsidP="00EE6439">
            <w:pPr>
              <w:keepNext/>
              <w:keepLines/>
              <w:spacing w:after="0"/>
              <w:jc w:val="center"/>
              <w:rPr>
                <w:rFonts w:ascii="Arial" w:hAnsi="Arial"/>
                <w:b/>
                <w:bCs/>
                <w:sz w:val="18"/>
              </w:rPr>
            </w:pPr>
            <w:r w:rsidRPr="009A18E9">
              <w:rPr>
                <w:rFonts w:ascii="Arial" w:hAnsi="Arial"/>
                <w:b/>
                <w:bCs/>
                <w:sz w:val="18"/>
              </w:rPr>
              <w:t>Value/remark</w:t>
            </w:r>
          </w:p>
        </w:tc>
        <w:tc>
          <w:tcPr>
            <w:tcW w:w="2126" w:type="dxa"/>
            <w:tcBorders>
              <w:bottom w:val="single" w:sz="4" w:space="0" w:color="auto"/>
            </w:tcBorders>
            <w:shd w:val="clear" w:color="auto" w:fill="auto"/>
          </w:tcPr>
          <w:p w14:paraId="0CF6293F" w14:textId="77777777" w:rsidR="00EE6439" w:rsidRPr="009A18E9" w:rsidRDefault="00EE6439" w:rsidP="00EE6439">
            <w:pPr>
              <w:keepNext/>
              <w:keepLines/>
              <w:spacing w:after="0"/>
              <w:jc w:val="center"/>
              <w:rPr>
                <w:rFonts w:ascii="Arial" w:hAnsi="Arial"/>
                <w:b/>
                <w:bCs/>
                <w:sz w:val="18"/>
              </w:rPr>
            </w:pPr>
            <w:r w:rsidRPr="009A18E9">
              <w:rPr>
                <w:rFonts w:ascii="Arial" w:hAnsi="Arial"/>
                <w:b/>
                <w:bCs/>
                <w:sz w:val="18"/>
              </w:rPr>
              <w:t>Comment</w:t>
            </w:r>
          </w:p>
        </w:tc>
        <w:tc>
          <w:tcPr>
            <w:tcW w:w="1418" w:type="dxa"/>
            <w:shd w:val="clear" w:color="auto" w:fill="auto"/>
          </w:tcPr>
          <w:p w14:paraId="5A9907DD" w14:textId="77777777" w:rsidR="00EE6439" w:rsidRPr="009A18E9" w:rsidRDefault="00EE6439" w:rsidP="00EE6439">
            <w:pPr>
              <w:keepNext/>
              <w:keepLines/>
              <w:spacing w:after="0"/>
              <w:jc w:val="center"/>
              <w:rPr>
                <w:rFonts w:ascii="Arial" w:hAnsi="Arial"/>
                <w:b/>
                <w:bCs/>
                <w:sz w:val="18"/>
              </w:rPr>
            </w:pPr>
            <w:r w:rsidRPr="009A18E9">
              <w:rPr>
                <w:rFonts w:ascii="Arial" w:hAnsi="Arial"/>
                <w:b/>
                <w:bCs/>
                <w:sz w:val="18"/>
              </w:rPr>
              <w:t>Reference</w:t>
            </w:r>
          </w:p>
        </w:tc>
        <w:tc>
          <w:tcPr>
            <w:tcW w:w="1133" w:type="dxa"/>
            <w:shd w:val="clear" w:color="auto" w:fill="auto"/>
          </w:tcPr>
          <w:p w14:paraId="3BCF890B" w14:textId="77777777" w:rsidR="00EE6439" w:rsidRPr="009A18E9" w:rsidRDefault="00EE6439" w:rsidP="00EE6439">
            <w:pPr>
              <w:keepNext/>
              <w:keepLines/>
              <w:spacing w:after="0"/>
              <w:jc w:val="center"/>
              <w:rPr>
                <w:rFonts w:ascii="Arial" w:hAnsi="Arial"/>
                <w:b/>
                <w:bCs/>
                <w:sz w:val="18"/>
              </w:rPr>
            </w:pPr>
            <w:r w:rsidRPr="009A18E9">
              <w:rPr>
                <w:rFonts w:ascii="Arial" w:hAnsi="Arial"/>
                <w:b/>
                <w:bCs/>
                <w:sz w:val="18"/>
              </w:rPr>
              <w:t>Condition</w:t>
            </w:r>
          </w:p>
        </w:tc>
      </w:tr>
      <w:tr w:rsidR="00EE6439" w:rsidRPr="009A18E9" w14:paraId="28953BE7" w14:textId="77777777" w:rsidTr="00AF4A3E">
        <w:trPr>
          <w:cantSplit/>
          <w:jc w:val="center"/>
        </w:trPr>
        <w:tc>
          <w:tcPr>
            <w:tcW w:w="2836" w:type="dxa"/>
            <w:shd w:val="clear" w:color="auto" w:fill="auto"/>
          </w:tcPr>
          <w:p w14:paraId="7C2BCE5C" w14:textId="77777777" w:rsidR="00EE6439" w:rsidRPr="009A18E9" w:rsidRDefault="00EE6439" w:rsidP="00EE6439">
            <w:pPr>
              <w:keepNext/>
              <w:keepLines/>
              <w:spacing w:after="0"/>
              <w:rPr>
                <w:rFonts w:ascii="Arial" w:hAnsi="Arial"/>
                <w:sz w:val="18"/>
              </w:rPr>
            </w:pPr>
            <w:r w:rsidRPr="009A18E9">
              <w:rPr>
                <w:rFonts w:ascii="Arial" w:hAnsi="Arial"/>
                <w:b/>
                <w:sz w:val="18"/>
              </w:rPr>
              <w:t>Session description:</w:t>
            </w:r>
          </w:p>
        </w:tc>
        <w:tc>
          <w:tcPr>
            <w:tcW w:w="2126" w:type="dxa"/>
            <w:shd w:val="clear" w:color="auto" w:fill="auto"/>
          </w:tcPr>
          <w:p w14:paraId="37988B3F" w14:textId="77777777" w:rsidR="00EE6439" w:rsidRPr="009A18E9" w:rsidRDefault="00EE6439" w:rsidP="00EE6439">
            <w:pPr>
              <w:keepNext/>
              <w:keepLines/>
              <w:spacing w:after="0"/>
              <w:rPr>
                <w:rFonts w:ascii="Arial" w:hAnsi="Arial"/>
                <w:sz w:val="18"/>
              </w:rPr>
            </w:pPr>
          </w:p>
        </w:tc>
        <w:tc>
          <w:tcPr>
            <w:tcW w:w="2126" w:type="dxa"/>
            <w:tcBorders>
              <w:top w:val="single" w:sz="4" w:space="0" w:color="auto"/>
              <w:bottom w:val="single" w:sz="4" w:space="0" w:color="auto"/>
            </w:tcBorders>
            <w:shd w:val="clear" w:color="auto" w:fill="auto"/>
          </w:tcPr>
          <w:p w14:paraId="7222B20C" w14:textId="77777777" w:rsidR="00EE6439" w:rsidRPr="009A18E9" w:rsidRDefault="00EE6439" w:rsidP="00EE6439">
            <w:pPr>
              <w:keepNext/>
              <w:keepLines/>
              <w:spacing w:after="0"/>
              <w:rPr>
                <w:rFonts w:ascii="Arial" w:hAnsi="Arial"/>
                <w:sz w:val="18"/>
              </w:rPr>
            </w:pPr>
          </w:p>
        </w:tc>
        <w:tc>
          <w:tcPr>
            <w:tcW w:w="1418" w:type="dxa"/>
            <w:shd w:val="clear" w:color="auto" w:fill="auto"/>
          </w:tcPr>
          <w:p w14:paraId="38155F1C" w14:textId="77777777" w:rsidR="00EE6439" w:rsidRPr="009A18E9" w:rsidRDefault="00EE6439" w:rsidP="00EE6439">
            <w:pPr>
              <w:keepNext/>
              <w:keepLines/>
              <w:spacing w:after="0"/>
              <w:rPr>
                <w:rFonts w:ascii="Arial" w:hAnsi="Arial"/>
                <w:sz w:val="18"/>
              </w:rPr>
            </w:pPr>
          </w:p>
        </w:tc>
        <w:tc>
          <w:tcPr>
            <w:tcW w:w="1133" w:type="dxa"/>
            <w:shd w:val="clear" w:color="auto" w:fill="auto"/>
          </w:tcPr>
          <w:p w14:paraId="26EE8C9D" w14:textId="77777777" w:rsidR="00EE6439" w:rsidRPr="009A18E9" w:rsidRDefault="00EE6439" w:rsidP="00EE6439">
            <w:pPr>
              <w:keepNext/>
              <w:keepLines/>
              <w:spacing w:after="0"/>
              <w:rPr>
                <w:rFonts w:ascii="Arial" w:hAnsi="Arial"/>
                <w:sz w:val="18"/>
              </w:rPr>
            </w:pPr>
          </w:p>
        </w:tc>
      </w:tr>
      <w:tr w:rsidR="00EE6439" w:rsidRPr="009A18E9" w14:paraId="5D6CC09D" w14:textId="77777777" w:rsidTr="00AF4A3E">
        <w:trPr>
          <w:cantSplit/>
          <w:jc w:val="center"/>
        </w:trPr>
        <w:tc>
          <w:tcPr>
            <w:tcW w:w="2836" w:type="dxa"/>
            <w:shd w:val="clear" w:color="auto" w:fill="auto"/>
          </w:tcPr>
          <w:p w14:paraId="0027D0BB" w14:textId="77777777" w:rsidR="00EE6439" w:rsidRPr="009A18E9" w:rsidRDefault="00EE6439" w:rsidP="00EE6439">
            <w:pPr>
              <w:keepNext/>
              <w:keepLines/>
              <w:spacing w:after="0"/>
              <w:rPr>
                <w:rFonts w:ascii="Arial" w:hAnsi="Arial"/>
                <w:b/>
                <w:sz w:val="18"/>
              </w:rPr>
            </w:pPr>
            <w:r w:rsidRPr="009A18E9">
              <w:rPr>
                <w:rFonts w:ascii="Arial" w:hAnsi="Arial"/>
                <w:b/>
                <w:sz w:val="18"/>
              </w:rPr>
              <w:t xml:space="preserve">  Protocol Version</w:t>
            </w:r>
          </w:p>
        </w:tc>
        <w:tc>
          <w:tcPr>
            <w:tcW w:w="2126" w:type="dxa"/>
            <w:shd w:val="clear" w:color="auto" w:fill="auto"/>
          </w:tcPr>
          <w:p w14:paraId="127F582C" w14:textId="77777777" w:rsidR="00EE6439" w:rsidRPr="009A18E9" w:rsidRDefault="00EE6439" w:rsidP="00EE6439">
            <w:pPr>
              <w:keepNext/>
              <w:keepLines/>
              <w:spacing w:after="0"/>
              <w:rPr>
                <w:rFonts w:ascii="Arial" w:hAnsi="Arial"/>
                <w:sz w:val="18"/>
              </w:rPr>
            </w:pPr>
            <w:r w:rsidRPr="009A18E9">
              <w:rPr>
                <w:rFonts w:ascii="Arial" w:hAnsi="Arial"/>
                <w:sz w:val="18"/>
              </w:rPr>
              <w:t>"0"</w:t>
            </w:r>
          </w:p>
        </w:tc>
        <w:tc>
          <w:tcPr>
            <w:tcW w:w="2126" w:type="dxa"/>
            <w:tcBorders>
              <w:top w:val="single" w:sz="4" w:space="0" w:color="auto"/>
              <w:bottom w:val="single" w:sz="4" w:space="0" w:color="auto"/>
            </w:tcBorders>
            <w:shd w:val="clear" w:color="auto" w:fill="auto"/>
          </w:tcPr>
          <w:p w14:paraId="3A665957" w14:textId="77777777" w:rsidR="00EE6439" w:rsidRPr="009A18E9" w:rsidRDefault="00EE6439" w:rsidP="00EE6439">
            <w:pPr>
              <w:keepNext/>
              <w:keepLines/>
              <w:spacing w:after="0"/>
              <w:rPr>
                <w:rFonts w:ascii="Arial" w:hAnsi="Arial"/>
                <w:sz w:val="18"/>
              </w:rPr>
            </w:pPr>
            <w:r w:rsidRPr="009A18E9">
              <w:rPr>
                <w:rFonts w:ascii="Arial" w:hAnsi="Arial"/>
                <w:sz w:val="18"/>
              </w:rPr>
              <w:t>v= line</w:t>
            </w:r>
          </w:p>
        </w:tc>
        <w:tc>
          <w:tcPr>
            <w:tcW w:w="1418" w:type="dxa"/>
            <w:shd w:val="clear" w:color="auto" w:fill="auto"/>
          </w:tcPr>
          <w:p w14:paraId="037E4026" w14:textId="77777777" w:rsidR="00EE6439" w:rsidRPr="009A18E9" w:rsidRDefault="00EE6439" w:rsidP="00EE6439">
            <w:pPr>
              <w:keepNext/>
              <w:keepLines/>
              <w:spacing w:after="0"/>
              <w:rPr>
                <w:rFonts w:ascii="Arial" w:hAnsi="Arial"/>
                <w:sz w:val="18"/>
              </w:rPr>
            </w:pPr>
          </w:p>
        </w:tc>
        <w:tc>
          <w:tcPr>
            <w:tcW w:w="1133" w:type="dxa"/>
            <w:shd w:val="clear" w:color="auto" w:fill="auto"/>
          </w:tcPr>
          <w:p w14:paraId="1D6F99D2" w14:textId="77777777" w:rsidR="00EE6439" w:rsidRPr="009A18E9" w:rsidRDefault="00EE6439" w:rsidP="00EE6439">
            <w:pPr>
              <w:keepNext/>
              <w:keepLines/>
              <w:spacing w:after="0"/>
              <w:rPr>
                <w:rFonts w:ascii="Arial" w:hAnsi="Arial"/>
                <w:sz w:val="18"/>
              </w:rPr>
            </w:pPr>
          </w:p>
        </w:tc>
      </w:tr>
      <w:tr w:rsidR="00EE6439" w:rsidRPr="009A18E9" w14:paraId="07BB9B15" w14:textId="77777777" w:rsidTr="00AF4A3E">
        <w:trPr>
          <w:cantSplit/>
          <w:jc w:val="center"/>
        </w:trPr>
        <w:tc>
          <w:tcPr>
            <w:tcW w:w="2836" w:type="dxa"/>
            <w:shd w:val="clear" w:color="auto" w:fill="auto"/>
          </w:tcPr>
          <w:p w14:paraId="30263123" w14:textId="77777777" w:rsidR="00EE6439" w:rsidRPr="009A18E9" w:rsidRDefault="00EE6439" w:rsidP="00EE6439">
            <w:pPr>
              <w:keepNext/>
              <w:keepLines/>
              <w:spacing w:after="0"/>
              <w:rPr>
                <w:rFonts w:ascii="Arial" w:hAnsi="Arial"/>
                <w:b/>
                <w:sz w:val="18"/>
              </w:rPr>
            </w:pPr>
            <w:r w:rsidRPr="009A18E9">
              <w:rPr>
                <w:rFonts w:ascii="Arial" w:hAnsi="Arial"/>
                <w:b/>
                <w:sz w:val="18"/>
              </w:rPr>
              <w:t xml:space="preserve">  Origin</w:t>
            </w:r>
          </w:p>
        </w:tc>
        <w:tc>
          <w:tcPr>
            <w:tcW w:w="2126" w:type="dxa"/>
            <w:shd w:val="clear" w:color="auto" w:fill="auto"/>
          </w:tcPr>
          <w:p w14:paraId="4437C6FC" w14:textId="77777777" w:rsidR="00EE6439" w:rsidRPr="009A18E9" w:rsidRDefault="00EE6439" w:rsidP="00EE6439">
            <w:pPr>
              <w:keepNext/>
              <w:keepLines/>
              <w:spacing w:after="0"/>
              <w:rPr>
                <w:rFonts w:ascii="Arial" w:hAnsi="Arial"/>
                <w:sz w:val="18"/>
              </w:rPr>
            </w:pPr>
          </w:p>
        </w:tc>
        <w:tc>
          <w:tcPr>
            <w:tcW w:w="2126" w:type="dxa"/>
            <w:tcBorders>
              <w:top w:val="single" w:sz="4" w:space="0" w:color="auto"/>
              <w:bottom w:val="single" w:sz="4" w:space="0" w:color="auto"/>
            </w:tcBorders>
            <w:shd w:val="clear" w:color="auto" w:fill="auto"/>
          </w:tcPr>
          <w:p w14:paraId="2AD97F06" w14:textId="77777777" w:rsidR="00EE6439" w:rsidRPr="009A18E9" w:rsidRDefault="00EE6439" w:rsidP="00EE6439">
            <w:pPr>
              <w:keepNext/>
              <w:keepLines/>
              <w:spacing w:after="0"/>
              <w:rPr>
                <w:rFonts w:ascii="Arial" w:hAnsi="Arial"/>
                <w:sz w:val="18"/>
              </w:rPr>
            </w:pPr>
            <w:r w:rsidRPr="009A18E9">
              <w:rPr>
                <w:rFonts w:ascii="Arial" w:hAnsi="Arial"/>
                <w:sz w:val="18"/>
              </w:rPr>
              <w:t>o= line</w:t>
            </w:r>
          </w:p>
        </w:tc>
        <w:tc>
          <w:tcPr>
            <w:tcW w:w="1418" w:type="dxa"/>
            <w:shd w:val="clear" w:color="auto" w:fill="auto"/>
          </w:tcPr>
          <w:p w14:paraId="74EADBF9" w14:textId="77777777" w:rsidR="00EE6439" w:rsidRPr="009A18E9" w:rsidRDefault="00EE6439" w:rsidP="00EE6439">
            <w:pPr>
              <w:keepNext/>
              <w:keepLines/>
              <w:spacing w:after="0"/>
              <w:rPr>
                <w:rFonts w:ascii="Arial" w:hAnsi="Arial"/>
                <w:sz w:val="18"/>
              </w:rPr>
            </w:pPr>
          </w:p>
        </w:tc>
        <w:tc>
          <w:tcPr>
            <w:tcW w:w="1133" w:type="dxa"/>
            <w:shd w:val="clear" w:color="auto" w:fill="auto"/>
          </w:tcPr>
          <w:p w14:paraId="7105D4A4" w14:textId="77777777" w:rsidR="00EE6439" w:rsidRPr="009A18E9" w:rsidRDefault="00EE6439" w:rsidP="00EE6439">
            <w:pPr>
              <w:keepNext/>
              <w:keepLines/>
              <w:spacing w:after="0"/>
              <w:rPr>
                <w:rFonts w:ascii="Arial" w:hAnsi="Arial"/>
                <w:sz w:val="18"/>
              </w:rPr>
            </w:pPr>
          </w:p>
        </w:tc>
      </w:tr>
      <w:tr w:rsidR="00EE6439" w:rsidRPr="009A18E9" w14:paraId="050FB2A0" w14:textId="77777777" w:rsidTr="00AF4A3E">
        <w:trPr>
          <w:cantSplit/>
          <w:jc w:val="center"/>
        </w:trPr>
        <w:tc>
          <w:tcPr>
            <w:tcW w:w="2836" w:type="dxa"/>
            <w:shd w:val="clear" w:color="auto" w:fill="auto"/>
          </w:tcPr>
          <w:p w14:paraId="43391FB6" w14:textId="77777777" w:rsidR="00EE6439" w:rsidRPr="009A18E9" w:rsidRDefault="00EE6439" w:rsidP="00EE6439">
            <w:pPr>
              <w:keepNext/>
              <w:keepLines/>
              <w:spacing w:after="0"/>
              <w:rPr>
                <w:rFonts w:ascii="Arial" w:hAnsi="Arial"/>
                <w:sz w:val="18"/>
              </w:rPr>
            </w:pPr>
            <w:r w:rsidRPr="009A18E9">
              <w:rPr>
                <w:rFonts w:ascii="Arial" w:hAnsi="Arial"/>
                <w:sz w:val="18"/>
              </w:rPr>
              <w:t xml:space="preserve">    username</w:t>
            </w:r>
          </w:p>
        </w:tc>
        <w:tc>
          <w:tcPr>
            <w:tcW w:w="2126" w:type="dxa"/>
            <w:shd w:val="clear" w:color="auto" w:fill="auto"/>
          </w:tcPr>
          <w:p w14:paraId="018273F8" w14:textId="77777777" w:rsidR="00EE6439" w:rsidRPr="009A18E9" w:rsidRDefault="00EE6439" w:rsidP="00EE6439">
            <w:pPr>
              <w:keepNext/>
              <w:keepLines/>
              <w:spacing w:after="0"/>
              <w:rPr>
                <w:rFonts w:ascii="Arial" w:hAnsi="Arial"/>
                <w:sz w:val="18"/>
              </w:rPr>
            </w:pPr>
            <w:r w:rsidRPr="009A18E9">
              <w:rPr>
                <w:rFonts w:ascii="Arial" w:hAnsi="Arial"/>
                <w:sz w:val="18"/>
              </w:rPr>
              <w:t>px_MCDATA_ID_User_B</w:t>
            </w:r>
          </w:p>
        </w:tc>
        <w:tc>
          <w:tcPr>
            <w:tcW w:w="2126" w:type="dxa"/>
            <w:tcBorders>
              <w:top w:val="single" w:sz="4" w:space="0" w:color="auto"/>
              <w:bottom w:val="single" w:sz="4" w:space="0" w:color="auto"/>
            </w:tcBorders>
            <w:shd w:val="clear" w:color="auto" w:fill="auto"/>
          </w:tcPr>
          <w:p w14:paraId="04A7A553" w14:textId="77777777" w:rsidR="00EE6439" w:rsidRPr="009A18E9" w:rsidRDefault="00EE6439" w:rsidP="00EE6439">
            <w:pPr>
              <w:keepNext/>
              <w:keepLines/>
              <w:spacing w:after="0"/>
              <w:rPr>
                <w:rFonts w:ascii="Arial" w:hAnsi="Arial"/>
                <w:sz w:val="18"/>
              </w:rPr>
            </w:pPr>
            <w:r w:rsidRPr="009A18E9">
              <w:rPr>
                <w:rFonts w:ascii="Arial" w:hAnsi="Arial"/>
                <w:sz w:val="18"/>
              </w:rPr>
              <w:t>Username of client</w:t>
            </w:r>
          </w:p>
        </w:tc>
        <w:tc>
          <w:tcPr>
            <w:tcW w:w="1418" w:type="dxa"/>
            <w:shd w:val="clear" w:color="auto" w:fill="auto"/>
          </w:tcPr>
          <w:p w14:paraId="2E7E056C" w14:textId="77777777" w:rsidR="00EE6439" w:rsidRPr="009A18E9" w:rsidRDefault="00EE6439" w:rsidP="00EE6439">
            <w:pPr>
              <w:keepNext/>
              <w:keepLines/>
              <w:spacing w:after="0"/>
              <w:rPr>
                <w:rFonts w:ascii="Arial" w:hAnsi="Arial"/>
                <w:sz w:val="18"/>
              </w:rPr>
            </w:pPr>
          </w:p>
        </w:tc>
        <w:tc>
          <w:tcPr>
            <w:tcW w:w="1133" w:type="dxa"/>
            <w:shd w:val="clear" w:color="auto" w:fill="auto"/>
          </w:tcPr>
          <w:p w14:paraId="33A2BBE9" w14:textId="77777777" w:rsidR="00EE6439" w:rsidRPr="009A18E9" w:rsidRDefault="00EE6439" w:rsidP="00EE6439">
            <w:pPr>
              <w:keepNext/>
              <w:keepLines/>
              <w:spacing w:after="0"/>
              <w:rPr>
                <w:rFonts w:ascii="Arial" w:hAnsi="Arial"/>
                <w:sz w:val="18"/>
              </w:rPr>
            </w:pPr>
          </w:p>
        </w:tc>
      </w:tr>
      <w:tr w:rsidR="00EE6439" w:rsidRPr="009A18E9" w14:paraId="3287857A" w14:textId="77777777" w:rsidTr="00AF4A3E">
        <w:trPr>
          <w:cantSplit/>
          <w:jc w:val="center"/>
        </w:trPr>
        <w:tc>
          <w:tcPr>
            <w:tcW w:w="2836" w:type="dxa"/>
            <w:shd w:val="clear" w:color="auto" w:fill="auto"/>
          </w:tcPr>
          <w:p w14:paraId="46445F35" w14:textId="77777777" w:rsidR="00EE6439" w:rsidRPr="009A18E9" w:rsidRDefault="00EE6439" w:rsidP="00EE6439">
            <w:pPr>
              <w:keepNext/>
              <w:keepLines/>
              <w:spacing w:after="0"/>
              <w:rPr>
                <w:rFonts w:ascii="Arial" w:hAnsi="Arial"/>
                <w:sz w:val="18"/>
              </w:rPr>
            </w:pPr>
            <w:r w:rsidRPr="009A18E9">
              <w:rPr>
                <w:rFonts w:ascii="Arial" w:hAnsi="Arial"/>
                <w:sz w:val="18"/>
              </w:rPr>
              <w:t xml:space="preserve">    sess-id</w:t>
            </w:r>
          </w:p>
        </w:tc>
        <w:tc>
          <w:tcPr>
            <w:tcW w:w="2126" w:type="dxa"/>
            <w:shd w:val="clear" w:color="auto" w:fill="auto"/>
          </w:tcPr>
          <w:p w14:paraId="4805437E" w14:textId="77777777" w:rsidR="00EE6439" w:rsidRPr="009A18E9" w:rsidRDefault="00EE6439" w:rsidP="00EE6439">
            <w:pPr>
              <w:keepNext/>
              <w:keepLines/>
              <w:spacing w:after="0"/>
              <w:rPr>
                <w:rFonts w:ascii="Arial" w:hAnsi="Arial"/>
                <w:sz w:val="18"/>
              </w:rPr>
            </w:pPr>
            <w:r w:rsidRPr="009A18E9">
              <w:rPr>
                <w:rFonts w:ascii="Arial" w:hAnsi="Arial"/>
                <w:sz w:val="18"/>
              </w:rPr>
              <w:t>"12345678"</w:t>
            </w:r>
          </w:p>
        </w:tc>
        <w:tc>
          <w:tcPr>
            <w:tcW w:w="2126" w:type="dxa"/>
            <w:tcBorders>
              <w:top w:val="single" w:sz="4" w:space="0" w:color="auto"/>
              <w:bottom w:val="single" w:sz="4" w:space="0" w:color="auto"/>
            </w:tcBorders>
            <w:shd w:val="clear" w:color="auto" w:fill="auto"/>
          </w:tcPr>
          <w:p w14:paraId="0CFB02A8" w14:textId="77777777" w:rsidR="00EE6439" w:rsidRPr="009A18E9" w:rsidRDefault="00EE6439" w:rsidP="00EE6439">
            <w:pPr>
              <w:keepNext/>
              <w:keepLines/>
              <w:spacing w:after="0"/>
              <w:rPr>
                <w:rFonts w:ascii="Arial" w:hAnsi="Arial"/>
                <w:sz w:val="18"/>
              </w:rPr>
            </w:pPr>
            <w:r w:rsidRPr="009A18E9">
              <w:rPr>
                <w:rFonts w:ascii="Arial" w:hAnsi="Arial"/>
                <w:sz w:val="18"/>
              </w:rPr>
              <w:t>A numeric string such that the tuple of &lt;username&gt;, &lt;sess-id&gt;, &lt;nettype&gt;, &lt;addrtype&gt;, and &lt;unicast-address&gt; forms a globally unique identifier for the session.</w:t>
            </w:r>
          </w:p>
        </w:tc>
        <w:tc>
          <w:tcPr>
            <w:tcW w:w="1418" w:type="dxa"/>
            <w:shd w:val="clear" w:color="auto" w:fill="auto"/>
          </w:tcPr>
          <w:p w14:paraId="14A19E42" w14:textId="77777777" w:rsidR="00EE6439" w:rsidRPr="009A18E9" w:rsidRDefault="00EE6439" w:rsidP="00EE6439">
            <w:pPr>
              <w:keepNext/>
              <w:keepLines/>
              <w:spacing w:after="0"/>
              <w:rPr>
                <w:rFonts w:ascii="Arial" w:hAnsi="Arial"/>
                <w:sz w:val="18"/>
              </w:rPr>
            </w:pPr>
          </w:p>
        </w:tc>
        <w:tc>
          <w:tcPr>
            <w:tcW w:w="1133" w:type="dxa"/>
            <w:shd w:val="clear" w:color="auto" w:fill="auto"/>
          </w:tcPr>
          <w:p w14:paraId="1740F86F" w14:textId="77777777" w:rsidR="00EE6439" w:rsidRPr="009A18E9" w:rsidRDefault="00EE6439" w:rsidP="00EE6439">
            <w:pPr>
              <w:keepNext/>
              <w:keepLines/>
              <w:spacing w:after="0"/>
              <w:rPr>
                <w:rFonts w:ascii="Arial" w:hAnsi="Arial"/>
                <w:sz w:val="18"/>
              </w:rPr>
            </w:pPr>
          </w:p>
        </w:tc>
      </w:tr>
      <w:tr w:rsidR="00EE6439" w:rsidRPr="009A18E9" w14:paraId="79618212" w14:textId="77777777" w:rsidTr="00AF4A3E">
        <w:trPr>
          <w:cantSplit/>
          <w:jc w:val="center"/>
        </w:trPr>
        <w:tc>
          <w:tcPr>
            <w:tcW w:w="2836" w:type="dxa"/>
            <w:shd w:val="clear" w:color="auto" w:fill="auto"/>
          </w:tcPr>
          <w:p w14:paraId="14187A48" w14:textId="77777777" w:rsidR="00EE6439" w:rsidRPr="009A18E9" w:rsidRDefault="00EE6439" w:rsidP="00EE6439">
            <w:pPr>
              <w:keepNext/>
              <w:keepLines/>
              <w:spacing w:after="0"/>
              <w:rPr>
                <w:rFonts w:ascii="Arial" w:hAnsi="Arial"/>
                <w:sz w:val="18"/>
              </w:rPr>
            </w:pPr>
            <w:r w:rsidRPr="009A18E9">
              <w:rPr>
                <w:rFonts w:ascii="Arial" w:hAnsi="Arial"/>
                <w:sz w:val="18"/>
              </w:rPr>
              <w:t xml:space="preserve">    sess-version</w:t>
            </w:r>
          </w:p>
        </w:tc>
        <w:tc>
          <w:tcPr>
            <w:tcW w:w="2126" w:type="dxa"/>
            <w:shd w:val="clear" w:color="auto" w:fill="auto"/>
          </w:tcPr>
          <w:p w14:paraId="0A17D149" w14:textId="77777777" w:rsidR="00EE6439" w:rsidRPr="009A18E9" w:rsidRDefault="00EE6439" w:rsidP="00EE6439">
            <w:pPr>
              <w:keepNext/>
              <w:keepLines/>
              <w:spacing w:after="0"/>
              <w:rPr>
                <w:rFonts w:ascii="Arial" w:hAnsi="Arial"/>
                <w:sz w:val="18"/>
              </w:rPr>
            </w:pPr>
            <w:r w:rsidRPr="009A18E9">
              <w:rPr>
                <w:rFonts w:ascii="Arial" w:hAnsi="Arial"/>
                <w:sz w:val="18"/>
              </w:rPr>
              <w:t>"12345678"</w:t>
            </w:r>
          </w:p>
        </w:tc>
        <w:tc>
          <w:tcPr>
            <w:tcW w:w="2126" w:type="dxa"/>
            <w:tcBorders>
              <w:top w:val="single" w:sz="4" w:space="0" w:color="auto"/>
              <w:bottom w:val="single" w:sz="4" w:space="0" w:color="auto"/>
            </w:tcBorders>
            <w:shd w:val="clear" w:color="auto" w:fill="auto"/>
          </w:tcPr>
          <w:p w14:paraId="4EC488AD" w14:textId="77777777" w:rsidR="00EE6439" w:rsidRPr="009A18E9" w:rsidRDefault="00EE6439" w:rsidP="00EE6439">
            <w:pPr>
              <w:keepNext/>
              <w:keepLines/>
              <w:spacing w:after="0"/>
              <w:rPr>
                <w:rFonts w:ascii="Arial" w:hAnsi="Arial"/>
                <w:sz w:val="18"/>
              </w:rPr>
            </w:pPr>
          </w:p>
        </w:tc>
        <w:tc>
          <w:tcPr>
            <w:tcW w:w="1418" w:type="dxa"/>
            <w:shd w:val="clear" w:color="auto" w:fill="auto"/>
          </w:tcPr>
          <w:p w14:paraId="64BC46A9" w14:textId="77777777" w:rsidR="00EE6439" w:rsidRPr="009A18E9" w:rsidRDefault="00EE6439" w:rsidP="00EE6439">
            <w:pPr>
              <w:keepNext/>
              <w:keepLines/>
              <w:spacing w:after="0"/>
              <w:rPr>
                <w:rFonts w:ascii="Arial" w:hAnsi="Arial"/>
                <w:sz w:val="18"/>
              </w:rPr>
            </w:pPr>
          </w:p>
        </w:tc>
        <w:tc>
          <w:tcPr>
            <w:tcW w:w="1133" w:type="dxa"/>
            <w:shd w:val="clear" w:color="auto" w:fill="auto"/>
          </w:tcPr>
          <w:p w14:paraId="25EFBE3A" w14:textId="77777777" w:rsidR="00EE6439" w:rsidRPr="009A18E9" w:rsidRDefault="00EE6439" w:rsidP="00EE6439">
            <w:pPr>
              <w:keepNext/>
              <w:keepLines/>
              <w:spacing w:after="0"/>
              <w:rPr>
                <w:rFonts w:ascii="Arial" w:hAnsi="Arial"/>
                <w:sz w:val="18"/>
              </w:rPr>
            </w:pPr>
          </w:p>
        </w:tc>
      </w:tr>
      <w:tr w:rsidR="00EE6439" w:rsidRPr="009A18E9" w14:paraId="0F17E06C" w14:textId="77777777" w:rsidTr="00AF4A3E">
        <w:trPr>
          <w:cantSplit/>
          <w:jc w:val="center"/>
        </w:trPr>
        <w:tc>
          <w:tcPr>
            <w:tcW w:w="2836" w:type="dxa"/>
            <w:shd w:val="clear" w:color="auto" w:fill="auto"/>
          </w:tcPr>
          <w:p w14:paraId="2CC7E5ED" w14:textId="77777777" w:rsidR="00EE6439" w:rsidRPr="009A18E9" w:rsidRDefault="00EE6439" w:rsidP="00EE6439">
            <w:pPr>
              <w:keepNext/>
              <w:keepLines/>
              <w:spacing w:after="0"/>
              <w:rPr>
                <w:rFonts w:ascii="Arial" w:hAnsi="Arial"/>
                <w:sz w:val="18"/>
              </w:rPr>
            </w:pPr>
            <w:r w:rsidRPr="009A18E9">
              <w:rPr>
                <w:rFonts w:ascii="Arial" w:hAnsi="Arial"/>
                <w:sz w:val="18"/>
              </w:rPr>
              <w:t xml:space="preserve">    nettype</w:t>
            </w:r>
          </w:p>
        </w:tc>
        <w:tc>
          <w:tcPr>
            <w:tcW w:w="2126" w:type="dxa"/>
            <w:shd w:val="clear" w:color="auto" w:fill="auto"/>
          </w:tcPr>
          <w:p w14:paraId="0BCC7278" w14:textId="77777777" w:rsidR="00EE6439" w:rsidRPr="009A18E9" w:rsidRDefault="00EE6439" w:rsidP="00EE6439">
            <w:pPr>
              <w:keepNext/>
              <w:keepLines/>
              <w:spacing w:after="0"/>
              <w:rPr>
                <w:rFonts w:ascii="Arial" w:hAnsi="Arial"/>
                <w:sz w:val="18"/>
              </w:rPr>
            </w:pPr>
            <w:r w:rsidRPr="009A18E9">
              <w:rPr>
                <w:rFonts w:ascii="Arial" w:hAnsi="Arial"/>
                <w:sz w:val="18"/>
              </w:rPr>
              <w:t>"IN"</w:t>
            </w:r>
          </w:p>
        </w:tc>
        <w:tc>
          <w:tcPr>
            <w:tcW w:w="2126" w:type="dxa"/>
            <w:tcBorders>
              <w:top w:val="single" w:sz="4" w:space="0" w:color="auto"/>
              <w:bottom w:val="single" w:sz="4" w:space="0" w:color="auto"/>
            </w:tcBorders>
            <w:shd w:val="clear" w:color="auto" w:fill="auto"/>
          </w:tcPr>
          <w:p w14:paraId="3D501001" w14:textId="77777777" w:rsidR="00EE6439" w:rsidRPr="009A18E9" w:rsidRDefault="00EE6439" w:rsidP="00EE6439">
            <w:pPr>
              <w:keepNext/>
              <w:keepLines/>
              <w:spacing w:after="0"/>
              <w:rPr>
                <w:rFonts w:ascii="Arial" w:hAnsi="Arial"/>
                <w:sz w:val="18"/>
              </w:rPr>
            </w:pPr>
          </w:p>
        </w:tc>
        <w:tc>
          <w:tcPr>
            <w:tcW w:w="1418" w:type="dxa"/>
            <w:shd w:val="clear" w:color="auto" w:fill="auto"/>
          </w:tcPr>
          <w:p w14:paraId="4382C8DC" w14:textId="77777777" w:rsidR="00EE6439" w:rsidRPr="009A18E9" w:rsidRDefault="00EE6439" w:rsidP="00EE6439">
            <w:pPr>
              <w:keepNext/>
              <w:keepLines/>
              <w:spacing w:after="0"/>
              <w:rPr>
                <w:rFonts w:ascii="Arial" w:hAnsi="Arial"/>
                <w:sz w:val="18"/>
              </w:rPr>
            </w:pPr>
          </w:p>
        </w:tc>
        <w:tc>
          <w:tcPr>
            <w:tcW w:w="1133" w:type="dxa"/>
            <w:shd w:val="clear" w:color="auto" w:fill="auto"/>
          </w:tcPr>
          <w:p w14:paraId="0B60793D" w14:textId="77777777" w:rsidR="00EE6439" w:rsidRPr="009A18E9" w:rsidRDefault="00EE6439" w:rsidP="00EE6439">
            <w:pPr>
              <w:keepNext/>
              <w:keepLines/>
              <w:spacing w:after="0"/>
              <w:rPr>
                <w:rFonts w:ascii="Arial" w:hAnsi="Arial"/>
                <w:sz w:val="18"/>
              </w:rPr>
            </w:pPr>
          </w:p>
        </w:tc>
      </w:tr>
      <w:tr w:rsidR="00EE6439" w:rsidRPr="009A18E9" w14:paraId="1D827CD0" w14:textId="77777777" w:rsidTr="00AF4A3E">
        <w:trPr>
          <w:cantSplit/>
          <w:jc w:val="center"/>
        </w:trPr>
        <w:tc>
          <w:tcPr>
            <w:tcW w:w="2836" w:type="dxa"/>
            <w:shd w:val="clear" w:color="auto" w:fill="auto"/>
          </w:tcPr>
          <w:p w14:paraId="220938BF" w14:textId="77777777" w:rsidR="00EE6439" w:rsidRPr="009A18E9" w:rsidRDefault="00EE6439" w:rsidP="00EE6439">
            <w:pPr>
              <w:keepNext/>
              <w:keepLines/>
              <w:spacing w:after="0"/>
              <w:rPr>
                <w:rFonts w:ascii="Arial" w:hAnsi="Arial"/>
                <w:sz w:val="18"/>
              </w:rPr>
            </w:pPr>
            <w:r w:rsidRPr="009A18E9">
              <w:rPr>
                <w:rFonts w:ascii="Arial" w:hAnsi="Arial"/>
                <w:sz w:val="18"/>
              </w:rPr>
              <w:t xml:space="preserve">    Addrtype</w:t>
            </w:r>
          </w:p>
        </w:tc>
        <w:tc>
          <w:tcPr>
            <w:tcW w:w="2126" w:type="dxa"/>
            <w:shd w:val="clear" w:color="auto" w:fill="auto"/>
          </w:tcPr>
          <w:p w14:paraId="56D2C2FD" w14:textId="77777777" w:rsidR="00EE6439" w:rsidRPr="009A18E9" w:rsidRDefault="00EE6439" w:rsidP="00EE6439">
            <w:pPr>
              <w:keepNext/>
              <w:keepLines/>
              <w:spacing w:after="0"/>
              <w:rPr>
                <w:rFonts w:ascii="Arial" w:hAnsi="Arial"/>
                <w:sz w:val="18"/>
              </w:rPr>
            </w:pPr>
            <w:r w:rsidRPr="009A18E9">
              <w:rPr>
                <w:rFonts w:ascii="Arial" w:hAnsi="Arial"/>
                <w:sz w:val="18"/>
              </w:rPr>
              <w:t>"IP4" or "IP6" depending on IP address</w:t>
            </w:r>
          </w:p>
        </w:tc>
        <w:tc>
          <w:tcPr>
            <w:tcW w:w="2126" w:type="dxa"/>
            <w:tcBorders>
              <w:top w:val="single" w:sz="4" w:space="0" w:color="auto"/>
              <w:bottom w:val="single" w:sz="4" w:space="0" w:color="auto"/>
            </w:tcBorders>
            <w:shd w:val="clear" w:color="auto" w:fill="auto"/>
          </w:tcPr>
          <w:p w14:paraId="6E8F4850" w14:textId="77777777" w:rsidR="00EE6439" w:rsidRPr="009A18E9" w:rsidRDefault="00EE6439" w:rsidP="00EE6439">
            <w:pPr>
              <w:keepNext/>
              <w:keepLines/>
              <w:spacing w:after="0"/>
              <w:rPr>
                <w:rFonts w:ascii="Arial" w:hAnsi="Arial"/>
                <w:sz w:val="18"/>
              </w:rPr>
            </w:pPr>
          </w:p>
        </w:tc>
        <w:tc>
          <w:tcPr>
            <w:tcW w:w="1418" w:type="dxa"/>
            <w:shd w:val="clear" w:color="auto" w:fill="auto"/>
          </w:tcPr>
          <w:p w14:paraId="09D60E31" w14:textId="77777777" w:rsidR="00EE6439" w:rsidRPr="009A18E9" w:rsidRDefault="00EE6439" w:rsidP="00EE6439">
            <w:pPr>
              <w:keepNext/>
              <w:keepLines/>
              <w:spacing w:after="0"/>
              <w:rPr>
                <w:rFonts w:ascii="Arial" w:hAnsi="Arial"/>
                <w:sz w:val="18"/>
              </w:rPr>
            </w:pPr>
          </w:p>
        </w:tc>
        <w:tc>
          <w:tcPr>
            <w:tcW w:w="1133" w:type="dxa"/>
            <w:shd w:val="clear" w:color="auto" w:fill="auto"/>
          </w:tcPr>
          <w:p w14:paraId="73EB1B48" w14:textId="77777777" w:rsidR="00EE6439" w:rsidRPr="009A18E9" w:rsidRDefault="00EE6439" w:rsidP="00EE6439">
            <w:pPr>
              <w:keepNext/>
              <w:keepLines/>
              <w:spacing w:after="0"/>
              <w:rPr>
                <w:rFonts w:ascii="Arial" w:hAnsi="Arial"/>
                <w:sz w:val="18"/>
              </w:rPr>
            </w:pPr>
          </w:p>
        </w:tc>
      </w:tr>
      <w:tr w:rsidR="00EE6439" w:rsidRPr="009A18E9" w14:paraId="09E54D33" w14:textId="77777777" w:rsidTr="00AF4A3E">
        <w:trPr>
          <w:cantSplit/>
          <w:jc w:val="center"/>
        </w:trPr>
        <w:tc>
          <w:tcPr>
            <w:tcW w:w="2836" w:type="dxa"/>
            <w:shd w:val="clear" w:color="auto" w:fill="auto"/>
          </w:tcPr>
          <w:p w14:paraId="31FB0185" w14:textId="77777777" w:rsidR="00EE6439" w:rsidRPr="009A18E9" w:rsidRDefault="00EE6439" w:rsidP="00EE6439">
            <w:pPr>
              <w:keepNext/>
              <w:keepLines/>
              <w:spacing w:after="0"/>
              <w:rPr>
                <w:rFonts w:ascii="Arial" w:hAnsi="Arial"/>
                <w:sz w:val="18"/>
              </w:rPr>
            </w:pPr>
            <w:r w:rsidRPr="009A18E9">
              <w:rPr>
                <w:rFonts w:ascii="Arial" w:hAnsi="Arial"/>
                <w:sz w:val="18"/>
              </w:rPr>
              <w:t xml:space="preserve">    unicast-address</w:t>
            </w:r>
          </w:p>
        </w:tc>
        <w:tc>
          <w:tcPr>
            <w:tcW w:w="2126" w:type="dxa"/>
            <w:shd w:val="clear" w:color="auto" w:fill="auto"/>
          </w:tcPr>
          <w:p w14:paraId="05760983" w14:textId="77777777" w:rsidR="00EE6439" w:rsidRPr="009A18E9" w:rsidRDefault="00EE6439" w:rsidP="00EE6439">
            <w:pPr>
              <w:keepNext/>
              <w:keepLines/>
              <w:spacing w:after="0"/>
              <w:rPr>
                <w:rFonts w:ascii="Arial" w:hAnsi="Arial"/>
                <w:sz w:val="18"/>
              </w:rPr>
            </w:pPr>
            <w:r w:rsidRPr="009A18E9">
              <w:rPr>
                <w:rFonts w:ascii="Arial" w:hAnsi="Arial"/>
                <w:sz w:val="18"/>
              </w:rPr>
              <w:t>IP address of the SS</w:t>
            </w:r>
          </w:p>
        </w:tc>
        <w:tc>
          <w:tcPr>
            <w:tcW w:w="2126" w:type="dxa"/>
            <w:tcBorders>
              <w:top w:val="single" w:sz="4" w:space="0" w:color="auto"/>
              <w:bottom w:val="single" w:sz="4" w:space="0" w:color="auto"/>
            </w:tcBorders>
            <w:shd w:val="clear" w:color="auto" w:fill="auto"/>
          </w:tcPr>
          <w:p w14:paraId="1C5790ED" w14:textId="77777777" w:rsidR="00EE6439" w:rsidRPr="009A18E9" w:rsidRDefault="00EE6439" w:rsidP="00EE6439">
            <w:pPr>
              <w:keepNext/>
              <w:keepLines/>
              <w:spacing w:after="0"/>
              <w:rPr>
                <w:rFonts w:ascii="Arial" w:hAnsi="Arial"/>
                <w:sz w:val="18"/>
              </w:rPr>
            </w:pPr>
          </w:p>
        </w:tc>
        <w:tc>
          <w:tcPr>
            <w:tcW w:w="1418" w:type="dxa"/>
            <w:shd w:val="clear" w:color="auto" w:fill="auto"/>
          </w:tcPr>
          <w:p w14:paraId="665F9FA0" w14:textId="77777777" w:rsidR="00EE6439" w:rsidRPr="009A18E9" w:rsidRDefault="00EE6439" w:rsidP="00EE6439">
            <w:pPr>
              <w:keepNext/>
              <w:keepLines/>
              <w:spacing w:after="0"/>
              <w:rPr>
                <w:rFonts w:ascii="Arial" w:hAnsi="Arial"/>
                <w:sz w:val="18"/>
              </w:rPr>
            </w:pPr>
          </w:p>
        </w:tc>
        <w:tc>
          <w:tcPr>
            <w:tcW w:w="1133" w:type="dxa"/>
            <w:shd w:val="clear" w:color="auto" w:fill="auto"/>
          </w:tcPr>
          <w:p w14:paraId="7D7B9A8F" w14:textId="77777777" w:rsidR="00EE6439" w:rsidRPr="009A18E9" w:rsidRDefault="00EE6439" w:rsidP="00EE6439">
            <w:pPr>
              <w:keepNext/>
              <w:keepLines/>
              <w:spacing w:after="0"/>
              <w:rPr>
                <w:rFonts w:ascii="Arial" w:hAnsi="Arial"/>
                <w:sz w:val="18"/>
              </w:rPr>
            </w:pPr>
          </w:p>
        </w:tc>
      </w:tr>
      <w:tr w:rsidR="00EE6439" w:rsidRPr="009A18E9" w14:paraId="652D24AE" w14:textId="77777777" w:rsidTr="00AF4A3E">
        <w:trPr>
          <w:cantSplit/>
          <w:jc w:val="center"/>
        </w:trPr>
        <w:tc>
          <w:tcPr>
            <w:tcW w:w="2836" w:type="dxa"/>
            <w:shd w:val="clear" w:color="auto" w:fill="auto"/>
          </w:tcPr>
          <w:p w14:paraId="3CCF4AB6" w14:textId="77777777" w:rsidR="00EE6439" w:rsidRPr="009A18E9" w:rsidRDefault="00EE6439" w:rsidP="00EE6439">
            <w:pPr>
              <w:keepNext/>
              <w:keepLines/>
              <w:spacing w:after="0"/>
              <w:rPr>
                <w:rFonts w:ascii="Arial" w:hAnsi="Arial"/>
                <w:b/>
                <w:sz w:val="18"/>
              </w:rPr>
            </w:pPr>
            <w:r w:rsidRPr="009A18E9">
              <w:rPr>
                <w:rFonts w:ascii="Arial" w:hAnsi="Arial"/>
                <w:b/>
                <w:sz w:val="18"/>
              </w:rPr>
              <w:t xml:space="preserve">  Session Name</w:t>
            </w:r>
          </w:p>
        </w:tc>
        <w:tc>
          <w:tcPr>
            <w:tcW w:w="2126" w:type="dxa"/>
            <w:shd w:val="clear" w:color="auto" w:fill="auto"/>
          </w:tcPr>
          <w:p w14:paraId="7771EFE5" w14:textId="77777777" w:rsidR="00EE6439" w:rsidRPr="009A18E9" w:rsidRDefault="00EE6439" w:rsidP="00EE6439">
            <w:pPr>
              <w:keepNext/>
              <w:keepLines/>
              <w:spacing w:after="0"/>
              <w:rPr>
                <w:rFonts w:ascii="Arial" w:hAnsi="Arial"/>
                <w:sz w:val="18"/>
              </w:rPr>
            </w:pPr>
            <w:r w:rsidRPr="009A18E9">
              <w:rPr>
                <w:rFonts w:ascii="Arial" w:hAnsi="Arial"/>
                <w:sz w:val="18"/>
              </w:rPr>
              <w:t>"-"</w:t>
            </w:r>
          </w:p>
        </w:tc>
        <w:tc>
          <w:tcPr>
            <w:tcW w:w="2126" w:type="dxa"/>
            <w:tcBorders>
              <w:top w:val="single" w:sz="4" w:space="0" w:color="auto"/>
              <w:bottom w:val="single" w:sz="4" w:space="0" w:color="auto"/>
            </w:tcBorders>
            <w:shd w:val="clear" w:color="auto" w:fill="auto"/>
          </w:tcPr>
          <w:p w14:paraId="690D24D7" w14:textId="77777777" w:rsidR="00EE6439" w:rsidRPr="009A18E9" w:rsidRDefault="00EE6439" w:rsidP="00EE6439">
            <w:pPr>
              <w:keepNext/>
              <w:keepLines/>
              <w:spacing w:after="0"/>
              <w:rPr>
                <w:rFonts w:ascii="Arial" w:hAnsi="Arial"/>
                <w:sz w:val="18"/>
              </w:rPr>
            </w:pPr>
            <w:r w:rsidRPr="009A18E9">
              <w:rPr>
                <w:rFonts w:ascii="Arial" w:hAnsi="Arial"/>
                <w:sz w:val="18"/>
              </w:rPr>
              <w:t>s= line</w:t>
            </w:r>
          </w:p>
        </w:tc>
        <w:tc>
          <w:tcPr>
            <w:tcW w:w="1418" w:type="dxa"/>
            <w:shd w:val="clear" w:color="auto" w:fill="auto"/>
          </w:tcPr>
          <w:p w14:paraId="384B47AA" w14:textId="77777777" w:rsidR="00EE6439" w:rsidRPr="009A18E9" w:rsidRDefault="00EE6439" w:rsidP="00EE6439">
            <w:pPr>
              <w:keepNext/>
              <w:keepLines/>
              <w:spacing w:after="0"/>
              <w:rPr>
                <w:rFonts w:ascii="Arial" w:hAnsi="Arial"/>
                <w:sz w:val="18"/>
              </w:rPr>
            </w:pPr>
          </w:p>
        </w:tc>
        <w:tc>
          <w:tcPr>
            <w:tcW w:w="1133" w:type="dxa"/>
            <w:shd w:val="clear" w:color="auto" w:fill="auto"/>
          </w:tcPr>
          <w:p w14:paraId="3B090C64" w14:textId="77777777" w:rsidR="00EE6439" w:rsidRPr="009A18E9" w:rsidRDefault="00EE6439" w:rsidP="00EE6439">
            <w:pPr>
              <w:keepNext/>
              <w:keepLines/>
              <w:spacing w:after="0"/>
              <w:rPr>
                <w:rFonts w:ascii="Arial" w:hAnsi="Arial"/>
                <w:sz w:val="18"/>
              </w:rPr>
            </w:pPr>
          </w:p>
        </w:tc>
      </w:tr>
      <w:tr w:rsidR="00EE6439" w:rsidRPr="009A18E9" w14:paraId="4A9AF9C6" w14:textId="77777777" w:rsidTr="00AF4A3E">
        <w:trPr>
          <w:cantSplit/>
          <w:jc w:val="center"/>
        </w:trPr>
        <w:tc>
          <w:tcPr>
            <w:tcW w:w="2836" w:type="dxa"/>
            <w:shd w:val="clear" w:color="auto" w:fill="auto"/>
          </w:tcPr>
          <w:p w14:paraId="0FE50493" w14:textId="77777777" w:rsidR="00EE6439" w:rsidRPr="009A18E9" w:rsidRDefault="00EE6439" w:rsidP="00EE6439">
            <w:pPr>
              <w:keepNext/>
              <w:keepLines/>
              <w:spacing w:after="0"/>
              <w:rPr>
                <w:rFonts w:ascii="Arial" w:hAnsi="Arial"/>
                <w:b/>
                <w:sz w:val="18"/>
              </w:rPr>
            </w:pPr>
            <w:r w:rsidRPr="009A18E9">
              <w:rPr>
                <w:rFonts w:ascii="Arial" w:hAnsi="Arial"/>
                <w:b/>
                <w:sz w:val="18"/>
              </w:rPr>
              <w:t xml:space="preserve">  Session Information</w:t>
            </w:r>
          </w:p>
        </w:tc>
        <w:tc>
          <w:tcPr>
            <w:tcW w:w="2126" w:type="dxa"/>
            <w:shd w:val="clear" w:color="auto" w:fill="auto"/>
          </w:tcPr>
          <w:p w14:paraId="5FED3B51" w14:textId="77777777" w:rsidR="00EE6439" w:rsidRPr="009A18E9" w:rsidRDefault="00EE6439" w:rsidP="00EE6439">
            <w:pPr>
              <w:keepNext/>
              <w:keepLines/>
              <w:spacing w:after="0"/>
              <w:rPr>
                <w:rFonts w:ascii="Arial" w:hAnsi="Arial"/>
                <w:sz w:val="18"/>
              </w:rPr>
            </w:pPr>
            <w:r w:rsidRPr="009A18E9">
              <w:rPr>
                <w:rFonts w:ascii="Arial" w:hAnsi="Arial"/>
                <w:sz w:val="18"/>
              </w:rPr>
              <w:t>“message”</w:t>
            </w:r>
          </w:p>
        </w:tc>
        <w:tc>
          <w:tcPr>
            <w:tcW w:w="2126" w:type="dxa"/>
            <w:tcBorders>
              <w:top w:val="single" w:sz="4" w:space="0" w:color="auto"/>
              <w:bottom w:val="single" w:sz="4" w:space="0" w:color="auto"/>
            </w:tcBorders>
            <w:shd w:val="clear" w:color="auto" w:fill="auto"/>
          </w:tcPr>
          <w:p w14:paraId="2B0969F2" w14:textId="77777777" w:rsidR="00EE6439" w:rsidRPr="009A18E9" w:rsidRDefault="00EE6439" w:rsidP="00EE64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rFonts w:ascii="Arial" w:hAnsi="Arial"/>
                <w:sz w:val="18"/>
              </w:rPr>
            </w:pPr>
            <w:r w:rsidRPr="009A18E9">
              <w:rPr>
                <w:rFonts w:ascii="Arial" w:hAnsi="Arial"/>
                <w:sz w:val="18"/>
              </w:rPr>
              <w:t>i=&lt;session description&gt;</w:t>
            </w:r>
          </w:p>
          <w:p w14:paraId="23322263" w14:textId="77777777" w:rsidR="00EE6439" w:rsidRPr="009A18E9" w:rsidRDefault="00EE6439" w:rsidP="00EE64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 w:rsidRPr="009A18E9">
              <w:rPr>
                <w:rFonts w:ascii="Arial" w:hAnsi="Arial"/>
                <w:sz w:val="18"/>
              </w:rPr>
              <w:t>The "i=" field is intended to provide a free-form human-readable description of the session or the purpose of a media stream. It is not suitable for parsing by automata.</w:t>
            </w:r>
          </w:p>
        </w:tc>
        <w:tc>
          <w:tcPr>
            <w:tcW w:w="1418" w:type="dxa"/>
            <w:shd w:val="clear" w:color="auto" w:fill="auto"/>
          </w:tcPr>
          <w:p w14:paraId="555DEFA7" w14:textId="77777777" w:rsidR="00EE6439" w:rsidRPr="009A18E9" w:rsidRDefault="00EE6439" w:rsidP="00EE6439">
            <w:pPr>
              <w:keepNext/>
              <w:keepLines/>
              <w:spacing w:after="0"/>
              <w:rPr>
                <w:rFonts w:ascii="Arial" w:hAnsi="Arial"/>
                <w:sz w:val="18"/>
              </w:rPr>
            </w:pPr>
          </w:p>
        </w:tc>
        <w:tc>
          <w:tcPr>
            <w:tcW w:w="1133" w:type="dxa"/>
            <w:shd w:val="clear" w:color="auto" w:fill="auto"/>
          </w:tcPr>
          <w:p w14:paraId="0FBFC2A5" w14:textId="77777777" w:rsidR="00EE6439" w:rsidRPr="009A18E9" w:rsidRDefault="00EE6439" w:rsidP="00EE6439">
            <w:pPr>
              <w:keepNext/>
              <w:keepLines/>
              <w:spacing w:after="0"/>
              <w:rPr>
                <w:rFonts w:ascii="Arial" w:hAnsi="Arial"/>
                <w:sz w:val="18"/>
              </w:rPr>
            </w:pPr>
          </w:p>
        </w:tc>
      </w:tr>
      <w:tr w:rsidR="00EE6439" w:rsidRPr="009A18E9" w14:paraId="748FAC7E" w14:textId="77777777" w:rsidTr="00AF4A3E">
        <w:trPr>
          <w:cantSplit/>
          <w:jc w:val="center"/>
        </w:trPr>
        <w:tc>
          <w:tcPr>
            <w:tcW w:w="2836" w:type="dxa"/>
            <w:shd w:val="clear" w:color="auto" w:fill="auto"/>
          </w:tcPr>
          <w:p w14:paraId="366D05DC" w14:textId="77777777" w:rsidR="00EE6439" w:rsidRPr="009A18E9" w:rsidRDefault="00EE6439" w:rsidP="00EE6439">
            <w:pPr>
              <w:keepNext/>
              <w:keepLines/>
              <w:spacing w:after="0"/>
              <w:rPr>
                <w:rFonts w:ascii="Arial" w:hAnsi="Arial"/>
                <w:b/>
                <w:sz w:val="18"/>
              </w:rPr>
            </w:pPr>
            <w:r w:rsidRPr="009A18E9">
              <w:rPr>
                <w:rFonts w:ascii="Arial" w:hAnsi="Arial"/>
                <w:b/>
                <w:sz w:val="18"/>
              </w:rPr>
              <w:t xml:space="preserve">  Connection Data</w:t>
            </w:r>
          </w:p>
        </w:tc>
        <w:tc>
          <w:tcPr>
            <w:tcW w:w="2126" w:type="dxa"/>
            <w:shd w:val="clear" w:color="auto" w:fill="auto"/>
          </w:tcPr>
          <w:p w14:paraId="0F86961A" w14:textId="77777777" w:rsidR="00EE6439" w:rsidRPr="009A18E9" w:rsidRDefault="00EE6439" w:rsidP="00EE6439">
            <w:pPr>
              <w:keepNext/>
              <w:keepLines/>
              <w:spacing w:after="0"/>
              <w:rPr>
                <w:rFonts w:ascii="Arial" w:hAnsi="Arial"/>
                <w:sz w:val="18"/>
              </w:rPr>
            </w:pPr>
            <w:r w:rsidRPr="009A18E9">
              <w:rPr>
                <w:rFonts w:ascii="Arial" w:hAnsi="Arial"/>
                <w:sz w:val="18"/>
              </w:rPr>
              <w:t>not required if included in all media</w:t>
            </w:r>
          </w:p>
        </w:tc>
        <w:tc>
          <w:tcPr>
            <w:tcW w:w="2126" w:type="dxa"/>
            <w:tcBorders>
              <w:top w:val="single" w:sz="4" w:space="0" w:color="auto"/>
              <w:bottom w:val="single" w:sz="4" w:space="0" w:color="auto"/>
            </w:tcBorders>
            <w:shd w:val="clear" w:color="auto" w:fill="auto"/>
          </w:tcPr>
          <w:p w14:paraId="39391A5E" w14:textId="77777777" w:rsidR="00EE6439" w:rsidRPr="009A18E9" w:rsidRDefault="00EE6439" w:rsidP="00EE6439">
            <w:pPr>
              <w:keepNext/>
              <w:keepLines/>
              <w:spacing w:after="0"/>
              <w:rPr>
                <w:rFonts w:ascii="Arial" w:hAnsi="Arial"/>
                <w:sz w:val="18"/>
              </w:rPr>
            </w:pPr>
            <w:r w:rsidRPr="009A18E9">
              <w:rPr>
                <w:rFonts w:ascii="Arial" w:hAnsi="Arial"/>
                <w:sz w:val="18"/>
              </w:rPr>
              <w:t>c= line</w:t>
            </w:r>
          </w:p>
          <w:p w14:paraId="5EB56775" w14:textId="77777777" w:rsidR="00EE6439" w:rsidRPr="009A18E9" w:rsidRDefault="00EE6439" w:rsidP="00EE6439">
            <w:pPr>
              <w:keepNext/>
              <w:keepLines/>
              <w:spacing w:after="0"/>
              <w:rPr>
                <w:rFonts w:ascii="Arial" w:hAnsi="Arial"/>
                <w:sz w:val="18"/>
              </w:rPr>
            </w:pPr>
            <w:r w:rsidRPr="009A18E9">
              <w:rPr>
                <w:rFonts w:ascii="Arial" w:hAnsi="Arial"/>
                <w:sz w:val="18"/>
              </w:rPr>
              <w:t>Included if the media plane control channel uses a different IP address than other media described in the SDP</w:t>
            </w:r>
          </w:p>
        </w:tc>
        <w:tc>
          <w:tcPr>
            <w:tcW w:w="1418" w:type="dxa"/>
            <w:shd w:val="clear" w:color="auto" w:fill="auto"/>
          </w:tcPr>
          <w:p w14:paraId="704ECF23" w14:textId="77777777" w:rsidR="00EE6439" w:rsidRPr="009A18E9" w:rsidRDefault="00EE6439" w:rsidP="00EE6439">
            <w:pPr>
              <w:keepNext/>
              <w:keepLines/>
              <w:spacing w:after="0"/>
              <w:rPr>
                <w:rFonts w:ascii="Arial" w:hAnsi="Arial"/>
                <w:sz w:val="18"/>
              </w:rPr>
            </w:pPr>
          </w:p>
        </w:tc>
        <w:tc>
          <w:tcPr>
            <w:tcW w:w="1133" w:type="dxa"/>
            <w:shd w:val="clear" w:color="auto" w:fill="auto"/>
          </w:tcPr>
          <w:p w14:paraId="1A6D778A" w14:textId="77777777" w:rsidR="00EE6439" w:rsidRPr="009A18E9" w:rsidRDefault="00EE6439" w:rsidP="00EE6439">
            <w:pPr>
              <w:keepNext/>
              <w:keepLines/>
              <w:spacing w:after="0"/>
              <w:rPr>
                <w:rFonts w:ascii="Arial" w:hAnsi="Arial"/>
                <w:sz w:val="18"/>
              </w:rPr>
            </w:pPr>
          </w:p>
        </w:tc>
      </w:tr>
      <w:tr w:rsidR="00EE6439" w:rsidRPr="009A18E9" w14:paraId="6497C2E8" w14:textId="77777777" w:rsidTr="00AF4A3E">
        <w:trPr>
          <w:cantSplit/>
          <w:jc w:val="center"/>
        </w:trPr>
        <w:tc>
          <w:tcPr>
            <w:tcW w:w="2836" w:type="dxa"/>
            <w:shd w:val="clear" w:color="auto" w:fill="auto"/>
          </w:tcPr>
          <w:p w14:paraId="46D942ED" w14:textId="77777777" w:rsidR="00EE6439" w:rsidRPr="009A18E9" w:rsidRDefault="00EE6439" w:rsidP="00EE6439">
            <w:pPr>
              <w:keepNext/>
              <w:keepLines/>
              <w:spacing w:after="0"/>
              <w:rPr>
                <w:rFonts w:ascii="Arial" w:hAnsi="Arial"/>
                <w:sz w:val="18"/>
              </w:rPr>
            </w:pPr>
            <w:r w:rsidRPr="009A18E9">
              <w:rPr>
                <w:rFonts w:ascii="Arial" w:hAnsi="Arial"/>
                <w:sz w:val="18"/>
              </w:rPr>
              <w:t xml:space="preserve">    nettype</w:t>
            </w:r>
          </w:p>
        </w:tc>
        <w:tc>
          <w:tcPr>
            <w:tcW w:w="2126" w:type="dxa"/>
            <w:shd w:val="clear" w:color="auto" w:fill="auto"/>
          </w:tcPr>
          <w:p w14:paraId="17E96055" w14:textId="77777777" w:rsidR="00EE6439" w:rsidRPr="009A18E9" w:rsidRDefault="00EE6439" w:rsidP="00EE6439">
            <w:pPr>
              <w:keepNext/>
              <w:keepLines/>
              <w:spacing w:after="0"/>
              <w:rPr>
                <w:rFonts w:ascii="Arial" w:hAnsi="Arial"/>
                <w:sz w:val="18"/>
              </w:rPr>
            </w:pPr>
            <w:r w:rsidRPr="009A18E9">
              <w:rPr>
                <w:rFonts w:ascii="Arial" w:hAnsi="Arial"/>
                <w:sz w:val="18"/>
              </w:rPr>
              <w:t>"IN"</w:t>
            </w:r>
          </w:p>
        </w:tc>
        <w:tc>
          <w:tcPr>
            <w:tcW w:w="2126" w:type="dxa"/>
            <w:tcBorders>
              <w:top w:val="single" w:sz="4" w:space="0" w:color="auto"/>
              <w:bottom w:val="single" w:sz="4" w:space="0" w:color="auto"/>
            </w:tcBorders>
            <w:shd w:val="clear" w:color="auto" w:fill="auto"/>
          </w:tcPr>
          <w:p w14:paraId="6F21555F" w14:textId="77777777" w:rsidR="00EE6439" w:rsidRPr="009A18E9" w:rsidRDefault="00EE6439" w:rsidP="00EE6439">
            <w:pPr>
              <w:keepNext/>
              <w:keepLines/>
              <w:spacing w:after="0"/>
              <w:rPr>
                <w:rFonts w:ascii="Arial" w:hAnsi="Arial"/>
                <w:sz w:val="18"/>
              </w:rPr>
            </w:pPr>
          </w:p>
        </w:tc>
        <w:tc>
          <w:tcPr>
            <w:tcW w:w="1418" w:type="dxa"/>
            <w:shd w:val="clear" w:color="auto" w:fill="auto"/>
          </w:tcPr>
          <w:p w14:paraId="6CD51C10" w14:textId="77777777" w:rsidR="00EE6439" w:rsidRPr="009A18E9" w:rsidRDefault="00EE6439" w:rsidP="00EE6439">
            <w:pPr>
              <w:keepNext/>
              <w:keepLines/>
              <w:spacing w:after="0"/>
              <w:rPr>
                <w:rFonts w:ascii="Arial" w:hAnsi="Arial"/>
                <w:sz w:val="18"/>
              </w:rPr>
            </w:pPr>
          </w:p>
        </w:tc>
        <w:tc>
          <w:tcPr>
            <w:tcW w:w="1133" w:type="dxa"/>
            <w:shd w:val="clear" w:color="auto" w:fill="auto"/>
          </w:tcPr>
          <w:p w14:paraId="46A28A13" w14:textId="77777777" w:rsidR="00EE6439" w:rsidRPr="009A18E9" w:rsidRDefault="00EE6439" w:rsidP="00EE6439">
            <w:pPr>
              <w:keepNext/>
              <w:keepLines/>
              <w:spacing w:after="0"/>
              <w:rPr>
                <w:rFonts w:ascii="Arial" w:hAnsi="Arial"/>
                <w:sz w:val="18"/>
              </w:rPr>
            </w:pPr>
          </w:p>
        </w:tc>
      </w:tr>
      <w:tr w:rsidR="00EE6439" w:rsidRPr="009A18E9" w14:paraId="5CEC8A0A" w14:textId="77777777" w:rsidTr="00AF4A3E">
        <w:trPr>
          <w:cantSplit/>
          <w:jc w:val="center"/>
        </w:trPr>
        <w:tc>
          <w:tcPr>
            <w:tcW w:w="2836" w:type="dxa"/>
            <w:shd w:val="clear" w:color="auto" w:fill="auto"/>
          </w:tcPr>
          <w:p w14:paraId="2D1D2D7A" w14:textId="77777777" w:rsidR="00EE6439" w:rsidRPr="009A18E9" w:rsidRDefault="00EE6439" w:rsidP="00EE6439">
            <w:pPr>
              <w:keepNext/>
              <w:keepLines/>
              <w:spacing w:after="0"/>
              <w:rPr>
                <w:rFonts w:ascii="Arial" w:hAnsi="Arial"/>
                <w:sz w:val="18"/>
              </w:rPr>
            </w:pPr>
            <w:r w:rsidRPr="009A18E9">
              <w:rPr>
                <w:rFonts w:ascii="Arial" w:hAnsi="Arial"/>
                <w:sz w:val="18"/>
              </w:rPr>
              <w:t xml:space="preserve">    Addrtype</w:t>
            </w:r>
          </w:p>
        </w:tc>
        <w:tc>
          <w:tcPr>
            <w:tcW w:w="2126" w:type="dxa"/>
            <w:shd w:val="clear" w:color="auto" w:fill="auto"/>
          </w:tcPr>
          <w:p w14:paraId="53666A13" w14:textId="77777777" w:rsidR="00EE6439" w:rsidRPr="009A18E9" w:rsidRDefault="00EE6439" w:rsidP="00EE6439">
            <w:pPr>
              <w:keepNext/>
              <w:keepLines/>
              <w:spacing w:after="0"/>
              <w:rPr>
                <w:rFonts w:ascii="Arial" w:hAnsi="Arial"/>
                <w:sz w:val="18"/>
              </w:rPr>
            </w:pPr>
            <w:r w:rsidRPr="009A18E9">
              <w:rPr>
                <w:rFonts w:ascii="Arial" w:hAnsi="Arial"/>
                <w:sz w:val="18"/>
              </w:rPr>
              <w:t>"IP4" or "IP6" depending on IP address</w:t>
            </w:r>
          </w:p>
        </w:tc>
        <w:tc>
          <w:tcPr>
            <w:tcW w:w="2126" w:type="dxa"/>
            <w:tcBorders>
              <w:top w:val="single" w:sz="4" w:space="0" w:color="auto"/>
              <w:bottom w:val="single" w:sz="4" w:space="0" w:color="auto"/>
            </w:tcBorders>
            <w:shd w:val="clear" w:color="auto" w:fill="auto"/>
          </w:tcPr>
          <w:p w14:paraId="1B00430E" w14:textId="77777777" w:rsidR="00EE6439" w:rsidRPr="009A18E9" w:rsidRDefault="00EE6439" w:rsidP="00EE6439">
            <w:pPr>
              <w:keepNext/>
              <w:keepLines/>
              <w:spacing w:after="0"/>
              <w:rPr>
                <w:rFonts w:ascii="Arial" w:hAnsi="Arial"/>
                <w:sz w:val="18"/>
              </w:rPr>
            </w:pPr>
          </w:p>
        </w:tc>
        <w:tc>
          <w:tcPr>
            <w:tcW w:w="1418" w:type="dxa"/>
            <w:shd w:val="clear" w:color="auto" w:fill="auto"/>
          </w:tcPr>
          <w:p w14:paraId="741935FE" w14:textId="77777777" w:rsidR="00EE6439" w:rsidRPr="009A18E9" w:rsidRDefault="00EE6439" w:rsidP="00EE6439">
            <w:pPr>
              <w:keepNext/>
              <w:keepLines/>
              <w:spacing w:after="0"/>
              <w:rPr>
                <w:rFonts w:ascii="Arial" w:hAnsi="Arial"/>
                <w:sz w:val="18"/>
              </w:rPr>
            </w:pPr>
          </w:p>
        </w:tc>
        <w:tc>
          <w:tcPr>
            <w:tcW w:w="1133" w:type="dxa"/>
            <w:shd w:val="clear" w:color="auto" w:fill="auto"/>
          </w:tcPr>
          <w:p w14:paraId="06393D2D" w14:textId="77777777" w:rsidR="00EE6439" w:rsidRPr="009A18E9" w:rsidRDefault="00EE6439" w:rsidP="00EE6439">
            <w:pPr>
              <w:keepNext/>
              <w:keepLines/>
              <w:spacing w:after="0"/>
              <w:rPr>
                <w:rFonts w:ascii="Arial" w:hAnsi="Arial"/>
                <w:sz w:val="18"/>
              </w:rPr>
            </w:pPr>
          </w:p>
        </w:tc>
      </w:tr>
      <w:tr w:rsidR="00EE6439" w:rsidRPr="009A18E9" w14:paraId="617CC487" w14:textId="77777777" w:rsidTr="00AF4A3E">
        <w:trPr>
          <w:cantSplit/>
          <w:jc w:val="center"/>
        </w:trPr>
        <w:tc>
          <w:tcPr>
            <w:tcW w:w="2836" w:type="dxa"/>
            <w:shd w:val="clear" w:color="auto" w:fill="auto"/>
          </w:tcPr>
          <w:p w14:paraId="79787F4A" w14:textId="77777777" w:rsidR="00EE6439" w:rsidRPr="009A18E9" w:rsidRDefault="00EE6439" w:rsidP="00EE6439">
            <w:pPr>
              <w:keepNext/>
              <w:keepLines/>
              <w:spacing w:after="0"/>
              <w:rPr>
                <w:rFonts w:ascii="Arial" w:hAnsi="Arial"/>
                <w:sz w:val="18"/>
              </w:rPr>
            </w:pPr>
            <w:r w:rsidRPr="009A18E9">
              <w:rPr>
                <w:rFonts w:ascii="Arial" w:hAnsi="Arial"/>
                <w:sz w:val="18"/>
              </w:rPr>
              <w:t xml:space="preserve">    connection-address</w:t>
            </w:r>
          </w:p>
        </w:tc>
        <w:tc>
          <w:tcPr>
            <w:tcW w:w="2126" w:type="dxa"/>
            <w:shd w:val="clear" w:color="auto" w:fill="auto"/>
          </w:tcPr>
          <w:p w14:paraId="1EB83C09" w14:textId="77777777" w:rsidR="00EE6439" w:rsidRPr="009A18E9" w:rsidRDefault="00EE6439" w:rsidP="00EE6439">
            <w:pPr>
              <w:keepNext/>
              <w:keepLines/>
              <w:spacing w:after="0"/>
              <w:rPr>
                <w:rFonts w:ascii="Arial" w:hAnsi="Arial"/>
                <w:sz w:val="18"/>
              </w:rPr>
            </w:pPr>
            <w:r w:rsidRPr="009A18E9">
              <w:rPr>
                <w:rFonts w:ascii="Arial" w:hAnsi="Arial"/>
                <w:sz w:val="18"/>
              </w:rPr>
              <w:t>IP address of the SS</w:t>
            </w:r>
          </w:p>
        </w:tc>
        <w:tc>
          <w:tcPr>
            <w:tcW w:w="2126" w:type="dxa"/>
            <w:tcBorders>
              <w:top w:val="single" w:sz="4" w:space="0" w:color="auto"/>
              <w:bottom w:val="single" w:sz="4" w:space="0" w:color="auto"/>
            </w:tcBorders>
            <w:shd w:val="clear" w:color="auto" w:fill="auto"/>
          </w:tcPr>
          <w:p w14:paraId="1CE3EC61" w14:textId="77777777" w:rsidR="00EE6439" w:rsidRPr="009A18E9" w:rsidRDefault="00EE6439" w:rsidP="00EE6439">
            <w:pPr>
              <w:keepNext/>
              <w:keepLines/>
              <w:spacing w:after="0"/>
              <w:rPr>
                <w:rFonts w:ascii="Arial" w:hAnsi="Arial"/>
                <w:sz w:val="18"/>
              </w:rPr>
            </w:pPr>
          </w:p>
        </w:tc>
        <w:tc>
          <w:tcPr>
            <w:tcW w:w="1418" w:type="dxa"/>
            <w:shd w:val="clear" w:color="auto" w:fill="auto"/>
          </w:tcPr>
          <w:p w14:paraId="6EF0072C" w14:textId="77777777" w:rsidR="00EE6439" w:rsidRPr="009A18E9" w:rsidRDefault="00EE6439" w:rsidP="00EE6439">
            <w:pPr>
              <w:keepNext/>
              <w:keepLines/>
              <w:spacing w:after="0"/>
              <w:rPr>
                <w:rFonts w:ascii="Arial" w:hAnsi="Arial"/>
                <w:sz w:val="18"/>
              </w:rPr>
            </w:pPr>
          </w:p>
        </w:tc>
        <w:tc>
          <w:tcPr>
            <w:tcW w:w="1133" w:type="dxa"/>
            <w:shd w:val="clear" w:color="auto" w:fill="auto"/>
          </w:tcPr>
          <w:p w14:paraId="09501D32" w14:textId="77777777" w:rsidR="00EE6439" w:rsidRPr="009A18E9" w:rsidRDefault="00EE6439" w:rsidP="00EE6439">
            <w:pPr>
              <w:keepNext/>
              <w:keepLines/>
              <w:spacing w:after="0"/>
              <w:rPr>
                <w:rFonts w:ascii="Arial" w:hAnsi="Arial"/>
                <w:sz w:val="18"/>
              </w:rPr>
            </w:pPr>
          </w:p>
        </w:tc>
      </w:tr>
      <w:tr w:rsidR="00EE6439" w:rsidRPr="009A18E9" w14:paraId="268D96A7" w14:textId="77777777" w:rsidTr="00AF4A3E">
        <w:trPr>
          <w:cantSplit/>
          <w:jc w:val="center"/>
        </w:trPr>
        <w:tc>
          <w:tcPr>
            <w:tcW w:w="2836" w:type="dxa"/>
            <w:shd w:val="clear" w:color="auto" w:fill="auto"/>
          </w:tcPr>
          <w:p w14:paraId="0A8C662F" w14:textId="77777777" w:rsidR="00EE6439" w:rsidRPr="009A18E9" w:rsidRDefault="00EE6439" w:rsidP="00EE6439">
            <w:pPr>
              <w:keepNext/>
              <w:keepLines/>
              <w:spacing w:after="0"/>
              <w:rPr>
                <w:rFonts w:ascii="Arial" w:hAnsi="Arial"/>
                <w:b/>
                <w:sz w:val="18"/>
              </w:rPr>
            </w:pPr>
            <w:r w:rsidRPr="009A18E9">
              <w:rPr>
                <w:rFonts w:ascii="Arial" w:hAnsi="Arial"/>
                <w:b/>
                <w:sz w:val="18"/>
              </w:rPr>
              <w:t xml:space="preserve">  Bandwidth</w:t>
            </w:r>
          </w:p>
        </w:tc>
        <w:tc>
          <w:tcPr>
            <w:tcW w:w="2126" w:type="dxa"/>
            <w:shd w:val="clear" w:color="auto" w:fill="auto"/>
          </w:tcPr>
          <w:p w14:paraId="4738C535" w14:textId="77777777" w:rsidR="00EE6439" w:rsidRPr="009A18E9" w:rsidRDefault="00EE6439" w:rsidP="00EE6439">
            <w:pPr>
              <w:keepNext/>
              <w:keepLines/>
              <w:spacing w:after="0"/>
              <w:rPr>
                <w:rFonts w:ascii="Arial" w:hAnsi="Arial"/>
                <w:sz w:val="18"/>
              </w:rPr>
            </w:pPr>
          </w:p>
        </w:tc>
        <w:tc>
          <w:tcPr>
            <w:tcW w:w="2126" w:type="dxa"/>
            <w:tcBorders>
              <w:top w:val="single" w:sz="4" w:space="0" w:color="auto"/>
              <w:bottom w:val="single" w:sz="4" w:space="0" w:color="auto"/>
            </w:tcBorders>
            <w:shd w:val="clear" w:color="auto" w:fill="auto"/>
          </w:tcPr>
          <w:p w14:paraId="67F25B91" w14:textId="77777777" w:rsidR="00EE6439" w:rsidRPr="009A18E9" w:rsidRDefault="00EE6439" w:rsidP="00EE6439">
            <w:pPr>
              <w:keepNext/>
              <w:keepLines/>
              <w:spacing w:after="0"/>
              <w:rPr>
                <w:rFonts w:ascii="Arial" w:hAnsi="Arial"/>
                <w:sz w:val="18"/>
              </w:rPr>
            </w:pPr>
            <w:r w:rsidRPr="009A18E9">
              <w:rPr>
                <w:rFonts w:ascii="Arial" w:hAnsi="Arial"/>
                <w:sz w:val="18"/>
              </w:rPr>
              <w:t>b= line</w:t>
            </w:r>
          </w:p>
        </w:tc>
        <w:tc>
          <w:tcPr>
            <w:tcW w:w="1418" w:type="dxa"/>
            <w:shd w:val="clear" w:color="auto" w:fill="auto"/>
          </w:tcPr>
          <w:p w14:paraId="57AFB74B" w14:textId="77777777" w:rsidR="00EE6439" w:rsidRPr="009A18E9" w:rsidRDefault="00EE6439" w:rsidP="00EE6439">
            <w:pPr>
              <w:keepNext/>
              <w:keepLines/>
              <w:spacing w:after="0"/>
              <w:rPr>
                <w:rFonts w:ascii="Arial" w:hAnsi="Arial"/>
                <w:sz w:val="18"/>
              </w:rPr>
            </w:pPr>
          </w:p>
        </w:tc>
        <w:tc>
          <w:tcPr>
            <w:tcW w:w="1133" w:type="dxa"/>
            <w:shd w:val="clear" w:color="auto" w:fill="auto"/>
          </w:tcPr>
          <w:p w14:paraId="0B17AE7D" w14:textId="77777777" w:rsidR="00EE6439" w:rsidRPr="009A18E9" w:rsidRDefault="00EE6439" w:rsidP="00EE6439">
            <w:pPr>
              <w:keepNext/>
              <w:keepLines/>
              <w:spacing w:after="0"/>
              <w:rPr>
                <w:rFonts w:ascii="Arial" w:hAnsi="Arial"/>
                <w:sz w:val="18"/>
              </w:rPr>
            </w:pPr>
          </w:p>
        </w:tc>
      </w:tr>
      <w:tr w:rsidR="00EE6439" w:rsidRPr="009A18E9" w14:paraId="3A28F512" w14:textId="77777777" w:rsidTr="00AF4A3E">
        <w:trPr>
          <w:cantSplit/>
          <w:jc w:val="center"/>
        </w:trPr>
        <w:tc>
          <w:tcPr>
            <w:tcW w:w="2836" w:type="dxa"/>
            <w:shd w:val="clear" w:color="auto" w:fill="auto"/>
          </w:tcPr>
          <w:p w14:paraId="20D942B6" w14:textId="77777777" w:rsidR="00EE6439" w:rsidRPr="009A18E9" w:rsidRDefault="00EE6439" w:rsidP="00EE6439">
            <w:pPr>
              <w:keepNext/>
              <w:keepLines/>
              <w:spacing w:after="0"/>
              <w:rPr>
                <w:rFonts w:ascii="Arial" w:hAnsi="Arial"/>
                <w:sz w:val="18"/>
              </w:rPr>
            </w:pPr>
            <w:r w:rsidRPr="009A18E9">
              <w:rPr>
                <w:rFonts w:ascii="Arial" w:hAnsi="Arial"/>
                <w:sz w:val="18"/>
              </w:rPr>
              <w:t xml:space="preserve">    bwtype</w:t>
            </w:r>
          </w:p>
        </w:tc>
        <w:tc>
          <w:tcPr>
            <w:tcW w:w="2126" w:type="dxa"/>
            <w:shd w:val="clear" w:color="auto" w:fill="auto"/>
          </w:tcPr>
          <w:p w14:paraId="49E102E1" w14:textId="77777777" w:rsidR="00EE6439" w:rsidRPr="009A18E9" w:rsidRDefault="00EE6439" w:rsidP="00EE6439">
            <w:pPr>
              <w:keepNext/>
              <w:keepLines/>
              <w:spacing w:after="0"/>
              <w:rPr>
                <w:rFonts w:ascii="Arial" w:hAnsi="Arial"/>
                <w:sz w:val="18"/>
              </w:rPr>
            </w:pPr>
            <w:r w:rsidRPr="009A18E9">
              <w:rPr>
                <w:rFonts w:ascii="Arial" w:hAnsi="Arial"/>
                <w:sz w:val="18"/>
              </w:rPr>
              <w:t>"AS:"</w:t>
            </w:r>
          </w:p>
        </w:tc>
        <w:tc>
          <w:tcPr>
            <w:tcW w:w="2126" w:type="dxa"/>
            <w:tcBorders>
              <w:top w:val="single" w:sz="4" w:space="0" w:color="auto"/>
              <w:bottom w:val="single" w:sz="4" w:space="0" w:color="auto"/>
            </w:tcBorders>
            <w:shd w:val="clear" w:color="auto" w:fill="auto"/>
          </w:tcPr>
          <w:p w14:paraId="58384582" w14:textId="77777777" w:rsidR="00EE6439" w:rsidRPr="009A18E9" w:rsidRDefault="00EE6439" w:rsidP="00EE6439">
            <w:pPr>
              <w:keepNext/>
              <w:keepLines/>
              <w:spacing w:after="0"/>
              <w:rPr>
                <w:rFonts w:ascii="Arial" w:hAnsi="Arial"/>
                <w:sz w:val="18"/>
              </w:rPr>
            </w:pPr>
            <w:r w:rsidRPr="009A18E9">
              <w:rPr>
                <w:rFonts w:ascii="Arial" w:hAnsi="Arial"/>
                <w:sz w:val="18"/>
              </w:rPr>
              <w:t>bwtype:bandwidth</w:t>
            </w:r>
          </w:p>
        </w:tc>
        <w:tc>
          <w:tcPr>
            <w:tcW w:w="1418" w:type="dxa"/>
            <w:shd w:val="clear" w:color="auto" w:fill="auto"/>
          </w:tcPr>
          <w:p w14:paraId="01CF68EB" w14:textId="77777777" w:rsidR="00EE6439" w:rsidRPr="009A18E9" w:rsidRDefault="00EE6439" w:rsidP="00EE6439">
            <w:pPr>
              <w:keepNext/>
              <w:keepLines/>
              <w:spacing w:after="0"/>
              <w:rPr>
                <w:rFonts w:ascii="Arial" w:hAnsi="Arial"/>
                <w:sz w:val="18"/>
              </w:rPr>
            </w:pPr>
          </w:p>
        </w:tc>
        <w:tc>
          <w:tcPr>
            <w:tcW w:w="1133" w:type="dxa"/>
            <w:shd w:val="clear" w:color="auto" w:fill="auto"/>
          </w:tcPr>
          <w:p w14:paraId="0CF8A6F0" w14:textId="77777777" w:rsidR="00EE6439" w:rsidRPr="009A18E9" w:rsidRDefault="00EE6439" w:rsidP="00EE6439">
            <w:pPr>
              <w:keepNext/>
              <w:keepLines/>
              <w:spacing w:after="0"/>
              <w:rPr>
                <w:rFonts w:ascii="Arial" w:hAnsi="Arial"/>
                <w:sz w:val="18"/>
              </w:rPr>
            </w:pPr>
          </w:p>
        </w:tc>
      </w:tr>
      <w:tr w:rsidR="00EE6439" w:rsidRPr="009A18E9" w14:paraId="0104D573" w14:textId="77777777" w:rsidTr="00AF4A3E">
        <w:trPr>
          <w:cantSplit/>
          <w:jc w:val="center"/>
        </w:trPr>
        <w:tc>
          <w:tcPr>
            <w:tcW w:w="2836" w:type="dxa"/>
            <w:shd w:val="clear" w:color="auto" w:fill="auto"/>
          </w:tcPr>
          <w:p w14:paraId="504E80A1" w14:textId="77777777" w:rsidR="00EE6439" w:rsidRPr="009A18E9" w:rsidDel="00E73E11" w:rsidRDefault="00EE6439" w:rsidP="00EE6439">
            <w:pPr>
              <w:keepNext/>
              <w:keepLines/>
              <w:spacing w:after="0"/>
              <w:rPr>
                <w:rFonts w:ascii="Arial" w:hAnsi="Arial"/>
                <w:sz w:val="18"/>
              </w:rPr>
            </w:pPr>
            <w:r w:rsidRPr="009A18E9">
              <w:rPr>
                <w:rFonts w:ascii="Arial" w:hAnsi="Arial"/>
                <w:sz w:val="18"/>
              </w:rPr>
              <w:t xml:space="preserve">    bandwidth</w:t>
            </w:r>
          </w:p>
        </w:tc>
        <w:tc>
          <w:tcPr>
            <w:tcW w:w="2126" w:type="dxa"/>
            <w:shd w:val="clear" w:color="auto" w:fill="auto"/>
          </w:tcPr>
          <w:p w14:paraId="6EA98DE2" w14:textId="77777777" w:rsidR="00EE6439" w:rsidRPr="009A18E9" w:rsidRDefault="00EE6439" w:rsidP="00EE6439">
            <w:pPr>
              <w:keepNext/>
              <w:keepLines/>
              <w:spacing w:after="0"/>
              <w:rPr>
                <w:rFonts w:ascii="Arial" w:hAnsi="Arial"/>
                <w:sz w:val="18"/>
              </w:rPr>
            </w:pPr>
            <w:r w:rsidRPr="009A18E9">
              <w:rPr>
                <w:rFonts w:ascii="Arial" w:hAnsi="Arial"/>
                <w:sz w:val="18"/>
              </w:rPr>
              <w:t>"38"</w:t>
            </w:r>
          </w:p>
        </w:tc>
        <w:tc>
          <w:tcPr>
            <w:tcW w:w="2126" w:type="dxa"/>
            <w:tcBorders>
              <w:top w:val="single" w:sz="4" w:space="0" w:color="auto"/>
              <w:bottom w:val="single" w:sz="4" w:space="0" w:color="auto"/>
            </w:tcBorders>
            <w:shd w:val="clear" w:color="auto" w:fill="auto"/>
          </w:tcPr>
          <w:p w14:paraId="79B4F86E" w14:textId="77777777" w:rsidR="00EE6439" w:rsidRPr="009A18E9" w:rsidRDefault="00EE6439" w:rsidP="00EE6439">
            <w:pPr>
              <w:keepNext/>
              <w:keepLines/>
              <w:spacing w:after="0"/>
              <w:rPr>
                <w:rFonts w:ascii="Arial" w:hAnsi="Arial"/>
                <w:sz w:val="18"/>
              </w:rPr>
            </w:pPr>
            <w:r w:rsidRPr="009A18E9">
              <w:rPr>
                <w:rFonts w:ascii="Arial" w:hAnsi="Arial"/>
                <w:sz w:val="18"/>
              </w:rPr>
              <w:t>kilobits per second;</w:t>
            </w:r>
          </w:p>
          <w:p w14:paraId="2EAB925E" w14:textId="77777777" w:rsidR="00EE6439" w:rsidRPr="009A18E9" w:rsidRDefault="00EE6439" w:rsidP="00EE6439">
            <w:pPr>
              <w:keepNext/>
              <w:keepLines/>
              <w:spacing w:after="0"/>
              <w:rPr>
                <w:rFonts w:ascii="Arial" w:hAnsi="Arial"/>
                <w:sz w:val="18"/>
              </w:rPr>
            </w:pPr>
            <w:r w:rsidRPr="009A18E9">
              <w:rPr>
                <w:rFonts w:ascii="Arial" w:hAnsi="Arial"/>
                <w:sz w:val="18"/>
              </w:rPr>
              <w:t>Maximum AMR-WB at 23.85 kbps but limit to 12.65 kbps plus overhead</w:t>
            </w:r>
          </w:p>
        </w:tc>
        <w:tc>
          <w:tcPr>
            <w:tcW w:w="1418" w:type="dxa"/>
            <w:shd w:val="clear" w:color="auto" w:fill="auto"/>
          </w:tcPr>
          <w:p w14:paraId="071AE41D" w14:textId="77777777" w:rsidR="00EE6439" w:rsidRPr="009A18E9" w:rsidRDefault="00EE6439" w:rsidP="00EE6439">
            <w:pPr>
              <w:keepNext/>
              <w:keepLines/>
              <w:spacing w:after="0"/>
              <w:rPr>
                <w:rFonts w:ascii="Arial" w:hAnsi="Arial"/>
                <w:sz w:val="18"/>
              </w:rPr>
            </w:pPr>
            <w:r w:rsidRPr="009A18E9">
              <w:rPr>
                <w:rFonts w:ascii="Arial" w:hAnsi="Arial"/>
                <w:sz w:val="18"/>
              </w:rPr>
              <w:t>TS 26.114 [64] Table K.6</w:t>
            </w:r>
          </w:p>
        </w:tc>
        <w:tc>
          <w:tcPr>
            <w:tcW w:w="1133" w:type="dxa"/>
            <w:shd w:val="clear" w:color="auto" w:fill="auto"/>
          </w:tcPr>
          <w:p w14:paraId="2DADD659" w14:textId="77777777" w:rsidR="00EE6439" w:rsidRPr="009A18E9" w:rsidRDefault="00EE6439" w:rsidP="00EE6439">
            <w:pPr>
              <w:keepNext/>
              <w:keepLines/>
              <w:spacing w:after="0"/>
              <w:rPr>
                <w:rFonts w:ascii="Arial" w:hAnsi="Arial"/>
                <w:sz w:val="18"/>
              </w:rPr>
            </w:pPr>
          </w:p>
        </w:tc>
      </w:tr>
      <w:tr w:rsidR="00EE6439" w:rsidRPr="009A18E9" w14:paraId="2531DEA2" w14:textId="77777777" w:rsidTr="00AF4A3E">
        <w:trPr>
          <w:cantSplit/>
          <w:jc w:val="center"/>
        </w:trPr>
        <w:tc>
          <w:tcPr>
            <w:tcW w:w="2836" w:type="dxa"/>
            <w:shd w:val="clear" w:color="auto" w:fill="auto"/>
          </w:tcPr>
          <w:p w14:paraId="317D4A56" w14:textId="77777777" w:rsidR="00EE6439" w:rsidRPr="009A18E9" w:rsidDel="00E73E11" w:rsidRDefault="00EE6439" w:rsidP="00EE6439">
            <w:pPr>
              <w:keepNext/>
              <w:keepLines/>
              <w:spacing w:after="0"/>
              <w:rPr>
                <w:rFonts w:ascii="Arial" w:hAnsi="Arial"/>
                <w:sz w:val="18"/>
              </w:rPr>
            </w:pPr>
            <w:r w:rsidRPr="009A18E9">
              <w:rPr>
                <w:rFonts w:ascii="Arial" w:hAnsi="Arial"/>
                <w:b/>
                <w:sz w:val="18"/>
              </w:rPr>
              <w:t>Time description</w:t>
            </w:r>
          </w:p>
        </w:tc>
        <w:tc>
          <w:tcPr>
            <w:tcW w:w="2126" w:type="dxa"/>
            <w:shd w:val="clear" w:color="auto" w:fill="auto"/>
          </w:tcPr>
          <w:p w14:paraId="2E998981" w14:textId="77777777" w:rsidR="00EE6439" w:rsidRPr="009A18E9" w:rsidRDefault="00EE6439" w:rsidP="00EE6439">
            <w:pPr>
              <w:keepNext/>
              <w:keepLines/>
              <w:spacing w:after="0"/>
              <w:rPr>
                <w:rFonts w:ascii="Arial" w:hAnsi="Arial"/>
                <w:sz w:val="18"/>
              </w:rPr>
            </w:pPr>
          </w:p>
        </w:tc>
        <w:tc>
          <w:tcPr>
            <w:tcW w:w="2126" w:type="dxa"/>
            <w:tcBorders>
              <w:top w:val="single" w:sz="4" w:space="0" w:color="auto"/>
              <w:bottom w:val="single" w:sz="4" w:space="0" w:color="auto"/>
            </w:tcBorders>
            <w:shd w:val="clear" w:color="auto" w:fill="auto"/>
          </w:tcPr>
          <w:p w14:paraId="533CEB0C" w14:textId="77777777" w:rsidR="00EE6439" w:rsidRPr="009A18E9" w:rsidRDefault="00EE6439" w:rsidP="00EE6439">
            <w:pPr>
              <w:keepNext/>
              <w:keepLines/>
              <w:spacing w:after="0"/>
              <w:rPr>
                <w:rFonts w:ascii="Arial" w:hAnsi="Arial"/>
                <w:sz w:val="18"/>
              </w:rPr>
            </w:pPr>
          </w:p>
        </w:tc>
        <w:tc>
          <w:tcPr>
            <w:tcW w:w="1418" w:type="dxa"/>
            <w:shd w:val="clear" w:color="auto" w:fill="auto"/>
          </w:tcPr>
          <w:p w14:paraId="631210FF" w14:textId="77777777" w:rsidR="00EE6439" w:rsidRPr="009A18E9" w:rsidRDefault="00EE6439" w:rsidP="00EE6439">
            <w:pPr>
              <w:keepNext/>
              <w:keepLines/>
              <w:spacing w:after="0"/>
              <w:rPr>
                <w:rFonts w:ascii="Arial" w:hAnsi="Arial"/>
                <w:sz w:val="18"/>
              </w:rPr>
            </w:pPr>
          </w:p>
        </w:tc>
        <w:tc>
          <w:tcPr>
            <w:tcW w:w="1133" w:type="dxa"/>
            <w:shd w:val="clear" w:color="auto" w:fill="auto"/>
          </w:tcPr>
          <w:p w14:paraId="472302DE" w14:textId="77777777" w:rsidR="00EE6439" w:rsidRPr="009A18E9" w:rsidRDefault="00EE6439" w:rsidP="00EE6439">
            <w:pPr>
              <w:keepNext/>
              <w:keepLines/>
              <w:spacing w:after="0"/>
              <w:rPr>
                <w:rFonts w:ascii="Arial" w:hAnsi="Arial"/>
                <w:sz w:val="18"/>
              </w:rPr>
            </w:pPr>
          </w:p>
        </w:tc>
      </w:tr>
      <w:tr w:rsidR="00EE6439" w:rsidRPr="009A18E9" w14:paraId="4F2D491E" w14:textId="77777777" w:rsidTr="00AF4A3E">
        <w:trPr>
          <w:cantSplit/>
          <w:jc w:val="center"/>
        </w:trPr>
        <w:tc>
          <w:tcPr>
            <w:tcW w:w="2836" w:type="dxa"/>
            <w:shd w:val="clear" w:color="auto" w:fill="auto"/>
          </w:tcPr>
          <w:p w14:paraId="0536BA7B" w14:textId="77777777" w:rsidR="00EE6439" w:rsidRPr="009A18E9" w:rsidRDefault="00EE6439" w:rsidP="00EE6439">
            <w:pPr>
              <w:keepNext/>
              <w:keepLines/>
              <w:spacing w:after="0"/>
              <w:rPr>
                <w:rFonts w:ascii="Arial" w:hAnsi="Arial"/>
                <w:b/>
                <w:sz w:val="18"/>
              </w:rPr>
            </w:pPr>
            <w:r w:rsidRPr="009A18E9">
              <w:rPr>
                <w:rFonts w:ascii="Arial" w:hAnsi="Arial"/>
                <w:b/>
                <w:sz w:val="18"/>
              </w:rPr>
              <w:t xml:space="preserve">  Timing</w:t>
            </w:r>
          </w:p>
        </w:tc>
        <w:tc>
          <w:tcPr>
            <w:tcW w:w="2126" w:type="dxa"/>
            <w:shd w:val="clear" w:color="auto" w:fill="auto"/>
          </w:tcPr>
          <w:p w14:paraId="1F9CBB0E" w14:textId="77777777" w:rsidR="00EE6439" w:rsidRPr="009A18E9" w:rsidRDefault="00EE6439" w:rsidP="00EE6439">
            <w:pPr>
              <w:keepNext/>
              <w:keepLines/>
              <w:spacing w:after="0"/>
              <w:rPr>
                <w:rFonts w:ascii="Arial" w:hAnsi="Arial"/>
                <w:sz w:val="18"/>
              </w:rPr>
            </w:pPr>
          </w:p>
        </w:tc>
        <w:tc>
          <w:tcPr>
            <w:tcW w:w="2126" w:type="dxa"/>
            <w:tcBorders>
              <w:top w:val="single" w:sz="4" w:space="0" w:color="auto"/>
              <w:bottom w:val="single" w:sz="4" w:space="0" w:color="auto"/>
            </w:tcBorders>
            <w:shd w:val="clear" w:color="auto" w:fill="auto"/>
          </w:tcPr>
          <w:p w14:paraId="5AC0CEAB" w14:textId="77777777" w:rsidR="00EE6439" w:rsidRPr="009A18E9" w:rsidRDefault="00EE6439" w:rsidP="00EE6439">
            <w:pPr>
              <w:keepNext/>
              <w:keepLines/>
              <w:spacing w:after="0"/>
              <w:rPr>
                <w:rFonts w:ascii="Arial" w:hAnsi="Arial"/>
                <w:sz w:val="18"/>
              </w:rPr>
            </w:pPr>
            <w:r w:rsidRPr="009A18E9">
              <w:rPr>
                <w:rFonts w:ascii="Arial" w:hAnsi="Arial"/>
                <w:sz w:val="18"/>
              </w:rPr>
              <w:t>t= line</w:t>
            </w:r>
          </w:p>
        </w:tc>
        <w:tc>
          <w:tcPr>
            <w:tcW w:w="1418" w:type="dxa"/>
            <w:shd w:val="clear" w:color="auto" w:fill="auto"/>
          </w:tcPr>
          <w:p w14:paraId="31C55402" w14:textId="77777777" w:rsidR="00EE6439" w:rsidRPr="009A18E9" w:rsidRDefault="00EE6439" w:rsidP="00EE6439">
            <w:pPr>
              <w:keepNext/>
              <w:keepLines/>
              <w:spacing w:after="0"/>
              <w:rPr>
                <w:rFonts w:ascii="Arial" w:hAnsi="Arial"/>
                <w:sz w:val="18"/>
              </w:rPr>
            </w:pPr>
          </w:p>
        </w:tc>
        <w:tc>
          <w:tcPr>
            <w:tcW w:w="1133" w:type="dxa"/>
            <w:shd w:val="clear" w:color="auto" w:fill="auto"/>
          </w:tcPr>
          <w:p w14:paraId="7A349B0D" w14:textId="77777777" w:rsidR="00EE6439" w:rsidRPr="009A18E9" w:rsidRDefault="00EE6439" w:rsidP="00EE6439">
            <w:pPr>
              <w:keepNext/>
              <w:keepLines/>
              <w:spacing w:after="0"/>
              <w:rPr>
                <w:rFonts w:ascii="Arial" w:hAnsi="Arial"/>
                <w:sz w:val="18"/>
              </w:rPr>
            </w:pPr>
          </w:p>
        </w:tc>
      </w:tr>
      <w:tr w:rsidR="00EE6439" w:rsidRPr="009A18E9" w14:paraId="391E5A20" w14:textId="77777777" w:rsidTr="00AF4A3E">
        <w:trPr>
          <w:cantSplit/>
          <w:jc w:val="center"/>
        </w:trPr>
        <w:tc>
          <w:tcPr>
            <w:tcW w:w="2836" w:type="dxa"/>
            <w:shd w:val="clear" w:color="auto" w:fill="auto"/>
          </w:tcPr>
          <w:p w14:paraId="175AE66F" w14:textId="77777777" w:rsidR="00EE6439" w:rsidRPr="009A18E9" w:rsidRDefault="00EE6439" w:rsidP="00EE6439">
            <w:pPr>
              <w:keepNext/>
              <w:keepLines/>
              <w:spacing w:after="0"/>
              <w:rPr>
                <w:rFonts w:ascii="Arial" w:hAnsi="Arial"/>
                <w:sz w:val="18"/>
              </w:rPr>
            </w:pPr>
            <w:r w:rsidRPr="009A18E9">
              <w:rPr>
                <w:rFonts w:ascii="Arial" w:hAnsi="Arial"/>
                <w:sz w:val="18"/>
              </w:rPr>
              <w:t xml:space="preserve">    start-time</w:t>
            </w:r>
          </w:p>
        </w:tc>
        <w:tc>
          <w:tcPr>
            <w:tcW w:w="2126" w:type="dxa"/>
            <w:shd w:val="clear" w:color="auto" w:fill="auto"/>
          </w:tcPr>
          <w:p w14:paraId="1546DE55" w14:textId="77777777" w:rsidR="00EE6439" w:rsidRPr="009A18E9" w:rsidRDefault="00EE6439" w:rsidP="00EE6439">
            <w:pPr>
              <w:keepNext/>
              <w:keepLines/>
              <w:spacing w:after="0"/>
              <w:rPr>
                <w:rFonts w:ascii="Arial" w:hAnsi="Arial"/>
                <w:sz w:val="18"/>
              </w:rPr>
            </w:pPr>
            <w:r w:rsidRPr="009A18E9">
              <w:rPr>
                <w:rFonts w:ascii="Arial" w:hAnsi="Arial"/>
                <w:sz w:val="18"/>
              </w:rPr>
              <w:t>"0"</w:t>
            </w:r>
          </w:p>
        </w:tc>
        <w:tc>
          <w:tcPr>
            <w:tcW w:w="2126" w:type="dxa"/>
            <w:tcBorders>
              <w:top w:val="single" w:sz="4" w:space="0" w:color="auto"/>
              <w:bottom w:val="single" w:sz="4" w:space="0" w:color="auto"/>
            </w:tcBorders>
            <w:shd w:val="clear" w:color="auto" w:fill="auto"/>
          </w:tcPr>
          <w:p w14:paraId="5ACC2A95" w14:textId="77777777" w:rsidR="00EE6439" w:rsidRPr="009A18E9" w:rsidRDefault="00EE6439" w:rsidP="00EE6439">
            <w:pPr>
              <w:keepNext/>
              <w:keepLines/>
              <w:spacing w:after="0"/>
              <w:rPr>
                <w:rFonts w:ascii="Arial" w:hAnsi="Arial"/>
                <w:sz w:val="18"/>
              </w:rPr>
            </w:pPr>
          </w:p>
        </w:tc>
        <w:tc>
          <w:tcPr>
            <w:tcW w:w="1418" w:type="dxa"/>
            <w:shd w:val="clear" w:color="auto" w:fill="auto"/>
          </w:tcPr>
          <w:p w14:paraId="658A8FCF" w14:textId="77777777" w:rsidR="00EE6439" w:rsidRPr="009A18E9" w:rsidRDefault="00EE6439" w:rsidP="00EE6439">
            <w:pPr>
              <w:keepNext/>
              <w:keepLines/>
              <w:spacing w:after="0"/>
              <w:rPr>
                <w:rFonts w:ascii="Arial" w:hAnsi="Arial"/>
                <w:sz w:val="18"/>
              </w:rPr>
            </w:pPr>
          </w:p>
        </w:tc>
        <w:tc>
          <w:tcPr>
            <w:tcW w:w="1133" w:type="dxa"/>
            <w:shd w:val="clear" w:color="auto" w:fill="auto"/>
          </w:tcPr>
          <w:p w14:paraId="0FBBF7CE" w14:textId="77777777" w:rsidR="00EE6439" w:rsidRPr="009A18E9" w:rsidRDefault="00EE6439" w:rsidP="00EE6439">
            <w:pPr>
              <w:keepNext/>
              <w:keepLines/>
              <w:spacing w:after="0"/>
              <w:rPr>
                <w:rFonts w:ascii="Arial" w:hAnsi="Arial"/>
                <w:sz w:val="18"/>
              </w:rPr>
            </w:pPr>
          </w:p>
        </w:tc>
      </w:tr>
      <w:tr w:rsidR="00EE6439" w:rsidRPr="009A18E9" w14:paraId="6E4C595C" w14:textId="77777777" w:rsidTr="00AF4A3E">
        <w:trPr>
          <w:cantSplit/>
          <w:jc w:val="center"/>
        </w:trPr>
        <w:tc>
          <w:tcPr>
            <w:tcW w:w="2836" w:type="dxa"/>
            <w:shd w:val="clear" w:color="auto" w:fill="auto"/>
          </w:tcPr>
          <w:p w14:paraId="5C74519E" w14:textId="77777777" w:rsidR="00EE6439" w:rsidRPr="009A18E9" w:rsidRDefault="00EE6439" w:rsidP="00EE6439">
            <w:pPr>
              <w:keepNext/>
              <w:keepLines/>
              <w:spacing w:after="0"/>
              <w:rPr>
                <w:rFonts w:ascii="Arial" w:hAnsi="Arial"/>
                <w:sz w:val="18"/>
              </w:rPr>
            </w:pPr>
            <w:r w:rsidRPr="009A18E9">
              <w:rPr>
                <w:rFonts w:ascii="Arial" w:hAnsi="Arial"/>
                <w:sz w:val="18"/>
              </w:rPr>
              <w:t xml:space="preserve">    stop-time</w:t>
            </w:r>
          </w:p>
        </w:tc>
        <w:tc>
          <w:tcPr>
            <w:tcW w:w="2126" w:type="dxa"/>
            <w:shd w:val="clear" w:color="auto" w:fill="auto"/>
          </w:tcPr>
          <w:p w14:paraId="756C0BFD" w14:textId="77777777" w:rsidR="00EE6439" w:rsidRPr="009A18E9" w:rsidRDefault="00EE6439" w:rsidP="00EE6439">
            <w:pPr>
              <w:keepNext/>
              <w:keepLines/>
              <w:spacing w:after="0"/>
              <w:rPr>
                <w:rFonts w:ascii="Arial" w:hAnsi="Arial"/>
                <w:sz w:val="18"/>
              </w:rPr>
            </w:pPr>
            <w:r w:rsidRPr="009A18E9">
              <w:rPr>
                <w:rFonts w:ascii="Arial" w:hAnsi="Arial"/>
                <w:sz w:val="18"/>
              </w:rPr>
              <w:t>"0"</w:t>
            </w:r>
          </w:p>
        </w:tc>
        <w:tc>
          <w:tcPr>
            <w:tcW w:w="2126" w:type="dxa"/>
            <w:tcBorders>
              <w:top w:val="single" w:sz="4" w:space="0" w:color="auto"/>
              <w:bottom w:val="single" w:sz="4" w:space="0" w:color="auto"/>
            </w:tcBorders>
            <w:shd w:val="clear" w:color="auto" w:fill="auto"/>
          </w:tcPr>
          <w:p w14:paraId="4D14D0D6" w14:textId="77777777" w:rsidR="00EE6439" w:rsidRPr="009A18E9" w:rsidRDefault="00EE6439" w:rsidP="00EE6439">
            <w:pPr>
              <w:keepNext/>
              <w:keepLines/>
              <w:spacing w:after="0"/>
              <w:rPr>
                <w:rFonts w:ascii="Arial" w:hAnsi="Arial"/>
                <w:sz w:val="18"/>
              </w:rPr>
            </w:pPr>
          </w:p>
        </w:tc>
        <w:tc>
          <w:tcPr>
            <w:tcW w:w="1418" w:type="dxa"/>
            <w:shd w:val="clear" w:color="auto" w:fill="auto"/>
          </w:tcPr>
          <w:p w14:paraId="329C792F" w14:textId="77777777" w:rsidR="00EE6439" w:rsidRPr="009A18E9" w:rsidRDefault="00EE6439" w:rsidP="00EE6439">
            <w:pPr>
              <w:keepNext/>
              <w:keepLines/>
              <w:spacing w:after="0"/>
              <w:rPr>
                <w:rFonts w:ascii="Arial" w:hAnsi="Arial"/>
                <w:sz w:val="18"/>
              </w:rPr>
            </w:pPr>
          </w:p>
        </w:tc>
        <w:tc>
          <w:tcPr>
            <w:tcW w:w="1133" w:type="dxa"/>
            <w:shd w:val="clear" w:color="auto" w:fill="auto"/>
          </w:tcPr>
          <w:p w14:paraId="37E1D8F1" w14:textId="77777777" w:rsidR="00EE6439" w:rsidRPr="009A18E9" w:rsidRDefault="00EE6439" w:rsidP="00EE6439">
            <w:pPr>
              <w:keepNext/>
              <w:keepLines/>
              <w:spacing w:after="0"/>
              <w:rPr>
                <w:rFonts w:ascii="Arial" w:hAnsi="Arial"/>
                <w:sz w:val="18"/>
              </w:rPr>
            </w:pPr>
          </w:p>
        </w:tc>
      </w:tr>
      <w:tr w:rsidR="00EE6439" w:rsidRPr="009A18E9" w14:paraId="7F5B7808" w14:textId="77777777" w:rsidTr="00AF4A3E">
        <w:trPr>
          <w:cantSplit/>
          <w:jc w:val="center"/>
        </w:trPr>
        <w:tc>
          <w:tcPr>
            <w:tcW w:w="2836" w:type="dxa"/>
            <w:shd w:val="clear" w:color="auto" w:fill="auto"/>
          </w:tcPr>
          <w:p w14:paraId="020D0707" w14:textId="01E5F357" w:rsidR="00EE6439" w:rsidRPr="009A18E9" w:rsidDel="00E73E11" w:rsidRDefault="00EE6439" w:rsidP="00EE6439">
            <w:pPr>
              <w:keepNext/>
              <w:keepLines/>
              <w:spacing w:after="0"/>
              <w:rPr>
                <w:rFonts w:ascii="Arial" w:hAnsi="Arial"/>
                <w:sz w:val="18"/>
              </w:rPr>
            </w:pPr>
            <w:r w:rsidRPr="009A18E9">
              <w:rPr>
                <w:rFonts w:ascii="Arial" w:hAnsi="Arial"/>
                <w:b/>
                <w:sz w:val="18"/>
              </w:rPr>
              <w:t>Media description</w:t>
            </w:r>
            <w:ins w:id="814" w:author="MCC160" w:date="2021-07-25T13:19:00Z">
              <w:r w:rsidR="00364864" w:rsidRPr="009A18E9">
                <w:rPr>
                  <w:rFonts w:ascii="Arial" w:hAnsi="Arial"/>
                  <w:b/>
                  <w:sz w:val="18"/>
                </w:rPr>
                <w:t>[1]</w:t>
              </w:r>
            </w:ins>
            <w:del w:id="815" w:author="MCC160" w:date="2021-07-25T13:19:00Z">
              <w:r w:rsidRPr="009A18E9" w:rsidDel="00364864">
                <w:rPr>
                  <w:rFonts w:ascii="Arial" w:hAnsi="Arial"/>
                  <w:b/>
                  <w:sz w:val="18"/>
                </w:rPr>
                <w:delText>s</w:delText>
              </w:r>
            </w:del>
          </w:p>
        </w:tc>
        <w:tc>
          <w:tcPr>
            <w:tcW w:w="2126" w:type="dxa"/>
            <w:shd w:val="clear" w:color="auto" w:fill="auto"/>
          </w:tcPr>
          <w:p w14:paraId="48D33A89" w14:textId="77777777" w:rsidR="00EE6439" w:rsidRPr="009A18E9" w:rsidRDefault="00EE6439" w:rsidP="00EE6439">
            <w:pPr>
              <w:keepNext/>
              <w:keepLines/>
              <w:spacing w:after="0"/>
              <w:rPr>
                <w:rFonts w:ascii="Arial" w:hAnsi="Arial"/>
                <w:sz w:val="18"/>
              </w:rPr>
            </w:pPr>
          </w:p>
        </w:tc>
        <w:tc>
          <w:tcPr>
            <w:tcW w:w="2126" w:type="dxa"/>
            <w:tcBorders>
              <w:top w:val="single" w:sz="4" w:space="0" w:color="auto"/>
              <w:bottom w:val="single" w:sz="4" w:space="0" w:color="auto"/>
            </w:tcBorders>
            <w:shd w:val="clear" w:color="auto" w:fill="auto"/>
          </w:tcPr>
          <w:p w14:paraId="6A796CF1" w14:textId="6354DDB6" w:rsidR="00EE6439" w:rsidRPr="009A18E9" w:rsidRDefault="00364864" w:rsidP="00EE6439">
            <w:pPr>
              <w:keepNext/>
              <w:keepLines/>
              <w:spacing w:after="0"/>
              <w:rPr>
                <w:rFonts w:ascii="Arial" w:hAnsi="Arial"/>
                <w:b/>
                <w:bCs/>
                <w:sz w:val="18"/>
                <w:rPrChange w:id="816" w:author="MCC160" w:date="2021-07-25T13:19:00Z">
                  <w:rPr>
                    <w:rFonts w:ascii="Arial" w:hAnsi="Arial"/>
                    <w:sz w:val="18"/>
                  </w:rPr>
                </w:rPrChange>
              </w:rPr>
            </w:pPr>
            <w:ins w:id="817" w:author="MCC160" w:date="2021-07-25T13:19:00Z">
              <w:r w:rsidRPr="009A18E9">
                <w:rPr>
                  <w:rFonts w:ascii="Arial" w:hAnsi="Arial"/>
                  <w:b/>
                  <w:bCs/>
                  <w:sz w:val="18"/>
                  <w:rPrChange w:id="818" w:author="MCC160" w:date="2021-07-25T13:19:00Z">
                    <w:rPr>
                      <w:rFonts w:ascii="Arial" w:hAnsi="Arial"/>
                      <w:sz w:val="18"/>
                    </w:rPr>
                  </w:rPrChange>
                </w:rPr>
                <w:t>Media description for data</w:t>
              </w:r>
            </w:ins>
          </w:p>
        </w:tc>
        <w:tc>
          <w:tcPr>
            <w:tcW w:w="1418" w:type="dxa"/>
            <w:shd w:val="clear" w:color="auto" w:fill="auto"/>
          </w:tcPr>
          <w:p w14:paraId="4F553BDB" w14:textId="77777777" w:rsidR="00EE6439" w:rsidRPr="009A18E9" w:rsidRDefault="00EE6439" w:rsidP="00EE6439">
            <w:pPr>
              <w:keepNext/>
              <w:keepLines/>
              <w:spacing w:after="0"/>
              <w:rPr>
                <w:rFonts w:ascii="Arial" w:hAnsi="Arial"/>
                <w:sz w:val="18"/>
              </w:rPr>
            </w:pPr>
          </w:p>
        </w:tc>
        <w:tc>
          <w:tcPr>
            <w:tcW w:w="1133" w:type="dxa"/>
            <w:shd w:val="clear" w:color="auto" w:fill="auto"/>
          </w:tcPr>
          <w:p w14:paraId="13E62664" w14:textId="77777777" w:rsidR="00EE6439" w:rsidRPr="009A18E9" w:rsidRDefault="00EE6439" w:rsidP="00EE6439">
            <w:pPr>
              <w:keepNext/>
              <w:keepLines/>
              <w:spacing w:after="0"/>
              <w:rPr>
                <w:rFonts w:ascii="Arial" w:hAnsi="Arial"/>
                <w:sz w:val="18"/>
              </w:rPr>
            </w:pPr>
          </w:p>
        </w:tc>
      </w:tr>
      <w:tr w:rsidR="00EE6439" w:rsidRPr="009A18E9" w14:paraId="56E8576C" w14:textId="77777777" w:rsidTr="00AF4A3E">
        <w:trPr>
          <w:cantSplit/>
          <w:jc w:val="center"/>
        </w:trPr>
        <w:tc>
          <w:tcPr>
            <w:tcW w:w="2836" w:type="dxa"/>
            <w:shd w:val="clear" w:color="auto" w:fill="auto"/>
          </w:tcPr>
          <w:p w14:paraId="7318C377" w14:textId="77777777" w:rsidR="00EE6439" w:rsidRPr="009A18E9" w:rsidRDefault="00EE6439" w:rsidP="00EE6439">
            <w:pPr>
              <w:keepNext/>
              <w:keepLines/>
              <w:spacing w:after="0"/>
              <w:rPr>
                <w:rFonts w:ascii="Arial" w:hAnsi="Arial"/>
                <w:b/>
                <w:sz w:val="18"/>
              </w:rPr>
            </w:pPr>
            <w:r w:rsidRPr="009A18E9">
              <w:rPr>
                <w:rFonts w:ascii="Arial" w:hAnsi="Arial"/>
                <w:b/>
                <w:sz w:val="18"/>
              </w:rPr>
              <w:t xml:space="preserve">  media description</w:t>
            </w:r>
          </w:p>
        </w:tc>
        <w:tc>
          <w:tcPr>
            <w:tcW w:w="2126" w:type="dxa"/>
            <w:shd w:val="clear" w:color="auto" w:fill="auto"/>
          </w:tcPr>
          <w:p w14:paraId="180F901D" w14:textId="77777777" w:rsidR="00EE6439" w:rsidRPr="009A18E9" w:rsidRDefault="00EE6439" w:rsidP="00EE6439">
            <w:pPr>
              <w:keepNext/>
              <w:keepLines/>
              <w:spacing w:after="0"/>
              <w:rPr>
                <w:rFonts w:ascii="Arial" w:hAnsi="Arial"/>
                <w:sz w:val="18"/>
              </w:rPr>
            </w:pPr>
          </w:p>
        </w:tc>
        <w:tc>
          <w:tcPr>
            <w:tcW w:w="2126" w:type="dxa"/>
            <w:tcBorders>
              <w:top w:val="single" w:sz="4" w:space="0" w:color="auto"/>
              <w:bottom w:val="single" w:sz="4" w:space="0" w:color="auto"/>
            </w:tcBorders>
            <w:shd w:val="clear" w:color="auto" w:fill="auto"/>
          </w:tcPr>
          <w:p w14:paraId="281860F5" w14:textId="77777777" w:rsidR="00EE6439" w:rsidRPr="009A18E9" w:rsidRDefault="00EE6439" w:rsidP="00EE6439">
            <w:pPr>
              <w:keepNext/>
              <w:keepLines/>
              <w:spacing w:after="0"/>
              <w:rPr>
                <w:rFonts w:ascii="Arial" w:hAnsi="Arial"/>
                <w:sz w:val="18"/>
              </w:rPr>
            </w:pPr>
            <w:r w:rsidRPr="009A18E9">
              <w:rPr>
                <w:rFonts w:ascii="Arial" w:hAnsi="Arial"/>
                <w:sz w:val="18"/>
              </w:rPr>
              <w:t>m= line</w:t>
            </w:r>
          </w:p>
          <w:p w14:paraId="4A4C683A" w14:textId="77777777" w:rsidR="00EE6439" w:rsidRPr="009A18E9" w:rsidRDefault="00EE6439" w:rsidP="00EE6439">
            <w:pPr>
              <w:keepNext/>
              <w:keepLines/>
              <w:spacing w:after="0"/>
              <w:rPr>
                <w:rFonts w:ascii="Arial" w:hAnsi="Arial"/>
                <w:sz w:val="18"/>
              </w:rPr>
            </w:pPr>
            <w:r w:rsidRPr="009A18E9">
              <w:rPr>
                <w:rFonts w:ascii="Arial" w:hAnsi="Arial"/>
                <w:sz w:val="18"/>
              </w:rPr>
              <w:t>media = message</w:t>
            </w:r>
          </w:p>
        </w:tc>
        <w:tc>
          <w:tcPr>
            <w:tcW w:w="1418" w:type="dxa"/>
            <w:shd w:val="clear" w:color="auto" w:fill="auto"/>
          </w:tcPr>
          <w:p w14:paraId="70474F03" w14:textId="77777777" w:rsidR="00EE6439" w:rsidRPr="009A18E9" w:rsidRDefault="00EE6439" w:rsidP="00EE6439">
            <w:pPr>
              <w:keepNext/>
              <w:keepLines/>
              <w:spacing w:after="0"/>
              <w:rPr>
                <w:rFonts w:ascii="Arial" w:hAnsi="Arial"/>
                <w:sz w:val="18"/>
              </w:rPr>
            </w:pPr>
            <w:r w:rsidRPr="009A18E9">
              <w:rPr>
                <w:rFonts w:ascii="Arial" w:hAnsi="Arial"/>
                <w:sz w:val="18"/>
              </w:rPr>
              <w:t>RFC 4867 [59]</w:t>
            </w:r>
          </w:p>
          <w:p w14:paraId="7AAF0D0A" w14:textId="77777777" w:rsidR="00EE6439" w:rsidRPr="009A18E9" w:rsidRDefault="00EE6439" w:rsidP="00EE6439">
            <w:pPr>
              <w:keepNext/>
              <w:keepLines/>
              <w:spacing w:after="0"/>
              <w:rPr>
                <w:rFonts w:ascii="Arial" w:hAnsi="Arial"/>
                <w:sz w:val="18"/>
              </w:rPr>
            </w:pPr>
            <w:r w:rsidRPr="009A18E9">
              <w:rPr>
                <w:rFonts w:ascii="Arial" w:hAnsi="Arial"/>
                <w:sz w:val="18"/>
              </w:rPr>
              <w:t>TS 24.282 [31]</w:t>
            </w:r>
          </w:p>
        </w:tc>
        <w:tc>
          <w:tcPr>
            <w:tcW w:w="1133" w:type="dxa"/>
            <w:shd w:val="clear" w:color="auto" w:fill="auto"/>
          </w:tcPr>
          <w:p w14:paraId="289428A7" w14:textId="77777777" w:rsidR="00EE6439" w:rsidRPr="009A18E9" w:rsidRDefault="00EE6439" w:rsidP="00EE6439">
            <w:pPr>
              <w:keepNext/>
              <w:keepLines/>
              <w:spacing w:after="0"/>
              <w:rPr>
                <w:rFonts w:ascii="Arial" w:hAnsi="Arial"/>
                <w:sz w:val="18"/>
              </w:rPr>
            </w:pPr>
          </w:p>
        </w:tc>
      </w:tr>
      <w:tr w:rsidR="00EE6439" w:rsidRPr="009A18E9" w14:paraId="427DB9BA" w14:textId="77777777" w:rsidTr="00AF4A3E">
        <w:trPr>
          <w:cantSplit/>
          <w:jc w:val="center"/>
        </w:trPr>
        <w:tc>
          <w:tcPr>
            <w:tcW w:w="2836" w:type="dxa"/>
            <w:shd w:val="clear" w:color="auto" w:fill="auto"/>
          </w:tcPr>
          <w:p w14:paraId="2A6EB263" w14:textId="77777777" w:rsidR="00EE6439" w:rsidRPr="009A18E9" w:rsidRDefault="00EE6439" w:rsidP="00EE6439">
            <w:pPr>
              <w:keepNext/>
              <w:keepLines/>
              <w:spacing w:after="0"/>
              <w:rPr>
                <w:rFonts w:ascii="Arial" w:hAnsi="Arial"/>
                <w:sz w:val="18"/>
              </w:rPr>
            </w:pPr>
            <w:r w:rsidRPr="009A18E9">
              <w:rPr>
                <w:rFonts w:ascii="Arial" w:hAnsi="Arial"/>
                <w:sz w:val="18"/>
              </w:rPr>
              <w:t xml:space="preserve">    media</w:t>
            </w:r>
          </w:p>
        </w:tc>
        <w:tc>
          <w:tcPr>
            <w:tcW w:w="2126" w:type="dxa"/>
            <w:shd w:val="clear" w:color="auto" w:fill="auto"/>
          </w:tcPr>
          <w:p w14:paraId="73BE45DF" w14:textId="77777777" w:rsidR="00EE6439" w:rsidRPr="009A18E9" w:rsidRDefault="00EE6439" w:rsidP="00EE6439">
            <w:pPr>
              <w:keepNext/>
              <w:keepLines/>
              <w:spacing w:after="0"/>
              <w:rPr>
                <w:rFonts w:ascii="Arial" w:hAnsi="Arial"/>
                <w:sz w:val="18"/>
              </w:rPr>
            </w:pPr>
            <w:r w:rsidRPr="009A18E9">
              <w:rPr>
                <w:rFonts w:ascii="Arial" w:hAnsi="Arial"/>
                <w:sz w:val="18"/>
              </w:rPr>
              <w:t>"message"</w:t>
            </w:r>
          </w:p>
        </w:tc>
        <w:tc>
          <w:tcPr>
            <w:tcW w:w="2126" w:type="dxa"/>
            <w:tcBorders>
              <w:top w:val="single" w:sz="4" w:space="0" w:color="auto"/>
              <w:bottom w:val="single" w:sz="4" w:space="0" w:color="auto"/>
            </w:tcBorders>
            <w:shd w:val="clear" w:color="auto" w:fill="auto"/>
          </w:tcPr>
          <w:p w14:paraId="658B67E8" w14:textId="77777777" w:rsidR="00EE6439" w:rsidRPr="009A18E9" w:rsidRDefault="00EE6439" w:rsidP="00EE6439">
            <w:pPr>
              <w:keepNext/>
              <w:keepLines/>
              <w:spacing w:after="0"/>
              <w:rPr>
                <w:rFonts w:ascii="Arial" w:hAnsi="Arial"/>
                <w:sz w:val="18"/>
              </w:rPr>
            </w:pPr>
          </w:p>
        </w:tc>
        <w:tc>
          <w:tcPr>
            <w:tcW w:w="1418" w:type="dxa"/>
            <w:shd w:val="clear" w:color="auto" w:fill="auto"/>
          </w:tcPr>
          <w:p w14:paraId="301E1EB3" w14:textId="77777777" w:rsidR="00EE6439" w:rsidRPr="009A18E9" w:rsidRDefault="00EE6439" w:rsidP="00EE6439">
            <w:pPr>
              <w:keepNext/>
              <w:keepLines/>
              <w:spacing w:after="0"/>
              <w:rPr>
                <w:rFonts w:ascii="Arial" w:hAnsi="Arial"/>
                <w:sz w:val="18"/>
              </w:rPr>
            </w:pPr>
          </w:p>
        </w:tc>
        <w:tc>
          <w:tcPr>
            <w:tcW w:w="1133" w:type="dxa"/>
            <w:shd w:val="clear" w:color="auto" w:fill="auto"/>
          </w:tcPr>
          <w:p w14:paraId="0E8C96B1" w14:textId="77777777" w:rsidR="00EE6439" w:rsidRPr="009A18E9" w:rsidRDefault="00EE6439" w:rsidP="00EE6439">
            <w:pPr>
              <w:keepNext/>
              <w:keepLines/>
              <w:spacing w:after="0"/>
              <w:rPr>
                <w:rFonts w:ascii="Arial" w:hAnsi="Arial"/>
                <w:sz w:val="18"/>
              </w:rPr>
            </w:pPr>
          </w:p>
        </w:tc>
      </w:tr>
      <w:tr w:rsidR="00EE6439" w:rsidRPr="009A18E9" w14:paraId="613C3EA3" w14:textId="77777777" w:rsidTr="00AF4A3E">
        <w:trPr>
          <w:cantSplit/>
          <w:jc w:val="center"/>
        </w:trPr>
        <w:tc>
          <w:tcPr>
            <w:tcW w:w="2836" w:type="dxa"/>
            <w:shd w:val="clear" w:color="auto" w:fill="auto"/>
          </w:tcPr>
          <w:p w14:paraId="6C4ADB9A" w14:textId="77777777" w:rsidR="00EE6439" w:rsidRPr="009A18E9" w:rsidRDefault="00EE6439" w:rsidP="00EE6439">
            <w:pPr>
              <w:keepNext/>
              <w:keepLines/>
              <w:spacing w:after="0"/>
              <w:rPr>
                <w:rFonts w:ascii="Arial" w:hAnsi="Arial"/>
                <w:sz w:val="18"/>
              </w:rPr>
            </w:pPr>
            <w:r w:rsidRPr="009A18E9">
              <w:rPr>
                <w:rFonts w:ascii="Arial" w:hAnsi="Arial"/>
                <w:sz w:val="18"/>
              </w:rPr>
              <w:t xml:space="preserve">    port</w:t>
            </w:r>
          </w:p>
        </w:tc>
        <w:tc>
          <w:tcPr>
            <w:tcW w:w="2126" w:type="dxa"/>
            <w:shd w:val="clear" w:color="auto" w:fill="auto"/>
          </w:tcPr>
          <w:p w14:paraId="0ED78448" w14:textId="77777777" w:rsidR="00EE6439" w:rsidRPr="009A18E9" w:rsidRDefault="00EE6439" w:rsidP="00EE6439">
            <w:pPr>
              <w:keepNext/>
              <w:keepLines/>
              <w:spacing w:after="0"/>
              <w:rPr>
                <w:rFonts w:ascii="Arial" w:hAnsi="Arial"/>
                <w:sz w:val="18"/>
              </w:rPr>
            </w:pPr>
            <w:r w:rsidRPr="009A18E9">
              <w:rPr>
                <w:rFonts w:ascii="Arial" w:hAnsi="Arial"/>
                <w:sz w:val="18"/>
              </w:rPr>
              <w:t>"49152"</w:t>
            </w:r>
          </w:p>
        </w:tc>
        <w:tc>
          <w:tcPr>
            <w:tcW w:w="2126" w:type="dxa"/>
            <w:tcBorders>
              <w:top w:val="single" w:sz="4" w:space="0" w:color="auto"/>
              <w:bottom w:val="single" w:sz="4" w:space="0" w:color="auto"/>
            </w:tcBorders>
            <w:shd w:val="clear" w:color="auto" w:fill="auto"/>
          </w:tcPr>
          <w:p w14:paraId="7CFA6FD5" w14:textId="77777777" w:rsidR="00EE6439" w:rsidRPr="009A18E9" w:rsidRDefault="00EE6439" w:rsidP="00EE6439">
            <w:pPr>
              <w:keepNext/>
              <w:keepLines/>
              <w:spacing w:after="0"/>
              <w:rPr>
                <w:rFonts w:ascii="Arial" w:hAnsi="Arial"/>
                <w:sz w:val="18"/>
              </w:rPr>
            </w:pPr>
            <w:r w:rsidRPr="009A18E9">
              <w:rPr>
                <w:rFonts w:ascii="Arial" w:hAnsi="Arial"/>
                <w:sz w:val="18"/>
              </w:rPr>
              <w:t>The transport port to which the media stream is sent</w:t>
            </w:r>
          </w:p>
        </w:tc>
        <w:tc>
          <w:tcPr>
            <w:tcW w:w="1418" w:type="dxa"/>
            <w:shd w:val="clear" w:color="auto" w:fill="auto"/>
          </w:tcPr>
          <w:p w14:paraId="2EA128A1" w14:textId="77777777" w:rsidR="00EE6439" w:rsidRPr="009A18E9" w:rsidRDefault="00EE6439" w:rsidP="00EE6439">
            <w:pPr>
              <w:keepNext/>
              <w:keepLines/>
              <w:spacing w:after="0"/>
              <w:rPr>
                <w:rFonts w:ascii="Arial" w:hAnsi="Arial"/>
                <w:sz w:val="18"/>
              </w:rPr>
            </w:pPr>
          </w:p>
        </w:tc>
        <w:tc>
          <w:tcPr>
            <w:tcW w:w="1133" w:type="dxa"/>
            <w:shd w:val="clear" w:color="auto" w:fill="auto"/>
          </w:tcPr>
          <w:p w14:paraId="77A071D7" w14:textId="77777777" w:rsidR="00EE6439" w:rsidRPr="009A18E9" w:rsidRDefault="00EE6439" w:rsidP="00EE6439">
            <w:pPr>
              <w:keepNext/>
              <w:keepLines/>
              <w:spacing w:after="0"/>
              <w:rPr>
                <w:rFonts w:ascii="Arial" w:hAnsi="Arial"/>
                <w:sz w:val="18"/>
              </w:rPr>
            </w:pPr>
          </w:p>
        </w:tc>
      </w:tr>
      <w:tr w:rsidR="00EE6439" w:rsidRPr="009A18E9" w14:paraId="5FA6B506" w14:textId="77777777" w:rsidTr="00AF4A3E">
        <w:trPr>
          <w:cantSplit/>
          <w:jc w:val="center"/>
        </w:trPr>
        <w:tc>
          <w:tcPr>
            <w:tcW w:w="2836" w:type="dxa"/>
            <w:shd w:val="clear" w:color="auto" w:fill="auto"/>
          </w:tcPr>
          <w:p w14:paraId="5F3BE508" w14:textId="77777777" w:rsidR="00EE6439" w:rsidRPr="009A18E9" w:rsidRDefault="00EE6439" w:rsidP="00EE6439">
            <w:pPr>
              <w:keepNext/>
              <w:keepLines/>
              <w:spacing w:after="0"/>
              <w:rPr>
                <w:rFonts w:ascii="Arial" w:hAnsi="Arial"/>
                <w:sz w:val="18"/>
              </w:rPr>
            </w:pPr>
            <w:r w:rsidRPr="009A18E9">
              <w:rPr>
                <w:rFonts w:ascii="Arial" w:hAnsi="Arial"/>
                <w:sz w:val="18"/>
              </w:rPr>
              <w:t xml:space="preserve">    proto</w:t>
            </w:r>
          </w:p>
        </w:tc>
        <w:tc>
          <w:tcPr>
            <w:tcW w:w="2126" w:type="dxa"/>
            <w:shd w:val="clear" w:color="auto" w:fill="auto"/>
          </w:tcPr>
          <w:p w14:paraId="17CE3A60" w14:textId="77777777" w:rsidR="00EE6439" w:rsidRPr="009A18E9" w:rsidRDefault="00EE6439" w:rsidP="00EE6439">
            <w:pPr>
              <w:keepNext/>
              <w:keepLines/>
              <w:spacing w:after="0"/>
              <w:rPr>
                <w:rFonts w:ascii="Arial" w:hAnsi="Arial"/>
                <w:sz w:val="18"/>
              </w:rPr>
            </w:pPr>
            <w:r w:rsidRPr="009A18E9">
              <w:rPr>
                <w:rFonts w:ascii="Arial" w:hAnsi="Arial"/>
                <w:sz w:val="18"/>
              </w:rPr>
              <w:t>"TCP/MSRP "</w:t>
            </w:r>
          </w:p>
        </w:tc>
        <w:tc>
          <w:tcPr>
            <w:tcW w:w="2126" w:type="dxa"/>
            <w:tcBorders>
              <w:top w:val="single" w:sz="4" w:space="0" w:color="auto"/>
              <w:bottom w:val="single" w:sz="4" w:space="0" w:color="auto"/>
            </w:tcBorders>
            <w:shd w:val="clear" w:color="auto" w:fill="auto"/>
          </w:tcPr>
          <w:p w14:paraId="5DA23FE0" w14:textId="77777777" w:rsidR="00EE6439" w:rsidRPr="009A18E9" w:rsidRDefault="00EE6439" w:rsidP="00EE6439">
            <w:pPr>
              <w:keepNext/>
              <w:keepLines/>
              <w:spacing w:after="0"/>
              <w:rPr>
                <w:rFonts w:ascii="Arial" w:hAnsi="Arial"/>
                <w:sz w:val="18"/>
              </w:rPr>
            </w:pPr>
          </w:p>
        </w:tc>
        <w:tc>
          <w:tcPr>
            <w:tcW w:w="1418" w:type="dxa"/>
            <w:shd w:val="clear" w:color="auto" w:fill="auto"/>
          </w:tcPr>
          <w:p w14:paraId="34796DC3" w14:textId="77777777" w:rsidR="00EE6439" w:rsidRPr="009A18E9" w:rsidRDefault="00EE6439" w:rsidP="00EE6439">
            <w:pPr>
              <w:keepNext/>
              <w:keepLines/>
              <w:spacing w:after="0"/>
              <w:rPr>
                <w:rFonts w:ascii="Arial" w:hAnsi="Arial"/>
                <w:sz w:val="18"/>
              </w:rPr>
            </w:pPr>
          </w:p>
        </w:tc>
        <w:tc>
          <w:tcPr>
            <w:tcW w:w="1133" w:type="dxa"/>
            <w:shd w:val="clear" w:color="auto" w:fill="auto"/>
          </w:tcPr>
          <w:p w14:paraId="31748F35" w14:textId="77777777" w:rsidR="00EE6439" w:rsidRPr="009A18E9" w:rsidRDefault="00EE6439" w:rsidP="00EE6439">
            <w:pPr>
              <w:keepNext/>
              <w:keepLines/>
              <w:spacing w:after="0"/>
              <w:rPr>
                <w:rFonts w:ascii="Arial" w:hAnsi="Arial"/>
                <w:sz w:val="18"/>
              </w:rPr>
            </w:pPr>
          </w:p>
        </w:tc>
      </w:tr>
      <w:tr w:rsidR="00EE6439" w:rsidRPr="009A18E9" w14:paraId="333845E7" w14:textId="77777777" w:rsidTr="00AF4A3E">
        <w:trPr>
          <w:cantSplit/>
          <w:jc w:val="center"/>
        </w:trPr>
        <w:tc>
          <w:tcPr>
            <w:tcW w:w="2836" w:type="dxa"/>
            <w:shd w:val="clear" w:color="auto" w:fill="auto"/>
          </w:tcPr>
          <w:p w14:paraId="197BA00B" w14:textId="77777777" w:rsidR="00EE6439" w:rsidRPr="009A18E9" w:rsidRDefault="00EE6439" w:rsidP="00EE6439">
            <w:pPr>
              <w:keepNext/>
              <w:keepLines/>
              <w:spacing w:after="0"/>
              <w:rPr>
                <w:rFonts w:ascii="Arial" w:hAnsi="Arial"/>
                <w:sz w:val="18"/>
              </w:rPr>
            </w:pPr>
            <w:r w:rsidRPr="009A18E9">
              <w:rPr>
                <w:rFonts w:ascii="Arial" w:hAnsi="Arial"/>
                <w:sz w:val="18"/>
              </w:rPr>
              <w:t xml:space="preserve">    fmt</w:t>
            </w:r>
          </w:p>
        </w:tc>
        <w:tc>
          <w:tcPr>
            <w:tcW w:w="2126" w:type="dxa"/>
            <w:shd w:val="clear" w:color="auto" w:fill="auto"/>
          </w:tcPr>
          <w:p w14:paraId="36B778F3" w14:textId="77777777" w:rsidR="00EE6439" w:rsidRPr="009A18E9" w:rsidRDefault="00EE6439" w:rsidP="00EE6439">
            <w:pPr>
              <w:keepNext/>
              <w:keepLines/>
              <w:spacing w:after="0"/>
              <w:rPr>
                <w:rFonts w:ascii="Arial" w:hAnsi="Arial"/>
                <w:sz w:val="18"/>
              </w:rPr>
            </w:pPr>
            <w:r w:rsidRPr="009A18E9">
              <w:rPr>
                <w:rFonts w:ascii="Arial" w:hAnsi="Arial"/>
                <w:sz w:val="18"/>
              </w:rPr>
              <w:t>“*”</w:t>
            </w:r>
          </w:p>
        </w:tc>
        <w:tc>
          <w:tcPr>
            <w:tcW w:w="2126" w:type="dxa"/>
            <w:tcBorders>
              <w:top w:val="single" w:sz="4" w:space="0" w:color="auto"/>
              <w:bottom w:val="single" w:sz="4" w:space="0" w:color="auto"/>
            </w:tcBorders>
            <w:shd w:val="clear" w:color="auto" w:fill="auto"/>
          </w:tcPr>
          <w:p w14:paraId="37A7C989" w14:textId="77777777" w:rsidR="00EE6439" w:rsidRPr="009A18E9" w:rsidRDefault="00EE6439" w:rsidP="00EE6439">
            <w:pPr>
              <w:keepNext/>
              <w:keepLines/>
              <w:spacing w:after="0"/>
              <w:rPr>
                <w:rFonts w:ascii="Arial" w:hAnsi="Arial"/>
                <w:sz w:val="18"/>
              </w:rPr>
            </w:pPr>
          </w:p>
        </w:tc>
        <w:tc>
          <w:tcPr>
            <w:tcW w:w="1418" w:type="dxa"/>
            <w:shd w:val="clear" w:color="auto" w:fill="auto"/>
          </w:tcPr>
          <w:p w14:paraId="3AEB5CA5" w14:textId="77777777" w:rsidR="00EE6439" w:rsidRPr="009A18E9" w:rsidRDefault="00EE6439" w:rsidP="00EE6439">
            <w:pPr>
              <w:keepNext/>
              <w:keepLines/>
              <w:spacing w:after="0"/>
              <w:rPr>
                <w:rFonts w:ascii="Arial" w:hAnsi="Arial"/>
                <w:sz w:val="18"/>
              </w:rPr>
            </w:pPr>
          </w:p>
        </w:tc>
        <w:tc>
          <w:tcPr>
            <w:tcW w:w="1133" w:type="dxa"/>
            <w:shd w:val="clear" w:color="auto" w:fill="auto"/>
          </w:tcPr>
          <w:p w14:paraId="724DF18B" w14:textId="77777777" w:rsidR="00EE6439" w:rsidRPr="009A18E9" w:rsidRDefault="00EE6439" w:rsidP="00EE6439">
            <w:pPr>
              <w:keepNext/>
              <w:keepLines/>
              <w:spacing w:after="0"/>
              <w:rPr>
                <w:rFonts w:ascii="Arial" w:hAnsi="Arial"/>
                <w:sz w:val="18"/>
              </w:rPr>
            </w:pPr>
          </w:p>
        </w:tc>
      </w:tr>
      <w:tr w:rsidR="00EE6439" w:rsidRPr="009A18E9" w14:paraId="02A2896D" w14:textId="77777777" w:rsidTr="00AF4A3E">
        <w:trPr>
          <w:cantSplit/>
          <w:jc w:val="center"/>
        </w:trPr>
        <w:tc>
          <w:tcPr>
            <w:tcW w:w="2836" w:type="dxa"/>
            <w:shd w:val="clear" w:color="auto" w:fill="auto"/>
          </w:tcPr>
          <w:p w14:paraId="10DE71AF" w14:textId="77777777" w:rsidR="00EE6439" w:rsidRPr="009A18E9" w:rsidRDefault="00EE6439" w:rsidP="00EE6439">
            <w:pPr>
              <w:keepNext/>
              <w:keepLines/>
              <w:spacing w:after="0"/>
              <w:rPr>
                <w:rFonts w:ascii="Arial" w:hAnsi="Arial"/>
                <w:b/>
                <w:sz w:val="18"/>
              </w:rPr>
            </w:pPr>
            <w:r w:rsidRPr="009A18E9">
              <w:rPr>
                <w:rFonts w:ascii="Arial" w:hAnsi="Arial"/>
                <w:b/>
                <w:sz w:val="18"/>
              </w:rPr>
              <w:t xml:space="preserve">  media title</w:t>
            </w:r>
          </w:p>
        </w:tc>
        <w:tc>
          <w:tcPr>
            <w:tcW w:w="2126" w:type="dxa"/>
            <w:shd w:val="clear" w:color="auto" w:fill="auto"/>
          </w:tcPr>
          <w:p w14:paraId="40BBF3FB" w14:textId="77777777" w:rsidR="00EE6439" w:rsidRPr="009A18E9" w:rsidRDefault="00EE6439" w:rsidP="00EE6439">
            <w:pPr>
              <w:keepNext/>
              <w:keepLines/>
              <w:spacing w:after="0"/>
              <w:rPr>
                <w:rFonts w:ascii="Arial" w:hAnsi="Arial"/>
                <w:sz w:val="18"/>
              </w:rPr>
            </w:pPr>
            <w:r w:rsidRPr="009A18E9">
              <w:rPr>
                <w:rFonts w:ascii="Arial" w:hAnsi="Arial"/>
                <w:sz w:val="18"/>
              </w:rPr>
              <w:t>"message"</w:t>
            </w:r>
          </w:p>
        </w:tc>
        <w:tc>
          <w:tcPr>
            <w:tcW w:w="2126" w:type="dxa"/>
            <w:tcBorders>
              <w:top w:val="single" w:sz="4" w:space="0" w:color="auto"/>
              <w:bottom w:val="single" w:sz="4" w:space="0" w:color="auto"/>
            </w:tcBorders>
            <w:shd w:val="clear" w:color="auto" w:fill="auto"/>
          </w:tcPr>
          <w:p w14:paraId="058BC0E0" w14:textId="77777777" w:rsidR="00EE6439" w:rsidRPr="009A18E9" w:rsidRDefault="00EE6439" w:rsidP="00EE6439">
            <w:pPr>
              <w:keepNext/>
              <w:keepLines/>
              <w:spacing w:after="0"/>
              <w:rPr>
                <w:rFonts w:ascii="Arial" w:hAnsi="Arial"/>
                <w:sz w:val="18"/>
              </w:rPr>
            </w:pPr>
            <w:r w:rsidRPr="009A18E9">
              <w:rPr>
                <w:rFonts w:ascii="Arial" w:hAnsi="Arial"/>
                <w:sz w:val="18"/>
              </w:rPr>
              <w:t>i= line</w:t>
            </w:r>
          </w:p>
        </w:tc>
        <w:tc>
          <w:tcPr>
            <w:tcW w:w="1418" w:type="dxa"/>
            <w:shd w:val="clear" w:color="auto" w:fill="auto"/>
          </w:tcPr>
          <w:p w14:paraId="5D72F8F0" w14:textId="77777777" w:rsidR="00EE6439" w:rsidRPr="009A18E9" w:rsidRDefault="00EE6439" w:rsidP="00EE6439">
            <w:pPr>
              <w:keepNext/>
              <w:keepLines/>
              <w:spacing w:after="0"/>
              <w:rPr>
                <w:rFonts w:ascii="Arial" w:hAnsi="Arial"/>
                <w:sz w:val="18"/>
              </w:rPr>
            </w:pPr>
          </w:p>
        </w:tc>
        <w:tc>
          <w:tcPr>
            <w:tcW w:w="1133" w:type="dxa"/>
            <w:shd w:val="clear" w:color="auto" w:fill="auto"/>
          </w:tcPr>
          <w:p w14:paraId="1EC4E56F" w14:textId="77777777" w:rsidR="00EE6439" w:rsidRPr="009A18E9" w:rsidRDefault="00EE6439" w:rsidP="00EE6439">
            <w:pPr>
              <w:keepNext/>
              <w:keepLines/>
              <w:spacing w:after="0"/>
              <w:rPr>
                <w:rFonts w:ascii="Arial" w:hAnsi="Arial"/>
                <w:sz w:val="18"/>
              </w:rPr>
            </w:pPr>
          </w:p>
        </w:tc>
      </w:tr>
      <w:tr w:rsidR="00EE6439" w:rsidRPr="009A18E9" w14:paraId="2A6569E4" w14:textId="77777777" w:rsidTr="00AF4A3E">
        <w:trPr>
          <w:cantSplit/>
          <w:jc w:val="center"/>
        </w:trPr>
        <w:tc>
          <w:tcPr>
            <w:tcW w:w="2836" w:type="dxa"/>
            <w:shd w:val="clear" w:color="auto" w:fill="auto"/>
          </w:tcPr>
          <w:p w14:paraId="307ED39F" w14:textId="77777777" w:rsidR="00EE6439" w:rsidRPr="009A18E9" w:rsidDel="008E2320" w:rsidRDefault="00EE6439" w:rsidP="00EE6439">
            <w:pPr>
              <w:keepNext/>
              <w:keepLines/>
              <w:spacing w:after="0"/>
              <w:rPr>
                <w:rFonts w:ascii="Arial" w:hAnsi="Arial"/>
                <w:b/>
                <w:sz w:val="18"/>
              </w:rPr>
            </w:pPr>
            <w:r w:rsidRPr="009A18E9">
              <w:rPr>
                <w:rFonts w:ascii="Arial" w:hAnsi="Arial"/>
                <w:b/>
                <w:bCs/>
                <w:sz w:val="18"/>
              </w:rPr>
              <w:lastRenderedPageBreak/>
              <w:t xml:space="preserve">  Connection Data</w:t>
            </w:r>
          </w:p>
        </w:tc>
        <w:tc>
          <w:tcPr>
            <w:tcW w:w="2126" w:type="dxa"/>
            <w:shd w:val="clear" w:color="auto" w:fill="auto"/>
          </w:tcPr>
          <w:p w14:paraId="0C893703" w14:textId="77777777" w:rsidR="00EE6439" w:rsidRPr="009A18E9" w:rsidRDefault="00EE6439" w:rsidP="00EE6439">
            <w:pPr>
              <w:keepNext/>
              <w:keepLines/>
              <w:spacing w:after="0"/>
              <w:rPr>
                <w:rFonts w:ascii="Arial" w:hAnsi="Arial"/>
                <w:sz w:val="18"/>
              </w:rPr>
            </w:pPr>
          </w:p>
        </w:tc>
        <w:tc>
          <w:tcPr>
            <w:tcW w:w="2126" w:type="dxa"/>
            <w:tcBorders>
              <w:top w:val="single" w:sz="4" w:space="0" w:color="auto"/>
              <w:bottom w:val="single" w:sz="4" w:space="0" w:color="auto"/>
            </w:tcBorders>
            <w:shd w:val="clear" w:color="auto" w:fill="auto"/>
          </w:tcPr>
          <w:p w14:paraId="071013B5" w14:textId="77777777" w:rsidR="00EE6439" w:rsidRPr="009A18E9" w:rsidRDefault="00EE6439" w:rsidP="00EE6439">
            <w:pPr>
              <w:keepNext/>
              <w:keepLines/>
              <w:spacing w:after="0"/>
              <w:rPr>
                <w:rFonts w:ascii="Arial" w:hAnsi="Arial"/>
                <w:sz w:val="18"/>
              </w:rPr>
            </w:pPr>
            <w:r w:rsidRPr="009A18E9">
              <w:rPr>
                <w:rFonts w:ascii="Arial" w:hAnsi="Arial"/>
                <w:sz w:val="18"/>
              </w:rPr>
              <w:t>c= line</w:t>
            </w:r>
          </w:p>
          <w:p w14:paraId="0ED0C147" w14:textId="77777777" w:rsidR="00EE6439" w:rsidRPr="009A18E9" w:rsidRDefault="00EE6439" w:rsidP="00EE6439">
            <w:pPr>
              <w:keepNext/>
              <w:keepLines/>
              <w:spacing w:after="0"/>
              <w:rPr>
                <w:rFonts w:ascii="Arial" w:hAnsi="Arial"/>
                <w:sz w:val="18"/>
              </w:rPr>
            </w:pPr>
            <w:r w:rsidRPr="009A18E9">
              <w:rPr>
                <w:rFonts w:ascii="Arial" w:hAnsi="Arial"/>
                <w:sz w:val="18"/>
              </w:rPr>
              <w:t>Included if the media plane for audio uses a different IP address than other media described in the SDP</w:t>
            </w:r>
          </w:p>
        </w:tc>
        <w:tc>
          <w:tcPr>
            <w:tcW w:w="1418" w:type="dxa"/>
            <w:shd w:val="clear" w:color="auto" w:fill="auto"/>
          </w:tcPr>
          <w:p w14:paraId="79936EF2" w14:textId="77777777" w:rsidR="00EE6439" w:rsidRPr="009A18E9" w:rsidRDefault="00EE6439" w:rsidP="00EE6439">
            <w:pPr>
              <w:keepNext/>
              <w:keepLines/>
              <w:spacing w:after="0"/>
              <w:rPr>
                <w:rFonts w:ascii="Arial" w:hAnsi="Arial"/>
                <w:sz w:val="18"/>
              </w:rPr>
            </w:pPr>
          </w:p>
        </w:tc>
        <w:tc>
          <w:tcPr>
            <w:tcW w:w="1133" w:type="dxa"/>
            <w:shd w:val="clear" w:color="auto" w:fill="auto"/>
          </w:tcPr>
          <w:p w14:paraId="281435EC" w14:textId="77777777" w:rsidR="00EE6439" w:rsidRPr="009A18E9" w:rsidRDefault="00EE6439" w:rsidP="00EE6439">
            <w:pPr>
              <w:keepNext/>
              <w:keepLines/>
              <w:spacing w:after="0"/>
              <w:rPr>
                <w:rFonts w:ascii="Arial" w:hAnsi="Arial"/>
                <w:sz w:val="18"/>
              </w:rPr>
            </w:pPr>
          </w:p>
        </w:tc>
      </w:tr>
      <w:tr w:rsidR="00EE6439" w:rsidRPr="009A18E9" w14:paraId="4E2F2054" w14:textId="77777777" w:rsidTr="00AF4A3E">
        <w:trPr>
          <w:cantSplit/>
          <w:jc w:val="center"/>
        </w:trPr>
        <w:tc>
          <w:tcPr>
            <w:tcW w:w="2836" w:type="dxa"/>
            <w:shd w:val="clear" w:color="auto" w:fill="auto"/>
          </w:tcPr>
          <w:p w14:paraId="0F9C0A6D" w14:textId="77777777" w:rsidR="00EE6439" w:rsidRPr="009A18E9" w:rsidDel="008E2320" w:rsidRDefault="00EE6439" w:rsidP="00EE6439">
            <w:pPr>
              <w:keepNext/>
              <w:keepLines/>
              <w:spacing w:after="0"/>
              <w:rPr>
                <w:rFonts w:ascii="Arial" w:hAnsi="Arial"/>
                <w:b/>
                <w:sz w:val="18"/>
              </w:rPr>
            </w:pPr>
            <w:r w:rsidRPr="009A18E9">
              <w:rPr>
                <w:rFonts w:ascii="Arial" w:hAnsi="Arial"/>
                <w:sz w:val="18"/>
              </w:rPr>
              <w:t xml:space="preserve">    nettype</w:t>
            </w:r>
          </w:p>
        </w:tc>
        <w:tc>
          <w:tcPr>
            <w:tcW w:w="2126" w:type="dxa"/>
            <w:shd w:val="clear" w:color="auto" w:fill="auto"/>
          </w:tcPr>
          <w:p w14:paraId="7048ACB8" w14:textId="77777777" w:rsidR="00EE6439" w:rsidRPr="009A18E9" w:rsidRDefault="00EE6439" w:rsidP="00EE6439">
            <w:pPr>
              <w:keepNext/>
              <w:keepLines/>
              <w:spacing w:after="0"/>
              <w:rPr>
                <w:rFonts w:ascii="Arial" w:hAnsi="Arial"/>
                <w:sz w:val="18"/>
              </w:rPr>
            </w:pPr>
            <w:r w:rsidRPr="009A18E9">
              <w:rPr>
                <w:rFonts w:ascii="Arial" w:hAnsi="Arial"/>
                <w:sz w:val="18"/>
              </w:rPr>
              <w:t>"IN"</w:t>
            </w:r>
          </w:p>
        </w:tc>
        <w:tc>
          <w:tcPr>
            <w:tcW w:w="2126" w:type="dxa"/>
            <w:tcBorders>
              <w:top w:val="single" w:sz="4" w:space="0" w:color="auto"/>
              <w:bottom w:val="single" w:sz="4" w:space="0" w:color="auto"/>
            </w:tcBorders>
            <w:shd w:val="clear" w:color="auto" w:fill="auto"/>
          </w:tcPr>
          <w:p w14:paraId="2F1706BB" w14:textId="77777777" w:rsidR="00EE6439" w:rsidRPr="009A18E9" w:rsidRDefault="00EE6439" w:rsidP="00EE6439">
            <w:pPr>
              <w:keepNext/>
              <w:keepLines/>
              <w:spacing w:after="0"/>
              <w:rPr>
                <w:rFonts w:ascii="Arial" w:hAnsi="Arial"/>
                <w:sz w:val="18"/>
              </w:rPr>
            </w:pPr>
          </w:p>
        </w:tc>
        <w:tc>
          <w:tcPr>
            <w:tcW w:w="1418" w:type="dxa"/>
            <w:shd w:val="clear" w:color="auto" w:fill="auto"/>
          </w:tcPr>
          <w:p w14:paraId="2169FF63" w14:textId="77777777" w:rsidR="00EE6439" w:rsidRPr="009A18E9" w:rsidRDefault="00EE6439" w:rsidP="00EE6439">
            <w:pPr>
              <w:keepNext/>
              <w:keepLines/>
              <w:spacing w:after="0"/>
              <w:rPr>
                <w:rFonts w:ascii="Arial" w:hAnsi="Arial"/>
                <w:sz w:val="18"/>
              </w:rPr>
            </w:pPr>
          </w:p>
        </w:tc>
        <w:tc>
          <w:tcPr>
            <w:tcW w:w="1133" w:type="dxa"/>
            <w:shd w:val="clear" w:color="auto" w:fill="auto"/>
          </w:tcPr>
          <w:p w14:paraId="7A774F6E" w14:textId="77777777" w:rsidR="00EE6439" w:rsidRPr="009A18E9" w:rsidRDefault="00EE6439" w:rsidP="00EE6439">
            <w:pPr>
              <w:keepNext/>
              <w:keepLines/>
              <w:spacing w:after="0"/>
              <w:rPr>
                <w:rFonts w:ascii="Arial" w:hAnsi="Arial"/>
                <w:sz w:val="18"/>
              </w:rPr>
            </w:pPr>
          </w:p>
        </w:tc>
      </w:tr>
      <w:tr w:rsidR="00EE6439" w:rsidRPr="009A18E9" w14:paraId="1C0490D1" w14:textId="77777777" w:rsidTr="00AF4A3E">
        <w:trPr>
          <w:cantSplit/>
          <w:jc w:val="center"/>
        </w:trPr>
        <w:tc>
          <w:tcPr>
            <w:tcW w:w="2836" w:type="dxa"/>
            <w:shd w:val="clear" w:color="auto" w:fill="auto"/>
          </w:tcPr>
          <w:p w14:paraId="00F8099E" w14:textId="77777777" w:rsidR="00EE6439" w:rsidRPr="009A18E9" w:rsidDel="008E2320" w:rsidRDefault="00EE6439" w:rsidP="00EE6439">
            <w:pPr>
              <w:keepNext/>
              <w:keepLines/>
              <w:spacing w:after="0"/>
              <w:rPr>
                <w:rFonts w:ascii="Arial" w:hAnsi="Arial"/>
                <w:b/>
                <w:sz w:val="18"/>
              </w:rPr>
            </w:pPr>
            <w:r w:rsidRPr="009A18E9">
              <w:rPr>
                <w:rFonts w:ascii="Arial" w:hAnsi="Arial"/>
                <w:sz w:val="18"/>
              </w:rPr>
              <w:t xml:space="preserve">    Addrtype</w:t>
            </w:r>
          </w:p>
        </w:tc>
        <w:tc>
          <w:tcPr>
            <w:tcW w:w="2126" w:type="dxa"/>
            <w:shd w:val="clear" w:color="auto" w:fill="auto"/>
          </w:tcPr>
          <w:p w14:paraId="4695905F" w14:textId="77777777" w:rsidR="00EE6439" w:rsidRPr="009A18E9" w:rsidRDefault="00EE6439" w:rsidP="00EE6439">
            <w:pPr>
              <w:keepNext/>
              <w:keepLines/>
              <w:spacing w:after="0"/>
              <w:rPr>
                <w:rFonts w:ascii="Arial" w:hAnsi="Arial"/>
                <w:sz w:val="18"/>
              </w:rPr>
            </w:pPr>
            <w:r w:rsidRPr="009A18E9">
              <w:rPr>
                <w:rFonts w:ascii="Arial" w:hAnsi="Arial"/>
                <w:sz w:val="18"/>
              </w:rPr>
              <w:t>"IP4" or "IP6" depending on IP address</w:t>
            </w:r>
          </w:p>
        </w:tc>
        <w:tc>
          <w:tcPr>
            <w:tcW w:w="2126" w:type="dxa"/>
            <w:tcBorders>
              <w:top w:val="single" w:sz="4" w:space="0" w:color="auto"/>
              <w:bottom w:val="single" w:sz="4" w:space="0" w:color="auto"/>
            </w:tcBorders>
            <w:shd w:val="clear" w:color="auto" w:fill="auto"/>
          </w:tcPr>
          <w:p w14:paraId="72D05929" w14:textId="77777777" w:rsidR="00EE6439" w:rsidRPr="009A18E9" w:rsidRDefault="00EE6439" w:rsidP="00EE6439">
            <w:pPr>
              <w:keepNext/>
              <w:keepLines/>
              <w:spacing w:after="0"/>
              <w:rPr>
                <w:rFonts w:ascii="Arial" w:hAnsi="Arial"/>
                <w:sz w:val="18"/>
              </w:rPr>
            </w:pPr>
          </w:p>
        </w:tc>
        <w:tc>
          <w:tcPr>
            <w:tcW w:w="1418" w:type="dxa"/>
            <w:shd w:val="clear" w:color="auto" w:fill="auto"/>
          </w:tcPr>
          <w:p w14:paraId="3DF97E98" w14:textId="77777777" w:rsidR="00EE6439" w:rsidRPr="009A18E9" w:rsidRDefault="00EE6439" w:rsidP="00EE6439">
            <w:pPr>
              <w:keepNext/>
              <w:keepLines/>
              <w:spacing w:after="0"/>
              <w:rPr>
                <w:rFonts w:ascii="Arial" w:hAnsi="Arial"/>
                <w:sz w:val="18"/>
              </w:rPr>
            </w:pPr>
          </w:p>
        </w:tc>
        <w:tc>
          <w:tcPr>
            <w:tcW w:w="1133" w:type="dxa"/>
            <w:shd w:val="clear" w:color="auto" w:fill="auto"/>
          </w:tcPr>
          <w:p w14:paraId="277A5B12" w14:textId="77777777" w:rsidR="00EE6439" w:rsidRPr="009A18E9" w:rsidRDefault="00EE6439" w:rsidP="00EE6439">
            <w:pPr>
              <w:keepNext/>
              <w:keepLines/>
              <w:spacing w:after="0"/>
              <w:rPr>
                <w:rFonts w:ascii="Arial" w:hAnsi="Arial"/>
                <w:sz w:val="18"/>
              </w:rPr>
            </w:pPr>
          </w:p>
        </w:tc>
      </w:tr>
      <w:tr w:rsidR="00EE6439" w:rsidRPr="009A18E9" w14:paraId="617C2EF0" w14:textId="77777777" w:rsidTr="00AF4A3E">
        <w:trPr>
          <w:cantSplit/>
          <w:jc w:val="center"/>
        </w:trPr>
        <w:tc>
          <w:tcPr>
            <w:tcW w:w="2836" w:type="dxa"/>
            <w:shd w:val="clear" w:color="auto" w:fill="auto"/>
          </w:tcPr>
          <w:p w14:paraId="76345C24" w14:textId="77777777" w:rsidR="00EE6439" w:rsidRPr="009A18E9" w:rsidDel="008E2320" w:rsidRDefault="00EE6439" w:rsidP="00EE6439">
            <w:pPr>
              <w:keepNext/>
              <w:keepLines/>
              <w:spacing w:after="0"/>
              <w:rPr>
                <w:rFonts w:ascii="Arial" w:hAnsi="Arial"/>
                <w:b/>
                <w:sz w:val="18"/>
              </w:rPr>
            </w:pPr>
            <w:r w:rsidRPr="009A18E9">
              <w:rPr>
                <w:rFonts w:ascii="Arial" w:hAnsi="Arial"/>
                <w:sz w:val="18"/>
              </w:rPr>
              <w:t xml:space="preserve">    connection-address</w:t>
            </w:r>
          </w:p>
        </w:tc>
        <w:tc>
          <w:tcPr>
            <w:tcW w:w="2126" w:type="dxa"/>
            <w:shd w:val="clear" w:color="auto" w:fill="auto"/>
          </w:tcPr>
          <w:p w14:paraId="51BFD673" w14:textId="77777777" w:rsidR="00EE6439" w:rsidRPr="009A18E9" w:rsidRDefault="00EE6439" w:rsidP="00EE6439">
            <w:pPr>
              <w:keepNext/>
              <w:keepLines/>
              <w:spacing w:after="0"/>
              <w:rPr>
                <w:rFonts w:ascii="Arial" w:hAnsi="Arial"/>
                <w:sz w:val="18"/>
              </w:rPr>
            </w:pPr>
            <w:r w:rsidRPr="009A18E9">
              <w:rPr>
                <w:rFonts w:ascii="Arial" w:hAnsi="Arial"/>
                <w:sz w:val="18"/>
              </w:rPr>
              <w:t>IP address of the SS</w:t>
            </w:r>
          </w:p>
        </w:tc>
        <w:tc>
          <w:tcPr>
            <w:tcW w:w="2126" w:type="dxa"/>
            <w:tcBorders>
              <w:top w:val="single" w:sz="4" w:space="0" w:color="auto"/>
              <w:bottom w:val="single" w:sz="4" w:space="0" w:color="auto"/>
            </w:tcBorders>
            <w:shd w:val="clear" w:color="auto" w:fill="auto"/>
          </w:tcPr>
          <w:p w14:paraId="4792DFE8" w14:textId="77777777" w:rsidR="00EE6439" w:rsidRPr="009A18E9" w:rsidRDefault="00EE6439" w:rsidP="00EE6439">
            <w:pPr>
              <w:keepNext/>
              <w:keepLines/>
              <w:spacing w:after="0"/>
              <w:rPr>
                <w:rFonts w:ascii="Arial" w:hAnsi="Arial"/>
                <w:sz w:val="18"/>
              </w:rPr>
            </w:pPr>
          </w:p>
        </w:tc>
        <w:tc>
          <w:tcPr>
            <w:tcW w:w="1418" w:type="dxa"/>
            <w:shd w:val="clear" w:color="auto" w:fill="auto"/>
          </w:tcPr>
          <w:p w14:paraId="68A490DC" w14:textId="77777777" w:rsidR="00EE6439" w:rsidRPr="009A18E9" w:rsidRDefault="00EE6439" w:rsidP="00EE6439">
            <w:pPr>
              <w:keepNext/>
              <w:keepLines/>
              <w:spacing w:after="0"/>
              <w:rPr>
                <w:rFonts w:ascii="Arial" w:hAnsi="Arial"/>
                <w:sz w:val="18"/>
              </w:rPr>
            </w:pPr>
          </w:p>
        </w:tc>
        <w:tc>
          <w:tcPr>
            <w:tcW w:w="1133" w:type="dxa"/>
            <w:shd w:val="clear" w:color="auto" w:fill="auto"/>
          </w:tcPr>
          <w:p w14:paraId="0C563000" w14:textId="77777777" w:rsidR="00EE6439" w:rsidRPr="009A18E9" w:rsidRDefault="00EE6439" w:rsidP="00EE6439">
            <w:pPr>
              <w:keepNext/>
              <w:keepLines/>
              <w:spacing w:after="0"/>
              <w:rPr>
                <w:rFonts w:ascii="Arial" w:hAnsi="Arial"/>
                <w:sz w:val="18"/>
              </w:rPr>
            </w:pPr>
          </w:p>
        </w:tc>
      </w:tr>
      <w:tr w:rsidR="00EE6439" w:rsidRPr="009A18E9" w14:paraId="58B1C463" w14:textId="77777777" w:rsidTr="00AF4A3E">
        <w:trPr>
          <w:cantSplit/>
          <w:jc w:val="center"/>
        </w:trPr>
        <w:tc>
          <w:tcPr>
            <w:tcW w:w="2836" w:type="dxa"/>
            <w:shd w:val="clear" w:color="auto" w:fill="auto"/>
          </w:tcPr>
          <w:p w14:paraId="74219D34" w14:textId="77777777" w:rsidR="00EE6439" w:rsidRPr="009A18E9" w:rsidRDefault="00EE6439" w:rsidP="00EE6439">
            <w:pPr>
              <w:keepNext/>
              <w:keepLines/>
              <w:spacing w:after="0"/>
              <w:rPr>
                <w:rFonts w:ascii="Arial" w:hAnsi="Arial"/>
                <w:b/>
                <w:sz w:val="18"/>
              </w:rPr>
            </w:pPr>
            <w:r w:rsidRPr="009A18E9">
              <w:rPr>
                <w:rFonts w:ascii="Arial" w:hAnsi="Arial"/>
                <w:b/>
                <w:sz w:val="18"/>
              </w:rPr>
              <w:t xml:space="preserve">  media attribute</w:t>
            </w:r>
          </w:p>
        </w:tc>
        <w:tc>
          <w:tcPr>
            <w:tcW w:w="2126" w:type="dxa"/>
            <w:shd w:val="clear" w:color="auto" w:fill="auto"/>
          </w:tcPr>
          <w:p w14:paraId="4898C2EF" w14:textId="77777777" w:rsidR="00EE6439" w:rsidRPr="009A18E9" w:rsidRDefault="00EE6439" w:rsidP="00EE6439">
            <w:pPr>
              <w:keepNext/>
              <w:keepLines/>
              <w:spacing w:after="0"/>
              <w:rPr>
                <w:rFonts w:ascii="Arial" w:hAnsi="Arial"/>
                <w:sz w:val="18"/>
              </w:rPr>
            </w:pPr>
          </w:p>
        </w:tc>
        <w:tc>
          <w:tcPr>
            <w:tcW w:w="2126" w:type="dxa"/>
            <w:tcBorders>
              <w:top w:val="single" w:sz="4" w:space="0" w:color="auto"/>
              <w:bottom w:val="single" w:sz="4" w:space="0" w:color="auto"/>
            </w:tcBorders>
            <w:shd w:val="clear" w:color="auto" w:fill="auto"/>
          </w:tcPr>
          <w:p w14:paraId="277B2C28" w14:textId="77777777" w:rsidR="00EE6439" w:rsidRPr="009A18E9" w:rsidRDefault="00EE6439" w:rsidP="00EE6439">
            <w:pPr>
              <w:keepNext/>
              <w:keepLines/>
              <w:spacing w:after="0"/>
              <w:rPr>
                <w:rFonts w:ascii="Arial" w:hAnsi="Arial"/>
                <w:sz w:val="18"/>
              </w:rPr>
            </w:pPr>
            <w:r w:rsidRPr="009A18E9">
              <w:rPr>
                <w:rFonts w:ascii="Arial" w:hAnsi="Arial"/>
                <w:sz w:val="18"/>
              </w:rPr>
              <w:t>a= line</w:t>
            </w:r>
          </w:p>
          <w:p w14:paraId="3B59D27F" w14:textId="77777777" w:rsidR="00EE6439" w:rsidRPr="009A18E9" w:rsidRDefault="00EE6439" w:rsidP="00EE6439">
            <w:pPr>
              <w:keepNext/>
              <w:keepLines/>
              <w:spacing w:after="0"/>
              <w:rPr>
                <w:rFonts w:ascii="Arial" w:hAnsi="Arial"/>
                <w:sz w:val="18"/>
              </w:rPr>
            </w:pPr>
            <w:r w:rsidRPr="009A18E9">
              <w:rPr>
                <w:rFonts w:ascii="Arial" w:hAnsi="Arial"/>
                <w:sz w:val="18"/>
              </w:rPr>
              <w:t>attribute = recvonly</w:t>
            </w:r>
          </w:p>
        </w:tc>
        <w:tc>
          <w:tcPr>
            <w:tcW w:w="1418" w:type="dxa"/>
            <w:shd w:val="clear" w:color="auto" w:fill="auto"/>
          </w:tcPr>
          <w:p w14:paraId="7FED356A" w14:textId="77777777" w:rsidR="00EE6439" w:rsidRPr="009A18E9" w:rsidRDefault="00EE6439" w:rsidP="00EE6439">
            <w:pPr>
              <w:keepNext/>
              <w:keepLines/>
              <w:spacing w:after="0"/>
              <w:rPr>
                <w:rFonts w:ascii="Arial" w:hAnsi="Arial"/>
                <w:sz w:val="18"/>
              </w:rPr>
            </w:pPr>
          </w:p>
        </w:tc>
        <w:tc>
          <w:tcPr>
            <w:tcW w:w="1133" w:type="dxa"/>
            <w:shd w:val="clear" w:color="auto" w:fill="auto"/>
          </w:tcPr>
          <w:p w14:paraId="4A271732" w14:textId="77777777" w:rsidR="00EE6439" w:rsidRPr="009A18E9" w:rsidRDefault="00EE6439" w:rsidP="00EE6439">
            <w:pPr>
              <w:keepNext/>
              <w:keepLines/>
              <w:spacing w:after="0"/>
              <w:rPr>
                <w:rFonts w:ascii="Arial" w:hAnsi="Arial"/>
                <w:sz w:val="18"/>
              </w:rPr>
            </w:pPr>
          </w:p>
        </w:tc>
      </w:tr>
      <w:tr w:rsidR="00EE6439" w:rsidRPr="009A18E9" w14:paraId="0CF4570E" w14:textId="77777777" w:rsidTr="00AF4A3E">
        <w:trPr>
          <w:cantSplit/>
          <w:jc w:val="center"/>
        </w:trPr>
        <w:tc>
          <w:tcPr>
            <w:tcW w:w="2836" w:type="dxa"/>
            <w:shd w:val="clear" w:color="auto" w:fill="auto"/>
          </w:tcPr>
          <w:p w14:paraId="36C7E108" w14:textId="77777777" w:rsidR="00EE6439" w:rsidRPr="009A18E9" w:rsidRDefault="00EE6439" w:rsidP="00EE6439">
            <w:pPr>
              <w:keepNext/>
              <w:keepLines/>
              <w:spacing w:after="0"/>
              <w:rPr>
                <w:rFonts w:ascii="Arial" w:hAnsi="Arial"/>
                <w:sz w:val="18"/>
              </w:rPr>
            </w:pPr>
            <w:r w:rsidRPr="009A18E9">
              <w:rPr>
                <w:rFonts w:ascii="Arial" w:hAnsi="Arial"/>
                <w:sz w:val="18"/>
              </w:rPr>
              <w:t xml:space="preserve">  recvonly</w:t>
            </w:r>
          </w:p>
        </w:tc>
        <w:tc>
          <w:tcPr>
            <w:tcW w:w="2126" w:type="dxa"/>
            <w:shd w:val="clear" w:color="auto" w:fill="auto"/>
          </w:tcPr>
          <w:p w14:paraId="2D10CC4B" w14:textId="77777777" w:rsidR="00EE6439" w:rsidRPr="009A18E9" w:rsidRDefault="00EE6439" w:rsidP="00EE6439">
            <w:pPr>
              <w:keepNext/>
              <w:keepLines/>
              <w:spacing w:after="0"/>
              <w:rPr>
                <w:rFonts w:ascii="Arial" w:hAnsi="Arial"/>
                <w:sz w:val="18"/>
              </w:rPr>
            </w:pPr>
          </w:p>
        </w:tc>
        <w:tc>
          <w:tcPr>
            <w:tcW w:w="2126" w:type="dxa"/>
            <w:tcBorders>
              <w:top w:val="single" w:sz="4" w:space="0" w:color="auto"/>
              <w:bottom w:val="single" w:sz="4" w:space="0" w:color="auto"/>
            </w:tcBorders>
            <w:shd w:val="clear" w:color="auto" w:fill="auto"/>
          </w:tcPr>
          <w:p w14:paraId="787A31A9" w14:textId="77777777" w:rsidR="00EE6439" w:rsidRPr="009A18E9" w:rsidRDefault="00EE6439" w:rsidP="00EE6439">
            <w:pPr>
              <w:keepNext/>
              <w:keepLines/>
              <w:spacing w:after="0"/>
              <w:rPr>
                <w:rFonts w:ascii="Arial" w:hAnsi="Arial"/>
                <w:sz w:val="18"/>
              </w:rPr>
            </w:pPr>
            <w:r w:rsidRPr="009A18E9">
              <w:rPr>
                <w:rFonts w:ascii="Arial" w:hAnsi="Arial"/>
                <w:sz w:val="18"/>
              </w:rPr>
              <w:t>No parameters associated with this line</w:t>
            </w:r>
          </w:p>
        </w:tc>
        <w:tc>
          <w:tcPr>
            <w:tcW w:w="1418" w:type="dxa"/>
            <w:shd w:val="clear" w:color="auto" w:fill="auto"/>
          </w:tcPr>
          <w:p w14:paraId="02D00720" w14:textId="77777777" w:rsidR="00EE6439" w:rsidRPr="009A18E9" w:rsidRDefault="00EE6439" w:rsidP="00EE6439">
            <w:pPr>
              <w:keepNext/>
              <w:keepLines/>
              <w:spacing w:after="0"/>
              <w:rPr>
                <w:rFonts w:ascii="Arial" w:hAnsi="Arial"/>
                <w:sz w:val="18"/>
              </w:rPr>
            </w:pPr>
          </w:p>
        </w:tc>
        <w:tc>
          <w:tcPr>
            <w:tcW w:w="1133" w:type="dxa"/>
            <w:shd w:val="clear" w:color="auto" w:fill="auto"/>
          </w:tcPr>
          <w:p w14:paraId="01AE0B4E" w14:textId="77777777" w:rsidR="00EE6439" w:rsidRPr="009A18E9" w:rsidRDefault="00EE6439" w:rsidP="00EE6439">
            <w:pPr>
              <w:keepNext/>
              <w:keepLines/>
              <w:spacing w:after="0"/>
              <w:rPr>
                <w:rFonts w:ascii="Arial" w:hAnsi="Arial"/>
                <w:sz w:val="18"/>
              </w:rPr>
            </w:pPr>
          </w:p>
        </w:tc>
      </w:tr>
      <w:tr w:rsidR="00EE6439" w:rsidRPr="009A18E9" w14:paraId="2F0358A9" w14:textId="77777777" w:rsidTr="00AF4A3E">
        <w:trPr>
          <w:cantSplit/>
          <w:jc w:val="center"/>
        </w:trPr>
        <w:tc>
          <w:tcPr>
            <w:tcW w:w="2836" w:type="dxa"/>
            <w:shd w:val="clear" w:color="auto" w:fill="auto"/>
          </w:tcPr>
          <w:p w14:paraId="14BC628A" w14:textId="77777777" w:rsidR="00EE6439" w:rsidRPr="009A18E9" w:rsidRDefault="00EE6439" w:rsidP="00EE6439">
            <w:pPr>
              <w:keepNext/>
              <w:keepLines/>
              <w:spacing w:after="0"/>
              <w:rPr>
                <w:rFonts w:ascii="Arial" w:hAnsi="Arial"/>
                <w:b/>
                <w:sz w:val="18"/>
              </w:rPr>
            </w:pPr>
            <w:r w:rsidRPr="009A18E9">
              <w:rPr>
                <w:rFonts w:ascii="Arial" w:hAnsi="Arial"/>
                <w:b/>
                <w:sz w:val="18"/>
              </w:rPr>
              <w:t xml:space="preserve">  media attribute</w:t>
            </w:r>
          </w:p>
        </w:tc>
        <w:tc>
          <w:tcPr>
            <w:tcW w:w="2126" w:type="dxa"/>
            <w:shd w:val="clear" w:color="auto" w:fill="auto"/>
          </w:tcPr>
          <w:p w14:paraId="1A1D0BAA" w14:textId="77777777" w:rsidR="00EE6439" w:rsidRPr="009A18E9" w:rsidRDefault="00EE6439" w:rsidP="00EE6439">
            <w:pPr>
              <w:keepNext/>
              <w:keepLines/>
              <w:spacing w:after="0"/>
              <w:rPr>
                <w:rFonts w:ascii="Arial" w:hAnsi="Arial"/>
                <w:sz w:val="18"/>
              </w:rPr>
            </w:pPr>
          </w:p>
        </w:tc>
        <w:tc>
          <w:tcPr>
            <w:tcW w:w="2126" w:type="dxa"/>
            <w:tcBorders>
              <w:top w:val="single" w:sz="4" w:space="0" w:color="auto"/>
              <w:bottom w:val="single" w:sz="4" w:space="0" w:color="auto"/>
            </w:tcBorders>
            <w:shd w:val="clear" w:color="auto" w:fill="auto"/>
          </w:tcPr>
          <w:p w14:paraId="67553DA2" w14:textId="77777777" w:rsidR="00EE6439" w:rsidRPr="009A18E9" w:rsidRDefault="00EE6439" w:rsidP="00EE6439">
            <w:pPr>
              <w:keepNext/>
              <w:keepLines/>
              <w:spacing w:after="0"/>
              <w:rPr>
                <w:rFonts w:ascii="Arial" w:hAnsi="Arial"/>
                <w:sz w:val="18"/>
              </w:rPr>
            </w:pPr>
            <w:r w:rsidRPr="009A18E9">
              <w:rPr>
                <w:rFonts w:ascii="Arial" w:hAnsi="Arial"/>
                <w:sz w:val="18"/>
              </w:rPr>
              <w:t>a= line</w:t>
            </w:r>
          </w:p>
          <w:p w14:paraId="4C2A656F" w14:textId="77777777" w:rsidR="00EE6439" w:rsidRPr="009A18E9" w:rsidRDefault="00EE6439" w:rsidP="00EE6439">
            <w:pPr>
              <w:keepNext/>
              <w:keepLines/>
              <w:spacing w:after="0"/>
              <w:rPr>
                <w:rFonts w:ascii="Arial" w:hAnsi="Arial"/>
                <w:sz w:val="18"/>
              </w:rPr>
            </w:pPr>
            <w:r w:rsidRPr="009A18E9">
              <w:rPr>
                <w:rFonts w:ascii="Arial" w:hAnsi="Arial"/>
                <w:sz w:val="18"/>
              </w:rPr>
              <w:t>attribute = path</w:t>
            </w:r>
          </w:p>
        </w:tc>
        <w:tc>
          <w:tcPr>
            <w:tcW w:w="1418" w:type="dxa"/>
            <w:shd w:val="clear" w:color="auto" w:fill="auto"/>
          </w:tcPr>
          <w:p w14:paraId="11822513" w14:textId="77777777" w:rsidR="00EE6439" w:rsidRPr="009A18E9" w:rsidRDefault="00EE6439" w:rsidP="00EE6439">
            <w:pPr>
              <w:keepNext/>
              <w:keepLines/>
              <w:spacing w:after="0"/>
              <w:rPr>
                <w:rFonts w:ascii="Arial" w:hAnsi="Arial"/>
                <w:sz w:val="18"/>
              </w:rPr>
            </w:pPr>
          </w:p>
        </w:tc>
        <w:tc>
          <w:tcPr>
            <w:tcW w:w="1133" w:type="dxa"/>
            <w:shd w:val="clear" w:color="auto" w:fill="auto"/>
          </w:tcPr>
          <w:p w14:paraId="48D503E6" w14:textId="77777777" w:rsidR="00EE6439" w:rsidRPr="009A18E9" w:rsidRDefault="00EE6439" w:rsidP="00EE6439">
            <w:pPr>
              <w:keepNext/>
              <w:keepLines/>
              <w:spacing w:after="0"/>
              <w:rPr>
                <w:rFonts w:ascii="Arial" w:hAnsi="Arial"/>
                <w:sz w:val="18"/>
              </w:rPr>
            </w:pPr>
          </w:p>
        </w:tc>
      </w:tr>
      <w:tr w:rsidR="00EE6439" w:rsidRPr="009A18E9" w14:paraId="0A2E61AE" w14:textId="77777777" w:rsidTr="00AF4A3E">
        <w:trPr>
          <w:cantSplit/>
          <w:jc w:val="center"/>
        </w:trPr>
        <w:tc>
          <w:tcPr>
            <w:tcW w:w="2836" w:type="dxa"/>
            <w:shd w:val="clear" w:color="auto" w:fill="auto"/>
          </w:tcPr>
          <w:p w14:paraId="2E6D1786" w14:textId="77777777" w:rsidR="00EE6439" w:rsidRPr="009A18E9" w:rsidRDefault="00EE6439" w:rsidP="00EE6439">
            <w:pPr>
              <w:keepNext/>
              <w:keepLines/>
              <w:spacing w:after="0"/>
              <w:rPr>
                <w:rFonts w:ascii="Arial" w:hAnsi="Arial"/>
                <w:sz w:val="18"/>
              </w:rPr>
            </w:pPr>
            <w:r w:rsidRPr="009A18E9">
              <w:rPr>
                <w:rFonts w:ascii="Arial" w:hAnsi="Arial"/>
                <w:sz w:val="18"/>
              </w:rPr>
              <w:t xml:space="preserve">    path</w:t>
            </w:r>
          </w:p>
        </w:tc>
        <w:tc>
          <w:tcPr>
            <w:tcW w:w="2126" w:type="dxa"/>
            <w:shd w:val="clear" w:color="auto" w:fill="auto"/>
          </w:tcPr>
          <w:p w14:paraId="2A2C3823" w14:textId="77777777" w:rsidR="00EE6439" w:rsidRPr="009A18E9" w:rsidRDefault="00EE6439" w:rsidP="00EE6439">
            <w:pPr>
              <w:keepNext/>
              <w:keepLines/>
              <w:spacing w:after="0"/>
              <w:rPr>
                <w:rFonts w:ascii="Arial" w:hAnsi="Arial"/>
                <w:sz w:val="18"/>
              </w:rPr>
            </w:pPr>
            <w:r w:rsidRPr="009A18E9">
              <w:rPr>
                <w:rFonts w:ascii="Arial" w:hAnsi="Arial"/>
                <w:bCs/>
                <w:sz w:val="18"/>
              </w:rPr>
              <w:t>px_MSRP_URI_SS_ID</w:t>
            </w:r>
          </w:p>
        </w:tc>
        <w:tc>
          <w:tcPr>
            <w:tcW w:w="2126" w:type="dxa"/>
            <w:tcBorders>
              <w:top w:val="single" w:sz="4" w:space="0" w:color="auto"/>
              <w:bottom w:val="single" w:sz="4" w:space="0" w:color="auto"/>
            </w:tcBorders>
            <w:shd w:val="clear" w:color="auto" w:fill="auto"/>
          </w:tcPr>
          <w:p w14:paraId="7D7262FD" w14:textId="77777777" w:rsidR="00EE6439" w:rsidRPr="009A18E9" w:rsidRDefault="00EE6439" w:rsidP="00EE6439">
            <w:pPr>
              <w:keepNext/>
              <w:keepLines/>
              <w:spacing w:after="0"/>
              <w:rPr>
                <w:rFonts w:ascii="Arial" w:hAnsi="Arial"/>
                <w:sz w:val="18"/>
              </w:rPr>
            </w:pPr>
            <w:r w:rsidRPr="009A18E9">
              <w:rPr>
                <w:rFonts w:ascii="Arial" w:hAnsi="Arial"/>
                <w:sz w:val="18"/>
              </w:rPr>
              <w:t>attribute containing its own MSRP URI.</w:t>
            </w:r>
          </w:p>
          <w:p w14:paraId="284C80AB" w14:textId="77777777" w:rsidR="00EE6439" w:rsidRPr="009A18E9" w:rsidRDefault="00EE6439" w:rsidP="00EE6439">
            <w:pPr>
              <w:keepNext/>
              <w:keepLines/>
              <w:spacing w:after="0"/>
              <w:rPr>
                <w:rFonts w:ascii="Arial" w:hAnsi="Arial"/>
                <w:sz w:val="18"/>
              </w:rPr>
            </w:pPr>
            <w:r w:rsidRPr="009A18E9">
              <w:rPr>
                <w:rFonts w:ascii="Arial" w:hAnsi="Arial"/>
                <w:sz w:val="18"/>
              </w:rPr>
              <w:t>An example:</w:t>
            </w:r>
          </w:p>
          <w:p w14:paraId="19F0E43C" w14:textId="77777777" w:rsidR="00EE6439" w:rsidRPr="009A18E9" w:rsidRDefault="00EE6439" w:rsidP="00EE6439">
            <w:pPr>
              <w:keepNext/>
              <w:keepLines/>
              <w:spacing w:after="0"/>
              <w:rPr>
                <w:rFonts w:ascii="Arial" w:hAnsi="Arial"/>
                <w:sz w:val="18"/>
              </w:rPr>
            </w:pPr>
            <w:r w:rsidRPr="009A18E9">
              <w:rPr>
                <w:rFonts w:ascii="Arial" w:hAnsi="Arial"/>
                <w:sz w:val="18"/>
              </w:rPr>
              <w:t>msrp://mcdata.example.com:7654/abcde1; tcp</w:t>
            </w:r>
          </w:p>
        </w:tc>
        <w:tc>
          <w:tcPr>
            <w:tcW w:w="1418" w:type="dxa"/>
            <w:shd w:val="clear" w:color="auto" w:fill="auto"/>
          </w:tcPr>
          <w:p w14:paraId="4970898B" w14:textId="77777777" w:rsidR="00EE6439" w:rsidRPr="009A18E9" w:rsidRDefault="00EE6439" w:rsidP="00EE6439">
            <w:pPr>
              <w:keepNext/>
              <w:keepLines/>
              <w:spacing w:after="0"/>
              <w:rPr>
                <w:rFonts w:ascii="Arial" w:hAnsi="Arial"/>
                <w:sz w:val="18"/>
              </w:rPr>
            </w:pPr>
            <w:r w:rsidRPr="009A18E9">
              <w:rPr>
                <w:rFonts w:ascii="Arial" w:hAnsi="Arial"/>
                <w:sz w:val="18"/>
              </w:rPr>
              <w:t>TS 24.282 [31]</w:t>
            </w:r>
          </w:p>
          <w:p w14:paraId="7D5978BA" w14:textId="77777777" w:rsidR="00EE6439" w:rsidRPr="009A18E9" w:rsidRDefault="00EE6439" w:rsidP="00EE6439">
            <w:pPr>
              <w:keepNext/>
              <w:keepLines/>
              <w:spacing w:after="0"/>
              <w:rPr>
                <w:rFonts w:ascii="Arial" w:hAnsi="Arial"/>
                <w:sz w:val="18"/>
              </w:rPr>
            </w:pPr>
          </w:p>
        </w:tc>
        <w:tc>
          <w:tcPr>
            <w:tcW w:w="1133" w:type="dxa"/>
            <w:shd w:val="clear" w:color="auto" w:fill="auto"/>
          </w:tcPr>
          <w:p w14:paraId="6C79729A" w14:textId="77777777" w:rsidR="00EE6439" w:rsidRPr="009A18E9" w:rsidRDefault="00EE6439" w:rsidP="00EE6439">
            <w:pPr>
              <w:keepNext/>
              <w:keepLines/>
              <w:spacing w:after="0"/>
              <w:rPr>
                <w:rFonts w:ascii="Arial" w:hAnsi="Arial"/>
                <w:sz w:val="18"/>
              </w:rPr>
            </w:pPr>
          </w:p>
        </w:tc>
      </w:tr>
      <w:tr w:rsidR="00EE6439" w:rsidRPr="009A18E9" w14:paraId="417E51E6" w14:textId="77777777" w:rsidTr="00AF4A3E">
        <w:trPr>
          <w:cantSplit/>
          <w:jc w:val="center"/>
        </w:trPr>
        <w:tc>
          <w:tcPr>
            <w:tcW w:w="2836" w:type="dxa"/>
            <w:shd w:val="clear" w:color="auto" w:fill="auto"/>
          </w:tcPr>
          <w:p w14:paraId="3065FAB2" w14:textId="77777777" w:rsidR="00EE6439" w:rsidRPr="009A18E9" w:rsidRDefault="00EE6439" w:rsidP="00EE6439">
            <w:pPr>
              <w:keepNext/>
              <w:keepLines/>
              <w:spacing w:after="0"/>
              <w:rPr>
                <w:rFonts w:ascii="Arial" w:hAnsi="Arial"/>
                <w:b/>
                <w:sz w:val="18"/>
              </w:rPr>
            </w:pPr>
            <w:r w:rsidRPr="009A18E9">
              <w:rPr>
                <w:rFonts w:ascii="Arial" w:hAnsi="Arial"/>
                <w:b/>
                <w:sz w:val="18"/>
              </w:rPr>
              <w:t xml:space="preserve">  media attribute</w:t>
            </w:r>
          </w:p>
        </w:tc>
        <w:tc>
          <w:tcPr>
            <w:tcW w:w="2126" w:type="dxa"/>
            <w:shd w:val="clear" w:color="auto" w:fill="auto"/>
          </w:tcPr>
          <w:p w14:paraId="534F5821" w14:textId="77777777" w:rsidR="00EE6439" w:rsidRPr="009A18E9" w:rsidRDefault="00EE6439" w:rsidP="00EE6439">
            <w:pPr>
              <w:keepNext/>
              <w:keepLines/>
              <w:spacing w:after="0"/>
              <w:rPr>
                <w:rFonts w:ascii="Arial" w:hAnsi="Arial"/>
                <w:sz w:val="18"/>
              </w:rPr>
            </w:pPr>
          </w:p>
        </w:tc>
        <w:tc>
          <w:tcPr>
            <w:tcW w:w="2126" w:type="dxa"/>
            <w:tcBorders>
              <w:top w:val="single" w:sz="4" w:space="0" w:color="auto"/>
              <w:bottom w:val="single" w:sz="4" w:space="0" w:color="auto"/>
            </w:tcBorders>
            <w:shd w:val="clear" w:color="auto" w:fill="auto"/>
          </w:tcPr>
          <w:p w14:paraId="25F4BF2F" w14:textId="77777777" w:rsidR="00EE6439" w:rsidRPr="009A18E9" w:rsidRDefault="00EE6439" w:rsidP="00EE6439">
            <w:pPr>
              <w:keepNext/>
              <w:keepLines/>
              <w:spacing w:after="0"/>
              <w:rPr>
                <w:rFonts w:ascii="Arial" w:hAnsi="Arial"/>
                <w:sz w:val="18"/>
              </w:rPr>
            </w:pPr>
            <w:r w:rsidRPr="009A18E9">
              <w:rPr>
                <w:rFonts w:ascii="Arial" w:hAnsi="Arial"/>
                <w:sz w:val="18"/>
              </w:rPr>
              <w:t>a= line</w:t>
            </w:r>
          </w:p>
          <w:p w14:paraId="395735B5" w14:textId="77777777" w:rsidR="00EE6439" w:rsidRPr="009A18E9" w:rsidRDefault="00EE6439" w:rsidP="00EE6439">
            <w:pPr>
              <w:keepNext/>
              <w:keepLines/>
              <w:spacing w:after="0"/>
              <w:rPr>
                <w:rFonts w:ascii="Arial" w:hAnsi="Arial"/>
                <w:sz w:val="18"/>
              </w:rPr>
            </w:pPr>
            <w:r w:rsidRPr="009A18E9">
              <w:rPr>
                <w:rFonts w:ascii="Arial" w:hAnsi="Arial"/>
                <w:sz w:val="18"/>
              </w:rPr>
              <w:t>attribute = accept-types</w:t>
            </w:r>
          </w:p>
        </w:tc>
        <w:tc>
          <w:tcPr>
            <w:tcW w:w="1418" w:type="dxa"/>
            <w:shd w:val="clear" w:color="auto" w:fill="auto"/>
          </w:tcPr>
          <w:p w14:paraId="61B42D1B" w14:textId="77777777" w:rsidR="00EE6439" w:rsidRPr="009A18E9" w:rsidRDefault="00EE6439" w:rsidP="00EE6439">
            <w:pPr>
              <w:keepNext/>
              <w:keepLines/>
              <w:spacing w:after="0"/>
              <w:rPr>
                <w:rFonts w:ascii="Arial" w:hAnsi="Arial"/>
                <w:sz w:val="18"/>
              </w:rPr>
            </w:pPr>
          </w:p>
        </w:tc>
        <w:tc>
          <w:tcPr>
            <w:tcW w:w="1133" w:type="dxa"/>
            <w:shd w:val="clear" w:color="auto" w:fill="auto"/>
          </w:tcPr>
          <w:p w14:paraId="5833422B" w14:textId="77777777" w:rsidR="00EE6439" w:rsidRPr="009A18E9" w:rsidRDefault="00EE6439" w:rsidP="00EE6439">
            <w:pPr>
              <w:keepNext/>
              <w:keepLines/>
              <w:spacing w:after="0"/>
              <w:rPr>
                <w:rFonts w:ascii="Arial" w:hAnsi="Arial"/>
                <w:sz w:val="18"/>
              </w:rPr>
            </w:pPr>
          </w:p>
        </w:tc>
      </w:tr>
      <w:tr w:rsidR="00EE6439" w:rsidRPr="009A18E9" w14:paraId="175A4A69" w14:textId="77777777" w:rsidTr="00AF4A3E">
        <w:trPr>
          <w:cantSplit/>
          <w:jc w:val="center"/>
        </w:trPr>
        <w:tc>
          <w:tcPr>
            <w:tcW w:w="2836" w:type="dxa"/>
            <w:shd w:val="clear" w:color="auto" w:fill="auto"/>
          </w:tcPr>
          <w:p w14:paraId="2618BC13" w14:textId="77777777" w:rsidR="00EE6439" w:rsidRPr="009A18E9" w:rsidRDefault="00EE6439" w:rsidP="00EE6439">
            <w:pPr>
              <w:keepNext/>
              <w:keepLines/>
              <w:spacing w:after="0"/>
              <w:rPr>
                <w:rFonts w:ascii="Arial" w:hAnsi="Arial"/>
                <w:sz w:val="18"/>
              </w:rPr>
            </w:pPr>
            <w:r w:rsidRPr="009A18E9">
              <w:rPr>
                <w:rFonts w:ascii="Arial" w:hAnsi="Arial"/>
                <w:sz w:val="18"/>
              </w:rPr>
              <w:t xml:space="preserve">    accept-types</w:t>
            </w:r>
          </w:p>
        </w:tc>
        <w:tc>
          <w:tcPr>
            <w:tcW w:w="2126" w:type="dxa"/>
            <w:shd w:val="clear" w:color="auto" w:fill="auto"/>
          </w:tcPr>
          <w:p w14:paraId="1DF3DE60" w14:textId="77777777" w:rsidR="00EE6439" w:rsidRPr="009A18E9" w:rsidRDefault="00EE6439" w:rsidP="00EE6439">
            <w:pPr>
              <w:keepNext/>
              <w:keepLines/>
              <w:spacing w:after="0"/>
              <w:rPr>
                <w:rFonts w:ascii="Arial" w:hAnsi="Arial"/>
                <w:sz w:val="18"/>
              </w:rPr>
            </w:pPr>
            <w:r w:rsidRPr="009A18E9">
              <w:rPr>
                <w:rFonts w:ascii="Arial" w:hAnsi="Arial"/>
                <w:sz w:val="18"/>
              </w:rPr>
              <w:t>"</w:t>
            </w:r>
            <w:r w:rsidRPr="009A18E9">
              <w:rPr>
                <w:rFonts w:ascii="Arial" w:hAnsi="Arial"/>
                <w:sz w:val="18"/>
                <w:lang w:eastAsia="ko-KR"/>
              </w:rPr>
              <w:t xml:space="preserve">application/vnd.3gpp.mcdata-signalling </w:t>
            </w:r>
            <w:r w:rsidRPr="009A18E9">
              <w:rPr>
                <w:rFonts w:ascii="Arial" w:hAnsi="Arial"/>
                <w:sz w:val="18"/>
              </w:rPr>
              <w:t>application/vnd.3gpp.mcdata-payload"</w:t>
            </w:r>
          </w:p>
        </w:tc>
        <w:tc>
          <w:tcPr>
            <w:tcW w:w="2126" w:type="dxa"/>
            <w:tcBorders>
              <w:top w:val="single" w:sz="4" w:space="0" w:color="auto"/>
              <w:bottom w:val="single" w:sz="4" w:space="0" w:color="auto"/>
            </w:tcBorders>
            <w:shd w:val="clear" w:color="auto" w:fill="auto"/>
          </w:tcPr>
          <w:p w14:paraId="2FA6C891" w14:textId="77777777" w:rsidR="00EE6439" w:rsidRPr="009A18E9" w:rsidRDefault="00EE6439" w:rsidP="00EE6439">
            <w:pPr>
              <w:keepNext/>
              <w:keepLines/>
              <w:spacing w:after="0"/>
              <w:rPr>
                <w:rFonts w:ascii="Arial" w:hAnsi="Arial"/>
                <w:sz w:val="18"/>
              </w:rPr>
            </w:pPr>
          </w:p>
        </w:tc>
        <w:tc>
          <w:tcPr>
            <w:tcW w:w="1418" w:type="dxa"/>
            <w:shd w:val="clear" w:color="auto" w:fill="auto"/>
          </w:tcPr>
          <w:p w14:paraId="2C69254A" w14:textId="77777777" w:rsidR="00EE6439" w:rsidRPr="009A18E9" w:rsidRDefault="00EE6439" w:rsidP="00EE6439">
            <w:pPr>
              <w:keepNext/>
              <w:keepLines/>
              <w:spacing w:after="0"/>
              <w:rPr>
                <w:rFonts w:ascii="Arial" w:hAnsi="Arial"/>
                <w:sz w:val="18"/>
              </w:rPr>
            </w:pPr>
          </w:p>
        </w:tc>
        <w:tc>
          <w:tcPr>
            <w:tcW w:w="1133" w:type="dxa"/>
            <w:shd w:val="clear" w:color="auto" w:fill="auto"/>
          </w:tcPr>
          <w:p w14:paraId="58C84DB7" w14:textId="77777777" w:rsidR="00EE6439" w:rsidRPr="009A18E9" w:rsidRDefault="00EE6439" w:rsidP="00EE6439">
            <w:pPr>
              <w:keepNext/>
              <w:keepLines/>
              <w:spacing w:after="0"/>
              <w:rPr>
                <w:rFonts w:ascii="Arial" w:hAnsi="Arial"/>
                <w:sz w:val="18"/>
              </w:rPr>
            </w:pPr>
          </w:p>
        </w:tc>
      </w:tr>
      <w:tr w:rsidR="00EE6439" w:rsidRPr="009A18E9" w14:paraId="54927D1F" w14:textId="77777777" w:rsidTr="00AF4A3E">
        <w:trPr>
          <w:cantSplit/>
          <w:jc w:val="center"/>
        </w:trPr>
        <w:tc>
          <w:tcPr>
            <w:tcW w:w="2836" w:type="dxa"/>
            <w:shd w:val="clear" w:color="auto" w:fill="auto"/>
          </w:tcPr>
          <w:p w14:paraId="7DE56B51" w14:textId="77777777" w:rsidR="00EE6439" w:rsidRPr="009A18E9" w:rsidRDefault="00EE6439" w:rsidP="00EE6439">
            <w:pPr>
              <w:keepNext/>
              <w:keepLines/>
              <w:spacing w:after="0"/>
              <w:rPr>
                <w:rFonts w:ascii="Arial" w:hAnsi="Arial"/>
                <w:b/>
                <w:sz w:val="18"/>
              </w:rPr>
            </w:pPr>
            <w:r w:rsidRPr="009A18E9">
              <w:rPr>
                <w:rFonts w:ascii="Arial" w:hAnsi="Arial"/>
                <w:b/>
                <w:sz w:val="18"/>
              </w:rPr>
              <w:t xml:space="preserve">  media attribute</w:t>
            </w:r>
          </w:p>
        </w:tc>
        <w:tc>
          <w:tcPr>
            <w:tcW w:w="2126" w:type="dxa"/>
            <w:shd w:val="clear" w:color="auto" w:fill="auto"/>
          </w:tcPr>
          <w:p w14:paraId="65530613" w14:textId="77777777" w:rsidR="00EE6439" w:rsidRPr="009A18E9" w:rsidRDefault="00EE6439" w:rsidP="00EE6439">
            <w:pPr>
              <w:keepNext/>
              <w:keepLines/>
              <w:spacing w:after="0"/>
              <w:rPr>
                <w:rFonts w:ascii="Arial" w:hAnsi="Arial"/>
                <w:sz w:val="18"/>
              </w:rPr>
            </w:pPr>
          </w:p>
        </w:tc>
        <w:tc>
          <w:tcPr>
            <w:tcW w:w="2126" w:type="dxa"/>
            <w:tcBorders>
              <w:top w:val="single" w:sz="4" w:space="0" w:color="auto"/>
              <w:bottom w:val="single" w:sz="4" w:space="0" w:color="auto"/>
            </w:tcBorders>
            <w:shd w:val="clear" w:color="auto" w:fill="auto"/>
          </w:tcPr>
          <w:p w14:paraId="3D1CE649" w14:textId="77777777" w:rsidR="00EE6439" w:rsidRPr="009A18E9" w:rsidRDefault="00EE6439" w:rsidP="00EE6439">
            <w:pPr>
              <w:keepNext/>
              <w:keepLines/>
              <w:spacing w:after="0"/>
              <w:rPr>
                <w:rFonts w:ascii="Arial" w:hAnsi="Arial"/>
                <w:sz w:val="18"/>
              </w:rPr>
            </w:pPr>
            <w:r w:rsidRPr="009A18E9">
              <w:rPr>
                <w:rFonts w:ascii="Arial" w:hAnsi="Arial"/>
                <w:sz w:val="18"/>
              </w:rPr>
              <w:t>a= line</w:t>
            </w:r>
          </w:p>
          <w:p w14:paraId="18BB6121" w14:textId="77777777" w:rsidR="00EE6439" w:rsidRPr="009A18E9" w:rsidRDefault="00EE6439" w:rsidP="00EE6439">
            <w:pPr>
              <w:keepNext/>
              <w:keepLines/>
              <w:spacing w:after="0"/>
              <w:rPr>
                <w:rFonts w:ascii="Arial" w:hAnsi="Arial"/>
                <w:sz w:val="18"/>
              </w:rPr>
            </w:pPr>
            <w:r w:rsidRPr="009A18E9">
              <w:rPr>
                <w:rFonts w:ascii="Arial" w:hAnsi="Arial"/>
                <w:sz w:val="18"/>
              </w:rPr>
              <w:t>attribute = setup</w:t>
            </w:r>
          </w:p>
        </w:tc>
        <w:tc>
          <w:tcPr>
            <w:tcW w:w="1418" w:type="dxa"/>
            <w:shd w:val="clear" w:color="auto" w:fill="auto"/>
          </w:tcPr>
          <w:p w14:paraId="6789E3F6" w14:textId="77777777" w:rsidR="00EE6439" w:rsidRPr="009A18E9" w:rsidRDefault="00EE6439" w:rsidP="00EE6439">
            <w:pPr>
              <w:keepNext/>
              <w:keepLines/>
              <w:spacing w:after="0"/>
              <w:rPr>
                <w:rFonts w:ascii="Arial" w:hAnsi="Arial"/>
                <w:sz w:val="18"/>
              </w:rPr>
            </w:pPr>
          </w:p>
        </w:tc>
        <w:tc>
          <w:tcPr>
            <w:tcW w:w="1133" w:type="dxa"/>
            <w:shd w:val="clear" w:color="auto" w:fill="auto"/>
          </w:tcPr>
          <w:p w14:paraId="2FFB3E51" w14:textId="77777777" w:rsidR="00EE6439" w:rsidRPr="009A18E9" w:rsidRDefault="00EE6439" w:rsidP="00EE6439">
            <w:pPr>
              <w:keepNext/>
              <w:keepLines/>
              <w:spacing w:after="0"/>
              <w:rPr>
                <w:rFonts w:ascii="Arial" w:hAnsi="Arial"/>
                <w:sz w:val="18"/>
              </w:rPr>
            </w:pPr>
          </w:p>
        </w:tc>
      </w:tr>
      <w:tr w:rsidR="00EE6439" w:rsidRPr="009A18E9" w14:paraId="6E778D38" w14:textId="77777777" w:rsidTr="00AF4A3E">
        <w:trPr>
          <w:cantSplit/>
          <w:jc w:val="center"/>
        </w:trPr>
        <w:tc>
          <w:tcPr>
            <w:tcW w:w="2836" w:type="dxa"/>
            <w:shd w:val="clear" w:color="auto" w:fill="auto"/>
          </w:tcPr>
          <w:p w14:paraId="12D6E3FC" w14:textId="77777777" w:rsidR="00EE6439" w:rsidRPr="009A18E9" w:rsidRDefault="00EE6439" w:rsidP="00EE6439">
            <w:pPr>
              <w:keepNext/>
              <w:keepLines/>
              <w:spacing w:after="0"/>
              <w:rPr>
                <w:rFonts w:ascii="Arial" w:hAnsi="Arial"/>
                <w:sz w:val="18"/>
              </w:rPr>
            </w:pPr>
            <w:r w:rsidRPr="009A18E9">
              <w:rPr>
                <w:rFonts w:ascii="Arial" w:hAnsi="Arial"/>
                <w:sz w:val="18"/>
              </w:rPr>
              <w:t xml:space="preserve">    role</w:t>
            </w:r>
          </w:p>
        </w:tc>
        <w:tc>
          <w:tcPr>
            <w:tcW w:w="2126" w:type="dxa"/>
            <w:shd w:val="clear" w:color="auto" w:fill="auto"/>
          </w:tcPr>
          <w:p w14:paraId="58F4E63B" w14:textId="77777777" w:rsidR="00EE6439" w:rsidRPr="009A18E9" w:rsidRDefault="00EE6439" w:rsidP="00EE6439">
            <w:pPr>
              <w:keepNext/>
              <w:keepLines/>
              <w:spacing w:after="0"/>
              <w:rPr>
                <w:rFonts w:ascii="Arial" w:hAnsi="Arial"/>
                <w:sz w:val="18"/>
              </w:rPr>
            </w:pPr>
            <w:r w:rsidRPr="009A18E9">
              <w:rPr>
                <w:rFonts w:ascii="Arial" w:hAnsi="Arial"/>
                <w:sz w:val="18"/>
              </w:rPr>
              <w:t>“actpass”</w:t>
            </w:r>
          </w:p>
        </w:tc>
        <w:tc>
          <w:tcPr>
            <w:tcW w:w="2126" w:type="dxa"/>
            <w:tcBorders>
              <w:top w:val="single" w:sz="4" w:space="0" w:color="auto"/>
              <w:bottom w:val="single" w:sz="4" w:space="0" w:color="auto"/>
            </w:tcBorders>
            <w:shd w:val="clear" w:color="auto" w:fill="auto"/>
          </w:tcPr>
          <w:p w14:paraId="46313B4D" w14:textId="77777777" w:rsidR="00EE6439" w:rsidRPr="009A18E9" w:rsidRDefault="00EE6439" w:rsidP="00EE6439">
            <w:pPr>
              <w:keepNext/>
              <w:keepLines/>
              <w:spacing w:after="0"/>
              <w:rPr>
                <w:rFonts w:ascii="Arial" w:hAnsi="Arial"/>
                <w:sz w:val="18"/>
              </w:rPr>
            </w:pPr>
          </w:p>
        </w:tc>
        <w:tc>
          <w:tcPr>
            <w:tcW w:w="1418" w:type="dxa"/>
            <w:shd w:val="clear" w:color="auto" w:fill="auto"/>
          </w:tcPr>
          <w:p w14:paraId="69BCD8F4" w14:textId="77777777" w:rsidR="00EE6439" w:rsidRPr="009A18E9" w:rsidRDefault="00EE6439" w:rsidP="00EE6439">
            <w:pPr>
              <w:keepNext/>
              <w:keepLines/>
              <w:spacing w:after="0"/>
              <w:rPr>
                <w:rFonts w:ascii="Arial" w:hAnsi="Arial"/>
                <w:sz w:val="18"/>
              </w:rPr>
            </w:pPr>
          </w:p>
        </w:tc>
        <w:tc>
          <w:tcPr>
            <w:tcW w:w="1133" w:type="dxa"/>
            <w:shd w:val="clear" w:color="auto" w:fill="auto"/>
          </w:tcPr>
          <w:p w14:paraId="0CDBFCA2" w14:textId="77777777" w:rsidR="00EE6439" w:rsidRPr="009A18E9" w:rsidRDefault="00EE6439" w:rsidP="00EE6439">
            <w:pPr>
              <w:keepNext/>
              <w:keepLines/>
              <w:spacing w:after="0"/>
              <w:rPr>
                <w:rFonts w:ascii="Arial" w:hAnsi="Arial"/>
                <w:sz w:val="18"/>
              </w:rPr>
            </w:pPr>
          </w:p>
        </w:tc>
      </w:tr>
      <w:tr w:rsidR="00EE6439" w:rsidRPr="009A18E9" w14:paraId="7B448045" w14:textId="77777777" w:rsidTr="00AF4A3E">
        <w:trPr>
          <w:cantSplit/>
          <w:jc w:val="center"/>
        </w:trPr>
        <w:tc>
          <w:tcPr>
            <w:tcW w:w="2836" w:type="dxa"/>
            <w:shd w:val="clear" w:color="auto" w:fill="auto"/>
          </w:tcPr>
          <w:p w14:paraId="7B718A49" w14:textId="77777777" w:rsidR="00EE6439" w:rsidRPr="009A18E9" w:rsidRDefault="00EE6439" w:rsidP="00EE6439">
            <w:pPr>
              <w:keepNext/>
              <w:keepLines/>
              <w:spacing w:after="0"/>
              <w:rPr>
                <w:rFonts w:ascii="Arial" w:hAnsi="Arial"/>
                <w:sz w:val="18"/>
              </w:rPr>
            </w:pPr>
            <w:r w:rsidRPr="009A18E9">
              <w:rPr>
                <w:rFonts w:ascii="Arial" w:hAnsi="Arial"/>
                <w:b/>
                <w:sz w:val="18"/>
              </w:rPr>
              <w:t xml:space="preserve">  media attribute</w:t>
            </w:r>
          </w:p>
        </w:tc>
        <w:tc>
          <w:tcPr>
            <w:tcW w:w="2126" w:type="dxa"/>
            <w:shd w:val="clear" w:color="auto" w:fill="auto"/>
          </w:tcPr>
          <w:p w14:paraId="4DD316EB" w14:textId="77777777" w:rsidR="00EE6439" w:rsidRPr="009A18E9" w:rsidRDefault="00EE6439" w:rsidP="00EE6439">
            <w:pPr>
              <w:keepNext/>
              <w:keepLines/>
              <w:spacing w:after="0"/>
              <w:rPr>
                <w:rFonts w:ascii="Arial" w:hAnsi="Arial"/>
                <w:sz w:val="18"/>
              </w:rPr>
            </w:pPr>
          </w:p>
        </w:tc>
        <w:tc>
          <w:tcPr>
            <w:tcW w:w="2126" w:type="dxa"/>
            <w:tcBorders>
              <w:top w:val="single" w:sz="4" w:space="0" w:color="auto"/>
              <w:bottom w:val="single" w:sz="4" w:space="0" w:color="auto"/>
            </w:tcBorders>
            <w:shd w:val="clear" w:color="auto" w:fill="auto"/>
          </w:tcPr>
          <w:p w14:paraId="36230DB6" w14:textId="77777777" w:rsidR="00EE6439" w:rsidRPr="009A18E9" w:rsidRDefault="00EE6439" w:rsidP="00EE6439">
            <w:pPr>
              <w:keepNext/>
              <w:keepLines/>
              <w:spacing w:after="0"/>
              <w:rPr>
                <w:rFonts w:ascii="Arial" w:hAnsi="Arial"/>
                <w:sz w:val="18"/>
              </w:rPr>
            </w:pPr>
            <w:r w:rsidRPr="009A18E9">
              <w:rPr>
                <w:rFonts w:ascii="Arial" w:hAnsi="Arial"/>
                <w:sz w:val="18"/>
              </w:rPr>
              <w:t>a= line</w:t>
            </w:r>
          </w:p>
          <w:p w14:paraId="79D1DEDF" w14:textId="77777777" w:rsidR="00EE6439" w:rsidRPr="009A18E9" w:rsidRDefault="00EE6439" w:rsidP="00EE6439">
            <w:pPr>
              <w:keepNext/>
              <w:keepLines/>
              <w:spacing w:after="0"/>
              <w:rPr>
                <w:rFonts w:ascii="Arial" w:hAnsi="Arial"/>
                <w:sz w:val="18"/>
              </w:rPr>
            </w:pPr>
            <w:r w:rsidRPr="009A18E9">
              <w:rPr>
                <w:rFonts w:ascii="Arial" w:hAnsi="Arial"/>
                <w:sz w:val="18"/>
              </w:rPr>
              <w:t>attribute = key-mgmt</w:t>
            </w:r>
          </w:p>
        </w:tc>
        <w:tc>
          <w:tcPr>
            <w:tcW w:w="1418" w:type="dxa"/>
            <w:shd w:val="clear" w:color="auto" w:fill="auto"/>
          </w:tcPr>
          <w:p w14:paraId="03601677" w14:textId="77777777" w:rsidR="00EE6439" w:rsidRPr="009A18E9" w:rsidRDefault="00EE6439" w:rsidP="00EE6439">
            <w:pPr>
              <w:keepNext/>
              <w:keepLines/>
              <w:spacing w:after="0"/>
              <w:rPr>
                <w:rFonts w:ascii="Arial" w:hAnsi="Arial"/>
                <w:sz w:val="18"/>
              </w:rPr>
            </w:pPr>
          </w:p>
        </w:tc>
        <w:tc>
          <w:tcPr>
            <w:tcW w:w="1133" w:type="dxa"/>
            <w:shd w:val="clear" w:color="auto" w:fill="auto"/>
          </w:tcPr>
          <w:p w14:paraId="184A73AD" w14:textId="77777777" w:rsidR="00EE6439" w:rsidRPr="009A18E9" w:rsidRDefault="00EE6439" w:rsidP="00EE6439">
            <w:pPr>
              <w:keepNext/>
              <w:keepLines/>
              <w:spacing w:after="0"/>
              <w:rPr>
                <w:rFonts w:ascii="Arial" w:hAnsi="Arial"/>
                <w:sz w:val="18"/>
              </w:rPr>
            </w:pPr>
            <w:r w:rsidRPr="009A18E9">
              <w:rPr>
                <w:rFonts w:ascii="Arial" w:hAnsi="Arial"/>
                <w:sz w:val="18"/>
              </w:rPr>
              <w:t>MCD_1to1</w:t>
            </w:r>
          </w:p>
        </w:tc>
      </w:tr>
      <w:tr w:rsidR="00EE6439" w:rsidRPr="009A18E9" w14:paraId="3C325A28" w14:textId="77777777" w:rsidTr="00AF4A3E">
        <w:trPr>
          <w:cantSplit/>
          <w:jc w:val="center"/>
        </w:trPr>
        <w:tc>
          <w:tcPr>
            <w:tcW w:w="2836" w:type="dxa"/>
            <w:shd w:val="clear" w:color="auto" w:fill="auto"/>
          </w:tcPr>
          <w:p w14:paraId="0DF9E1C3" w14:textId="77777777" w:rsidR="00EE6439" w:rsidRPr="009A18E9" w:rsidRDefault="00EE6439" w:rsidP="00EE6439">
            <w:pPr>
              <w:keepNext/>
              <w:keepLines/>
              <w:spacing w:after="0"/>
              <w:rPr>
                <w:rFonts w:ascii="Arial" w:hAnsi="Arial"/>
                <w:sz w:val="18"/>
              </w:rPr>
            </w:pPr>
            <w:r w:rsidRPr="009A18E9">
              <w:rPr>
                <w:rFonts w:ascii="Arial" w:hAnsi="Arial"/>
                <w:sz w:val="18"/>
              </w:rPr>
              <w:t xml:space="preserve">    key-mgmt</w:t>
            </w:r>
          </w:p>
        </w:tc>
        <w:tc>
          <w:tcPr>
            <w:tcW w:w="2126" w:type="dxa"/>
            <w:shd w:val="clear" w:color="auto" w:fill="auto"/>
          </w:tcPr>
          <w:p w14:paraId="4656B1B5" w14:textId="77777777" w:rsidR="00EE6439" w:rsidRPr="009A18E9" w:rsidRDefault="00EE6439" w:rsidP="00EE6439">
            <w:pPr>
              <w:keepNext/>
              <w:keepLines/>
              <w:spacing w:after="0"/>
              <w:rPr>
                <w:rFonts w:ascii="Arial" w:hAnsi="Arial"/>
                <w:sz w:val="18"/>
              </w:rPr>
            </w:pPr>
          </w:p>
        </w:tc>
        <w:tc>
          <w:tcPr>
            <w:tcW w:w="2126" w:type="dxa"/>
            <w:tcBorders>
              <w:top w:val="single" w:sz="4" w:space="0" w:color="auto"/>
              <w:bottom w:val="single" w:sz="4" w:space="0" w:color="auto"/>
            </w:tcBorders>
            <w:shd w:val="clear" w:color="auto" w:fill="auto"/>
          </w:tcPr>
          <w:p w14:paraId="06EC4B9E" w14:textId="77777777" w:rsidR="00EE6439" w:rsidRPr="009A18E9" w:rsidRDefault="00EE6439" w:rsidP="00EE6439">
            <w:pPr>
              <w:keepNext/>
              <w:keepLines/>
              <w:spacing w:after="0"/>
              <w:rPr>
                <w:rFonts w:ascii="Arial" w:hAnsi="Arial"/>
                <w:sz w:val="18"/>
              </w:rPr>
            </w:pPr>
          </w:p>
        </w:tc>
        <w:tc>
          <w:tcPr>
            <w:tcW w:w="1418" w:type="dxa"/>
            <w:shd w:val="clear" w:color="auto" w:fill="auto"/>
          </w:tcPr>
          <w:p w14:paraId="321D9E3A" w14:textId="77777777" w:rsidR="00EE6439" w:rsidRPr="009A18E9" w:rsidRDefault="00EE6439" w:rsidP="00EE6439">
            <w:pPr>
              <w:keepNext/>
              <w:keepLines/>
              <w:spacing w:after="0"/>
              <w:rPr>
                <w:rFonts w:ascii="Arial" w:hAnsi="Arial"/>
                <w:sz w:val="18"/>
              </w:rPr>
            </w:pPr>
            <w:r w:rsidRPr="009A18E9">
              <w:rPr>
                <w:rFonts w:ascii="Arial" w:hAnsi="Arial"/>
                <w:sz w:val="18"/>
              </w:rPr>
              <w:t>TS 24.379 [9] clause 6.2.1</w:t>
            </w:r>
          </w:p>
        </w:tc>
        <w:tc>
          <w:tcPr>
            <w:tcW w:w="1133" w:type="dxa"/>
            <w:shd w:val="clear" w:color="auto" w:fill="auto"/>
          </w:tcPr>
          <w:p w14:paraId="354BE8E5" w14:textId="77777777" w:rsidR="00EE6439" w:rsidRPr="009A18E9" w:rsidRDefault="00EE6439" w:rsidP="00EE6439">
            <w:pPr>
              <w:keepNext/>
              <w:keepLines/>
              <w:spacing w:after="0"/>
              <w:rPr>
                <w:rFonts w:ascii="Arial" w:hAnsi="Arial"/>
                <w:sz w:val="18"/>
              </w:rPr>
            </w:pPr>
          </w:p>
        </w:tc>
      </w:tr>
      <w:tr w:rsidR="00EE6439" w:rsidRPr="00EE6439" w14:paraId="11C1E0F4" w14:textId="77777777" w:rsidTr="00AF4A3E">
        <w:trPr>
          <w:cantSplit/>
          <w:jc w:val="center"/>
        </w:trPr>
        <w:tc>
          <w:tcPr>
            <w:tcW w:w="2836" w:type="dxa"/>
            <w:shd w:val="clear" w:color="auto" w:fill="auto"/>
          </w:tcPr>
          <w:p w14:paraId="72B97683" w14:textId="77777777" w:rsidR="00EE6439" w:rsidRPr="009A18E9" w:rsidRDefault="00EE6439" w:rsidP="00EE6439">
            <w:pPr>
              <w:keepNext/>
              <w:keepLines/>
              <w:spacing w:after="0"/>
              <w:rPr>
                <w:rFonts w:ascii="Arial" w:hAnsi="Arial"/>
                <w:sz w:val="18"/>
              </w:rPr>
            </w:pPr>
            <w:r w:rsidRPr="009A18E9">
              <w:rPr>
                <w:rFonts w:ascii="Arial" w:hAnsi="Arial"/>
                <w:sz w:val="18"/>
              </w:rPr>
              <w:t xml:space="preserve">      mikey</w:t>
            </w:r>
          </w:p>
        </w:tc>
        <w:tc>
          <w:tcPr>
            <w:tcW w:w="2126" w:type="dxa"/>
            <w:shd w:val="clear" w:color="auto" w:fill="auto"/>
          </w:tcPr>
          <w:p w14:paraId="50047274" w14:textId="77777777" w:rsidR="00EE6439" w:rsidRPr="009A18E9" w:rsidRDefault="00EE6439" w:rsidP="00EE6439">
            <w:pPr>
              <w:keepNext/>
              <w:keepLines/>
              <w:spacing w:after="0"/>
              <w:rPr>
                <w:rFonts w:ascii="Arial" w:hAnsi="Arial"/>
                <w:sz w:val="18"/>
              </w:rPr>
            </w:pPr>
            <w:r w:rsidRPr="009A18E9">
              <w:rPr>
                <w:rFonts w:ascii="Arial" w:hAnsi="Arial"/>
                <w:sz w:val="18"/>
              </w:rPr>
              <w:t>MIKEY-SAKKE I_MESSAGE as specified in Table 5.5.9.1-2A</w:t>
            </w:r>
          </w:p>
        </w:tc>
        <w:tc>
          <w:tcPr>
            <w:tcW w:w="2126" w:type="dxa"/>
            <w:tcBorders>
              <w:top w:val="single" w:sz="4" w:space="0" w:color="auto"/>
              <w:bottom w:val="single" w:sz="4" w:space="0" w:color="auto"/>
            </w:tcBorders>
            <w:shd w:val="clear" w:color="auto" w:fill="auto"/>
          </w:tcPr>
          <w:p w14:paraId="55A7B783" w14:textId="77777777" w:rsidR="00EE6439" w:rsidRPr="009A18E9" w:rsidRDefault="00EE6439" w:rsidP="00EE6439">
            <w:pPr>
              <w:keepNext/>
              <w:keepLines/>
              <w:spacing w:after="0"/>
              <w:rPr>
                <w:rFonts w:ascii="Arial" w:hAnsi="Arial"/>
                <w:sz w:val="18"/>
              </w:rPr>
            </w:pPr>
            <w:r w:rsidRPr="009A18E9">
              <w:rPr>
                <w:rFonts w:ascii="Arial" w:hAnsi="Arial"/>
                <w:sz w:val="18"/>
              </w:rPr>
              <w:t>Use condition MCDATA</w:t>
            </w:r>
          </w:p>
        </w:tc>
        <w:tc>
          <w:tcPr>
            <w:tcW w:w="1418" w:type="dxa"/>
            <w:shd w:val="clear" w:color="auto" w:fill="auto"/>
          </w:tcPr>
          <w:p w14:paraId="1E380198" w14:textId="77777777" w:rsidR="00EE6439" w:rsidRPr="00EE6439" w:rsidRDefault="00EE6439" w:rsidP="00EE6439">
            <w:pPr>
              <w:keepNext/>
              <w:keepLines/>
              <w:spacing w:after="0"/>
              <w:rPr>
                <w:rFonts w:ascii="Arial" w:hAnsi="Arial"/>
                <w:sz w:val="18"/>
              </w:rPr>
            </w:pPr>
            <w:r w:rsidRPr="009A18E9">
              <w:rPr>
                <w:rFonts w:ascii="Arial" w:hAnsi="Arial"/>
                <w:sz w:val="18"/>
              </w:rPr>
              <w:t>RFC 4567 [44]</w:t>
            </w:r>
          </w:p>
        </w:tc>
        <w:tc>
          <w:tcPr>
            <w:tcW w:w="1133" w:type="dxa"/>
            <w:shd w:val="clear" w:color="auto" w:fill="auto"/>
          </w:tcPr>
          <w:p w14:paraId="65A1F85C" w14:textId="77777777" w:rsidR="00EE6439" w:rsidRPr="00EE6439" w:rsidRDefault="00EE6439" w:rsidP="00EE6439">
            <w:pPr>
              <w:keepNext/>
              <w:keepLines/>
              <w:spacing w:after="0"/>
              <w:rPr>
                <w:rFonts w:ascii="Arial" w:hAnsi="Arial"/>
                <w:sz w:val="18"/>
              </w:rPr>
            </w:pPr>
          </w:p>
        </w:tc>
      </w:tr>
    </w:tbl>
    <w:p w14:paraId="55DFA9F6" w14:textId="77777777" w:rsidR="00EE6439" w:rsidRPr="00EE6439" w:rsidRDefault="00EE6439" w:rsidP="00EE6439"/>
    <w:p w14:paraId="40F5C226" w14:textId="011440E5" w:rsidR="00C5434B" w:rsidRDefault="00C5434B" w:rsidP="00711C11"/>
    <w:sectPr w:rsidR="00C5434B">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78A08FF" w14:textId="77777777" w:rsidR="005A56A2" w:rsidRDefault="005A56A2">
      <w:pPr>
        <w:spacing w:after="0"/>
      </w:pPr>
      <w:r>
        <w:separator/>
      </w:r>
    </w:p>
  </w:endnote>
  <w:endnote w:type="continuationSeparator" w:id="0">
    <w:p w14:paraId="57E4C513" w14:textId="77777777" w:rsidR="005A56A2" w:rsidRDefault="005A56A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UI"/>
    <w:charset w:val="00"/>
    <w:family w:val="auto"/>
    <w:pitch w:val="default"/>
    <w:sig w:usb0="00000000"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AB4583F" w14:textId="77777777" w:rsidR="005A56A2" w:rsidRDefault="005A56A2">
      <w:pPr>
        <w:spacing w:after="0"/>
      </w:pPr>
      <w:r>
        <w:separator/>
      </w:r>
    </w:p>
  </w:footnote>
  <w:footnote w:type="continuationSeparator" w:id="0">
    <w:p w14:paraId="24059FCF" w14:textId="77777777" w:rsidR="005A56A2" w:rsidRDefault="005A56A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F336AF" w14:textId="77777777" w:rsidR="003413E4" w:rsidRDefault="003413E4">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75B6F56"/>
    <w:multiLevelType w:val="hybridMultilevel"/>
    <w:tmpl w:val="764846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15EB13FE"/>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1636375E"/>
    <w:multiLevelType w:val="hybridMultilevel"/>
    <w:tmpl w:val="2C6E06C6"/>
    <w:lvl w:ilvl="0" w:tplc="AD505CD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1DA576E3"/>
    <w:multiLevelType w:val="hybridMultilevel"/>
    <w:tmpl w:val="B8FAF6B4"/>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3A2460C"/>
    <w:multiLevelType w:val="hybridMultilevel"/>
    <w:tmpl w:val="CC3C98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266B1E58"/>
    <w:multiLevelType w:val="hybridMultilevel"/>
    <w:tmpl w:val="3AF8CE4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8A6942"/>
    <w:multiLevelType w:val="hybridMultilevel"/>
    <w:tmpl w:val="CF32482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36104CEC"/>
    <w:multiLevelType w:val="hybridMultilevel"/>
    <w:tmpl w:val="DF2EA58C"/>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2" w15:restartNumberingAfterBreak="0">
    <w:nsid w:val="3E4D4FDA"/>
    <w:multiLevelType w:val="multilevel"/>
    <w:tmpl w:val="092B5EB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3" w15:restartNumberingAfterBreak="0">
    <w:nsid w:val="47A13134"/>
    <w:multiLevelType w:val="hybridMultilevel"/>
    <w:tmpl w:val="12908D7A"/>
    <w:lvl w:ilvl="0" w:tplc="5426CB68">
      <w:numFmt w:val="bullet"/>
      <w:lvlText w:val="-"/>
      <w:lvlJc w:val="left"/>
      <w:pPr>
        <w:ind w:left="405" w:hanging="360"/>
      </w:pPr>
      <w:rPr>
        <w:rFonts w:ascii="Calibri" w:eastAsia="Calibri" w:hAnsi="Calibri" w:hint="default"/>
      </w:rPr>
    </w:lvl>
    <w:lvl w:ilvl="1" w:tplc="08090003">
      <w:start w:val="1"/>
      <w:numFmt w:val="bullet"/>
      <w:lvlText w:val="o"/>
      <w:lvlJc w:val="left"/>
      <w:pPr>
        <w:ind w:left="1125" w:hanging="360"/>
      </w:pPr>
      <w:rPr>
        <w:rFonts w:ascii="Courier New" w:hAnsi="Courier New" w:cs="Courier New" w:hint="default"/>
      </w:rPr>
    </w:lvl>
    <w:lvl w:ilvl="2" w:tplc="08090005">
      <w:start w:val="1"/>
      <w:numFmt w:val="bullet"/>
      <w:lvlText w:val=""/>
      <w:lvlJc w:val="left"/>
      <w:pPr>
        <w:ind w:left="1845" w:hanging="360"/>
      </w:pPr>
      <w:rPr>
        <w:rFonts w:ascii="Wingdings" w:hAnsi="Wingdings" w:hint="default"/>
      </w:rPr>
    </w:lvl>
    <w:lvl w:ilvl="3" w:tplc="08090001">
      <w:start w:val="1"/>
      <w:numFmt w:val="bullet"/>
      <w:lvlText w:val=""/>
      <w:lvlJc w:val="left"/>
      <w:pPr>
        <w:ind w:left="2565" w:hanging="360"/>
      </w:pPr>
      <w:rPr>
        <w:rFonts w:ascii="Symbol" w:hAnsi="Symbol" w:hint="default"/>
      </w:rPr>
    </w:lvl>
    <w:lvl w:ilvl="4" w:tplc="08090003">
      <w:start w:val="1"/>
      <w:numFmt w:val="bullet"/>
      <w:lvlText w:val="o"/>
      <w:lvlJc w:val="left"/>
      <w:pPr>
        <w:ind w:left="3285" w:hanging="360"/>
      </w:pPr>
      <w:rPr>
        <w:rFonts w:ascii="Courier New" w:hAnsi="Courier New" w:cs="Courier New" w:hint="default"/>
      </w:rPr>
    </w:lvl>
    <w:lvl w:ilvl="5" w:tplc="08090005">
      <w:start w:val="1"/>
      <w:numFmt w:val="bullet"/>
      <w:lvlText w:val=""/>
      <w:lvlJc w:val="left"/>
      <w:pPr>
        <w:ind w:left="4005" w:hanging="360"/>
      </w:pPr>
      <w:rPr>
        <w:rFonts w:ascii="Wingdings" w:hAnsi="Wingdings" w:hint="default"/>
      </w:rPr>
    </w:lvl>
    <w:lvl w:ilvl="6" w:tplc="08090001">
      <w:start w:val="1"/>
      <w:numFmt w:val="bullet"/>
      <w:lvlText w:val=""/>
      <w:lvlJc w:val="left"/>
      <w:pPr>
        <w:ind w:left="4725" w:hanging="360"/>
      </w:pPr>
      <w:rPr>
        <w:rFonts w:ascii="Symbol" w:hAnsi="Symbol" w:hint="default"/>
      </w:rPr>
    </w:lvl>
    <w:lvl w:ilvl="7" w:tplc="08090003">
      <w:start w:val="1"/>
      <w:numFmt w:val="bullet"/>
      <w:lvlText w:val="o"/>
      <w:lvlJc w:val="left"/>
      <w:pPr>
        <w:ind w:left="5445" w:hanging="360"/>
      </w:pPr>
      <w:rPr>
        <w:rFonts w:ascii="Courier New" w:hAnsi="Courier New" w:cs="Courier New" w:hint="default"/>
      </w:rPr>
    </w:lvl>
    <w:lvl w:ilvl="8" w:tplc="08090005">
      <w:start w:val="1"/>
      <w:numFmt w:val="bullet"/>
      <w:lvlText w:val=""/>
      <w:lvlJc w:val="left"/>
      <w:pPr>
        <w:ind w:left="6165" w:hanging="360"/>
      </w:pPr>
      <w:rPr>
        <w:rFonts w:ascii="Wingdings" w:hAnsi="Wingdings" w:hint="default"/>
      </w:rPr>
    </w:lvl>
  </w:abstractNum>
  <w:abstractNum w:abstractNumId="24" w15:restartNumberingAfterBreak="0">
    <w:nsid w:val="4A03103E"/>
    <w:multiLevelType w:val="hybridMultilevel"/>
    <w:tmpl w:val="C416FE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5" w15:restartNumberingAfterBreak="0">
    <w:nsid w:val="4E096D49"/>
    <w:multiLevelType w:val="hybridMultilevel"/>
    <w:tmpl w:val="A94443F8"/>
    <w:lvl w:ilvl="0" w:tplc="0788271A">
      <w:start w:val="1"/>
      <w:numFmt w:val="decimal"/>
      <w:lvlText w:val="%1."/>
      <w:lvlJc w:val="left"/>
      <w:pPr>
        <w:ind w:left="560" w:hanging="360"/>
      </w:pPr>
      <w:rPr>
        <w:rFonts w:ascii="Times New Roman" w:hAnsi="Times New Roman"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6" w15:restartNumberingAfterBreak="0">
    <w:nsid w:val="4E374F87"/>
    <w:multiLevelType w:val="hybridMultilevel"/>
    <w:tmpl w:val="CA6E98D6"/>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7" w15:restartNumberingAfterBreak="0">
    <w:nsid w:val="4F301867"/>
    <w:multiLevelType w:val="hybridMultilevel"/>
    <w:tmpl w:val="CF32482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9" w15:restartNumberingAfterBreak="0">
    <w:nsid w:val="52733F1E"/>
    <w:multiLevelType w:val="hybridMultilevel"/>
    <w:tmpl w:val="6F7202D2"/>
    <w:lvl w:ilvl="0" w:tplc="0788271A">
      <w:start w:val="1"/>
      <w:numFmt w:val="decimal"/>
      <w:lvlText w:val="%1."/>
      <w:lvlJc w:val="left"/>
      <w:pPr>
        <w:ind w:left="460" w:hanging="360"/>
      </w:pPr>
      <w:rPr>
        <w:rFonts w:ascii="Times New Roman" w:hAnsi="Times New Roman"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1" w15:restartNumberingAfterBreak="0">
    <w:nsid w:val="5879711C"/>
    <w:multiLevelType w:val="hybridMultilevel"/>
    <w:tmpl w:val="F4760EF8"/>
    <w:lvl w:ilvl="0" w:tplc="7A7C8BA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2" w15:restartNumberingAfterBreak="0">
    <w:nsid w:val="59D50534"/>
    <w:multiLevelType w:val="hybridMultilevel"/>
    <w:tmpl w:val="68AC0F82"/>
    <w:lvl w:ilvl="0" w:tplc="0AE8A85C">
      <w:start w:val="1"/>
      <w:numFmt w:val="decimal"/>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68426B6"/>
    <w:multiLevelType w:val="hybridMultilevel"/>
    <w:tmpl w:val="86001E7A"/>
    <w:lvl w:ilvl="0" w:tplc="7A7C8BA6">
      <w:start w:val="1"/>
      <w:numFmt w:val="decimal"/>
      <w:lvlText w:val="%1."/>
      <w:lvlJc w:val="left"/>
      <w:pPr>
        <w:ind w:left="56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4" w15:restartNumberingAfterBreak="0">
    <w:nsid w:val="6EE94231"/>
    <w:multiLevelType w:val="hybridMultilevel"/>
    <w:tmpl w:val="D9AEA74A"/>
    <w:lvl w:ilvl="0" w:tplc="DDDAAC4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4B87570"/>
    <w:multiLevelType w:val="hybridMultilevel"/>
    <w:tmpl w:val="50EE4F46"/>
    <w:lvl w:ilvl="0" w:tplc="08090001">
      <w:start w:val="1"/>
      <w:numFmt w:val="bullet"/>
      <w:lvlText w:val=""/>
      <w:lvlJc w:val="left"/>
      <w:pPr>
        <w:ind w:left="820" w:hanging="360"/>
      </w:pPr>
      <w:rPr>
        <w:rFonts w:ascii="Symbol" w:hAnsi="Symbol" w:hint="default"/>
      </w:rPr>
    </w:lvl>
    <w:lvl w:ilvl="1" w:tplc="08090003">
      <w:start w:val="1"/>
      <w:numFmt w:val="bullet"/>
      <w:lvlText w:val="o"/>
      <w:lvlJc w:val="left"/>
      <w:pPr>
        <w:ind w:left="1540" w:hanging="360"/>
      </w:pPr>
      <w:rPr>
        <w:rFonts w:ascii="Courier New" w:hAnsi="Courier New" w:cs="Courier New" w:hint="default"/>
      </w:rPr>
    </w:lvl>
    <w:lvl w:ilvl="2" w:tplc="08090005">
      <w:start w:val="1"/>
      <w:numFmt w:val="bullet"/>
      <w:lvlText w:val=""/>
      <w:lvlJc w:val="left"/>
      <w:pPr>
        <w:ind w:left="2260" w:hanging="360"/>
      </w:pPr>
      <w:rPr>
        <w:rFonts w:ascii="Wingdings" w:hAnsi="Wingdings" w:hint="default"/>
      </w:rPr>
    </w:lvl>
    <w:lvl w:ilvl="3" w:tplc="08090001">
      <w:start w:val="1"/>
      <w:numFmt w:val="bullet"/>
      <w:lvlText w:val=""/>
      <w:lvlJc w:val="left"/>
      <w:pPr>
        <w:ind w:left="2980" w:hanging="360"/>
      </w:pPr>
      <w:rPr>
        <w:rFonts w:ascii="Symbol" w:hAnsi="Symbol" w:hint="default"/>
      </w:rPr>
    </w:lvl>
    <w:lvl w:ilvl="4" w:tplc="08090003">
      <w:start w:val="1"/>
      <w:numFmt w:val="bullet"/>
      <w:lvlText w:val="o"/>
      <w:lvlJc w:val="left"/>
      <w:pPr>
        <w:ind w:left="3700" w:hanging="360"/>
      </w:pPr>
      <w:rPr>
        <w:rFonts w:ascii="Courier New" w:hAnsi="Courier New" w:cs="Courier New" w:hint="default"/>
      </w:rPr>
    </w:lvl>
    <w:lvl w:ilvl="5" w:tplc="08090005">
      <w:start w:val="1"/>
      <w:numFmt w:val="bullet"/>
      <w:lvlText w:val=""/>
      <w:lvlJc w:val="left"/>
      <w:pPr>
        <w:ind w:left="4420" w:hanging="360"/>
      </w:pPr>
      <w:rPr>
        <w:rFonts w:ascii="Wingdings" w:hAnsi="Wingdings" w:hint="default"/>
      </w:rPr>
    </w:lvl>
    <w:lvl w:ilvl="6" w:tplc="08090001">
      <w:start w:val="1"/>
      <w:numFmt w:val="bullet"/>
      <w:lvlText w:val=""/>
      <w:lvlJc w:val="left"/>
      <w:pPr>
        <w:ind w:left="5140" w:hanging="360"/>
      </w:pPr>
      <w:rPr>
        <w:rFonts w:ascii="Symbol" w:hAnsi="Symbol" w:hint="default"/>
      </w:rPr>
    </w:lvl>
    <w:lvl w:ilvl="7" w:tplc="08090003">
      <w:start w:val="1"/>
      <w:numFmt w:val="bullet"/>
      <w:lvlText w:val="o"/>
      <w:lvlJc w:val="left"/>
      <w:pPr>
        <w:ind w:left="5860" w:hanging="360"/>
      </w:pPr>
      <w:rPr>
        <w:rFonts w:ascii="Courier New" w:hAnsi="Courier New" w:cs="Courier New" w:hint="default"/>
      </w:rPr>
    </w:lvl>
    <w:lvl w:ilvl="8" w:tplc="08090005">
      <w:start w:val="1"/>
      <w:numFmt w:val="bullet"/>
      <w:lvlText w:val=""/>
      <w:lvlJc w:val="left"/>
      <w:pPr>
        <w:ind w:left="6580" w:hanging="360"/>
      </w:pPr>
      <w:rPr>
        <w:rFonts w:ascii="Wingdings" w:hAnsi="Wingdings" w:hint="default"/>
      </w:rPr>
    </w:lvl>
  </w:abstractNum>
  <w:abstractNum w:abstractNumId="3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6C36DB5"/>
    <w:multiLevelType w:val="hybridMultilevel"/>
    <w:tmpl w:val="EF288A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15:restartNumberingAfterBreak="0">
    <w:nsid w:val="7F4B450C"/>
    <w:multiLevelType w:val="hybridMultilevel"/>
    <w:tmpl w:val="20D4E7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10"/>
  </w:num>
  <w:num w:numId="2">
    <w:abstractNumId w:val="11"/>
  </w:num>
  <w:num w:numId="3">
    <w:abstractNumId w:val="17"/>
  </w:num>
  <w:num w:numId="4">
    <w:abstractNumId w:val="14"/>
  </w:num>
  <w:num w:numId="5">
    <w:abstractNumId w:val="39"/>
  </w:num>
  <w:num w:numId="6">
    <w:abstractNumId w:val="37"/>
  </w:num>
  <w:num w:numId="7">
    <w:abstractNumId w:val="20"/>
  </w:num>
  <w:num w:numId="8">
    <w:abstractNumId w:val="28"/>
  </w:num>
  <w:num w:numId="9">
    <w:abstractNumId w:val="21"/>
  </w:num>
  <w:num w:numId="10">
    <w:abstractNumId w:val="30"/>
  </w:num>
  <w:num w:numId="11">
    <w:abstractNumId w:val="35"/>
  </w:num>
  <w:num w:numId="12">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8"/>
  </w:num>
  <w:num w:numId="15">
    <w:abstractNumId w:val="6"/>
  </w:num>
  <w:num w:numId="16">
    <w:abstractNumId w:val="4"/>
  </w:num>
  <w:num w:numId="17">
    <w:abstractNumId w:val="3"/>
  </w:num>
  <w:num w:numId="18">
    <w:abstractNumId w:val="2"/>
  </w:num>
  <w:num w:numId="19">
    <w:abstractNumId w:val="1"/>
  </w:num>
  <w:num w:numId="20">
    <w:abstractNumId w:val="5"/>
  </w:num>
  <w:num w:numId="21">
    <w:abstractNumId w:val="0"/>
  </w:num>
  <w:num w:numId="22">
    <w:abstractNumId w:val="9"/>
  </w:num>
  <w:num w:numId="23">
    <w:abstractNumId w:val="15"/>
  </w:num>
  <w:num w:numId="24">
    <w:abstractNumId w:val="38"/>
  </w:num>
  <w:num w:numId="25">
    <w:abstractNumId w:val="18"/>
  </w:num>
  <w:num w:numId="26">
    <w:abstractNumId w:val="24"/>
  </w:num>
  <w:num w:numId="27">
    <w:abstractNumId w:val="23"/>
  </w:num>
  <w:num w:numId="28">
    <w:abstractNumId w:val="16"/>
  </w:num>
  <w:num w:numId="29">
    <w:abstractNumId w:val="27"/>
  </w:num>
  <w:num w:numId="30">
    <w:abstractNumId w:val="31"/>
  </w:num>
  <w:num w:numId="31">
    <w:abstractNumId w:val="32"/>
  </w:num>
  <w:num w:numId="32">
    <w:abstractNumId w:val="29"/>
  </w:num>
  <w:num w:numId="33">
    <w:abstractNumId w:val="25"/>
  </w:num>
  <w:num w:numId="34">
    <w:abstractNumId w:val="33"/>
  </w:num>
  <w:num w:numId="35">
    <w:abstractNumId w:val="34"/>
  </w:num>
  <w:num w:numId="36">
    <w:abstractNumId w:val="12"/>
  </w:num>
  <w:num w:numId="37">
    <w:abstractNumId w:val="40"/>
  </w:num>
  <w:num w:numId="38">
    <w:abstractNumId w:val="26"/>
  </w:num>
  <w:num w:numId="39">
    <w:abstractNumId w:val="36"/>
  </w:num>
  <w:num w:numId="4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9"/>
  </w:num>
  <w:num w:numId="43">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468"/>
    <w:rsid w:val="000010E0"/>
    <w:rsid w:val="000136BB"/>
    <w:rsid w:val="00044FE6"/>
    <w:rsid w:val="00056BE5"/>
    <w:rsid w:val="0005797C"/>
    <w:rsid w:val="00087043"/>
    <w:rsid w:val="000A4928"/>
    <w:rsid w:val="000C55E5"/>
    <w:rsid w:val="000D5F87"/>
    <w:rsid w:val="000E29E8"/>
    <w:rsid w:val="000F688D"/>
    <w:rsid w:val="000F6FF5"/>
    <w:rsid w:val="000F7099"/>
    <w:rsid w:val="001103B4"/>
    <w:rsid w:val="00115C1D"/>
    <w:rsid w:val="00120226"/>
    <w:rsid w:val="00121171"/>
    <w:rsid w:val="00140D97"/>
    <w:rsid w:val="001757EA"/>
    <w:rsid w:val="001840E0"/>
    <w:rsid w:val="001877B9"/>
    <w:rsid w:val="001B7068"/>
    <w:rsid w:val="001D13CE"/>
    <w:rsid w:val="0020348D"/>
    <w:rsid w:val="00207EF1"/>
    <w:rsid w:val="002164D3"/>
    <w:rsid w:val="00223C97"/>
    <w:rsid w:val="002A4654"/>
    <w:rsid w:val="002A7193"/>
    <w:rsid w:val="002B4339"/>
    <w:rsid w:val="002B4B9F"/>
    <w:rsid w:val="002E7A8C"/>
    <w:rsid w:val="003012FD"/>
    <w:rsid w:val="0031620E"/>
    <w:rsid w:val="003413E4"/>
    <w:rsid w:val="0034279C"/>
    <w:rsid w:val="0035336C"/>
    <w:rsid w:val="00364864"/>
    <w:rsid w:val="003B3DB8"/>
    <w:rsid w:val="003B7FF2"/>
    <w:rsid w:val="003F519B"/>
    <w:rsid w:val="003F782D"/>
    <w:rsid w:val="0041229A"/>
    <w:rsid w:val="00433212"/>
    <w:rsid w:val="00437E62"/>
    <w:rsid w:val="00455B19"/>
    <w:rsid w:val="00470743"/>
    <w:rsid w:val="00493DE2"/>
    <w:rsid w:val="00494C2C"/>
    <w:rsid w:val="00496E56"/>
    <w:rsid w:val="004B0DA3"/>
    <w:rsid w:val="004B3126"/>
    <w:rsid w:val="004D7289"/>
    <w:rsid w:val="004F0A1A"/>
    <w:rsid w:val="004F68F6"/>
    <w:rsid w:val="0052248A"/>
    <w:rsid w:val="0053270F"/>
    <w:rsid w:val="00561608"/>
    <w:rsid w:val="00572B71"/>
    <w:rsid w:val="0057744F"/>
    <w:rsid w:val="005779C2"/>
    <w:rsid w:val="0058763A"/>
    <w:rsid w:val="005A56A2"/>
    <w:rsid w:val="005F4951"/>
    <w:rsid w:val="00601D78"/>
    <w:rsid w:val="0060796A"/>
    <w:rsid w:val="006174B3"/>
    <w:rsid w:val="00632245"/>
    <w:rsid w:val="00637F61"/>
    <w:rsid w:val="0064327C"/>
    <w:rsid w:val="00651D02"/>
    <w:rsid w:val="00654CCA"/>
    <w:rsid w:val="00670D90"/>
    <w:rsid w:val="00676114"/>
    <w:rsid w:val="006C69F3"/>
    <w:rsid w:val="0070229F"/>
    <w:rsid w:val="00711C11"/>
    <w:rsid w:val="00751F17"/>
    <w:rsid w:val="007714DF"/>
    <w:rsid w:val="00777B97"/>
    <w:rsid w:val="0078304D"/>
    <w:rsid w:val="007843BE"/>
    <w:rsid w:val="007B4A35"/>
    <w:rsid w:val="007B54B2"/>
    <w:rsid w:val="007E0BD8"/>
    <w:rsid w:val="007E78FB"/>
    <w:rsid w:val="007F1B7E"/>
    <w:rsid w:val="007F5DF3"/>
    <w:rsid w:val="0080151F"/>
    <w:rsid w:val="00814793"/>
    <w:rsid w:val="00816CB3"/>
    <w:rsid w:val="00822A2C"/>
    <w:rsid w:val="0082699D"/>
    <w:rsid w:val="00843918"/>
    <w:rsid w:val="008455E5"/>
    <w:rsid w:val="008623F8"/>
    <w:rsid w:val="00867894"/>
    <w:rsid w:val="008A152F"/>
    <w:rsid w:val="008B467F"/>
    <w:rsid w:val="008D5A5A"/>
    <w:rsid w:val="008D7179"/>
    <w:rsid w:val="008E1130"/>
    <w:rsid w:val="00915ED0"/>
    <w:rsid w:val="00940C98"/>
    <w:rsid w:val="00944608"/>
    <w:rsid w:val="00944925"/>
    <w:rsid w:val="00954DA7"/>
    <w:rsid w:val="009841B0"/>
    <w:rsid w:val="009860AB"/>
    <w:rsid w:val="009868CD"/>
    <w:rsid w:val="009A18E9"/>
    <w:rsid w:val="009A4B0E"/>
    <w:rsid w:val="009C6E1D"/>
    <w:rsid w:val="009D6F42"/>
    <w:rsid w:val="009F0525"/>
    <w:rsid w:val="00A01B58"/>
    <w:rsid w:val="00A240F4"/>
    <w:rsid w:val="00A2595B"/>
    <w:rsid w:val="00A45116"/>
    <w:rsid w:val="00A70C52"/>
    <w:rsid w:val="00A858F3"/>
    <w:rsid w:val="00AA0A15"/>
    <w:rsid w:val="00AE10BC"/>
    <w:rsid w:val="00B454C9"/>
    <w:rsid w:val="00B615DA"/>
    <w:rsid w:val="00BB4018"/>
    <w:rsid w:val="00C200E2"/>
    <w:rsid w:val="00C25AAA"/>
    <w:rsid w:val="00C5434B"/>
    <w:rsid w:val="00C6654C"/>
    <w:rsid w:val="00C701F2"/>
    <w:rsid w:val="00C82D12"/>
    <w:rsid w:val="00CB26B6"/>
    <w:rsid w:val="00D033AF"/>
    <w:rsid w:val="00D05EF7"/>
    <w:rsid w:val="00D127F1"/>
    <w:rsid w:val="00D21076"/>
    <w:rsid w:val="00D311AE"/>
    <w:rsid w:val="00D37B1C"/>
    <w:rsid w:val="00D56468"/>
    <w:rsid w:val="00D64955"/>
    <w:rsid w:val="00D97DBF"/>
    <w:rsid w:val="00DB14E3"/>
    <w:rsid w:val="00DB2531"/>
    <w:rsid w:val="00DC6E62"/>
    <w:rsid w:val="00DE162E"/>
    <w:rsid w:val="00DF1023"/>
    <w:rsid w:val="00DF40ED"/>
    <w:rsid w:val="00E3503E"/>
    <w:rsid w:val="00E61A05"/>
    <w:rsid w:val="00E804F5"/>
    <w:rsid w:val="00E86EDF"/>
    <w:rsid w:val="00EA0D16"/>
    <w:rsid w:val="00EB57FA"/>
    <w:rsid w:val="00EE6439"/>
    <w:rsid w:val="00F23A7F"/>
    <w:rsid w:val="00F43BC4"/>
    <w:rsid w:val="00F528EA"/>
    <w:rsid w:val="00F533B1"/>
    <w:rsid w:val="00F95608"/>
    <w:rsid w:val="00FB0445"/>
    <w:rsid w:val="00FB4171"/>
    <w:rsid w:val="00FB6A10"/>
    <w:rsid w:val="00FD30B1"/>
    <w:rsid w:val="00FE191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D43B4C"/>
  <w15:chartTrackingRefBased/>
  <w15:docId w15:val="{8DD5E68D-7101-4924-A157-980494B905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6468"/>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47074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470743"/>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470743"/>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470743"/>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470743"/>
    <w:pPr>
      <w:ind w:left="1701" w:hanging="1701"/>
      <w:outlineLvl w:val="4"/>
    </w:pPr>
    <w:rPr>
      <w:sz w:val="22"/>
    </w:rPr>
  </w:style>
  <w:style w:type="paragraph" w:styleId="Heading6">
    <w:name w:val="heading 6"/>
    <w:aliases w:val="T1,Header 6"/>
    <w:basedOn w:val="H6"/>
    <w:next w:val="Normal"/>
    <w:link w:val="Heading6Char"/>
    <w:qFormat/>
    <w:rsid w:val="00470743"/>
    <w:pPr>
      <w:outlineLvl w:val="5"/>
    </w:pPr>
  </w:style>
  <w:style w:type="paragraph" w:styleId="Heading7">
    <w:name w:val="heading 7"/>
    <w:basedOn w:val="H6"/>
    <w:next w:val="Normal"/>
    <w:link w:val="Heading7Char"/>
    <w:qFormat/>
    <w:rsid w:val="00470743"/>
    <w:pPr>
      <w:outlineLvl w:val="6"/>
    </w:pPr>
  </w:style>
  <w:style w:type="paragraph" w:styleId="Heading8">
    <w:name w:val="heading 8"/>
    <w:basedOn w:val="Heading1"/>
    <w:next w:val="Normal"/>
    <w:link w:val="Heading8Char"/>
    <w:qFormat/>
    <w:rsid w:val="00470743"/>
    <w:pPr>
      <w:ind w:left="0" w:firstLine="0"/>
      <w:outlineLvl w:val="7"/>
    </w:pPr>
  </w:style>
  <w:style w:type="paragraph" w:styleId="Heading9">
    <w:name w:val="heading 9"/>
    <w:basedOn w:val="Heading8"/>
    <w:next w:val="Normal"/>
    <w:link w:val="Heading9Char"/>
    <w:qFormat/>
    <w:rsid w:val="0047074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Char"/>
    <w:rsid w:val="00D56468"/>
    <w:pPr>
      <w:spacing w:after="120"/>
    </w:pPr>
    <w:rPr>
      <w:rFonts w:ascii="Arial" w:eastAsia="Times New Roman" w:hAnsi="Arial"/>
      <w:lang w:eastAsia="en-US"/>
    </w:rPr>
  </w:style>
  <w:style w:type="character" w:customStyle="1" w:styleId="CRCoverPageChar">
    <w:name w:val="CR Cover Page Char"/>
    <w:link w:val="CRCoverPage"/>
    <w:rsid w:val="00D56468"/>
    <w:rPr>
      <w:rFonts w:ascii="Arial" w:eastAsia="Times New Roman" w:hAnsi="Arial" w:cs="Times New Roman"/>
      <w:sz w:val="20"/>
      <w:szCs w:val="20"/>
    </w:rPr>
  </w:style>
  <w:style w:type="character" w:styleId="Hyperlink">
    <w:name w:val="Hyperlink"/>
    <w:qFormat/>
    <w:rsid w:val="00D56468"/>
    <w:rPr>
      <w:color w:val="0000FF"/>
      <w:u w:val="single"/>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470743"/>
    <w:rPr>
      <w:rFonts w:ascii="Calibri Light" w:eastAsia="Times New Roman" w:hAnsi="Calibri Light" w:cs="Times New Roman"/>
      <w:b/>
      <w:bCs/>
      <w:kern w:val="32"/>
      <w:sz w:val="32"/>
      <w:szCs w:val="32"/>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470743"/>
    <w:rPr>
      <w:rFonts w:ascii="Arial" w:eastAsia="Times New Roman"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470743"/>
    <w:rPr>
      <w:rFonts w:ascii="Arial" w:eastAsia="Times New Roman"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470743"/>
    <w:rPr>
      <w:rFonts w:ascii="Arial" w:eastAsia="Times New Roman" w:hAnsi="Arial"/>
      <w:sz w:val="24"/>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470743"/>
    <w:rPr>
      <w:rFonts w:ascii="Arial" w:eastAsia="Times New Roman" w:hAnsi="Arial"/>
      <w:sz w:val="22"/>
    </w:rPr>
  </w:style>
  <w:style w:type="character" w:customStyle="1" w:styleId="Heading6Char">
    <w:name w:val="Heading 6 Char"/>
    <w:aliases w:val="T1 Char,Header 6 Char"/>
    <w:link w:val="Heading6"/>
    <w:rsid w:val="00470743"/>
    <w:rPr>
      <w:rFonts w:ascii="Arial" w:eastAsia="Times New Roman" w:hAnsi="Arial"/>
    </w:rPr>
  </w:style>
  <w:style w:type="character" w:customStyle="1" w:styleId="Heading7Char">
    <w:name w:val="Heading 7 Char"/>
    <w:link w:val="Heading7"/>
    <w:rsid w:val="00470743"/>
    <w:rPr>
      <w:rFonts w:ascii="Arial" w:eastAsia="Times New Roman" w:hAnsi="Arial"/>
    </w:rPr>
  </w:style>
  <w:style w:type="character" w:customStyle="1" w:styleId="Heading8Char">
    <w:name w:val="Heading 8 Char"/>
    <w:link w:val="Heading8"/>
    <w:rsid w:val="00470743"/>
    <w:rPr>
      <w:rFonts w:ascii="Arial" w:eastAsia="Times New Roman" w:hAnsi="Arial"/>
      <w:sz w:val="36"/>
    </w:rPr>
  </w:style>
  <w:style w:type="character" w:customStyle="1" w:styleId="Heading9Char">
    <w:name w:val="Heading 9 Char"/>
    <w:link w:val="Heading9"/>
    <w:rsid w:val="00470743"/>
    <w:rPr>
      <w:rFonts w:ascii="Arial" w:eastAsia="Times New Roman"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470743"/>
    <w:rPr>
      <w:rFonts w:ascii="Arial" w:eastAsia="Times New Roman" w:hAnsi="Arial"/>
      <w:sz w:val="36"/>
    </w:rPr>
  </w:style>
  <w:style w:type="paragraph" w:customStyle="1" w:styleId="H6">
    <w:name w:val="H6"/>
    <w:basedOn w:val="Heading5"/>
    <w:next w:val="Normal"/>
    <w:link w:val="H6Char"/>
    <w:rsid w:val="00470743"/>
    <w:pPr>
      <w:ind w:left="1985" w:hanging="1985"/>
      <w:outlineLvl w:val="9"/>
    </w:pPr>
    <w:rPr>
      <w:sz w:val="20"/>
    </w:rPr>
  </w:style>
  <w:style w:type="character" w:customStyle="1" w:styleId="H6Char">
    <w:name w:val="H6 Char"/>
    <w:link w:val="H6"/>
    <w:rsid w:val="00470743"/>
    <w:rPr>
      <w:rFonts w:ascii="Arial" w:eastAsia="Times New Roman" w:hAnsi="Arial"/>
    </w:rPr>
  </w:style>
  <w:style w:type="paragraph" w:styleId="TOC9">
    <w:name w:val="toc 9"/>
    <w:basedOn w:val="TOC8"/>
    <w:rsid w:val="00470743"/>
    <w:pPr>
      <w:ind w:left="1418" w:hanging="1418"/>
    </w:pPr>
  </w:style>
  <w:style w:type="paragraph" w:styleId="TOC8">
    <w:name w:val="toc 8"/>
    <w:basedOn w:val="TOC1"/>
    <w:rsid w:val="00470743"/>
    <w:pPr>
      <w:spacing w:before="180"/>
      <w:ind w:left="2693" w:hanging="2693"/>
    </w:pPr>
    <w:rPr>
      <w:b/>
    </w:rPr>
  </w:style>
  <w:style w:type="paragraph" w:styleId="TOC1">
    <w:name w:val="toc 1"/>
    <w:rsid w:val="0047074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EQ">
    <w:name w:val="EQ"/>
    <w:basedOn w:val="Normal"/>
    <w:next w:val="Normal"/>
    <w:link w:val="EQChar"/>
    <w:rsid w:val="00470743"/>
    <w:pPr>
      <w:keepLines/>
      <w:tabs>
        <w:tab w:val="center" w:pos="4536"/>
        <w:tab w:val="right" w:pos="9072"/>
      </w:tabs>
    </w:pPr>
    <w:rPr>
      <w:noProof/>
    </w:rPr>
  </w:style>
  <w:style w:type="character" w:customStyle="1" w:styleId="ZGSM">
    <w:name w:val="ZGSM"/>
    <w:rsid w:val="00470743"/>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70743"/>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70743"/>
    <w:rPr>
      <w:rFonts w:ascii="Arial" w:eastAsia="Times New Roman" w:hAnsi="Arial"/>
      <w:b/>
      <w:noProof/>
      <w:sz w:val="18"/>
    </w:rPr>
  </w:style>
  <w:style w:type="paragraph" w:customStyle="1" w:styleId="ZD">
    <w:name w:val="ZD"/>
    <w:rsid w:val="0047074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470743"/>
    <w:pPr>
      <w:ind w:left="1701" w:hanging="1701"/>
    </w:pPr>
  </w:style>
  <w:style w:type="paragraph" w:styleId="TOC4">
    <w:name w:val="toc 4"/>
    <w:basedOn w:val="TOC3"/>
    <w:rsid w:val="00470743"/>
    <w:pPr>
      <w:ind w:left="1418" w:hanging="1418"/>
    </w:pPr>
  </w:style>
  <w:style w:type="paragraph" w:styleId="TOC3">
    <w:name w:val="toc 3"/>
    <w:basedOn w:val="TOC2"/>
    <w:rsid w:val="00470743"/>
    <w:pPr>
      <w:ind w:left="1134" w:hanging="1134"/>
    </w:pPr>
  </w:style>
  <w:style w:type="paragraph" w:styleId="TOC2">
    <w:name w:val="toc 2"/>
    <w:basedOn w:val="TOC1"/>
    <w:rsid w:val="00470743"/>
    <w:pPr>
      <w:keepNext w:val="0"/>
      <w:spacing w:before="0"/>
      <w:ind w:left="851" w:hanging="851"/>
    </w:pPr>
    <w:rPr>
      <w:sz w:val="20"/>
    </w:rPr>
  </w:style>
  <w:style w:type="paragraph" w:styleId="Footer">
    <w:name w:val="footer"/>
    <w:basedOn w:val="Header"/>
    <w:link w:val="FooterChar"/>
    <w:rsid w:val="00470743"/>
    <w:pPr>
      <w:jc w:val="center"/>
    </w:pPr>
    <w:rPr>
      <w:i/>
    </w:rPr>
  </w:style>
  <w:style w:type="character" w:customStyle="1" w:styleId="FooterChar">
    <w:name w:val="Footer Char"/>
    <w:link w:val="Footer"/>
    <w:rsid w:val="00470743"/>
    <w:rPr>
      <w:rFonts w:ascii="Arial" w:eastAsia="Times New Roman" w:hAnsi="Arial"/>
      <w:b/>
      <w:i/>
      <w:noProof/>
      <w:sz w:val="18"/>
    </w:rPr>
  </w:style>
  <w:style w:type="paragraph" w:customStyle="1" w:styleId="TT">
    <w:name w:val="TT"/>
    <w:basedOn w:val="Heading1"/>
    <w:next w:val="Normal"/>
    <w:rsid w:val="00470743"/>
    <w:pPr>
      <w:outlineLvl w:val="9"/>
    </w:pPr>
  </w:style>
  <w:style w:type="paragraph" w:customStyle="1" w:styleId="NF">
    <w:name w:val="NF"/>
    <w:basedOn w:val="NO"/>
    <w:rsid w:val="00470743"/>
    <w:pPr>
      <w:keepNext/>
      <w:spacing w:after="0"/>
    </w:pPr>
    <w:rPr>
      <w:rFonts w:ascii="Arial" w:hAnsi="Arial"/>
      <w:sz w:val="18"/>
    </w:rPr>
  </w:style>
  <w:style w:type="paragraph" w:customStyle="1" w:styleId="NO">
    <w:name w:val="NO"/>
    <w:basedOn w:val="Normal"/>
    <w:link w:val="NOChar2"/>
    <w:rsid w:val="00470743"/>
    <w:pPr>
      <w:keepLines/>
      <w:ind w:left="1135" w:hanging="851"/>
    </w:pPr>
  </w:style>
  <w:style w:type="character" w:customStyle="1" w:styleId="NOChar2">
    <w:name w:val="NO Char2"/>
    <w:link w:val="NO"/>
    <w:locked/>
    <w:rsid w:val="00470743"/>
    <w:rPr>
      <w:rFonts w:ascii="Times New Roman" w:eastAsia="Times New Roman" w:hAnsi="Times New Roman"/>
    </w:rPr>
  </w:style>
  <w:style w:type="paragraph" w:customStyle="1" w:styleId="PL">
    <w:name w:val="PL"/>
    <w:link w:val="PLChar"/>
    <w:rsid w:val="00470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470743"/>
    <w:rPr>
      <w:rFonts w:ascii="Courier New" w:eastAsia="Times New Roman" w:hAnsi="Courier New"/>
      <w:noProof/>
      <w:sz w:val="16"/>
    </w:rPr>
  </w:style>
  <w:style w:type="paragraph" w:customStyle="1" w:styleId="TAR">
    <w:name w:val="TAR"/>
    <w:basedOn w:val="TAL"/>
    <w:rsid w:val="00470743"/>
    <w:pPr>
      <w:jc w:val="right"/>
    </w:pPr>
  </w:style>
  <w:style w:type="paragraph" w:customStyle="1" w:styleId="TAL">
    <w:name w:val="TAL"/>
    <w:basedOn w:val="Normal"/>
    <w:link w:val="TALChar"/>
    <w:qFormat/>
    <w:rsid w:val="00470743"/>
    <w:pPr>
      <w:keepNext/>
      <w:keepLines/>
      <w:spacing w:after="0"/>
    </w:pPr>
    <w:rPr>
      <w:rFonts w:ascii="Arial" w:hAnsi="Arial"/>
      <w:sz w:val="18"/>
    </w:rPr>
  </w:style>
  <w:style w:type="character" w:customStyle="1" w:styleId="TALChar">
    <w:name w:val="TAL Char"/>
    <w:link w:val="TAL"/>
    <w:qFormat/>
    <w:rsid w:val="00470743"/>
    <w:rPr>
      <w:rFonts w:ascii="Arial" w:eastAsia="Times New Roman" w:hAnsi="Arial"/>
      <w:sz w:val="18"/>
    </w:rPr>
  </w:style>
  <w:style w:type="paragraph" w:customStyle="1" w:styleId="TAH">
    <w:name w:val="TAH"/>
    <w:basedOn w:val="TAC"/>
    <w:link w:val="TAHCar"/>
    <w:qFormat/>
    <w:rsid w:val="00470743"/>
    <w:rPr>
      <w:b/>
    </w:rPr>
  </w:style>
  <w:style w:type="paragraph" w:customStyle="1" w:styleId="TAC">
    <w:name w:val="TAC"/>
    <w:basedOn w:val="TAL"/>
    <w:link w:val="TACCar"/>
    <w:rsid w:val="00470743"/>
    <w:pPr>
      <w:jc w:val="center"/>
    </w:pPr>
  </w:style>
  <w:style w:type="character" w:customStyle="1" w:styleId="TACCar">
    <w:name w:val="TAC Car"/>
    <w:link w:val="TAC"/>
    <w:rsid w:val="00470743"/>
    <w:rPr>
      <w:rFonts w:ascii="Arial" w:eastAsia="Times New Roman" w:hAnsi="Arial"/>
      <w:sz w:val="18"/>
    </w:rPr>
  </w:style>
  <w:style w:type="character" w:customStyle="1" w:styleId="TAHCar">
    <w:name w:val="TAH Car"/>
    <w:link w:val="TAH"/>
    <w:qFormat/>
    <w:rsid w:val="00470743"/>
    <w:rPr>
      <w:rFonts w:ascii="Arial" w:eastAsia="Times New Roman" w:hAnsi="Arial"/>
      <w:b/>
      <w:sz w:val="18"/>
    </w:rPr>
  </w:style>
  <w:style w:type="paragraph" w:customStyle="1" w:styleId="LD">
    <w:name w:val="LD"/>
    <w:rsid w:val="0047074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470743"/>
    <w:pPr>
      <w:keepLines/>
      <w:ind w:left="1702" w:hanging="1418"/>
    </w:pPr>
  </w:style>
  <w:style w:type="character" w:customStyle="1" w:styleId="EXCar">
    <w:name w:val="EX Car"/>
    <w:link w:val="EX"/>
    <w:rsid w:val="00470743"/>
    <w:rPr>
      <w:rFonts w:ascii="Times New Roman" w:eastAsia="Times New Roman" w:hAnsi="Times New Roman"/>
    </w:rPr>
  </w:style>
  <w:style w:type="paragraph" w:customStyle="1" w:styleId="FP">
    <w:name w:val="FP"/>
    <w:basedOn w:val="Normal"/>
    <w:rsid w:val="00470743"/>
    <w:pPr>
      <w:spacing w:after="0"/>
    </w:pPr>
  </w:style>
  <w:style w:type="paragraph" w:customStyle="1" w:styleId="NW">
    <w:name w:val="NW"/>
    <w:basedOn w:val="NO"/>
    <w:rsid w:val="00470743"/>
    <w:pPr>
      <w:spacing w:after="0"/>
    </w:pPr>
  </w:style>
  <w:style w:type="paragraph" w:customStyle="1" w:styleId="EW">
    <w:name w:val="EW"/>
    <w:basedOn w:val="EX"/>
    <w:rsid w:val="00470743"/>
    <w:pPr>
      <w:spacing w:after="0"/>
    </w:pPr>
  </w:style>
  <w:style w:type="paragraph" w:customStyle="1" w:styleId="B10">
    <w:name w:val="B1"/>
    <w:basedOn w:val="List"/>
    <w:link w:val="B1Char2"/>
    <w:rsid w:val="00470743"/>
  </w:style>
  <w:style w:type="paragraph" w:styleId="List">
    <w:name w:val="List"/>
    <w:basedOn w:val="Normal"/>
    <w:link w:val="ListChar1"/>
    <w:rsid w:val="00470743"/>
    <w:pPr>
      <w:ind w:left="568" w:hanging="284"/>
    </w:pPr>
  </w:style>
  <w:style w:type="character" w:customStyle="1" w:styleId="B1Char2">
    <w:name w:val="B1 Char2"/>
    <w:link w:val="B10"/>
    <w:rsid w:val="00470743"/>
    <w:rPr>
      <w:rFonts w:ascii="Times New Roman" w:eastAsia="Times New Roman" w:hAnsi="Times New Roman"/>
    </w:rPr>
  </w:style>
  <w:style w:type="paragraph" w:styleId="TOC6">
    <w:name w:val="toc 6"/>
    <w:basedOn w:val="TOC5"/>
    <w:next w:val="Normal"/>
    <w:rsid w:val="00470743"/>
    <w:pPr>
      <w:ind w:left="1985" w:hanging="1985"/>
    </w:pPr>
  </w:style>
  <w:style w:type="paragraph" w:styleId="TOC7">
    <w:name w:val="toc 7"/>
    <w:basedOn w:val="TOC6"/>
    <w:next w:val="Normal"/>
    <w:rsid w:val="00470743"/>
    <w:pPr>
      <w:ind w:left="2268" w:hanging="2268"/>
    </w:pPr>
  </w:style>
  <w:style w:type="paragraph" w:customStyle="1" w:styleId="EditorsNote">
    <w:name w:val="Editor's Note"/>
    <w:aliases w:val="EN,Editor's Noteormal"/>
    <w:basedOn w:val="NO"/>
    <w:link w:val="EditorsNoteChar"/>
    <w:rsid w:val="00470743"/>
    <w:rPr>
      <w:color w:val="FF0000"/>
    </w:rPr>
  </w:style>
  <w:style w:type="character" w:customStyle="1" w:styleId="EditorsNoteChar">
    <w:name w:val="Editor's Note Char"/>
    <w:aliases w:val="EN Char"/>
    <w:link w:val="EditorsNote"/>
    <w:qFormat/>
    <w:rsid w:val="00470743"/>
    <w:rPr>
      <w:rFonts w:ascii="Times New Roman" w:eastAsia="Times New Roman" w:hAnsi="Times New Roman"/>
      <w:color w:val="FF0000"/>
    </w:rPr>
  </w:style>
  <w:style w:type="paragraph" w:customStyle="1" w:styleId="TH">
    <w:name w:val="TH"/>
    <w:basedOn w:val="Normal"/>
    <w:link w:val="THChar"/>
    <w:qFormat/>
    <w:rsid w:val="00470743"/>
    <w:pPr>
      <w:keepNext/>
      <w:keepLines/>
      <w:spacing w:before="60"/>
      <w:jc w:val="center"/>
    </w:pPr>
    <w:rPr>
      <w:rFonts w:ascii="Arial" w:hAnsi="Arial"/>
      <w:b/>
    </w:rPr>
  </w:style>
  <w:style w:type="character" w:customStyle="1" w:styleId="THChar">
    <w:name w:val="TH Char"/>
    <w:link w:val="TH"/>
    <w:qFormat/>
    <w:rsid w:val="00470743"/>
    <w:rPr>
      <w:rFonts w:ascii="Arial" w:eastAsia="Times New Roman" w:hAnsi="Arial"/>
      <w:b/>
    </w:rPr>
  </w:style>
  <w:style w:type="paragraph" w:customStyle="1" w:styleId="ZA">
    <w:name w:val="ZA"/>
    <w:link w:val="ZAChar"/>
    <w:rsid w:val="0047074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7074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7074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7074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470743"/>
    <w:pPr>
      <w:ind w:left="851" w:hanging="851"/>
    </w:pPr>
  </w:style>
  <w:style w:type="paragraph" w:customStyle="1" w:styleId="ZH">
    <w:name w:val="ZH"/>
    <w:rsid w:val="0047074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470743"/>
    <w:pPr>
      <w:keepNext w:val="0"/>
      <w:spacing w:before="0" w:after="240"/>
    </w:pPr>
  </w:style>
  <w:style w:type="character" w:customStyle="1" w:styleId="TFChar">
    <w:name w:val="TF Char"/>
    <w:link w:val="TF"/>
    <w:locked/>
    <w:rsid w:val="00470743"/>
    <w:rPr>
      <w:rFonts w:ascii="Arial" w:eastAsia="Times New Roman" w:hAnsi="Arial"/>
      <w:b/>
    </w:rPr>
  </w:style>
  <w:style w:type="paragraph" w:customStyle="1" w:styleId="ZG">
    <w:name w:val="ZG"/>
    <w:rsid w:val="0047074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470743"/>
  </w:style>
  <w:style w:type="paragraph" w:styleId="List2">
    <w:name w:val="List 2"/>
    <w:basedOn w:val="List"/>
    <w:link w:val="List2Char"/>
    <w:rsid w:val="00470743"/>
    <w:pPr>
      <w:ind w:left="851"/>
    </w:pPr>
  </w:style>
  <w:style w:type="character" w:customStyle="1" w:styleId="B2Char">
    <w:name w:val="B2 Char"/>
    <w:link w:val="B2"/>
    <w:qFormat/>
    <w:rsid w:val="00470743"/>
    <w:rPr>
      <w:rFonts w:ascii="Times New Roman" w:eastAsia="Times New Roman" w:hAnsi="Times New Roman"/>
    </w:rPr>
  </w:style>
  <w:style w:type="paragraph" w:customStyle="1" w:styleId="B3">
    <w:name w:val="B3"/>
    <w:basedOn w:val="List3"/>
    <w:link w:val="B3Char"/>
    <w:rsid w:val="00470743"/>
  </w:style>
  <w:style w:type="paragraph" w:styleId="List3">
    <w:name w:val="List 3"/>
    <w:basedOn w:val="List2"/>
    <w:link w:val="List3Char"/>
    <w:rsid w:val="00470743"/>
    <w:pPr>
      <w:ind w:left="1135"/>
    </w:pPr>
  </w:style>
  <w:style w:type="character" w:customStyle="1" w:styleId="B3Char">
    <w:name w:val="B3 Char"/>
    <w:link w:val="B3"/>
    <w:rsid w:val="00470743"/>
    <w:rPr>
      <w:rFonts w:ascii="Times New Roman" w:eastAsia="Times New Roman" w:hAnsi="Times New Roman"/>
    </w:rPr>
  </w:style>
  <w:style w:type="paragraph" w:customStyle="1" w:styleId="B4">
    <w:name w:val="B4"/>
    <w:basedOn w:val="List4"/>
    <w:link w:val="B4Char"/>
    <w:rsid w:val="00470743"/>
  </w:style>
  <w:style w:type="paragraph" w:styleId="List4">
    <w:name w:val="List 4"/>
    <w:basedOn w:val="List3"/>
    <w:rsid w:val="00470743"/>
    <w:pPr>
      <w:ind w:left="1418"/>
    </w:pPr>
  </w:style>
  <w:style w:type="paragraph" w:customStyle="1" w:styleId="B5">
    <w:name w:val="B5"/>
    <w:basedOn w:val="List5"/>
    <w:link w:val="B5Char"/>
    <w:rsid w:val="00470743"/>
  </w:style>
  <w:style w:type="paragraph" w:styleId="List5">
    <w:name w:val="List 5"/>
    <w:basedOn w:val="List4"/>
    <w:rsid w:val="00470743"/>
    <w:pPr>
      <w:ind w:left="1702"/>
    </w:pPr>
  </w:style>
  <w:style w:type="paragraph" w:customStyle="1" w:styleId="ZTD">
    <w:name w:val="ZTD"/>
    <w:basedOn w:val="ZB"/>
    <w:rsid w:val="00470743"/>
    <w:pPr>
      <w:framePr w:hRule="auto" w:wrap="notBeside" w:y="852"/>
    </w:pPr>
    <w:rPr>
      <w:i w:val="0"/>
      <w:sz w:val="40"/>
    </w:rPr>
  </w:style>
  <w:style w:type="paragraph" w:customStyle="1" w:styleId="ZV">
    <w:name w:val="ZV"/>
    <w:basedOn w:val="ZU"/>
    <w:rsid w:val="00470743"/>
    <w:pPr>
      <w:framePr w:wrap="notBeside" w:y="16161"/>
    </w:pPr>
  </w:style>
  <w:style w:type="paragraph" w:customStyle="1" w:styleId="B1">
    <w:name w:val="B1+"/>
    <w:basedOn w:val="B10"/>
    <w:link w:val="B1Car"/>
    <w:rsid w:val="00470743"/>
    <w:pPr>
      <w:numPr>
        <w:numId w:val="3"/>
      </w:numPr>
      <w:tabs>
        <w:tab w:val="clear" w:pos="737"/>
      </w:tabs>
      <w:ind w:left="360" w:hanging="360"/>
    </w:pPr>
  </w:style>
  <w:style w:type="character" w:customStyle="1" w:styleId="B1Car">
    <w:name w:val="B1+ Car"/>
    <w:link w:val="B1"/>
    <w:rsid w:val="00470743"/>
    <w:rPr>
      <w:rFonts w:ascii="Times New Roman" w:eastAsia="Times New Roman" w:hAnsi="Times New Roman"/>
    </w:rPr>
  </w:style>
  <w:style w:type="character" w:customStyle="1" w:styleId="B1Char">
    <w:name w:val="B1 Char"/>
    <w:rsid w:val="00470743"/>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470743"/>
    <w:pPr>
      <w:spacing w:after="0"/>
    </w:pPr>
    <w:rPr>
      <w:rFonts w:ascii="Segoe UI" w:hAnsi="Segoe UI"/>
      <w:sz w:val="18"/>
      <w:szCs w:val="18"/>
      <w:lang w:val="x-none"/>
    </w:rPr>
  </w:style>
  <w:style w:type="character" w:customStyle="1" w:styleId="BalloonTextChar">
    <w:name w:val="Balloon Text Char"/>
    <w:link w:val="BalloonText"/>
    <w:uiPriority w:val="99"/>
    <w:rsid w:val="00470743"/>
    <w:rPr>
      <w:rFonts w:ascii="Segoe UI" w:eastAsia="Times New Roman" w:hAnsi="Segoe UI"/>
      <w:sz w:val="18"/>
      <w:szCs w:val="18"/>
      <w:lang w:val="x-none"/>
    </w:rPr>
  </w:style>
  <w:style w:type="paragraph" w:styleId="ListParagraph">
    <w:name w:val="List Paragraph"/>
    <w:aliases w:val="- Bullets,목록 단락,リスト段落,?? ??,?????,????,Lista1,列出段落"/>
    <w:basedOn w:val="Normal"/>
    <w:link w:val="ListParagraphChar"/>
    <w:uiPriority w:val="34"/>
    <w:qFormat/>
    <w:rsid w:val="00470743"/>
    <w:pPr>
      <w:overflowPunct/>
      <w:autoSpaceDE/>
      <w:autoSpaceDN/>
      <w:adjustRightInd/>
      <w:spacing w:after="0"/>
      <w:ind w:left="720"/>
      <w:textAlignment w:val="auto"/>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470743"/>
    <w:rPr>
      <w:sz w:val="22"/>
      <w:szCs w:val="22"/>
      <w:lang w:val="x-none"/>
    </w:rPr>
  </w:style>
  <w:style w:type="character" w:customStyle="1" w:styleId="TAL0">
    <w:name w:val="TAL (文字)"/>
    <w:rsid w:val="00470743"/>
    <w:rPr>
      <w:rFonts w:ascii="Arial" w:eastAsia="Times New Roman" w:hAnsi="Arial" w:cs="Times New Roman"/>
      <w:sz w:val="18"/>
      <w:szCs w:val="20"/>
      <w:lang w:val="x-none"/>
    </w:rPr>
  </w:style>
  <w:style w:type="paragraph" w:customStyle="1" w:styleId="Default">
    <w:name w:val="Default"/>
    <w:rsid w:val="00470743"/>
    <w:pPr>
      <w:autoSpaceDE w:val="0"/>
      <w:autoSpaceDN w:val="0"/>
      <w:adjustRightInd w:val="0"/>
    </w:pPr>
    <w:rPr>
      <w:rFonts w:ascii="Arial" w:hAnsi="Arial" w:cs="Arial"/>
      <w:color w:val="000000"/>
      <w:sz w:val="24"/>
      <w:szCs w:val="24"/>
      <w:lang w:val="en-US" w:eastAsia="en-US"/>
    </w:rPr>
  </w:style>
  <w:style w:type="paragraph" w:styleId="Revision">
    <w:name w:val="Revision"/>
    <w:hidden/>
    <w:uiPriority w:val="99"/>
    <w:rsid w:val="00470743"/>
    <w:rPr>
      <w:rFonts w:ascii="Times New Roman" w:eastAsia="Times New Roman" w:hAnsi="Times New Roman"/>
      <w:lang w:eastAsia="en-US"/>
    </w:rPr>
  </w:style>
  <w:style w:type="character" w:styleId="CommentReference">
    <w:name w:val="annotation reference"/>
    <w:qFormat/>
    <w:rsid w:val="00470743"/>
    <w:rPr>
      <w:sz w:val="16"/>
      <w:szCs w:val="16"/>
    </w:rPr>
  </w:style>
  <w:style w:type="paragraph" w:styleId="CommentText">
    <w:name w:val="annotation text"/>
    <w:basedOn w:val="Normal"/>
    <w:link w:val="CommentTextChar"/>
    <w:qFormat/>
    <w:rsid w:val="00470743"/>
    <w:rPr>
      <w:lang w:val="x-none"/>
    </w:rPr>
  </w:style>
  <w:style w:type="character" w:customStyle="1" w:styleId="CommentTextChar">
    <w:name w:val="Comment Text Char"/>
    <w:link w:val="CommentText"/>
    <w:qFormat/>
    <w:rsid w:val="00470743"/>
    <w:rPr>
      <w:rFonts w:ascii="Times New Roman" w:eastAsia="Times New Roman" w:hAnsi="Times New Roman"/>
      <w:lang w:val="x-none"/>
    </w:rPr>
  </w:style>
  <w:style w:type="paragraph" w:styleId="CommentSubject">
    <w:name w:val="annotation subject"/>
    <w:basedOn w:val="CommentText"/>
    <w:next w:val="CommentText"/>
    <w:link w:val="CommentSubjectChar"/>
    <w:rsid w:val="00470743"/>
    <w:rPr>
      <w:b/>
      <w:bCs/>
    </w:rPr>
  </w:style>
  <w:style w:type="character" w:customStyle="1" w:styleId="CommentSubjectChar">
    <w:name w:val="Comment Subject Char"/>
    <w:link w:val="CommentSubject"/>
    <w:rsid w:val="00470743"/>
    <w:rPr>
      <w:rFonts w:ascii="Times New Roman" w:eastAsia="Times New Roman" w:hAnsi="Times New Roman"/>
      <w:b/>
      <w:bCs/>
      <w:lang w:val="x-none"/>
    </w:rPr>
  </w:style>
  <w:style w:type="paragraph" w:styleId="Index2">
    <w:name w:val="index 2"/>
    <w:basedOn w:val="Index1"/>
    <w:rsid w:val="00470743"/>
    <w:pPr>
      <w:ind w:left="284"/>
    </w:pPr>
  </w:style>
  <w:style w:type="paragraph" w:styleId="Index1">
    <w:name w:val="index 1"/>
    <w:basedOn w:val="Normal"/>
    <w:rsid w:val="00470743"/>
    <w:pPr>
      <w:keepLines/>
      <w:spacing w:after="0"/>
    </w:pPr>
  </w:style>
  <w:style w:type="paragraph" w:styleId="ListNumber2">
    <w:name w:val="List Number 2"/>
    <w:basedOn w:val="ListNumber"/>
    <w:rsid w:val="00470743"/>
    <w:pPr>
      <w:ind w:left="851"/>
    </w:pPr>
  </w:style>
  <w:style w:type="paragraph" w:styleId="ListNumber">
    <w:name w:val="List Number"/>
    <w:basedOn w:val="List"/>
    <w:rsid w:val="00470743"/>
  </w:style>
  <w:style w:type="character" w:styleId="FootnoteReference">
    <w:name w:val="footnote reference"/>
    <w:rsid w:val="0047074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7074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70743"/>
    <w:rPr>
      <w:rFonts w:ascii="Times New Roman" w:eastAsia="Times New Roman" w:hAnsi="Times New Roman"/>
      <w:sz w:val="16"/>
    </w:rPr>
  </w:style>
  <w:style w:type="paragraph" w:styleId="ListBullet2">
    <w:name w:val="List Bullet 2"/>
    <w:aliases w:val="lb2"/>
    <w:basedOn w:val="ListBullet"/>
    <w:rsid w:val="00470743"/>
    <w:pPr>
      <w:ind w:left="851"/>
    </w:pPr>
  </w:style>
  <w:style w:type="paragraph" w:styleId="ListBullet">
    <w:name w:val="List Bullet"/>
    <w:aliases w:val="UL"/>
    <w:basedOn w:val="List"/>
    <w:rsid w:val="00470743"/>
  </w:style>
  <w:style w:type="paragraph" w:styleId="ListBullet3">
    <w:name w:val="List Bullet 3"/>
    <w:basedOn w:val="ListBullet2"/>
    <w:rsid w:val="00470743"/>
    <w:pPr>
      <w:ind w:left="1135"/>
    </w:pPr>
  </w:style>
  <w:style w:type="paragraph" w:styleId="ListBullet4">
    <w:name w:val="List Bullet 4"/>
    <w:basedOn w:val="ListBullet3"/>
    <w:rsid w:val="00470743"/>
    <w:pPr>
      <w:ind w:left="1418"/>
    </w:pPr>
  </w:style>
  <w:style w:type="paragraph" w:styleId="ListBullet5">
    <w:name w:val="List Bullet 5"/>
    <w:basedOn w:val="ListBullet4"/>
    <w:rsid w:val="00470743"/>
    <w:pPr>
      <w:ind w:left="1702"/>
    </w:pPr>
  </w:style>
  <w:style w:type="character" w:styleId="FollowedHyperlink">
    <w:name w:val="FollowedHyperlink"/>
    <w:rsid w:val="00470743"/>
    <w:rPr>
      <w:color w:val="800080"/>
      <w:u w:val="single"/>
    </w:rPr>
  </w:style>
  <w:style w:type="paragraph" w:styleId="DocumentMap">
    <w:name w:val="Document Map"/>
    <w:basedOn w:val="Normal"/>
    <w:link w:val="DocumentMapChar"/>
    <w:rsid w:val="00470743"/>
    <w:pPr>
      <w:shd w:val="clear" w:color="auto" w:fill="000080"/>
    </w:pPr>
    <w:rPr>
      <w:rFonts w:ascii="Tahoma" w:eastAsia="Malgun Gothic" w:hAnsi="Tahoma"/>
      <w:lang w:val="x-none"/>
    </w:rPr>
  </w:style>
  <w:style w:type="character" w:customStyle="1" w:styleId="DocumentMapChar">
    <w:name w:val="Document Map Char"/>
    <w:link w:val="DocumentMap"/>
    <w:rsid w:val="00470743"/>
    <w:rPr>
      <w:rFonts w:ascii="Tahoma" w:eastAsia="Malgun Gothic" w:hAnsi="Tahoma"/>
      <w:shd w:val="clear" w:color="auto" w:fill="000080"/>
      <w:lang w:val="x-none"/>
    </w:rPr>
  </w:style>
  <w:style w:type="character" w:customStyle="1" w:styleId="st1">
    <w:name w:val="st1"/>
    <w:rsid w:val="00470743"/>
  </w:style>
  <w:style w:type="character" w:styleId="Strong">
    <w:name w:val="Strong"/>
    <w:qFormat/>
    <w:rsid w:val="00470743"/>
    <w:rPr>
      <w:b/>
      <w:bCs/>
    </w:rPr>
  </w:style>
  <w:style w:type="character" w:customStyle="1" w:styleId="apple-converted-space">
    <w:name w:val="apple-converted-space"/>
    <w:rsid w:val="00470743"/>
  </w:style>
  <w:style w:type="character" w:styleId="UnresolvedMention">
    <w:name w:val="Unresolved Mention"/>
    <w:uiPriority w:val="99"/>
    <w:semiHidden/>
    <w:unhideWhenUsed/>
    <w:rsid w:val="00470743"/>
    <w:rPr>
      <w:color w:val="808080"/>
      <w:shd w:val="clear" w:color="auto" w:fill="E6E6E6"/>
    </w:rPr>
  </w:style>
  <w:style w:type="paragraph" w:styleId="HTMLPreformatted">
    <w:name w:val="HTML Preformatted"/>
    <w:basedOn w:val="Normal"/>
    <w:link w:val="HTMLPreformattedChar"/>
    <w:uiPriority w:val="99"/>
    <w:unhideWhenUsed/>
    <w:rsid w:val="004707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en-US"/>
    </w:rPr>
  </w:style>
  <w:style w:type="character" w:customStyle="1" w:styleId="HTMLPreformattedChar">
    <w:name w:val="HTML Preformatted Char"/>
    <w:link w:val="HTMLPreformatted"/>
    <w:uiPriority w:val="99"/>
    <w:rsid w:val="00470743"/>
    <w:rPr>
      <w:rFonts w:ascii="Courier New" w:eastAsia="Times New Roman" w:hAnsi="Courier New"/>
      <w:lang w:val="en-US"/>
    </w:rPr>
  </w:style>
  <w:style w:type="character" w:customStyle="1" w:styleId="TAHChar">
    <w:name w:val="TAH Char"/>
    <w:locked/>
    <w:rsid w:val="00470743"/>
    <w:rPr>
      <w:rFonts w:ascii="Arial" w:hAnsi="Arial"/>
      <w:b/>
      <w:sz w:val="18"/>
      <w:lang w:val="en-GB" w:eastAsia="en-US"/>
    </w:rPr>
  </w:style>
  <w:style w:type="character" w:styleId="Mention">
    <w:name w:val="Mention"/>
    <w:uiPriority w:val="99"/>
    <w:semiHidden/>
    <w:unhideWhenUsed/>
    <w:rsid w:val="00470743"/>
    <w:rPr>
      <w:color w:val="2B579A"/>
      <w:shd w:val="clear" w:color="auto" w:fill="E6E6E6"/>
    </w:rPr>
  </w:style>
  <w:style w:type="table" w:styleId="TableGrid">
    <w:name w:val="Table Grid"/>
    <w:basedOn w:val="TableNormal"/>
    <w:rsid w:val="00470743"/>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470743"/>
    <w:rPr>
      <w:lang w:val="en-GB"/>
    </w:rPr>
  </w:style>
  <w:style w:type="paragraph" w:customStyle="1" w:styleId="FL">
    <w:name w:val="FL"/>
    <w:basedOn w:val="Normal"/>
    <w:rsid w:val="00470743"/>
    <w:pPr>
      <w:keepNext/>
      <w:keepLines/>
      <w:spacing w:before="60"/>
      <w:jc w:val="center"/>
    </w:pPr>
    <w:rPr>
      <w:rFonts w:ascii="Arial" w:hAnsi="Arial"/>
      <w:b/>
    </w:rPr>
  </w:style>
  <w:style w:type="character" w:customStyle="1" w:styleId="TANChar">
    <w:name w:val="TAN Char"/>
    <w:link w:val="TAN"/>
    <w:qFormat/>
    <w:rsid w:val="00470743"/>
    <w:rPr>
      <w:rFonts w:ascii="Arial" w:eastAsia="Times New Roman" w:hAnsi="Arial"/>
      <w:sz w:val="18"/>
    </w:rPr>
  </w:style>
  <w:style w:type="character" w:customStyle="1" w:styleId="B2Char1">
    <w:name w:val="B2 Char1"/>
    <w:rsid w:val="00470743"/>
    <w:rPr>
      <w:rFonts w:ascii="Times New Roman" w:hAnsi="Times New Roman"/>
      <w:lang w:eastAsia="en-US"/>
    </w:rPr>
  </w:style>
  <w:style w:type="character" w:customStyle="1" w:styleId="B1Char1">
    <w:name w:val="B1 Char1"/>
    <w:qFormat/>
    <w:rsid w:val="00470743"/>
    <w:rPr>
      <w:rFonts w:ascii="Times New Roman" w:hAnsi="Times New Roman"/>
      <w:lang w:eastAsia="en-US"/>
    </w:rPr>
  </w:style>
  <w:style w:type="paragraph" w:customStyle="1" w:styleId="tdoc-header">
    <w:name w:val="tdoc-header"/>
    <w:rsid w:val="00470743"/>
    <w:rPr>
      <w:rFonts w:ascii="Arial" w:eastAsia="Times New Roman" w:hAnsi="Arial"/>
      <w:noProof/>
      <w:sz w:val="24"/>
      <w:lang w:eastAsia="en-US"/>
    </w:rPr>
  </w:style>
  <w:style w:type="paragraph" w:styleId="NormalWeb">
    <w:name w:val="Normal (Web)"/>
    <w:basedOn w:val="Normal"/>
    <w:unhideWhenUsed/>
    <w:rsid w:val="00470743"/>
    <w:pPr>
      <w:overflowPunct/>
      <w:autoSpaceDE/>
      <w:autoSpaceDN/>
      <w:adjustRightInd/>
      <w:spacing w:line="259" w:lineRule="auto"/>
      <w:textAlignment w:val="auto"/>
    </w:pPr>
    <w:rPr>
      <w:rFonts w:eastAsia="SimSun"/>
      <w:sz w:val="24"/>
      <w:szCs w:val="24"/>
      <w:lang w:eastAsia="en-US"/>
    </w:rPr>
  </w:style>
  <w:style w:type="paragraph" w:customStyle="1" w:styleId="Style77">
    <w:name w:val="_Style 77"/>
    <w:hidden/>
    <w:uiPriority w:val="99"/>
    <w:semiHidden/>
    <w:rsid w:val="00470743"/>
    <w:pPr>
      <w:spacing w:after="160" w:line="259" w:lineRule="auto"/>
    </w:pPr>
    <w:rPr>
      <w:rFonts w:ascii="Times New Roman" w:eastAsia="SimSun" w:hAnsi="Times New Roman"/>
      <w:lang w:eastAsia="en-US"/>
    </w:rPr>
  </w:style>
  <w:style w:type="character" w:customStyle="1" w:styleId="Style47">
    <w:name w:val="_Style 47"/>
    <w:uiPriority w:val="99"/>
    <w:semiHidden/>
    <w:unhideWhenUsed/>
    <w:rsid w:val="00470743"/>
    <w:rPr>
      <w:color w:val="808080"/>
      <w:shd w:val="clear" w:color="auto" w:fill="E6E6E6"/>
    </w:rPr>
  </w:style>
  <w:style w:type="character" w:customStyle="1" w:styleId="Style50">
    <w:name w:val="_Style 50"/>
    <w:uiPriority w:val="99"/>
    <w:semiHidden/>
    <w:unhideWhenUsed/>
    <w:rsid w:val="00470743"/>
    <w:rPr>
      <w:color w:val="2B579A"/>
      <w:shd w:val="clear" w:color="auto" w:fill="E6E6E6"/>
    </w:rPr>
  </w:style>
  <w:style w:type="paragraph" w:customStyle="1" w:styleId="TAJ">
    <w:name w:val="TAJ"/>
    <w:basedOn w:val="TH"/>
    <w:rsid w:val="00470743"/>
    <w:rPr>
      <w:lang w:eastAsia="ko-KR"/>
    </w:rPr>
  </w:style>
  <w:style w:type="paragraph" w:customStyle="1" w:styleId="Guidance">
    <w:name w:val="Guidance"/>
    <w:basedOn w:val="Normal"/>
    <w:link w:val="GuidanceChar"/>
    <w:rsid w:val="00470743"/>
    <w:rPr>
      <w:i/>
      <w:color w:val="0000FF"/>
      <w:lang w:eastAsia="ko-KR"/>
    </w:rPr>
  </w:style>
  <w:style w:type="character" w:customStyle="1" w:styleId="EXChar">
    <w:name w:val="EX Char"/>
    <w:locked/>
    <w:rsid w:val="00470743"/>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rsid w:val="00470743"/>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470743"/>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470743"/>
    <w:rPr>
      <w:rFonts w:eastAsia="Malgun Gothic"/>
      <w:b/>
      <w:bCs/>
      <w:lang w:val="en-IN" w:eastAsia="en-US"/>
    </w:rPr>
  </w:style>
  <w:style w:type="paragraph" w:customStyle="1" w:styleId="After0pt">
    <w:name w:val="After:  0 pt"/>
    <w:aliases w:val="Normal + Arial,9 pt,Right,Right:  0,24 cm,Normal + Times New Roman"/>
    <w:basedOn w:val="Normal"/>
    <w:rsid w:val="00470743"/>
    <w:pPr>
      <w:spacing w:after="0"/>
    </w:pPr>
    <w:rPr>
      <w:lang w:val="en-IN" w:eastAsia="en-US"/>
    </w:rPr>
  </w:style>
  <w:style w:type="paragraph" w:customStyle="1" w:styleId="TOChead">
    <w:name w:val="TOChead"/>
    <w:basedOn w:val="Normal"/>
    <w:uiPriority w:val="99"/>
    <w:rsid w:val="00470743"/>
    <w:pPr>
      <w:spacing w:before="120" w:after="60"/>
    </w:pPr>
    <w:rPr>
      <w:rFonts w:ascii="Arial" w:eastAsia="SimSun" w:hAnsi="Arial"/>
      <w:b/>
      <w:bCs/>
      <w:sz w:val="36"/>
      <w:lang w:val="en-IN" w:eastAsia="en-US"/>
    </w:rPr>
  </w:style>
  <w:style w:type="paragraph" w:customStyle="1" w:styleId="NormalBullet">
    <w:name w:val="Normal Bullet"/>
    <w:basedOn w:val="Normal"/>
    <w:uiPriority w:val="99"/>
    <w:rsid w:val="00470743"/>
    <w:pPr>
      <w:numPr>
        <w:numId w:val="4"/>
      </w:numPr>
      <w:spacing w:after="60"/>
    </w:pPr>
    <w:rPr>
      <w:rFonts w:eastAsia="SimSun"/>
      <w:lang w:val="en-IN" w:eastAsia="en-US"/>
    </w:rPr>
  </w:style>
  <w:style w:type="paragraph" w:customStyle="1" w:styleId="ZDID">
    <w:name w:val="ZDID"/>
    <w:basedOn w:val="Normal"/>
    <w:uiPriority w:val="99"/>
    <w:rsid w:val="00470743"/>
    <w:pPr>
      <w:widowControl w:val="0"/>
      <w:spacing w:after="0"/>
      <w:jc w:val="right"/>
    </w:pPr>
    <w:rPr>
      <w:rFonts w:ascii="Arial" w:eastAsia="SimSun" w:hAnsi="Arial"/>
      <w:noProof/>
      <w:sz w:val="32"/>
      <w:lang w:val="en-IN" w:eastAsia="en-US"/>
    </w:rPr>
  </w:style>
  <w:style w:type="paragraph" w:customStyle="1" w:styleId="TOCsep">
    <w:name w:val="TOCsep"/>
    <w:basedOn w:val="Normal"/>
    <w:uiPriority w:val="99"/>
    <w:rsid w:val="00470743"/>
    <w:pPr>
      <w:spacing w:after="0"/>
    </w:pPr>
    <w:rPr>
      <w:rFonts w:eastAsia="SimSun"/>
      <w:sz w:val="8"/>
      <w:lang w:val="en-IN" w:eastAsia="en-US"/>
    </w:rPr>
  </w:style>
  <w:style w:type="paragraph" w:styleId="TOCHeading">
    <w:name w:val="TOC Heading"/>
    <w:basedOn w:val="Heading1"/>
    <w:next w:val="Normal"/>
    <w:uiPriority w:val="39"/>
    <w:semiHidden/>
    <w:unhideWhenUsed/>
    <w:qFormat/>
    <w:rsid w:val="00470743"/>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470743"/>
  </w:style>
  <w:style w:type="numbering" w:customStyle="1" w:styleId="NoList11">
    <w:name w:val="No List11"/>
    <w:next w:val="NoList"/>
    <w:semiHidden/>
    <w:rsid w:val="00470743"/>
  </w:style>
  <w:style w:type="numbering" w:customStyle="1" w:styleId="NoList2">
    <w:name w:val="No List2"/>
    <w:next w:val="NoList"/>
    <w:semiHidden/>
    <w:rsid w:val="00470743"/>
  </w:style>
  <w:style w:type="character" w:customStyle="1" w:styleId="TALZchn">
    <w:name w:val="TAL Zchn"/>
    <w:rsid w:val="00470743"/>
    <w:rPr>
      <w:rFonts w:ascii="Arial" w:hAnsi="Arial"/>
      <w:sz w:val="18"/>
      <w:lang w:eastAsia="en-US"/>
    </w:rPr>
  </w:style>
  <w:style w:type="character" w:customStyle="1" w:styleId="TACChar">
    <w:name w:val="TAC Char"/>
    <w:qFormat/>
    <w:rsid w:val="00470743"/>
    <w:rPr>
      <w:rFonts w:ascii="Arial" w:hAnsi="Arial"/>
      <w:sz w:val="18"/>
      <w:lang w:eastAsia="en-US"/>
    </w:rPr>
  </w:style>
  <w:style w:type="character" w:customStyle="1" w:styleId="FooterChar1">
    <w:name w:val="Footer Char1"/>
    <w:rsid w:val="00470743"/>
    <w:rPr>
      <w:rFonts w:ascii="Arial" w:hAnsi="Arial"/>
      <w:b/>
      <w:i/>
      <w:noProof/>
      <w:sz w:val="18"/>
    </w:rPr>
  </w:style>
  <w:style w:type="character" w:styleId="Emphasis">
    <w:name w:val="Emphasis"/>
    <w:uiPriority w:val="20"/>
    <w:qFormat/>
    <w:rsid w:val="00470743"/>
    <w:rPr>
      <w:i/>
      <w:iCs/>
    </w:rPr>
  </w:style>
  <w:style w:type="paragraph" w:styleId="Title">
    <w:name w:val="Title"/>
    <w:basedOn w:val="Normal"/>
    <w:next w:val="Normal"/>
    <w:link w:val="TitleChar"/>
    <w:qFormat/>
    <w:rsid w:val="00470743"/>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470743"/>
    <w:rPr>
      <w:rFonts w:ascii="Calibri Light" w:eastAsia="Times New Roman"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470743"/>
    <w:rPr>
      <w:rFonts w:ascii="Calibri Light" w:eastAsia="Times New Roman" w:hAnsi="Calibri Light" w:cs="Times New Roman"/>
      <w:i/>
      <w:iCs/>
      <w:color w:val="2F5496"/>
      <w:lang w:val="en-GB"/>
    </w:rPr>
  </w:style>
  <w:style w:type="paragraph" w:customStyle="1" w:styleId="msonormal0">
    <w:name w:val="msonormal"/>
    <w:basedOn w:val="Normal"/>
    <w:rsid w:val="00470743"/>
    <w:pPr>
      <w:spacing w:before="100" w:beforeAutospacing="1" w:after="100" w:afterAutospacing="1"/>
      <w:textAlignment w:val="auto"/>
    </w:pPr>
    <w:rPr>
      <w:sz w:val="24"/>
      <w:szCs w:val="24"/>
      <w:lang w:eastAsia="en-US"/>
    </w:rPr>
  </w:style>
  <w:style w:type="character" w:customStyle="1" w:styleId="EditorsNoteCarCar">
    <w:name w:val="Editor's Note Car Car"/>
    <w:rsid w:val="00470743"/>
    <w:rPr>
      <w:color w:val="FF0000"/>
    </w:rPr>
  </w:style>
  <w:style w:type="character" w:customStyle="1" w:styleId="B4Char">
    <w:name w:val="B4 Char"/>
    <w:link w:val="B4"/>
    <w:qFormat/>
    <w:rsid w:val="00470743"/>
    <w:rPr>
      <w:rFonts w:ascii="Times New Roman" w:eastAsia="Times New Roman" w:hAnsi="Times New Roman"/>
    </w:rPr>
  </w:style>
  <w:style w:type="character" w:customStyle="1" w:styleId="B5Char">
    <w:name w:val="B5 Char"/>
    <w:link w:val="B5"/>
    <w:qFormat/>
    <w:rsid w:val="00470743"/>
    <w:rPr>
      <w:rFonts w:ascii="Times New Roman" w:eastAsia="Times New Roman" w:hAnsi="Times New Roman"/>
    </w:rPr>
  </w:style>
  <w:style w:type="character" w:customStyle="1" w:styleId="GuidanceChar">
    <w:name w:val="Guidance Char"/>
    <w:link w:val="Guidance"/>
    <w:rsid w:val="00470743"/>
    <w:rPr>
      <w:rFonts w:ascii="Times New Roman" w:eastAsia="Times New Roman" w:hAnsi="Times New Roman"/>
      <w:i/>
      <w:color w:val="0000FF"/>
      <w:lang w:eastAsia="ko-KR"/>
    </w:rPr>
  </w:style>
  <w:style w:type="paragraph" w:customStyle="1" w:styleId="B6">
    <w:name w:val="B6"/>
    <w:basedOn w:val="B5"/>
    <w:link w:val="B6Char"/>
    <w:qFormat/>
    <w:rsid w:val="00470743"/>
    <w:pPr>
      <w:overflowPunct/>
      <w:autoSpaceDE/>
      <w:autoSpaceDN/>
      <w:adjustRightInd/>
      <w:ind w:left="1985"/>
      <w:textAlignment w:val="auto"/>
    </w:pPr>
    <w:rPr>
      <w:rFonts w:eastAsia="Malgun Gothic"/>
      <w:lang w:eastAsia="en-US"/>
    </w:rPr>
  </w:style>
  <w:style w:type="character" w:customStyle="1" w:styleId="B6Char">
    <w:name w:val="B6 Char"/>
    <w:link w:val="B6"/>
    <w:qFormat/>
    <w:rsid w:val="00470743"/>
    <w:rPr>
      <w:rFonts w:ascii="Times New Roman" w:eastAsia="Malgun Gothic" w:hAnsi="Times New Roman"/>
      <w:lang w:eastAsia="en-US"/>
    </w:rPr>
  </w:style>
  <w:style w:type="paragraph" w:customStyle="1" w:styleId="enumlev2">
    <w:name w:val="enumlev2"/>
    <w:basedOn w:val="Normal"/>
    <w:rsid w:val="00470743"/>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470743"/>
    <w:pPr>
      <w:keepNext/>
      <w:keepLines/>
      <w:spacing w:before="240"/>
      <w:ind w:left="1418"/>
    </w:pPr>
    <w:rPr>
      <w:rFonts w:ascii="Arial" w:hAnsi="Arial"/>
      <w:b/>
      <w:sz w:val="36"/>
      <w:lang w:val="en-US" w:eastAsia="en-US"/>
    </w:rPr>
  </w:style>
  <w:style w:type="paragraph" w:styleId="PlainText">
    <w:name w:val="Plain Text"/>
    <w:basedOn w:val="Normal"/>
    <w:link w:val="PlainTextChar"/>
    <w:rsid w:val="00470743"/>
    <w:rPr>
      <w:rFonts w:ascii="Courier New" w:hAnsi="Courier New"/>
      <w:lang w:val="nb-NO"/>
    </w:rPr>
  </w:style>
  <w:style w:type="character" w:customStyle="1" w:styleId="PlainTextChar">
    <w:name w:val="Plain Text Char"/>
    <w:link w:val="PlainText"/>
    <w:rsid w:val="00470743"/>
    <w:rPr>
      <w:rFonts w:ascii="Courier New" w:eastAsia="Times New Roman" w:hAnsi="Courier New"/>
      <w:lang w:val="nb-NO"/>
    </w:rPr>
  </w:style>
  <w:style w:type="paragraph" w:customStyle="1" w:styleId="Heading">
    <w:name w:val="Heading"/>
    <w:next w:val="Normal"/>
    <w:link w:val="HeadingChar"/>
    <w:rsid w:val="00470743"/>
    <w:pPr>
      <w:spacing w:before="360"/>
      <w:ind w:left="2552"/>
    </w:pPr>
    <w:rPr>
      <w:rFonts w:ascii="Arial" w:eastAsia="Times New Roman" w:hAnsi="Arial"/>
      <w:b/>
      <w:sz w:val="22"/>
      <w:lang w:val="en-US" w:eastAsia="en-US"/>
    </w:rPr>
  </w:style>
  <w:style w:type="character" w:customStyle="1" w:styleId="HeadingChar">
    <w:name w:val="Heading Char"/>
    <w:link w:val="Heading"/>
    <w:rsid w:val="00470743"/>
    <w:rPr>
      <w:rFonts w:ascii="Arial" w:eastAsia="Times New Roman" w:hAnsi="Arial"/>
      <w:b/>
      <w:sz w:val="22"/>
      <w:lang w:val="en-US" w:eastAsia="en-US"/>
    </w:rPr>
  </w:style>
  <w:style w:type="paragraph" w:customStyle="1" w:styleId="IBN">
    <w:name w:val="IBN"/>
    <w:basedOn w:val="Normal"/>
    <w:rsid w:val="00470743"/>
    <w:pPr>
      <w:tabs>
        <w:tab w:val="left" w:pos="567"/>
      </w:tabs>
    </w:pPr>
    <w:rPr>
      <w:lang w:eastAsia="en-US"/>
    </w:rPr>
  </w:style>
  <w:style w:type="paragraph" w:customStyle="1" w:styleId="NormalLatinItalique">
    <w:name w:val="Normal + (Latin) Italique"/>
    <w:basedOn w:val="Normal"/>
    <w:link w:val="NormalLatinItaliqueCar"/>
    <w:rsid w:val="00470743"/>
  </w:style>
  <w:style w:type="character" w:customStyle="1" w:styleId="NormalLatinItaliqueCar">
    <w:name w:val="Normal + (Latin) Italique Car"/>
    <w:link w:val="NormalLatinItalique"/>
    <w:rsid w:val="00470743"/>
    <w:rPr>
      <w:rFonts w:ascii="Times New Roman" w:eastAsia="Times New Roman" w:hAnsi="Times New Roman"/>
    </w:rPr>
  </w:style>
  <w:style w:type="paragraph" w:styleId="BodyText2">
    <w:name w:val="Body Text 2"/>
    <w:basedOn w:val="Normal"/>
    <w:link w:val="BodyText2Char"/>
    <w:rsid w:val="00470743"/>
    <w:pPr>
      <w:spacing w:after="120"/>
    </w:pPr>
    <w:rPr>
      <w:lang w:eastAsia="ja-JP"/>
    </w:rPr>
  </w:style>
  <w:style w:type="character" w:customStyle="1" w:styleId="BodyText2Char">
    <w:name w:val="Body Text 2 Char"/>
    <w:link w:val="BodyText2"/>
    <w:rsid w:val="00470743"/>
    <w:rPr>
      <w:rFonts w:ascii="Times New Roman" w:eastAsia="Times New Roman" w:hAnsi="Times New Roman"/>
      <w:lang w:eastAsia="ja-JP"/>
    </w:rPr>
  </w:style>
  <w:style w:type="paragraph" w:styleId="BodyText3">
    <w:name w:val="Body Text 3"/>
    <w:basedOn w:val="Normal"/>
    <w:link w:val="BodyText3Char"/>
    <w:rsid w:val="00470743"/>
    <w:pPr>
      <w:spacing w:after="120"/>
    </w:pPr>
    <w:rPr>
      <w:lang w:eastAsia="ja-JP"/>
    </w:rPr>
  </w:style>
  <w:style w:type="character" w:customStyle="1" w:styleId="BodyText3Char">
    <w:name w:val="Body Text 3 Char"/>
    <w:link w:val="BodyText3"/>
    <w:rsid w:val="00470743"/>
    <w:rPr>
      <w:rFonts w:ascii="Times New Roman" w:eastAsia="Times New Roman" w:hAnsi="Times New Roman"/>
      <w:lang w:eastAsia="ja-JP"/>
    </w:rPr>
  </w:style>
  <w:style w:type="paragraph" w:customStyle="1" w:styleId="tableentry">
    <w:name w:val="table entry"/>
    <w:basedOn w:val="Normal"/>
    <w:rsid w:val="00470743"/>
    <w:pPr>
      <w:keepNext/>
      <w:spacing w:before="60" w:after="60"/>
    </w:pPr>
    <w:rPr>
      <w:rFonts w:ascii="Bookman Old Style" w:hAnsi="Bookman Old Style"/>
      <w:lang w:val="en-US" w:eastAsia="en-US"/>
    </w:rPr>
  </w:style>
  <w:style w:type="character" w:customStyle="1" w:styleId="a">
    <w:name w:val="+"/>
    <w:aliases w:val="superscript"/>
    <w:rsid w:val="00470743"/>
    <w:rPr>
      <w:vertAlign w:val="superscript"/>
    </w:rPr>
  </w:style>
  <w:style w:type="paragraph" w:customStyle="1" w:styleId="Reference">
    <w:name w:val="Reference"/>
    <w:basedOn w:val="EX"/>
    <w:rsid w:val="00470743"/>
    <w:pPr>
      <w:tabs>
        <w:tab w:val="num" w:pos="567"/>
      </w:tabs>
      <w:ind w:left="567" w:hanging="567"/>
    </w:pPr>
    <w:rPr>
      <w:lang w:eastAsia="ja-JP"/>
    </w:rPr>
  </w:style>
  <w:style w:type="paragraph" w:customStyle="1" w:styleId="text">
    <w:name w:val="text"/>
    <w:basedOn w:val="Normal"/>
    <w:rsid w:val="00470743"/>
    <w:pPr>
      <w:widowControl w:val="0"/>
      <w:spacing w:after="240"/>
      <w:jc w:val="both"/>
    </w:pPr>
    <w:rPr>
      <w:sz w:val="24"/>
      <w:lang w:val="en-AU" w:eastAsia="ja-JP"/>
    </w:rPr>
  </w:style>
  <w:style w:type="character" w:styleId="PageNumber">
    <w:name w:val="page number"/>
    <w:rsid w:val="00470743"/>
  </w:style>
  <w:style w:type="paragraph" w:customStyle="1" w:styleId="B7">
    <w:name w:val="B7"/>
    <w:basedOn w:val="B6"/>
    <w:link w:val="B7Char"/>
    <w:qFormat/>
    <w:rsid w:val="00470743"/>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470743"/>
    <w:rPr>
      <w:rFonts w:ascii="Times New Roman" w:eastAsia="MS Mincho" w:hAnsi="Times New Roman"/>
      <w:lang w:eastAsia="ja-JP"/>
    </w:rPr>
  </w:style>
  <w:style w:type="paragraph" w:customStyle="1" w:styleId="B8">
    <w:name w:val="B8"/>
    <w:basedOn w:val="B7"/>
    <w:link w:val="B8Char"/>
    <w:qFormat/>
    <w:rsid w:val="00470743"/>
    <w:pPr>
      <w:ind w:left="2552"/>
    </w:pPr>
  </w:style>
  <w:style w:type="character" w:customStyle="1" w:styleId="B8Char">
    <w:name w:val="B8 Char"/>
    <w:link w:val="B8"/>
    <w:rsid w:val="00470743"/>
    <w:rPr>
      <w:rFonts w:ascii="Times New Roman" w:eastAsia="MS Mincho" w:hAnsi="Times New Roman"/>
      <w:lang w:eastAsia="ja-JP"/>
    </w:rPr>
  </w:style>
  <w:style w:type="paragraph" w:customStyle="1" w:styleId="BalloonText1">
    <w:name w:val="Balloon Text1"/>
    <w:basedOn w:val="Normal"/>
    <w:rsid w:val="00470743"/>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470743"/>
    <w:pPr>
      <w:adjustRightInd/>
      <w:textAlignment w:val="auto"/>
    </w:pPr>
    <w:rPr>
      <w:rFonts w:eastAsia="Calibri"/>
      <w:b/>
      <w:bCs/>
      <w:lang w:val="en-US" w:eastAsia="en-US"/>
    </w:rPr>
  </w:style>
  <w:style w:type="table" w:customStyle="1" w:styleId="TableGrid1">
    <w:name w:val="Table Grid1"/>
    <w:basedOn w:val="TableNormal"/>
    <w:next w:val="TableGrid"/>
    <w:rsid w:val="004707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470743"/>
    <w:pPr>
      <w:ind w:left="2269" w:hanging="284"/>
    </w:pPr>
    <w:rPr>
      <w:lang w:eastAsia="ja-JP"/>
    </w:rPr>
  </w:style>
  <w:style w:type="character" w:customStyle="1" w:styleId="NOZchn">
    <w:name w:val="NO Zchn"/>
    <w:locked/>
    <w:rsid w:val="00470743"/>
    <w:rPr>
      <w:lang w:val="en-GB" w:eastAsia="en-US" w:bidi="ar-SA"/>
    </w:rPr>
  </w:style>
  <w:style w:type="character" w:customStyle="1" w:styleId="TF0">
    <w:name w:val="TF (文字)"/>
    <w:locked/>
    <w:rsid w:val="00470743"/>
    <w:rPr>
      <w:rFonts w:ascii="Arial" w:hAnsi="Arial"/>
      <w:b/>
      <w:lang w:val="en-GB"/>
    </w:rPr>
  </w:style>
  <w:style w:type="paragraph" w:customStyle="1" w:styleId="TAHLeft">
    <w:name w:val="TAH + Left"/>
    <w:basedOn w:val="TAL"/>
    <w:rsid w:val="00470743"/>
    <w:pPr>
      <w:overflowPunct/>
      <w:autoSpaceDE/>
      <w:autoSpaceDN/>
      <w:adjustRightInd/>
      <w:textAlignment w:val="auto"/>
    </w:pPr>
    <w:rPr>
      <w:lang w:eastAsia="en-US"/>
    </w:rPr>
  </w:style>
  <w:style w:type="paragraph" w:customStyle="1" w:styleId="63-13">
    <w:name w:val=".6.3-13"/>
    <w:basedOn w:val="TAH"/>
    <w:rsid w:val="00470743"/>
    <w:pPr>
      <w:overflowPunct/>
      <w:autoSpaceDE/>
      <w:autoSpaceDN/>
      <w:adjustRightInd/>
      <w:jc w:val="left"/>
      <w:textAlignment w:val="auto"/>
    </w:pPr>
    <w:rPr>
      <w:b w:val="0"/>
      <w:lang w:eastAsia="en-US"/>
    </w:rPr>
  </w:style>
  <w:style w:type="character" w:customStyle="1" w:styleId="B3Char2">
    <w:name w:val="B3 Char2"/>
    <w:qFormat/>
    <w:rsid w:val="00470743"/>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470743"/>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70743"/>
    <w:rPr>
      <w:rFonts w:ascii="Times New Roman" w:hAnsi="Times New Roman"/>
      <w:lang w:val="en-US"/>
    </w:rPr>
  </w:style>
  <w:style w:type="paragraph" w:customStyle="1" w:styleId="Meetingcaption">
    <w:name w:val="Meeting caption"/>
    <w:basedOn w:val="Normal"/>
    <w:rsid w:val="00470743"/>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470743"/>
    <w:rPr>
      <w:lang w:eastAsia="en-US"/>
    </w:rPr>
  </w:style>
  <w:style w:type="character" w:customStyle="1" w:styleId="B11">
    <w:name w:val="B1 (文字)"/>
    <w:uiPriority w:val="99"/>
    <w:locked/>
    <w:rsid w:val="00470743"/>
    <w:rPr>
      <w:rFonts w:ascii="Times New Roman" w:eastAsia="Times New Roman" w:hAnsi="Times New Roman" w:cs="Times New Roman"/>
      <w:sz w:val="20"/>
      <w:szCs w:val="20"/>
      <w:lang w:val="en-GB" w:eastAsia="en-US"/>
    </w:rPr>
  </w:style>
  <w:style w:type="character" w:customStyle="1" w:styleId="TALCar">
    <w:name w:val="TAL Car"/>
    <w:qFormat/>
    <w:rsid w:val="00470743"/>
    <w:rPr>
      <w:rFonts w:ascii="Arial" w:hAnsi="Arial"/>
      <w:sz w:val="18"/>
      <w:lang w:val="en-GB" w:eastAsia="en-US"/>
    </w:rPr>
  </w:style>
  <w:style w:type="paragraph" w:customStyle="1" w:styleId="xl65">
    <w:name w:val="xl65"/>
    <w:basedOn w:val="Normal"/>
    <w:rsid w:val="00470743"/>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470743"/>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470743"/>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470743"/>
    <w:rPr>
      <w:rFonts w:ascii="Arial" w:hAnsi="Arial"/>
      <w:sz w:val="28"/>
      <w:szCs w:val="28"/>
      <w:lang w:val="en-GB" w:eastAsia="en-GB"/>
    </w:rPr>
  </w:style>
  <w:style w:type="paragraph" w:styleId="IndexHeading">
    <w:name w:val="index heading"/>
    <w:basedOn w:val="Normal"/>
    <w:next w:val="Normal"/>
    <w:rsid w:val="00470743"/>
    <w:pPr>
      <w:pBdr>
        <w:top w:val="single" w:sz="12" w:space="0" w:color="auto"/>
      </w:pBdr>
      <w:spacing w:before="360" w:after="240"/>
    </w:pPr>
    <w:rPr>
      <w:b/>
      <w:i/>
      <w:sz w:val="26"/>
    </w:rPr>
  </w:style>
  <w:style w:type="paragraph" w:customStyle="1" w:styleId="INDENT1">
    <w:name w:val="INDENT1"/>
    <w:basedOn w:val="Normal"/>
    <w:rsid w:val="00470743"/>
    <w:pPr>
      <w:ind w:left="851"/>
    </w:pPr>
  </w:style>
  <w:style w:type="paragraph" w:customStyle="1" w:styleId="INDENT2">
    <w:name w:val="INDENT2"/>
    <w:basedOn w:val="Normal"/>
    <w:rsid w:val="00470743"/>
    <w:pPr>
      <w:ind w:left="1135" w:hanging="284"/>
    </w:pPr>
  </w:style>
  <w:style w:type="paragraph" w:customStyle="1" w:styleId="INDENT3">
    <w:name w:val="INDENT3"/>
    <w:basedOn w:val="Normal"/>
    <w:rsid w:val="00470743"/>
    <w:pPr>
      <w:ind w:left="1701" w:hanging="567"/>
    </w:pPr>
  </w:style>
  <w:style w:type="paragraph" w:customStyle="1" w:styleId="RecCCITT">
    <w:name w:val="Rec_CCITT_#"/>
    <w:basedOn w:val="Normal"/>
    <w:rsid w:val="00470743"/>
    <w:pPr>
      <w:keepNext/>
      <w:keepLines/>
    </w:pPr>
    <w:rPr>
      <w:b/>
    </w:rPr>
  </w:style>
  <w:style w:type="paragraph" w:customStyle="1" w:styleId="1e9pt">
    <w:name w:val="1e) 9 pt"/>
    <w:basedOn w:val="B10"/>
    <w:link w:val="1e9ptCar"/>
    <w:rsid w:val="00470743"/>
    <w:rPr>
      <w:noProof/>
      <w:szCs w:val="18"/>
    </w:rPr>
  </w:style>
  <w:style w:type="character" w:customStyle="1" w:styleId="1e9ptCar">
    <w:name w:val="1e) 9 pt Car"/>
    <w:link w:val="1e9pt"/>
    <w:rsid w:val="00470743"/>
    <w:rPr>
      <w:rFonts w:ascii="Times New Roman" w:eastAsia="Times New Roman" w:hAnsi="Times New Roman"/>
      <w:noProof/>
      <w:szCs w:val="18"/>
    </w:rPr>
  </w:style>
  <w:style w:type="paragraph" w:customStyle="1" w:styleId="Npr">
    <w:name w:val="Npr"/>
    <w:basedOn w:val="Normal"/>
    <w:rsid w:val="00470743"/>
    <w:pPr>
      <w:ind w:firstLine="284"/>
    </w:pPr>
    <w:rPr>
      <w:rFonts w:eastAsia="MS Mincho"/>
      <w:lang w:eastAsia="ja-JP"/>
    </w:rPr>
  </w:style>
  <w:style w:type="paragraph" w:customStyle="1" w:styleId="StyleFPArialLatin9ptCentrGauche5cmDroite5">
    <w:name w:val="Style FP + Arial (Latin) 9 pt Centré Gauche :  5 cm Droite :  5..."/>
    <w:basedOn w:val="FP"/>
    <w:rsid w:val="00470743"/>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470743"/>
    <w:rPr>
      <w:i/>
      <w:iCs/>
    </w:rPr>
  </w:style>
  <w:style w:type="character" w:customStyle="1" w:styleId="B1LatinItaliqueCar">
    <w:name w:val="B1 + (Latin) Italique Car"/>
    <w:link w:val="B1LatinItalique"/>
    <w:rsid w:val="00470743"/>
    <w:rPr>
      <w:rFonts w:ascii="Times New Roman" w:eastAsia="Times New Roman" w:hAnsi="Times New Roman"/>
      <w:i/>
      <w:iCs/>
    </w:rPr>
  </w:style>
  <w:style w:type="character" w:customStyle="1" w:styleId="B2Car">
    <w:name w:val="B2 Car"/>
    <w:rsid w:val="00470743"/>
    <w:rPr>
      <w:lang w:val="en-GB" w:eastAsia="en-GB"/>
    </w:rPr>
  </w:style>
  <w:style w:type="character" w:customStyle="1" w:styleId="H6Car">
    <w:name w:val="H6 Car"/>
    <w:rsid w:val="00470743"/>
    <w:rPr>
      <w:rFonts w:ascii="Arial" w:eastAsia="Times New Roman" w:hAnsi="Arial"/>
      <w:sz w:val="22"/>
      <w:lang w:val="en-GB"/>
    </w:rPr>
  </w:style>
  <w:style w:type="paragraph" w:customStyle="1" w:styleId="B3H6">
    <w:name w:val="B3H6"/>
    <w:basedOn w:val="B3"/>
    <w:rsid w:val="00470743"/>
  </w:style>
  <w:style w:type="paragraph" w:customStyle="1" w:styleId="NB2">
    <w:name w:val="NB2"/>
    <w:basedOn w:val="ZG"/>
    <w:rsid w:val="00470743"/>
    <w:pPr>
      <w:framePr w:wrap="notBeside"/>
    </w:pPr>
  </w:style>
  <w:style w:type="character" w:customStyle="1" w:styleId="NOChar1">
    <w:name w:val="NO Char1"/>
    <w:rsid w:val="00470743"/>
    <w:rPr>
      <w:rFonts w:eastAsia="MS Mincho"/>
      <w:lang w:val="en-GB" w:eastAsia="en-US" w:bidi="ar-SA"/>
    </w:rPr>
  </w:style>
  <w:style w:type="character" w:customStyle="1" w:styleId="msoins0">
    <w:name w:val="msoins"/>
    <w:rsid w:val="00470743"/>
  </w:style>
  <w:style w:type="character" w:customStyle="1" w:styleId="apple-style-span">
    <w:name w:val="apple-style-span"/>
    <w:rsid w:val="00470743"/>
  </w:style>
  <w:style w:type="paragraph" w:customStyle="1" w:styleId="berschrift1H1">
    <w:name w:val="Überschrift 1.H1"/>
    <w:basedOn w:val="Normal"/>
    <w:next w:val="Normal"/>
    <w:rsid w:val="00470743"/>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70743"/>
    <w:pPr>
      <w:widowControl/>
      <w:tabs>
        <w:tab w:val="num" w:pos="992"/>
      </w:tabs>
      <w:spacing w:after="120"/>
      <w:ind w:left="992" w:hanging="425"/>
    </w:pPr>
    <w:rPr>
      <w:rFonts w:eastAsia="MS Mincho"/>
      <w:lang w:val="en-US"/>
    </w:rPr>
  </w:style>
  <w:style w:type="paragraph" w:customStyle="1" w:styleId="textintend2">
    <w:name w:val="text intend 2"/>
    <w:basedOn w:val="text"/>
    <w:rsid w:val="00470743"/>
    <w:pPr>
      <w:widowControl/>
      <w:tabs>
        <w:tab w:val="num" w:pos="1418"/>
      </w:tabs>
      <w:spacing w:after="120"/>
      <w:ind w:left="1418" w:hanging="426"/>
    </w:pPr>
    <w:rPr>
      <w:rFonts w:eastAsia="MS Mincho"/>
      <w:lang w:val="en-US"/>
    </w:rPr>
  </w:style>
  <w:style w:type="paragraph" w:customStyle="1" w:styleId="textintend3">
    <w:name w:val="text intend 3"/>
    <w:basedOn w:val="text"/>
    <w:rsid w:val="00470743"/>
    <w:pPr>
      <w:widowControl/>
      <w:tabs>
        <w:tab w:val="num" w:pos="1843"/>
      </w:tabs>
      <w:spacing w:after="120"/>
      <w:ind w:left="1843" w:hanging="425"/>
    </w:pPr>
    <w:rPr>
      <w:rFonts w:eastAsia="MS Mincho"/>
      <w:lang w:val="en-US"/>
    </w:rPr>
  </w:style>
  <w:style w:type="paragraph" w:customStyle="1" w:styleId="normalpuce">
    <w:name w:val="normal puce"/>
    <w:basedOn w:val="Normal"/>
    <w:rsid w:val="00470743"/>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470743"/>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47074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470743"/>
    <w:rPr>
      <w:rFonts w:ascii="Arial" w:hAnsi="Arial"/>
      <w:b/>
    </w:rPr>
  </w:style>
  <w:style w:type="paragraph" w:customStyle="1" w:styleId="PLBold">
    <w:name w:val="PL + Bold"/>
    <w:basedOn w:val="PL"/>
    <w:link w:val="PLBoldChar"/>
    <w:rsid w:val="00470743"/>
    <w:rPr>
      <w:b/>
      <w:lang w:eastAsia="ko-KR"/>
    </w:rPr>
  </w:style>
  <w:style w:type="character" w:customStyle="1" w:styleId="THC">
    <w:name w:val="TH C"/>
    <w:rsid w:val="00470743"/>
    <w:rPr>
      <w:rFonts w:ascii="Arial" w:eastAsia="MS Mincho" w:hAnsi="Arial" w:cs="Arial"/>
      <w:b/>
      <w:bCs/>
      <w:lang w:val="en-GB" w:eastAsia="ja-JP"/>
    </w:rPr>
  </w:style>
  <w:style w:type="character" w:customStyle="1" w:styleId="h4">
    <w:name w:val="h4"/>
    <w:rsid w:val="00470743"/>
    <w:rPr>
      <w:rFonts w:ascii="Arial" w:hAnsi="Arial"/>
      <w:sz w:val="24"/>
      <w:lang w:val="en-GB"/>
    </w:rPr>
  </w:style>
  <w:style w:type="character" w:customStyle="1" w:styleId="Heading4C">
    <w:name w:val="Heading 4 C"/>
    <w:rsid w:val="00470743"/>
    <w:rPr>
      <w:rFonts w:ascii="Arial" w:hAnsi="Arial"/>
      <w:sz w:val="24"/>
      <w:szCs w:val="28"/>
      <w:lang w:val="en-GB" w:eastAsia="en-US" w:bidi="ar-SA"/>
    </w:rPr>
  </w:style>
  <w:style w:type="character" w:customStyle="1" w:styleId="H6C">
    <w:name w:val="H6 C"/>
    <w:rsid w:val="00470743"/>
    <w:rPr>
      <w:rFonts w:ascii="Arial" w:hAnsi="Arial"/>
      <w:sz w:val="22"/>
      <w:lang w:val="en-GB" w:eastAsia="ja-JP" w:bidi="ar-SA"/>
    </w:rPr>
  </w:style>
  <w:style w:type="character" w:customStyle="1" w:styleId="h5">
    <w:name w:val="h5"/>
    <w:rsid w:val="00470743"/>
    <w:rPr>
      <w:rFonts w:ascii="Arial" w:eastAsia="SimSun" w:hAnsi="Arial"/>
      <w:sz w:val="22"/>
      <w:lang w:val="en-GB" w:eastAsia="en-US" w:bidi="ar-SA"/>
    </w:rPr>
  </w:style>
  <w:style w:type="character" w:customStyle="1" w:styleId="h51">
    <w:name w:val="h5 1"/>
    <w:rsid w:val="0047074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470743"/>
    <w:rPr>
      <w:rFonts w:ascii="Arial" w:hAnsi="Arial"/>
      <w:sz w:val="22"/>
      <w:lang w:val="en-GB" w:eastAsia="en-US" w:bidi="ar-SA"/>
    </w:rPr>
  </w:style>
  <w:style w:type="paragraph" w:customStyle="1" w:styleId="TALCharChar">
    <w:name w:val="TAL Char Char"/>
    <w:basedOn w:val="Normal"/>
    <w:link w:val="TALCharCharChar"/>
    <w:rsid w:val="00470743"/>
    <w:pPr>
      <w:keepNext/>
      <w:keepLines/>
      <w:spacing w:after="0"/>
    </w:pPr>
    <w:rPr>
      <w:rFonts w:ascii="Arial" w:eastAsia="MS Mincho" w:hAnsi="Arial"/>
      <w:sz w:val="18"/>
      <w:lang w:eastAsia="ja-JP"/>
    </w:rPr>
  </w:style>
  <w:style w:type="character" w:customStyle="1" w:styleId="TALCharCharChar">
    <w:name w:val="TAL Char Char Char"/>
    <w:link w:val="TALCharChar"/>
    <w:rsid w:val="00470743"/>
    <w:rPr>
      <w:rFonts w:ascii="Arial" w:eastAsia="MS Mincho" w:hAnsi="Arial"/>
      <w:sz w:val="18"/>
      <w:lang w:eastAsia="ja-JP"/>
    </w:rPr>
  </w:style>
  <w:style w:type="paragraph" w:customStyle="1" w:styleId="Note">
    <w:name w:val="Note"/>
    <w:basedOn w:val="Normal"/>
    <w:rsid w:val="00470743"/>
    <w:pPr>
      <w:ind w:left="568" w:hanging="284"/>
    </w:pPr>
    <w:rPr>
      <w:rFonts w:eastAsia="MS Mincho"/>
    </w:rPr>
  </w:style>
  <w:style w:type="paragraph" w:customStyle="1" w:styleId="TOC91">
    <w:name w:val="TOC 91"/>
    <w:basedOn w:val="TOC8"/>
    <w:rsid w:val="00470743"/>
    <w:pPr>
      <w:ind w:left="1418" w:hanging="1418"/>
    </w:pPr>
    <w:rPr>
      <w:rFonts w:eastAsia="MS Mincho"/>
    </w:rPr>
  </w:style>
  <w:style w:type="paragraph" w:customStyle="1" w:styleId="HE">
    <w:name w:val="HE"/>
    <w:basedOn w:val="Normal"/>
    <w:rsid w:val="00470743"/>
    <w:pPr>
      <w:spacing w:after="0"/>
    </w:pPr>
    <w:rPr>
      <w:rFonts w:eastAsia="MS Mincho"/>
      <w:b/>
    </w:rPr>
  </w:style>
  <w:style w:type="paragraph" w:customStyle="1" w:styleId="HO">
    <w:name w:val="HO"/>
    <w:basedOn w:val="Normal"/>
    <w:rsid w:val="00470743"/>
    <w:pPr>
      <w:spacing w:after="0"/>
      <w:jc w:val="right"/>
    </w:pPr>
    <w:rPr>
      <w:rFonts w:eastAsia="MS Mincho"/>
      <w:b/>
    </w:rPr>
  </w:style>
  <w:style w:type="paragraph" w:customStyle="1" w:styleId="WP">
    <w:name w:val="WP"/>
    <w:basedOn w:val="Normal"/>
    <w:rsid w:val="00470743"/>
    <w:pPr>
      <w:spacing w:after="0"/>
      <w:jc w:val="both"/>
    </w:pPr>
    <w:rPr>
      <w:rFonts w:eastAsia="MS Mincho"/>
    </w:rPr>
  </w:style>
  <w:style w:type="paragraph" w:customStyle="1" w:styleId="ZK">
    <w:name w:val="ZK"/>
    <w:rsid w:val="00470743"/>
    <w:pPr>
      <w:spacing w:after="240" w:line="240" w:lineRule="atLeast"/>
      <w:ind w:left="1191" w:right="113" w:hanging="1191"/>
    </w:pPr>
    <w:rPr>
      <w:rFonts w:ascii="Times New Roman" w:eastAsia="MS Mincho" w:hAnsi="Times New Roman"/>
      <w:lang w:eastAsia="en-US"/>
    </w:rPr>
  </w:style>
  <w:style w:type="paragraph" w:customStyle="1" w:styleId="ZC">
    <w:name w:val="ZC"/>
    <w:rsid w:val="00470743"/>
    <w:pPr>
      <w:spacing w:line="360" w:lineRule="atLeast"/>
      <w:jc w:val="center"/>
    </w:pPr>
    <w:rPr>
      <w:rFonts w:ascii="Times New Roman" w:eastAsia="MS Mincho" w:hAnsi="Times New Roman"/>
      <w:lang w:eastAsia="en-US"/>
    </w:rPr>
  </w:style>
  <w:style w:type="paragraph" w:styleId="ListNumber5">
    <w:name w:val="List Number 5"/>
    <w:basedOn w:val="Normal"/>
    <w:rsid w:val="00470743"/>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470743"/>
  </w:style>
  <w:style w:type="paragraph" w:customStyle="1" w:styleId="Heading2Head2A2">
    <w:name w:val="Heading 2.Head2A.2"/>
    <w:basedOn w:val="Heading1"/>
    <w:next w:val="Normal"/>
    <w:rsid w:val="00470743"/>
    <w:pPr>
      <w:pBdr>
        <w:top w:val="none" w:sz="0" w:space="0" w:color="auto"/>
      </w:pBdr>
      <w:spacing w:before="180"/>
      <w:outlineLvl w:val="1"/>
    </w:pPr>
    <w:rPr>
      <w:rFonts w:eastAsia="SimSun"/>
      <w:sz w:val="32"/>
      <w:lang w:eastAsia="es-ES"/>
    </w:rPr>
  </w:style>
  <w:style w:type="paragraph" w:styleId="ListNumber3">
    <w:name w:val="List Number 3"/>
    <w:basedOn w:val="Normal"/>
    <w:rsid w:val="00470743"/>
    <w:pPr>
      <w:numPr>
        <w:numId w:val="7"/>
      </w:numPr>
      <w:tabs>
        <w:tab w:val="num" w:pos="926"/>
      </w:tabs>
      <w:ind w:left="926"/>
    </w:pPr>
    <w:rPr>
      <w:rFonts w:eastAsia="MS Mincho"/>
    </w:rPr>
  </w:style>
  <w:style w:type="paragraph" w:styleId="ListNumber4">
    <w:name w:val="List Number 4"/>
    <w:basedOn w:val="Normal"/>
    <w:rsid w:val="00470743"/>
    <w:pPr>
      <w:numPr>
        <w:numId w:val="6"/>
      </w:numPr>
      <w:tabs>
        <w:tab w:val="num" w:pos="1209"/>
      </w:tabs>
      <w:ind w:left="1209"/>
    </w:pPr>
    <w:rPr>
      <w:rFonts w:eastAsia="MS Mincho"/>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7074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70743"/>
    <w:rPr>
      <w:rFonts w:ascii="Arial" w:hAnsi="Arial"/>
      <w:sz w:val="24"/>
      <w:lang w:val="en-GB" w:eastAsia="ja-JP" w:bidi="ar-SA"/>
    </w:rPr>
  </w:style>
  <w:style w:type="paragraph" w:customStyle="1" w:styleId="Separation">
    <w:name w:val="Separation"/>
    <w:basedOn w:val="Heading1"/>
    <w:next w:val="Normal"/>
    <w:rsid w:val="00470743"/>
    <w:pPr>
      <w:pBdr>
        <w:top w:val="none" w:sz="0" w:space="0" w:color="auto"/>
      </w:pBdr>
      <w:overflowPunct/>
      <w:autoSpaceDE/>
      <w:autoSpaceDN/>
      <w:adjustRightInd/>
      <w:textAlignment w:val="auto"/>
    </w:pPr>
    <w:rPr>
      <w:b/>
      <w:color w:val="0000FF"/>
    </w:rPr>
  </w:style>
  <w:style w:type="paragraph" w:customStyle="1" w:styleId="font5">
    <w:name w:val="font5"/>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70743"/>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70743"/>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470743"/>
    <w:rPr>
      <w:rFonts w:ascii="Times New Roman" w:hAnsi="Times New Roman"/>
      <w:lang w:val="en-GB" w:eastAsia="en-US"/>
    </w:rPr>
  </w:style>
  <w:style w:type="paragraph" w:customStyle="1" w:styleId="CarCar">
    <w:name w:val="Car C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70743"/>
    <w:rPr>
      <w:rFonts w:ascii="Times New Roman" w:hAnsi="Times New Roman"/>
      <w:b/>
      <w:bCs/>
      <w:lang w:val="en-GB" w:eastAsia="en-US"/>
    </w:rPr>
  </w:style>
  <w:style w:type="paragraph" w:customStyle="1" w:styleId="B20">
    <w:name w:val="B2+"/>
    <w:basedOn w:val="B2"/>
    <w:rsid w:val="00470743"/>
    <w:pPr>
      <w:tabs>
        <w:tab w:val="num" w:pos="1191"/>
      </w:tabs>
      <w:ind w:left="1191" w:hanging="454"/>
    </w:pPr>
    <w:rPr>
      <w:rFonts w:eastAsia="SimSun"/>
    </w:rPr>
  </w:style>
  <w:style w:type="paragraph" w:customStyle="1" w:styleId="B30">
    <w:name w:val="B3+"/>
    <w:basedOn w:val="B3"/>
    <w:rsid w:val="00470743"/>
    <w:pPr>
      <w:tabs>
        <w:tab w:val="left" w:pos="1134"/>
        <w:tab w:val="num" w:pos="1644"/>
      </w:tabs>
      <w:ind w:left="1644" w:hanging="453"/>
    </w:pPr>
    <w:rPr>
      <w:rFonts w:eastAsia="SimSun"/>
    </w:rPr>
  </w:style>
  <w:style w:type="character" w:customStyle="1" w:styleId="CharChar13">
    <w:name w:val="Char Char13"/>
    <w:semiHidden/>
    <w:rsid w:val="00470743"/>
    <w:rPr>
      <w:rFonts w:eastAsia="SimSun"/>
      <w:lang w:val="en-GB" w:eastAsia="en-US" w:bidi="ar-SA"/>
    </w:rPr>
  </w:style>
  <w:style w:type="character" w:customStyle="1" w:styleId="CharChar7">
    <w:name w:val="Char Char7"/>
    <w:rsid w:val="00470743"/>
    <w:rPr>
      <w:rFonts w:ascii="Arial" w:eastAsia="SimSun" w:hAnsi="Arial"/>
      <w:sz w:val="36"/>
      <w:lang w:val="en-GB" w:eastAsia="en-US" w:bidi="ar-SA"/>
    </w:rPr>
  </w:style>
  <w:style w:type="character" w:customStyle="1" w:styleId="CharChar6">
    <w:name w:val="Char Char6"/>
    <w:rsid w:val="00470743"/>
    <w:rPr>
      <w:rFonts w:ascii="Arial" w:eastAsia="SimSun" w:hAnsi="Arial"/>
      <w:sz w:val="32"/>
      <w:lang w:val="en-GB" w:eastAsia="en-US" w:bidi="ar-SA"/>
    </w:rPr>
  </w:style>
  <w:style w:type="character" w:customStyle="1" w:styleId="CharChar5">
    <w:name w:val="Char Char5"/>
    <w:rsid w:val="00470743"/>
    <w:rPr>
      <w:rFonts w:ascii="Arial" w:eastAsia="SimSun" w:hAnsi="Arial"/>
      <w:sz w:val="28"/>
      <w:lang w:val="en-GB" w:eastAsia="en-US" w:bidi="ar-SA"/>
    </w:rPr>
  </w:style>
  <w:style w:type="character" w:customStyle="1" w:styleId="CharChar16">
    <w:name w:val="Char Char16"/>
    <w:rsid w:val="00470743"/>
    <w:rPr>
      <w:rFonts w:ascii="Arial" w:eastAsia="SimSun" w:hAnsi="Arial"/>
      <w:lang w:val="en-GB" w:eastAsia="en-US" w:bidi="ar-SA"/>
    </w:rPr>
  </w:style>
  <w:style w:type="character" w:customStyle="1" w:styleId="CharChar14">
    <w:name w:val="Char Char14"/>
    <w:rsid w:val="00470743"/>
    <w:rPr>
      <w:rFonts w:ascii="Arial" w:eastAsia="SimSun" w:hAnsi="Arial"/>
      <w:sz w:val="36"/>
      <w:lang w:val="en-GB" w:eastAsia="en-US" w:bidi="ar-SA"/>
    </w:rPr>
  </w:style>
  <w:style w:type="character" w:customStyle="1" w:styleId="CharChar11">
    <w:name w:val="Char Char11"/>
    <w:rsid w:val="00470743"/>
    <w:rPr>
      <w:rFonts w:ascii="Tahoma" w:eastAsia="SimSun" w:hAnsi="Tahoma" w:cs="Tahoma"/>
      <w:lang w:val="en-GB" w:eastAsia="en-US" w:bidi="ar-SA"/>
    </w:rPr>
  </w:style>
  <w:style w:type="paragraph" w:customStyle="1" w:styleId="Copyright">
    <w:name w:val="Copyright"/>
    <w:basedOn w:val="Normal"/>
    <w:rsid w:val="00470743"/>
    <w:pPr>
      <w:spacing w:after="0"/>
      <w:jc w:val="center"/>
    </w:pPr>
    <w:rPr>
      <w:rFonts w:ascii="Arial" w:eastAsia="MS Mincho" w:hAnsi="Arial"/>
      <w:b/>
      <w:sz w:val="16"/>
      <w:lang w:eastAsia="ja-JP"/>
    </w:rPr>
  </w:style>
  <w:style w:type="paragraph" w:customStyle="1" w:styleId="CharCharCharCharCharChar">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470743"/>
    <w:rPr>
      <w:rFonts w:ascii="Times New Roman" w:eastAsia="Batang" w:hAnsi="Times New Roman"/>
      <w:lang w:eastAsia="en-US"/>
    </w:rPr>
  </w:style>
  <w:style w:type="paragraph" w:customStyle="1" w:styleId="a0">
    <w:name w:val="変更箇所"/>
    <w:hidden/>
    <w:semiHidden/>
    <w:rsid w:val="00470743"/>
    <w:rPr>
      <w:rFonts w:ascii="Times New Roman" w:eastAsia="MS Mincho" w:hAnsi="Times New Roman"/>
      <w:lang w:eastAsia="en-US"/>
    </w:rPr>
  </w:style>
  <w:style w:type="paragraph" w:customStyle="1" w:styleId="CarCar1CharCharCarCar">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70743"/>
    <w:rPr>
      <w:rFonts w:ascii="Tahoma" w:hAnsi="Tahoma" w:cs="Tahoma"/>
      <w:sz w:val="16"/>
      <w:szCs w:val="16"/>
      <w:lang w:val="en-GB" w:eastAsia="en-US" w:bidi="ar-SA"/>
    </w:rPr>
  </w:style>
  <w:style w:type="paragraph" w:customStyle="1" w:styleId="FooterCentred">
    <w:name w:val="FooterCentred"/>
    <w:basedOn w:val="Footer"/>
    <w:rsid w:val="00470743"/>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470743"/>
    <w:pPr>
      <w:tabs>
        <w:tab w:val="left" w:pos="360"/>
      </w:tabs>
      <w:ind w:left="360" w:hanging="360"/>
    </w:pPr>
    <w:rPr>
      <w:rFonts w:eastAsia="SimSun"/>
    </w:rPr>
  </w:style>
  <w:style w:type="paragraph" w:styleId="NoteHeading">
    <w:name w:val="Note Heading"/>
    <w:basedOn w:val="Normal"/>
    <w:next w:val="Normal"/>
    <w:link w:val="NoteHeadingChar"/>
    <w:rsid w:val="00470743"/>
    <w:rPr>
      <w:rFonts w:eastAsia="MS Mincho"/>
      <w:lang w:val="x-none" w:eastAsia="x-none"/>
    </w:rPr>
  </w:style>
  <w:style w:type="character" w:customStyle="1" w:styleId="NoteHeadingChar">
    <w:name w:val="Note Heading Char"/>
    <w:link w:val="NoteHeading"/>
    <w:rsid w:val="00470743"/>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70743"/>
    <w:rPr>
      <w:rFonts w:ascii="Arial" w:hAnsi="Arial"/>
      <w:b/>
      <w:noProof/>
      <w:sz w:val="18"/>
      <w:lang w:val="en-GB" w:eastAsia="en-US" w:bidi="ar-SA"/>
    </w:rPr>
  </w:style>
  <w:style w:type="character" w:customStyle="1" w:styleId="CharChar25">
    <w:name w:val="Char Char25"/>
    <w:rsid w:val="00470743"/>
    <w:rPr>
      <w:rFonts w:ascii="Arial" w:hAnsi="Arial"/>
      <w:lang w:val="en-GB" w:eastAsia="en-US"/>
    </w:rPr>
  </w:style>
  <w:style w:type="character" w:customStyle="1" w:styleId="CharChar24">
    <w:name w:val="Char Char24"/>
    <w:rsid w:val="00470743"/>
    <w:rPr>
      <w:rFonts w:ascii="Arial" w:hAnsi="Arial"/>
      <w:sz w:val="36"/>
      <w:lang w:val="en-GB" w:eastAsia="en-US"/>
    </w:rPr>
  </w:style>
  <w:style w:type="character" w:customStyle="1" w:styleId="CharChar17">
    <w:name w:val="Char Char17"/>
    <w:rsid w:val="00470743"/>
    <w:rPr>
      <w:rFonts w:ascii="Tahoma" w:hAnsi="Tahoma" w:cs="Tahoma"/>
      <w:shd w:val="clear" w:color="auto" w:fill="000080"/>
      <w:lang w:val="en-GB" w:eastAsia="en-US"/>
    </w:rPr>
  </w:style>
  <w:style w:type="character" w:customStyle="1" w:styleId="CharChar19">
    <w:name w:val="Char Char19"/>
    <w:rsid w:val="00470743"/>
    <w:rPr>
      <w:rFonts w:ascii="Times New Roman" w:hAnsi="Times New Roman"/>
      <w:lang w:val="en-GB"/>
    </w:rPr>
  </w:style>
  <w:style w:type="character" w:customStyle="1" w:styleId="CharChar20">
    <w:name w:val="Char Char20"/>
    <w:rsid w:val="00470743"/>
    <w:rPr>
      <w:rFonts w:ascii="Tahoma" w:hAnsi="Tahoma" w:cs="Tahoma"/>
      <w:sz w:val="16"/>
      <w:szCs w:val="16"/>
      <w:lang w:val="en-GB" w:eastAsia="en-US"/>
    </w:rPr>
  </w:style>
  <w:style w:type="paragraph" w:customStyle="1" w:styleId="a1">
    <w:name w:val="수정"/>
    <w:hidden/>
    <w:semiHidden/>
    <w:rsid w:val="00470743"/>
    <w:rPr>
      <w:rFonts w:ascii="Times New Roman" w:eastAsia="Batang" w:hAnsi="Times New Roman"/>
      <w:lang w:eastAsia="en-US"/>
    </w:rPr>
  </w:style>
  <w:style w:type="character" w:customStyle="1" w:styleId="CharChar30">
    <w:name w:val="Char Char30"/>
    <w:rsid w:val="00470743"/>
    <w:rPr>
      <w:rFonts w:ascii="Arial" w:hAnsi="Arial"/>
      <w:lang w:val="en-GB" w:eastAsia="en-US"/>
    </w:rPr>
  </w:style>
  <w:style w:type="character" w:customStyle="1" w:styleId="CharChar29">
    <w:name w:val="Char Char29"/>
    <w:rsid w:val="00470743"/>
    <w:rPr>
      <w:rFonts w:ascii="Arial" w:hAnsi="Arial"/>
      <w:sz w:val="36"/>
      <w:lang w:val="en-GB" w:eastAsia="en-US"/>
    </w:rPr>
  </w:style>
  <w:style w:type="character" w:customStyle="1" w:styleId="CharChar26">
    <w:name w:val="Char Char26"/>
    <w:rsid w:val="00470743"/>
    <w:rPr>
      <w:rFonts w:ascii="Times New Roman" w:hAnsi="Times New Roman"/>
      <w:lang w:val="en-GB" w:eastAsia="en-US"/>
    </w:rPr>
  </w:style>
  <w:style w:type="character" w:customStyle="1" w:styleId="CharChar28">
    <w:name w:val="Char Char28"/>
    <w:rsid w:val="00470743"/>
    <w:rPr>
      <w:rFonts w:ascii="Arial" w:hAnsi="Arial"/>
      <w:sz w:val="36"/>
      <w:lang w:val="en-GB" w:eastAsia="en-US"/>
    </w:rPr>
  </w:style>
  <w:style w:type="character" w:customStyle="1" w:styleId="CharChar27">
    <w:name w:val="Char Char27"/>
    <w:rsid w:val="00470743"/>
    <w:rPr>
      <w:rFonts w:ascii="Arial" w:hAnsi="Arial"/>
      <w:b/>
      <w:i/>
      <w:noProof/>
      <w:sz w:val="18"/>
      <w:lang w:val="en-GB" w:eastAsia="en-US"/>
    </w:rPr>
  </w:style>
  <w:style w:type="paragraph" w:customStyle="1" w:styleId="4">
    <w:name w:val="(文字) (文字)4"/>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470743"/>
    <w:rPr>
      <w:rFonts w:ascii="Cambria" w:eastAsia="MS Gothic" w:hAnsi="Cambria" w:cs="Times New Roman"/>
      <w:i/>
      <w:iCs/>
      <w:color w:val="243F60"/>
      <w:lang w:eastAsia="en-US"/>
    </w:rPr>
  </w:style>
  <w:style w:type="paragraph" w:customStyle="1" w:styleId="Revision1">
    <w:name w:val="Revision1"/>
    <w:hidden/>
    <w:semiHidden/>
    <w:rsid w:val="00470743"/>
    <w:rPr>
      <w:rFonts w:ascii="Times New Roman" w:eastAsia="Batang" w:hAnsi="Times New Roman"/>
      <w:lang w:eastAsia="en-US"/>
    </w:rPr>
  </w:style>
  <w:style w:type="character" w:customStyle="1" w:styleId="T1Char3">
    <w:name w:val="T1 Char3"/>
    <w:aliases w:val="Header 6 Char Char3"/>
    <w:rsid w:val="00470743"/>
    <w:rPr>
      <w:rFonts w:ascii="Arial" w:eastAsia="Times New Roman" w:hAnsi="Arial" w:cs="Times New Roman"/>
      <w:sz w:val="20"/>
      <w:szCs w:val="20"/>
      <w:lang w:val="en-GB" w:eastAsia="ja-JP"/>
    </w:rPr>
  </w:style>
  <w:style w:type="character" w:customStyle="1" w:styleId="CharChar9">
    <w:name w:val="Char Char9"/>
    <w:rsid w:val="00470743"/>
    <w:rPr>
      <w:rFonts w:ascii="Arial" w:eastAsia="MS Mincho" w:hAnsi="Arial" w:cs="CG Times (WN)"/>
      <w:kern w:val="0"/>
      <w:sz w:val="22"/>
      <w:szCs w:val="20"/>
      <w:lang w:val="en-GB" w:eastAsia="ar-SA"/>
    </w:rPr>
  </w:style>
  <w:style w:type="character" w:customStyle="1" w:styleId="CharChar3">
    <w:name w:val="Char Char3"/>
    <w:rsid w:val="00470743"/>
    <w:rPr>
      <w:rFonts w:ascii="Arial" w:hAnsi="Arial"/>
      <w:sz w:val="22"/>
      <w:lang w:val="en-GB" w:eastAsia="en-US" w:bidi="ar-SA"/>
    </w:rPr>
  </w:style>
  <w:style w:type="paragraph" w:customStyle="1" w:styleId="CharCharCharCharChar">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70743"/>
    <w:rPr>
      <w:lang w:val="en-GB" w:eastAsia="ja-JP" w:bidi="ar-SA"/>
    </w:rPr>
  </w:style>
  <w:style w:type="paragraph" w:customStyle="1" w:styleId="CharChar1CharChar">
    <w:name w:val="Char Char1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70743"/>
    <w:rPr>
      <w:rFonts w:ascii="Arial" w:hAnsi="Arial"/>
      <w:sz w:val="32"/>
      <w:lang w:val="en-GB" w:eastAsia="ja-JP" w:bidi="ar-SA"/>
    </w:rPr>
  </w:style>
  <w:style w:type="character" w:customStyle="1" w:styleId="CharChar4">
    <w:name w:val="Char Char4"/>
    <w:rsid w:val="00470743"/>
    <w:rPr>
      <w:rFonts w:ascii="Courier New" w:hAnsi="Courier New"/>
      <w:lang w:val="nb-NO" w:eastAsia="ja-JP" w:bidi="ar-SA"/>
    </w:rPr>
  </w:style>
  <w:style w:type="character" w:customStyle="1" w:styleId="NOCharChar">
    <w:name w:val="NO Char Char"/>
    <w:rsid w:val="0047074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70743"/>
    <w:rPr>
      <w:rFonts w:ascii="Arial" w:hAnsi="Arial"/>
      <w:sz w:val="32"/>
      <w:lang w:val="en-GB" w:eastAsia="en-US" w:bidi="ar-SA"/>
    </w:rPr>
  </w:style>
  <w:style w:type="character" w:customStyle="1" w:styleId="T1Char2">
    <w:name w:val="T1 Char2"/>
    <w:aliases w:val="Header 6 Char Char2"/>
    <w:rsid w:val="00470743"/>
    <w:rPr>
      <w:rFonts w:ascii="Arial" w:hAnsi="Arial"/>
      <w:lang w:val="en-GB" w:eastAsia="en-US"/>
    </w:rPr>
  </w:style>
  <w:style w:type="character" w:customStyle="1" w:styleId="CharChar10">
    <w:name w:val="Char Char10"/>
    <w:rsid w:val="00470743"/>
    <w:rPr>
      <w:rFonts w:ascii="Times New Roman" w:hAnsi="Times New Roman"/>
      <w:lang w:val="en-GB" w:eastAsia="en-US"/>
    </w:rPr>
  </w:style>
  <w:style w:type="paragraph" w:styleId="EndnoteText">
    <w:name w:val="endnote text"/>
    <w:basedOn w:val="Normal"/>
    <w:link w:val="EndnoteTextChar"/>
    <w:rsid w:val="00470743"/>
    <w:pPr>
      <w:overflowPunct/>
      <w:autoSpaceDE/>
      <w:autoSpaceDN/>
      <w:adjustRightInd/>
      <w:snapToGrid w:val="0"/>
      <w:textAlignment w:val="auto"/>
    </w:pPr>
    <w:rPr>
      <w:rFonts w:eastAsia="SimSun"/>
    </w:rPr>
  </w:style>
  <w:style w:type="character" w:customStyle="1" w:styleId="EndnoteTextChar">
    <w:name w:val="Endnote Text Char"/>
    <w:link w:val="EndnoteText"/>
    <w:rsid w:val="00470743"/>
    <w:rPr>
      <w:rFonts w:ascii="Times New Roman" w:eastAsia="SimSun" w:hAnsi="Times New Roman"/>
    </w:rPr>
  </w:style>
  <w:style w:type="character" w:styleId="EndnoteReference">
    <w:name w:val="endnote reference"/>
    <w:rsid w:val="00470743"/>
    <w:rPr>
      <w:vertAlign w:val="superscript"/>
    </w:rPr>
  </w:style>
  <w:style w:type="paragraph" w:customStyle="1" w:styleId="MTDisplayEquation">
    <w:name w:val="MTDisplayEquation"/>
    <w:basedOn w:val="Normal"/>
    <w:rsid w:val="00470743"/>
    <w:pPr>
      <w:tabs>
        <w:tab w:val="center" w:pos="4820"/>
        <w:tab w:val="right" w:pos="9640"/>
      </w:tabs>
      <w:overflowPunct/>
      <w:autoSpaceDE/>
      <w:autoSpaceDN/>
      <w:adjustRightInd/>
      <w:textAlignment w:val="auto"/>
    </w:pPr>
    <w:rPr>
      <w:rFonts w:eastAsia="SimSun"/>
    </w:rPr>
  </w:style>
  <w:style w:type="paragraph" w:customStyle="1" w:styleId="1">
    <w:name w:val="修订1"/>
    <w:hidden/>
    <w:semiHidden/>
    <w:rsid w:val="00470743"/>
    <w:rPr>
      <w:rFonts w:ascii="Times New Roman" w:eastAsia="Batang" w:hAnsi="Times New Roman"/>
      <w:lang w:eastAsia="en-US"/>
    </w:rPr>
  </w:style>
  <w:style w:type="paragraph" w:customStyle="1" w:styleId="CharCharCharCharChar0">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70743"/>
    <w:rPr>
      <w:lang w:val="en-GB" w:eastAsia="ja-JP"/>
    </w:rPr>
  </w:style>
  <w:style w:type="paragraph" w:customStyle="1" w:styleId="CharChar1CharChar0">
    <w:name w:val="Char Char1 Char 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470743"/>
    <w:rPr>
      <w:rFonts w:ascii="Courier New" w:hAnsi="Courier New"/>
      <w:lang w:val="nb-NO" w:eastAsia="ja-JP"/>
    </w:rPr>
  </w:style>
  <w:style w:type="character" w:customStyle="1" w:styleId="Heading1Char2">
    <w:name w:val="Heading 1 Char2"/>
    <w:aliases w:val="h131 Char1,h141 Char1"/>
    <w:rsid w:val="00470743"/>
    <w:rPr>
      <w:rFonts w:ascii="Arial" w:hAnsi="Arial"/>
      <w:sz w:val="36"/>
      <w:lang w:val="en-GB" w:eastAsia="en-US"/>
    </w:rPr>
  </w:style>
  <w:style w:type="paragraph" w:customStyle="1" w:styleId="CharCharCharCharCharChar0">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70743"/>
    <w:rPr>
      <w:rFonts w:ascii="Tahoma" w:hAnsi="Tahoma"/>
      <w:shd w:val="clear" w:color="auto" w:fill="000080"/>
      <w:lang w:val="en-GB" w:eastAsia="en-US"/>
    </w:rPr>
  </w:style>
  <w:style w:type="character" w:customStyle="1" w:styleId="CharChar100">
    <w:name w:val="Char Char10"/>
    <w:rsid w:val="00470743"/>
    <w:rPr>
      <w:rFonts w:ascii="Times New Roman" w:hAnsi="Times New Roman"/>
      <w:lang w:val="en-GB" w:eastAsia="en-US"/>
    </w:rPr>
  </w:style>
  <w:style w:type="character" w:customStyle="1" w:styleId="CharChar90">
    <w:name w:val="Char Char9"/>
    <w:rsid w:val="00470743"/>
    <w:rPr>
      <w:rFonts w:ascii="Tahoma" w:hAnsi="Tahoma"/>
      <w:sz w:val="16"/>
      <w:lang w:val="en-GB" w:eastAsia="en-US"/>
    </w:rPr>
  </w:style>
  <w:style w:type="character" w:customStyle="1" w:styleId="CharChar80">
    <w:name w:val="Char Char8"/>
    <w:semiHidden/>
    <w:rsid w:val="00470743"/>
    <w:rPr>
      <w:rFonts w:ascii="Times New Roman" w:hAnsi="Times New Roman"/>
      <w:b/>
      <w:lang w:val="en-GB" w:eastAsia="en-US"/>
    </w:rPr>
  </w:style>
  <w:style w:type="paragraph" w:customStyle="1" w:styleId="TableText">
    <w:name w:val="TableText"/>
    <w:basedOn w:val="BodyTextIndent"/>
    <w:rsid w:val="00470743"/>
  </w:style>
  <w:style w:type="paragraph" w:styleId="BodyTextIndent">
    <w:name w:val="Body Text Indent"/>
    <w:basedOn w:val="Normal"/>
    <w:link w:val="BodyTextIndentChar"/>
    <w:rsid w:val="00470743"/>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470743"/>
    <w:rPr>
      <w:rFonts w:ascii="Times New Roman" w:eastAsia="Batang" w:hAnsi="Times New Roman"/>
    </w:rPr>
  </w:style>
  <w:style w:type="paragraph" w:customStyle="1" w:styleId="StyleTAC">
    <w:name w:val="Style TAC +"/>
    <w:basedOn w:val="TAC"/>
    <w:next w:val="TAC"/>
    <w:link w:val="StyleTACChar"/>
    <w:autoRedefine/>
    <w:rsid w:val="00470743"/>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470743"/>
    <w:rPr>
      <w:rFonts w:ascii="Arial" w:eastAsia="SimSun" w:hAnsi="Arial"/>
      <w:kern w:val="2"/>
      <w:sz w:val="18"/>
      <w:lang w:val="x-none" w:eastAsia="ko-KR"/>
    </w:rPr>
  </w:style>
  <w:style w:type="character" w:customStyle="1" w:styleId="CharChar15">
    <w:name w:val="Char Char15"/>
    <w:rsid w:val="00470743"/>
    <w:rPr>
      <w:rFonts w:ascii="Arial" w:hAnsi="Arial"/>
      <w:sz w:val="36"/>
      <w:lang w:val="en-GB"/>
    </w:rPr>
  </w:style>
  <w:style w:type="numbering" w:customStyle="1" w:styleId="NoList3">
    <w:name w:val="No List3"/>
    <w:next w:val="NoList"/>
    <w:semiHidden/>
    <w:unhideWhenUsed/>
    <w:rsid w:val="00470743"/>
  </w:style>
  <w:style w:type="character" w:customStyle="1" w:styleId="CharChar2">
    <w:name w:val="Char Char2"/>
    <w:rsid w:val="00470743"/>
    <w:rPr>
      <w:rFonts w:ascii="Arial" w:hAnsi="Arial"/>
      <w:lang w:val="en-GB" w:eastAsia="en-US" w:bidi="ar-SA"/>
    </w:rPr>
  </w:style>
  <w:style w:type="character" w:customStyle="1" w:styleId="msoins00">
    <w:name w:val="msoins0"/>
    <w:rsid w:val="00470743"/>
  </w:style>
  <w:style w:type="paragraph" w:customStyle="1" w:styleId="10">
    <w:name w:val="수정1"/>
    <w:hidden/>
    <w:semiHidden/>
    <w:rsid w:val="00470743"/>
    <w:rPr>
      <w:rFonts w:ascii="Times New Roman" w:eastAsia="Batang" w:hAnsi="Times New Roman"/>
      <w:lang w:eastAsia="en-US"/>
    </w:rPr>
  </w:style>
  <w:style w:type="paragraph" w:customStyle="1" w:styleId="11">
    <w:name w:val="変更箇所1"/>
    <w:hidden/>
    <w:semiHidden/>
    <w:rsid w:val="00470743"/>
    <w:rPr>
      <w:rFonts w:ascii="Times New Roman" w:eastAsia="MS Mincho" w:hAnsi="Times New Roman"/>
      <w:lang w:eastAsia="en-US"/>
    </w:rPr>
  </w:style>
  <w:style w:type="character" w:customStyle="1" w:styleId="hps">
    <w:name w:val="hps"/>
    <w:rsid w:val="00470743"/>
  </w:style>
  <w:style w:type="paragraph" w:customStyle="1" w:styleId="CarCar5">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70743"/>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470743"/>
    <w:rPr>
      <w:rFonts w:ascii="Times New Roman" w:eastAsia="Malgun Gothic" w:hAnsi="Times New Roman"/>
      <w:b/>
      <w:bCs/>
      <w:lang w:val="en-IN" w:eastAsia="en-US"/>
    </w:rPr>
  </w:style>
  <w:style w:type="character" w:customStyle="1" w:styleId="capChar6">
    <w:name w:val="cap Char6"/>
    <w:aliases w:val="cap Char Char6,Caption Char Char5,Caption Char1 Char Char5,cap Char Char1 Char5,Caption Char Char1 Char Char5,cap Char2 Char Char Char5"/>
    <w:rsid w:val="00470743"/>
    <w:rPr>
      <w:b/>
      <w:lang w:val="en-GB" w:eastAsia="en-US" w:bidi="ar-SA"/>
    </w:rPr>
  </w:style>
  <w:style w:type="paragraph" w:customStyle="1" w:styleId="DAText">
    <w:name w:val="DA_Text"/>
    <w:basedOn w:val="Normal"/>
    <w:link w:val="DATextZchn"/>
    <w:rsid w:val="00470743"/>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70743"/>
    <w:rPr>
      <w:rFonts w:ascii="CG Times (WN)" w:eastAsia="Malgun Gothic" w:hAnsi="CG Times (WN)"/>
      <w:szCs w:val="24"/>
      <w:lang w:val="de-DE" w:eastAsia="de-DE"/>
    </w:rPr>
  </w:style>
  <w:style w:type="paragraph" w:customStyle="1" w:styleId="JK-text-simpledoc">
    <w:name w:val="JK - text - simple doc"/>
    <w:basedOn w:val="BodyText"/>
    <w:autoRedefine/>
    <w:rsid w:val="00470743"/>
    <w:pPr>
      <w:numPr>
        <w:numId w:val="8"/>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470743"/>
    <w:pPr>
      <w:numPr>
        <w:numId w:val="9"/>
      </w:numPr>
      <w:tabs>
        <w:tab w:val="left" w:pos="851"/>
      </w:tabs>
    </w:pPr>
    <w:rPr>
      <w:rFonts w:eastAsia="Malgun Gothic"/>
    </w:rPr>
  </w:style>
  <w:style w:type="paragraph" w:customStyle="1" w:styleId="BN">
    <w:name w:val="BN"/>
    <w:basedOn w:val="Normal"/>
    <w:rsid w:val="00470743"/>
    <w:pPr>
      <w:numPr>
        <w:numId w:val="10"/>
      </w:numPr>
    </w:pPr>
    <w:rPr>
      <w:rFonts w:eastAsia="Malgun Gothic"/>
    </w:rPr>
  </w:style>
  <w:style w:type="paragraph" w:styleId="BodyTextIndent2">
    <w:name w:val="Body Text Indent 2"/>
    <w:basedOn w:val="Normal"/>
    <w:link w:val="BodyTextIndent2Char"/>
    <w:rsid w:val="00470743"/>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470743"/>
    <w:rPr>
      <w:rFonts w:ascii="CG Times (WN)" w:eastAsia="MS Mincho" w:hAnsi="CG Times (WN)"/>
    </w:rPr>
  </w:style>
  <w:style w:type="paragraph" w:styleId="NormalIndent">
    <w:name w:val="Normal Indent"/>
    <w:aliases w:val="d"/>
    <w:basedOn w:val="Normal"/>
    <w:rsid w:val="00470743"/>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470743"/>
    <w:rPr>
      <w:rFonts w:eastAsia="MS Mincho"/>
      <w:i/>
    </w:rPr>
  </w:style>
  <w:style w:type="table" w:customStyle="1" w:styleId="TableStyle1">
    <w:name w:val="Table Style1"/>
    <w:basedOn w:val="TableNormal"/>
    <w:rsid w:val="00470743"/>
    <w:rPr>
      <w:rFonts w:ascii="Times New Roman" w:eastAsia="MS Mincho" w:hAnsi="Times New Roman"/>
    </w:rPr>
    <w:tblPr/>
  </w:style>
  <w:style w:type="paragraph" w:customStyle="1" w:styleId="Normal1">
    <w:name w:val="Normal 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70743"/>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470743"/>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470743"/>
    <w:pPr>
      <w:spacing w:before="120" w:after="120"/>
    </w:pPr>
    <w:rPr>
      <w:rFonts w:eastAsia="MS Mincho"/>
      <w:b/>
    </w:rPr>
  </w:style>
  <w:style w:type="paragraph" w:customStyle="1" w:styleId="CRfront">
    <w:name w:val="CR_front"/>
    <w:basedOn w:val="Normal"/>
    <w:rsid w:val="00470743"/>
    <w:rPr>
      <w:rFonts w:eastAsia="MS Mincho"/>
    </w:rPr>
  </w:style>
  <w:style w:type="paragraph" w:customStyle="1" w:styleId="Para1">
    <w:name w:val="Para1"/>
    <w:basedOn w:val="Normal"/>
    <w:rsid w:val="00470743"/>
    <w:pPr>
      <w:spacing w:before="120" w:after="120"/>
    </w:pPr>
    <w:rPr>
      <w:rFonts w:eastAsia="MS Mincho"/>
      <w:lang w:val="en-US"/>
    </w:rPr>
  </w:style>
  <w:style w:type="paragraph" w:customStyle="1" w:styleId="Teststep">
    <w:name w:val="Test step"/>
    <w:basedOn w:val="Normal"/>
    <w:rsid w:val="00470743"/>
    <w:pPr>
      <w:tabs>
        <w:tab w:val="left" w:pos="720"/>
      </w:tabs>
      <w:spacing w:after="0"/>
      <w:ind w:left="720" w:hanging="720"/>
    </w:pPr>
    <w:rPr>
      <w:rFonts w:eastAsia="MS Mincho"/>
    </w:rPr>
  </w:style>
  <w:style w:type="paragraph" w:customStyle="1" w:styleId="TableTitle">
    <w:name w:val="TableTitle"/>
    <w:basedOn w:val="BodyText2"/>
    <w:next w:val="BodyText2"/>
    <w:rsid w:val="0047074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470743"/>
    <w:pPr>
      <w:ind w:left="400" w:hanging="400"/>
      <w:jc w:val="center"/>
    </w:pPr>
    <w:rPr>
      <w:rFonts w:eastAsia="MS Mincho"/>
      <w:b/>
    </w:rPr>
  </w:style>
  <w:style w:type="paragraph" w:customStyle="1" w:styleId="table">
    <w:name w:val="table"/>
    <w:basedOn w:val="Normal"/>
    <w:next w:val="Normal"/>
    <w:rsid w:val="00470743"/>
    <w:pPr>
      <w:spacing w:after="0"/>
      <w:jc w:val="center"/>
    </w:pPr>
    <w:rPr>
      <w:rFonts w:eastAsia="MS Mincho"/>
      <w:lang w:val="en-US"/>
    </w:rPr>
  </w:style>
  <w:style w:type="paragraph" w:customStyle="1" w:styleId="t2">
    <w:name w:val="t2"/>
    <w:basedOn w:val="Normal"/>
    <w:rsid w:val="00470743"/>
    <w:pPr>
      <w:spacing w:after="0"/>
    </w:pPr>
    <w:rPr>
      <w:rFonts w:eastAsia="MS Mincho"/>
    </w:rPr>
  </w:style>
  <w:style w:type="paragraph" w:customStyle="1" w:styleId="Tdoctable">
    <w:name w:val="Tdoc_table"/>
    <w:rsid w:val="00470743"/>
    <w:pPr>
      <w:ind w:left="244" w:hanging="244"/>
    </w:pPr>
    <w:rPr>
      <w:rFonts w:ascii="Arial" w:eastAsia="MS Mincho" w:hAnsi="Arial"/>
      <w:noProof/>
      <w:color w:val="000000"/>
      <w:lang w:eastAsia="en-US"/>
    </w:rPr>
  </w:style>
  <w:style w:type="paragraph" w:customStyle="1" w:styleId="TitleText">
    <w:name w:val="Title Text"/>
    <w:basedOn w:val="Normal"/>
    <w:next w:val="Normal"/>
    <w:rsid w:val="00470743"/>
    <w:pPr>
      <w:spacing w:after="220"/>
    </w:pPr>
    <w:rPr>
      <w:rFonts w:eastAsia="MS Mincho"/>
      <w:b/>
      <w:lang w:val="en-US"/>
    </w:rPr>
  </w:style>
  <w:style w:type="paragraph" w:customStyle="1" w:styleId="berschrift2Head2A2">
    <w:name w:val="Überschrift 2.Head2A.2"/>
    <w:basedOn w:val="Heading1"/>
    <w:next w:val="Normal"/>
    <w:rsid w:val="0047074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70743"/>
    <w:pPr>
      <w:spacing w:before="120"/>
      <w:outlineLvl w:val="2"/>
    </w:pPr>
    <w:rPr>
      <w:rFonts w:eastAsia="MS Mincho"/>
      <w:sz w:val="28"/>
      <w:lang w:eastAsia="de-DE"/>
    </w:rPr>
  </w:style>
  <w:style w:type="paragraph" w:customStyle="1" w:styleId="Bullets">
    <w:name w:val="Bullets"/>
    <w:basedOn w:val="BodyText"/>
    <w:rsid w:val="00470743"/>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470743"/>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47074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7074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470743"/>
    <w:pPr>
      <w:keepNext w:val="0"/>
      <w:keepLines w:val="0"/>
      <w:spacing w:before="240"/>
      <w:ind w:left="0" w:firstLine="0"/>
    </w:pPr>
    <w:rPr>
      <w:rFonts w:eastAsia="MS Mincho"/>
      <w:bCs/>
      <w:lang w:eastAsia="x-none"/>
    </w:rPr>
  </w:style>
  <w:style w:type="paragraph" w:customStyle="1" w:styleId="ZchnZchn0">
    <w:name w:val="Zchn Zchn"/>
    <w:semiHidden/>
    <w:rsid w:val="0047074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470743"/>
  </w:style>
  <w:style w:type="character" w:customStyle="1" w:styleId="Char1">
    <w:name w:val="批注主题 Char"/>
    <w:uiPriority w:val="99"/>
    <w:rsid w:val="00470743"/>
    <w:rPr>
      <w:b/>
      <w:bCs/>
      <w:lang w:val="en-GB" w:eastAsia="en-US" w:bidi="ar-SA"/>
    </w:rPr>
  </w:style>
  <w:style w:type="paragraph" w:customStyle="1" w:styleId="font7">
    <w:name w:val="font7"/>
    <w:basedOn w:val="Normal"/>
    <w:rsid w:val="00470743"/>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470743"/>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470743"/>
  </w:style>
  <w:style w:type="character" w:customStyle="1" w:styleId="im-content1">
    <w:name w:val="im-content1"/>
    <w:rsid w:val="0047074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70743"/>
  </w:style>
  <w:style w:type="paragraph" w:customStyle="1" w:styleId="CarCar50">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70743"/>
    <w:rPr>
      <w:rFonts w:ascii="Times New Roman" w:hAnsi="Times New Roman" w:cs="Times New Roman" w:hint="default"/>
      <w:lang w:val="en-GB"/>
    </w:rPr>
  </w:style>
  <w:style w:type="character" w:customStyle="1" w:styleId="CharChar130">
    <w:name w:val="Char Char13"/>
    <w:semiHidden/>
    <w:rsid w:val="00470743"/>
    <w:rPr>
      <w:rFonts w:ascii="SimSun" w:eastAsia="SimSun" w:hAnsi="SimSun" w:hint="eastAsia"/>
      <w:lang w:val="en-GB" w:eastAsia="en-US" w:bidi="ar-SA"/>
    </w:rPr>
  </w:style>
  <w:style w:type="character" w:customStyle="1" w:styleId="CharChar60">
    <w:name w:val="Char Char6"/>
    <w:rsid w:val="00470743"/>
    <w:rPr>
      <w:rFonts w:ascii="Arial" w:eastAsia="SimSun" w:hAnsi="Arial" w:cs="Arial" w:hint="default"/>
      <w:sz w:val="32"/>
      <w:lang w:val="en-GB" w:eastAsia="en-US" w:bidi="ar-SA"/>
    </w:rPr>
  </w:style>
  <w:style w:type="character" w:customStyle="1" w:styleId="CharChar50">
    <w:name w:val="Char Char5"/>
    <w:rsid w:val="00470743"/>
    <w:rPr>
      <w:rFonts w:ascii="Arial" w:eastAsia="SimSun" w:hAnsi="Arial" w:cs="Arial" w:hint="default"/>
      <w:sz w:val="28"/>
      <w:lang w:val="en-GB" w:eastAsia="en-US" w:bidi="ar-SA"/>
    </w:rPr>
  </w:style>
  <w:style w:type="character" w:customStyle="1" w:styleId="CharChar160">
    <w:name w:val="Char Char16"/>
    <w:rsid w:val="00470743"/>
    <w:rPr>
      <w:rFonts w:ascii="Arial" w:eastAsia="SimSun" w:hAnsi="Arial" w:cs="Arial" w:hint="default"/>
      <w:lang w:val="en-GB" w:eastAsia="en-US" w:bidi="ar-SA"/>
    </w:rPr>
  </w:style>
  <w:style w:type="character" w:customStyle="1" w:styleId="CharChar140">
    <w:name w:val="Char Char14"/>
    <w:rsid w:val="00470743"/>
    <w:rPr>
      <w:rFonts w:ascii="Arial" w:eastAsia="SimSun" w:hAnsi="Arial" w:cs="Arial" w:hint="default"/>
      <w:sz w:val="36"/>
      <w:lang w:val="en-GB" w:eastAsia="en-US" w:bidi="ar-SA"/>
    </w:rPr>
  </w:style>
  <w:style w:type="character" w:customStyle="1" w:styleId="CharChar110">
    <w:name w:val="Char Char11"/>
    <w:rsid w:val="00470743"/>
    <w:rPr>
      <w:rFonts w:ascii="Tahoma" w:eastAsia="SimSun" w:hAnsi="Tahoma" w:cs="Tahoma" w:hint="default"/>
      <w:lang w:val="en-GB" w:eastAsia="en-US" w:bidi="ar-SA"/>
    </w:rPr>
  </w:style>
  <w:style w:type="numbering" w:customStyle="1" w:styleId="NoList4">
    <w:name w:val="No List4"/>
    <w:next w:val="NoList"/>
    <w:semiHidden/>
    <w:unhideWhenUsed/>
    <w:rsid w:val="00470743"/>
  </w:style>
  <w:style w:type="character" w:customStyle="1" w:styleId="EditorsNoteChar1">
    <w:name w:val="Editor's Note Char1"/>
    <w:locked/>
    <w:rsid w:val="00470743"/>
    <w:rPr>
      <w:color w:val="FF0000"/>
      <w:lang w:eastAsia="en-US"/>
    </w:rPr>
  </w:style>
  <w:style w:type="character" w:customStyle="1" w:styleId="CharChar31">
    <w:name w:val="Char Char3"/>
    <w:rsid w:val="00470743"/>
    <w:rPr>
      <w:rFonts w:ascii="Arial" w:hAnsi="Arial" w:cs="Arial" w:hint="default"/>
      <w:sz w:val="22"/>
      <w:lang w:val="en-GB" w:eastAsia="en-US" w:bidi="ar-SA"/>
    </w:rPr>
  </w:style>
  <w:style w:type="character" w:customStyle="1" w:styleId="PlainTextChar1">
    <w:name w:val="Plain Text Char1"/>
    <w:locked/>
    <w:rsid w:val="00470743"/>
    <w:rPr>
      <w:rFonts w:ascii="Courier New" w:hAnsi="Courier New"/>
      <w:lang w:val="nb-NO"/>
    </w:rPr>
  </w:style>
  <w:style w:type="character" w:customStyle="1" w:styleId="13">
    <w:name w:val="書式なし (文字)1"/>
    <w:rsid w:val="00470743"/>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470743"/>
    <w:rPr>
      <w:rFonts w:eastAsia="SimSun"/>
    </w:rPr>
  </w:style>
  <w:style w:type="character" w:customStyle="1" w:styleId="14">
    <w:name w:val="文末脚注文字列 (文字)1"/>
    <w:rsid w:val="00470743"/>
    <w:rPr>
      <w:rFonts w:ascii="Times New Roman" w:hAnsi="Times New Roman" w:cs="Times New Roman" w:hint="default"/>
      <w:lang w:val="en-GB" w:eastAsia="en-US"/>
    </w:rPr>
  </w:style>
  <w:style w:type="character" w:customStyle="1" w:styleId="CharChar22">
    <w:name w:val="Char Char2"/>
    <w:rsid w:val="00470743"/>
    <w:rPr>
      <w:rFonts w:ascii="Arial" w:hAnsi="Arial" w:cs="Arial" w:hint="default"/>
      <w:sz w:val="28"/>
      <w:lang w:val="en-GB" w:eastAsia="en-US"/>
    </w:rPr>
  </w:style>
  <w:style w:type="character" w:customStyle="1" w:styleId="CharChar150">
    <w:name w:val="Char Char15"/>
    <w:rsid w:val="00470743"/>
    <w:rPr>
      <w:rFonts w:ascii="Arial" w:hAnsi="Arial" w:cs="Arial" w:hint="default"/>
      <w:sz w:val="36"/>
      <w:lang w:val="en-GB"/>
    </w:rPr>
  </w:style>
  <w:style w:type="character" w:customStyle="1" w:styleId="CharChar250">
    <w:name w:val="Char Char25"/>
    <w:rsid w:val="00470743"/>
    <w:rPr>
      <w:rFonts w:ascii="Arial" w:hAnsi="Arial" w:cs="Arial" w:hint="default"/>
      <w:lang w:val="en-GB" w:eastAsia="en-US"/>
    </w:rPr>
  </w:style>
  <w:style w:type="character" w:customStyle="1" w:styleId="CharChar240">
    <w:name w:val="Char Char24"/>
    <w:rsid w:val="00470743"/>
    <w:rPr>
      <w:rFonts w:ascii="Arial" w:hAnsi="Arial" w:cs="Arial" w:hint="default"/>
      <w:sz w:val="36"/>
      <w:lang w:val="en-GB" w:eastAsia="en-US"/>
    </w:rPr>
  </w:style>
  <w:style w:type="character" w:customStyle="1" w:styleId="CharChar300">
    <w:name w:val="Char Char30"/>
    <w:rsid w:val="00470743"/>
    <w:rPr>
      <w:rFonts w:ascii="Arial" w:hAnsi="Arial" w:cs="Arial" w:hint="default"/>
      <w:lang w:val="en-GB" w:eastAsia="en-US"/>
    </w:rPr>
  </w:style>
  <w:style w:type="character" w:customStyle="1" w:styleId="CharChar290">
    <w:name w:val="Char Char29"/>
    <w:rsid w:val="00470743"/>
    <w:rPr>
      <w:rFonts w:ascii="Arial" w:hAnsi="Arial" w:cs="Arial" w:hint="default"/>
      <w:sz w:val="36"/>
      <w:lang w:val="en-GB" w:eastAsia="en-US"/>
    </w:rPr>
  </w:style>
  <w:style w:type="character" w:customStyle="1" w:styleId="CharChar280">
    <w:name w:val="Char Char28"/>
    <w:rsid w:val="00470743"/>
    <w:rPr>
      <w:rFonts w:ascii="Arial" w:hAnsi="Arial" w:cs="Arial" w:hint="default"/>
      <w:sz w:val="36"/>
      <w:lang w:val="en-GB" w:eastAsia="en-US"/>
    </w:rPr>
  </w:style>
  <w:style w:type="character" w:customStyle="1" w:styleId="CharChar270">
    <w:name w:val="Char Char27"/>
    <w:rsid w:val="00470743"/>
    <w:rPr>
      <w:rFonts w:ascii="Arial" w:hAnsi="Arial" w:cs="Arial" w:hint="default"/>
      <w:b/>
      <w:bCs w:val="0"/>
      <w:i/>
      <w:iCs w:val="0"/>
      <w:noProof/>
      <w:sz w:val="18"/>
      <w:lang w:val="en-GB" w:eastAsia="en-US"/>
    </w:rPr>
  </w:style>
  <w:style w:type="paragraph" w:customStyle="1" w:styleId="xl63">
    <w:name w:val="xl63"/>
    <w:basedOn w:val="Normal"/>
    <w:rsid w:val="00470743"/>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70743"/>
    <w:rPr>
      <w:rFonts w:ascii="Arial" w:hAnsi="Arial"/>
      <w:sz w:val="24"/>
      <w:szCs w:val="28"/>
      <w:lang w:val="en-GB" w:eastAsia="en-GB"/>
    </w:rPr>
  </w:style>
  <w:style w:type="character" w:customStyle="1" w:styleId="Heading7Char1">
    <w:name w:val="Heading 7 Char1"/>
    <w:rsid w:val="00470743"/>
    <w:rPr>
      <w:rFonts w:ascii="Arial" w:hAnsi="Arial"/>
      <w:lang w:val="en-GB"/>
    </w:rPr>
  </w:style>
  <w:style w:type="character" w:customStyle="1" w:styleId="Heading8Char1">
    <w:name w:val="Heading 8 Char1"/>
    <w:rsid w:val="00470743"/>
    <w:rPr>
      <w:rFonts w:ascii="Arial" w:hAnsi="Arial"/>
      <w:sz w:val="36"/>
      <w:lang w:val="en-GB"/>
    </w:rPr>
  </w:style>
  <w:style w:type="character" w:customStyle="1" w:styleId="Heading9Char1">
    <w:name w:val="Heading 9 Char1"/>
    <w:rsid w:val="00470743"/>
    <w:rPr>
      <w:rFonts w:ascii="Arial" w:hAnsi="Arial"/>
      <w:sz w:val="36"/>
      <w:lang w:val="en-GB"/>
    </w:rPr>
  </w:style>
  <w:style w:type="character" w:customStyle="1" w:styleId="ListChar1">
    <w:name w:val="List Char1"/>
    <w:link w:val="List"/>
    <w:rsid w:val="00470743"/>
    <w:rPr>
      <w:rFonts w:ascii="Times New Roman" w:eastAsia="Times New Roman" w:hAnsi="Times New Roman"/>
    </w:rPr>
  </w:style>
  <w:style w:type="character" w:customStyle="1" w:styleId="DocumentMapChar1">
    <w:name w:val="Document Map Char1"/>
    <w:uiPriority w:val="99"/>
    <w:semiHidden/>
    <w:rsid w:val="00470743"/>
    <w:rPr>
      <w:rFonts w:ascii="Tahoma" w:hAnsi="Tahoma"/>
      <w:lang w:val="en-GB" w:eastAsia="en-US"/>
    </w:rPr>
  </w:style>
  <w:style w:type="character" w:customStyle="1" w:styleId="BalloonTextChar1">
    <w:name w:val="Balloon Text Char1"/>
    <w:uiPriority w:val="99"/>
    <w:rsid w:val="00470743"/>
    <w:rPr>
      <w:rFonts w:ascii="Tahoma" w:hAnsi="Tahoma" w:cs="Tahoma"/>
      <w:sz w:val="16"/>
      <w:szCs w:val="16"/>
      <w:lang w:val="en-GB" w:eastAsia="en-GB" w:bidi="ar-SA"/>
    </w:rPr>
  </w:style>
  <w:style w:type="paragraph" w:customStyle="1" w:styleId="TAH8pt">
    <w:name w:val="TAH + 8 pt"/>
    <w:basedOn w:val="TAH"/>
    <w:rsid w:val="00470743"/>
    <w:rPr>
      <w:rFonts w:eastAsia="MS Mincho"/>
      <w:bCs/>
      <w:noProof/>
      <w:sz w:val="16"/>
      <w:szCs w:val="16"/>
    </w:rPr>
  </w:style>
  <w:style w:type="paragraph" w:customStyle="1" w:styleId="Figure">
    <w:name w:val="Figure"/>
    <w:basedOn w:val="Normal"/>
    <w:rsid w:val="00470743"/>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470743"/>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470743"/>
    <w:rPr>
      <w:rFonts w:ascii="Courier New" w:eastAsia="MS Gothic" w:hAnsi="Courier New"/>
      <w:b/>
      <w:bCs/>
      <w:noProof/>
      <w:sz w:val="16"/>
      <w:lang w:val="x-none" w:eastAsia="x-none"/>
    </w:rPr>
  </w:style>
  <w:style w:type="character" w:customStyle="1" w:styleId="PLBoldChar">
    <w:name w:val="PL + Bold Char"/>
    <w:link w:val="PLBold"/>
    <w:rsid w:val="00470743"/>
    <w:rPr>
      <w:rFonts w:ascii="Courier New" w:eastAsia="Times New Roman" w:hAnsi="Courier New"/>
      <w:b/>
      <w:noProof/>
      <w:sz w:val="16"/>
      <w:lang w:eastAsia="ko-KR"/>
    </w:rPr>
  </w:style>
  <w:style w:type="paragraph" w:customStyle="1" w:styleId="numberedlist0">
    <w:name w:val="numbered list"/>
    <w:basedOn w:val="ListBullet"/>
    <w:rsid w:val="00470743"/>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470743"/>
    <w:pPr>
      <w:spacing w:after="0"/>
      <w:jc w:val="both"/>
    </w:pPr>
    <w:rPr>
      <w:lang w:eastAsia="x-none"/>
    </w:rPr>
  </w:style>
  <w:style w:type="character" w:customStyle="1" w:styleId="DateChar">
    <w:name w:val="Date Char"/>
    <w:link w:val="Date"/>
    <w:rsid w:val="00470743"/>
    <w:rPr>
      <w:rFonts w:ascii="Times New Roman" w:eastAsia="Times New Roman" w:hAnsi="Times New Roman"/>
      <w:lang w:eastAsia="x-none"/>
    </w:rPr>
  </w:style>
  <w:style w:type="paragraph" w:customStyle="1" w:styleId="para">
    <w:name w:val="para"/>
    <w:basedOn w:val="Normal"/>
    <w:rsid w:val="00470743"/>
    <w:pPr>
      <w:spacing w:after="240"/>
      <w:jc w:val="both"/>
    </w:pPr>
    <w:rPr>
      <w:rFonts w:ascii="Helvetica" w:hAnsi="Helvetica"/>
    </w:rPr>
  </w:style>
  <w:style w:type="paragraph" w:customStyle="1" w:styleId="NormalAfter3pt">
    <w:name w:val="Normal + After:  3 pt"/>
    <w:basedOn w:val="Normal"/>
    <w:rsid w:val="00470743"/>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470743"/>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470743"/>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470743"/>
    <w:pPr>
      <w:adjustRightInd/>
      <w:ind w:left="851" w:hanging="284"/>
      <w:textAlignment w:val="auto"/>
    </w:pPr>
    <w:rPr>
      <w:rFonts w:eastAsia="MS PGothic"/>
      <w:lang w:eastAsia="ja-JP"/>
    </w:rPr>
  </w:style>
  <w:style w:type="paragraph" w:customStyle="1" w:styleId="Revision2">
    <w:name w:val="Revision2"/>
    <w:hidden/>
    <w:semiHidden/>
    <w:rsid w:val="00470743"/>
    <w:rPr>
      <w:rFonts w:ascii="Times New Roman" w:eastAsia="MS Mincho" w:hAnsi="Times New Roman"/>
      <w:lang w:eastAsia="en-US"/>
    </w:rPr>
  </w:style>
  <w:style w:type="character" w:customStyle="1" w:styleId="B3c">
    <w:name w:val="B3 c"/>
    <w:rsid w:val="00470743"/>
    <w:rPr>
      <w:lang w:val="en-GB" w:eastAsia="en-GB"/>
    </w:rPr>
  </w:style>
  <w:style w:type="paragraph" w:customStyle="1" w:styleId="AutoCorrect">
    <w:name w:val="AutoCorrect"/>
    <w:rsid w:val="00470743"/>
    <w:rPr>
      <w:rFonts w:ascii="Times New Roman" w:eastAsia="SimSun" w:hAnsi="Times New Roman"/>
      <w:sz w:val="24"/>
      <w:szCs w:val="24"/>
      <w:lang w:eastAsia="ko-KR"/>
    </w:rPr>
  </w:style>
  <w:style w:type="paragraph" w:customStyle="1" w:styleId="PageXofY">
    <w:name w:val="Page X of Y"/>
    <w:rsid w:val="00470743"/>
    <w:rPr>
      <w:rFonts w:ascii="Times New Roman" w:eastAsia="SimSun" w:hAnsi="Times New Roman"/>
      <w:sz w:val="24"/>
      <w:szCs w:val="24"/>
      <w:lang w:eastAsia="ko-KR"/>
    </w:rPr>
  </w:style>
  <w:style w:type="paragraph" w:customStyle="1" w:styleId="Createdby">
    <w:name w:val="Created by"/>
    <w:rsid w:val="00470743"/>
    <w:rPr>
      <w:rFonts w:ascii="Times New Roman" w:eastAsia="SimSun" w:hAnsi="Times New Roman"/>
      <w:sz w:val="24"/>
      <w:szCs w:val="24"/>
      <w:lang w:eastAsia="ko-KR"/>
    </w:rPr>
  </w:style>
  <w:style w:type="paragraph" w:customStyle="1" w:styleId="Createdon">
    <w:name w:val="Created on"/>
    <w:rsid w:val="00470743"/>
    <w:rPr>
      <w:rFonts w:ascii="Times New Roman" w:eastAsia="SimSun" w:hAnsi="Times New Roman"/>
      <w:sz w:val="24"/>
      <w:szCs w:val="24"/>
      <w:lang w:eastAsia="ko-KR"/>
    </w:rPr>
  </w:style>
  <w:style w:type="paragraph" w:customStyle="1" w:styleId="Filenameandpath">
    <w:name w:val="Filename and path"/>
    <w:rsid w:val="00470743"/>
    <w:rPr>
      <w:rFonts w:ascii="Times New Roman" w:eastAsia="SimSun" w:hAnsi="Times New Roman"/>
      <w:sz w:val="24"/>
      <w:szCs w:val="24"/>
      <w:lang w:eastAsia="ko-KR"/>
    </w:rPr>
  </w:style>
  <w:style w:type="paragraph" w:customStyle="1" w:styleId="AuthorPageDate">
    <w:name w:val="Author  Page #  Date"/>
    <w:rsid w:val="00470743"/>
    <w:rPr>
      <w:rFonts w:ascii="Times New Roman" w:eastAsia="SimSun" w:hAnsi="Times New Roman"/>
      <w:sz w:val="24"/>
      <w:szCs w:val="24"/>
      <w:lang w:eastAsia="ko-KR"/>
    </w:rPr>
  </w:style>
  <w:style w:type="paragraph" w:customStyle="1" w:styleId="ConfidentialPageDate">
    <w:name w:val="Confidential  Page #  Date"/>
    <w:rsid w:val="00470743"/>
    <w:rPr>
      <w:rFonts w:ascii="Times New Roman" w:eastAsia="SimSun" w:hAnsi="Times New Roman"/>
      <w:sz w:val="24"/>
      <w:szCs w:val="24"/>
      <w:lang w:eastAsia="ko-KR"/>
    </w:rPr>
  </w:style>
  <w:style w:type="paragraph" w:customStyle="1" w:styleId="Data">
    <w:name w:val="Data"/>
    <w:basedOn w:val="Normal"/>
    <w:rsid w:val="00470743"/>
    <w:pPr>
      <w:tabs>
        <w:tab w:val="left" w:pos="1418"/>
      </w:tabs>
      <w:spacing w:after="120"/>
    </w:pPr>
    <w:rPr>
      <w:rFonts w:ascii="Arial" w:eastAsia="MS Mincho" w:hAnsi="Arial"/>
      <w:sz w:val="24"/>
      <w:lang w:val="fr-FR"/>
    </w:rPr>
  </w:style>
  <w:style w:type="paragraph" w:customStyle="1" w:styleId="p20">
    <w:name w:val="p20"/>
    <w:basedOn w:val="Normal"/>
    <w:rsid w:val="00470743"/>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470743"/>
    <w:rPr>
      <w:rFonts w:ascii="Times New Roman" w:eastAsia="Batang" w:hAnsi="Times New Roman"/>
      <w:lang w:eastAsia="en-US"/>
    </w:rPr>
  </w:style>
  <w:style w:type="paragraph" w:customStyle="1" w:styleId="Arial">
    <w:name w:val="Arial"/>
    <w:basedOn w:val="Normal"/>
    <w:rsid w:val="00470743"/>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470743"/>
    <w:rPr>
      <w:rFonts w:ascii="Times-Roman" w:hAnsi="Times-Roman" w:hint="default"/>
      <w:b w:val="0"/>
      <w:bCs w:val="0"/>
      <w:i w:val="0"/>
      <w:iCs w:val="0"/>
      <w:color w:val="000000"/>
      <w:sz w:val="20"/>
      <w:szCs w:val="20"/>
    </w:rPr>
  </w:style>
  <w:style w:type="paragraph" w:customStyle="1" w:styleId="3">
    <w:name w:val="修订3"/>
    <w:hidden/>
    <w:semiHidden/>
    <w:rsid w:val="00470743"/>
    <w:rPr>
      <w:rFonts w:ascii="Times New Roman" w:eastAsia="Batang" w:hAnsi="Times New Roman"/>
      <w:lang w:eastAsia="en-US"/>
    </w:rPr>
  </w:style>
  <w:style w:type="paragraph" w:customStyle="1" w:styleId="21">
    <w:name w:val="수정2"/>
    <w:hidden/>
    <w:semiHidden/>
    <w:rsid w:val="00470743"/>
    <w:rPr>
      <w:rFonts w:ascii="Times New Roman" w:eastAsia="Batang" w:hAnsi="Times New Roman"/>
      <w:lang w:eastAsia="en-US"/>
    </w:rPr>
  </w:style>
  <w:style w:type="paragraph" w:customStyle="1" w:styleId="91">
    <w:name w:val="目录 91"/>
    <w:basedOn w:val="TOC8"/>
    <w:rsid w:val="00470743"/>
    <w:pPr>
      <w:ind w:left="1418" w:hanging="1418"/>
    </w:pPr>
    <w:rPr>
      <w:rFonts w:eastAsia="MS Mincho"/>
    </w:rPr>
  </w:style>
  <w:style w:type="character" w:customStyle="1" w:styleId="CommentTextChar1">
    <w:name w:val="Comment Text Char1"/>
    <w:rsid w:val="00470743"/>
    <w:rPr>
      <w:lang w:val="en-GB" w:eastAsia="x-none"/>
    </w:rPr>
  </w:style>
  <w:style w:type="character" w:customStyle="1" w:styleId="CommentSubjectChar1">
    <w:name w:val="Comment Subject Char1"/>
    <w:uiPriority w:val="99"/>
    <w:rsid w:val="00470743"/>
    <w:rPr>
      <w:b/>
      <w:bCs/>
      <w:lang w:val="en-GB" w:eastAsia="x-none"/>
    </w:rPr>
  </w:style>
  <w:style w:type="paragraph" w:customStyle="1" w:styleId="MO">
    <w:name w:val="MO"/>
    <w:basedOn w:val="Normal"/>
    <w:qFormat/>
    <w:rsid w:val="00470743"/>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70743"/>
    <w:rPr>
      <w:sz w:val="28"/>
      <w:lang w:val="en-GB" w:eastAsia="en-US"/>
    </w:rPr>
  </w:style>
  <w:style w:type="paragraph" w:customStyle="1" w:styleId="Char10">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70743"/>
    <w:rPr>
      <w:sz w:val="28"/>
      <w:lang w:val="en-GB" w:eastAsia="en-US"/>
    </w:rPr>
  </w:style>
  <w:style w:type="character" w:customStyle="1" w:styleId="mediumtext1">
    <w:name w:val="medium_text1"/>
    <w:rsid w:val="00470743"/>
    <w:rPr>
      <w:sz w:val="18"/>
      <w:szCs w:val="18"/>
    </w:rPr>
  </w:style>
  <w:style w:type="character" w:customStyle="1" w:styleId="shorttext1">
    <w:name w:val="short_text1"/>
    <w:rsid w:val="00470743"/>
    <w:rPr>
      <w:sz w:val="29"/>
      <w:szCs w:val="29"/>
    </w:rPr>
  </w:style>
  <w:style w:type="paragraph" w:customStyle="1" w:styleId="TableEntry0">
    <w:name w:val="Table Entry"/>
    <w:basedOn w:val="Normal"/>
    <w:next w:val="Normal"/>
    <w:rsid w:val="00470743"/>
    <w:pPr>
      <w:spacing w:after="0"/>
    </w:pPr>
    <w:rPr>
      <w:rFonts w:ascii="IMHNGF+BookmanOldStyle" w:eastAsia="MS Mincho" w:hAnsi="IMHNGF+BookmanOldStyle"/>
      <w:sz w:val="24"/>
      <w:szCs w:val="24"/>
      <w:lang w:val="en-US"/>
    </w:rPr>
  </w:style>
  <w:style w:type="paragraph" w:customStyle="1" w:styleId="tac0">
    <w:name w:val="tac0"/>
    <w:basedOn w:val="Normal"/>
    <w:rsid w:val="00470743"/>
    <w:pPr>
      <w:keepNext/>
      <w:spacing w:after="0"/>
      <w:jc w:val="center"/>
    </w:pPr>
    <w:rPr>
      <w:rFonts w:ascii="Arial" w:eastAsia="SimSun" w:hAnsi="Arial" w:cs="Arial"/>
      <w:sz w:val="18"/>
      <w:szCs w:val="18"/>
      <w:lang w:val="en-US" w:eastAsia="zh-CN"/>
    </w:rPr>
  </w:style>
  <w:style w:type="paragraph" w:customStyle="1" w:styleId="tal00">
    <w:name w:val="tal0"/>
    <w:basedOn w:val="Normal"/>
    <w:rsid w:val="00470743"/>
    <w:pPr>
      <w:keepNext/>
      <w:spacing w:after="0"/>
    </w:pPr>
    <w:rPr>
      <w:rFonts w:ascii="Arial" w:eastAsia="SimSun" w:hAnsi="Arial" w:cs="Arial"/>
      <w:sz w:val="18"/>
      <w:szCs w:val="18"/>
      <w:lang w:val="en-US" w:eastAsia="zh-CN"/>
    </w:rPr>
  </w:style>
  <w:style w:type="paragraph" w:customStyle="1" w:styleId="TOC910">
    <w:name w:val="TOC 91"/>
    <w:basedOn w:val="TOC8"/>
    <w:rsid w:val="00470743"/>
    <w:pPr>
      <w:keepNext w:val="0"/>
      <w:ind w:left="1418" w:hanging="1418"/>
    </w:pPr>
    <w:rPr>
      <w:rFonts w:eastAsia="MS Mincho"/>
      <w:lang w:eastAsia="ja-JP"/>
    </w:rPr>
  </w:style>
  <w:style w:type="character" w:customStyle="1" w:styleId="EditorsNoteCharCharChar">
    <w:name w:val="Editor's Note Char Char Char"/>
    <w:rsid w:val="00470743"/>
    <w:rPr>
      <w:color w:val="FF0000"/>
      <w:lang w:val="en-GB" w:eastAsia="en-US" w:bidi="ar-SA"/>
    </w:rPr>
  </w:style>
  <w:style w:type="paragraph" w:customStyle="1" w:styleId="msolistparagraph0">
    <w:name w:val="msolistparagraph"/>
    <w:basedOn w:val="Normal"/>
    <w:rsid w:val="00470743"/>
    <w:pPr>
      <w:spacing w:after="0"/>
      <w:ind w:leftChars="400" w:left="400"/>
    </w:pPr>
    <w:rPr>
      <w:sz w:val="24"/>
      <w:szCs w:val="24"/>
      <w:lang w:val="en-US"/>
    </w:rPr>
  </w:style>
  <w:style w:type="paragraph" w:customStyle="1" w:styleId="no0">
    <w:name w:val="no"/>
    <w:basedOn w:val="Normal"/>
    <w:rsid w:val="00470743"/>
    <w:pPr>
      <w:ind w:left="1135" w:hanging="851"/>
    </w:pPr>
    <w:rPr>
      <w:lang w:val="en-US"/>
    </w:rPr>
  </w:style>
  <w:style w:type="paragraph" w:customStyle="1" w:styleId="talcharchar0">
    <w:name w:val="talcharchar"/>
    <w:basedOn w:val="Normal"/>
    <w:rsid w:val="00470743"/>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7074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7074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7074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70743"/>
    <w:rPr>
      <w:rFonts w:ascii="Arial" w:hAnsi="Arial"/>
      <w:sz w:val="28"/>
      <w:lang w:val="en-GB"/>
    </w:rPr>
  </w:style>
  <w:style w:type="character" w:customStyle="1" w:styleId="CharChar260">
    <w:name w:val="Char Char26"/>
    <w:rsid w:val="00470743"/>
    <w:rPr>
      <w:rFonts w:ascii="Arial" w:hAnsi="Arial"/>
      <w:lang w:val="en-GB"/>
    </w:rPr>
  </w:style>
  <w:style w:type="character" w:customStyle="1" w:styleId="CharChar220">
    <w:name w:val="Char Char22"/>
    <w:rsid w:val="0047074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70743"/>
    <w:rPr>
      <w:rFonts w:ascii="Times New Roman" w:hAnsi="Times New Roman"/>
      <w:lang w:val="en-GB"/>
    </w:rPr>
  </w:style>
  <w:style w:type="paragraph" w:customStyle="1" w:styleId="30mm">
    <w:name w:val="段落フォント + 左 :  30 mm"/>
    <w:aliases w:val="ぶら下げインデント :  2.81 字"/>
    <w:basedOn w:val="B2"/>
    <w:rsid w:val="00470743"/>
    <w:pPr>
      <w:ind w:left="1984" w:hanging="281"/>
    </w:pPr>
    <w:rPr>
      <w:lang w:eastAsia="ja-JP"/>
    </w:rPr>
  </w:style>
  <w:style w:type="paragraph" w:customStyle="1" w:styleId="a2">
    <w:name w:val="標準番号"/>
    <w:basedOn w:val="Normal"/>
    <w:rsid w:val="0047074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470743"/>
    <w:rPr>
      <w:rFonts w:ascii="Arial" w:eastAsia="MS Mincho" w:hAnsi="Arial" w:cs="Arial"/>
      <w:sz w:val="28"/>
      <w:szCs w:val="28"/>
      <w:lang w:val="en-GB" w:eastAsia="ja-JP"/>
    </w:rPr>
  </w:style>
  <w:style w:type="paragraph" w:customStyle="1" w:styleId="Arial0">
    <w:name w:val="標準 + Arial"/>
    <w:aliases w:val="左 :  1.8 mm,段落後 :  0 pt"/>
    <w:basedOn w:val="Normal"/>
    <w:rsid w:val="00470743"/>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470743"/>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470743"/>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70743"/>
    <w:rPr>
      <w:rFonts w:ascii="Times New Roman" w:eastAsia="SimSun" w:hAnsi="Times New Roman"/>
      <w:lang w:val="en-GB" w:eastAsia="en-US"/>
    </w:rPr>
  </w:style>
  <w:style w:type="character" w:customStyle="1" w:styleId="CharChar18">
    <w:name w:val="Char Char18"/>
    <w:rsid w:val="00470743"/>
    <w:rPr>
      <w:rFonts w:ascii="Arial" w:hAnsi="Arial"/>
      <w:lang w:eastAsia="en-US"/>
    </w:rPr>
  </w:style>
  <w:style w:type="character" w:customStyle="1" w:styleId="CharChar170">
    <w:name w:val="Char Char17"/>
    <w:rsid w:val="00470743"/>
    <w:rPr>
      <w:rFonts w:ascii="Arial" w:hAnsi="Arial"/>
      <w:sz w:val="36"/>
      <w:lang w:eastAsia="en-US"/>
    </w:rPr>
  </w:style>
  <w:style w:type="paragraph" w:styleId="BodyTextIndent3">
    <w:name w:val="Body Text Indent 3"/>
    <w:basedOn w:val="Normal"/>
    <w:link w:val="BodyTextIndent3Char"/>
    <w:rsid w:val="00470743"/>
    <w:pPr>
      <w:spacing w:after="0"/>
      <w:ind w:left="1080"/>
    </w:pPr>
    <w:rPr>
      <w:lang w:val="x-none" w:eastAsia="ja-JP"/>
    </w:rPr>
  </w:style>
  <w:style w:type="character" w:customStyle="1" w:styleId="BodyTextIndent3Char">
    <w:name w:val="Body Text Indent 3 Char"/>
    <w:link w:val="BodyTextIndent3"/>
    <w:rsid w:val="00470743"/>
    <w:rPr>
      <w:rFonts w:ascii="Times New Roman" w:eastAsia="Times New Roman" w:hAnsi="Times New Roman"/>
      <w:lang w:val="x-none" w:eastAsia="ja-JP"/>
    </w:rPr>
  </w:style>
  <w:style w:type="paragraph" w:customStyle="1" w:styleId="TabList">
    <w:name w:val="TabList"/>
    <w:basedOn w:val="Normal"/>
    <w:rsid w:val="00470743"/>
    <w:pPr>
      <w:tabs>
        <w:tab w:val="left" w:pos="1134"/>
      </w:tabs>
      <w:spacing w:after="0"/>
    </w:pPr>
    <w:rPr>
      <w:rFonts w:eastAsia="MS Mincho"/>
    </w:rPr>
  </w:style>
  <w:style w:type="paragraph" w:customStyle="1" w:styleId="Cell">
    <w:name w:val="Cell"/>
    <w:basedOn w:val="Normal"/>
    <w:rsid w:val="00470743"/>
    <w:pPr>
      <w:spacing w:after="0" w:line="240" w:lineRule="exact"/>
      <w:jc w:val="center"/>
    </w:pPr>
    <w:rPr>
      <w:sz w:val="16"/>
      <w:lang w:val="en-US" w:eastAsia="ja-JP"/>
    </w:rPr>
  </w:style>
  <w:style w:type="paragraph" w:customStyle="1" w:styleId="h61">
    <w:name w:val="h6"/>
    <w:basedOn w:val="Normal"/>
    <w:rsid w:val="00470743"/>
    <w:pPr>
      <w:spacing w:before="100" w:beforeAutospacing="1" w:after="100" w:afterAutospacing="1"/>
    </w:pPr>
    <w:rPr>
      <w:sz w:val="24"/>
      <w:szCs w:val="24"/>
      <w:lang w:val="en-US" w:eastAsia="ja-JP"/>
    </w:rPr>
  </w:style>
  <w:style w:type="paragraph" w:customStyle="1" w:styleId="tah0">
    <w:name w:val="tah"/>
    <w:basedOn w:val="Normal"/>
    <w:rsid w:val="00470743"/>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70743"/>
    <w:rPr>
      <w:rFonts w:ascii="Arial" w:hAnsi="Arial"/>
      <w:sz w:val="24"/>
      <w:lang w:val="en-GB" w:eastAsia="ja-JP" w:bidi="ar-SA"/>
    </w:rPr>
  </w:style>
  <w:style w:type="character" w:customStyle="1" w:styleId="FigureCaption1">
    <w:name w:val="Figure Caption1"/>
    <w:aliases w:val="fc Char1,Figure Caption Char Char"/>
    <w:rsid w:val="00470743"/>
    <w:rPr>
      <w:rFonts w:ascii="Arial" w:eastAsia="????" w:hAnsi="Arial" w:cs="Arial"/>
      <w:color w:val="0000FF"/>
      <w:kern w:val="2"/>
      <w:lang w:val="en-US" w:eastAsia="en-US" w:bidi="ar-SA"/>
    </w:rPr>
  </w:style>
  <w:style w:type="character" w:customStyle="1" w:styleId="H1">
    <w:name w:val="H1_"/>
    <w:rsid w:val="0047074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7074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7074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7074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70743"/>
    <w:rPr>
      <w:rFonts w:ascii="Arial" w:eastAsia="MS Mincho" w:hAnsi="Arial"/>
      <w:sz w:val="22"/>
      <w:lang w:val="en-GB" w:eastAsia="en-US" w:bidi="ar-SA"/>
    </w:rPr>
  </w:style>
  <w:style w:type="character" w:customStyle="1" w:styleId="T1Car">
    <w:name w:val="T1 Car"/>
    <w:aliases w:val="Header 6 Car Car"/>
    <w:rsid w:val="00470743"/>
    <w:rPr>
      <w:rFonts w:ascii="Arial" w:eastAsia="MS Mincho" w:hAnsi="Arial"/>
      <w:lang w:val="en-GB" w:eastAsia="en-US" w:bidi="ar-SA"/>
    </w:rPr>
  </w:style>
  <w:style w:type="character" w:customStyle="1" w:styleId="CarCar4">
    <w:name w:val="Car Car4"/>
    <w:rsid w:val="00470743"/>
    <w:rPr>
      <w:rFonts w:ascii="Arial" w:eastAsia="MS Mincho" w:hAnsi="Arial"/>
      <w:lang w:val="en-GB" w:eastAsia="en-US" w:bidi="ar-SA"/>
    </w:rPr>
  </w:style>
  <w:style w:type="character" w:customStyle="1" w:styleId="CarCar8">
    <w:name w:val="Car Car8"/>
    <w:rsid w:val="00470743"/>
    <w:rPr>
      <w:rFonts w:ascii="Arial" w:eastAsia="MS Mincho" w:hAnsi="Arial"/>
      <w:sz w:val="36"/>
      <w:lang w:val="en-GB" w:eastAsia="en-US" w:bidi="ar-SA"/>
    </w:rPr>
  </w:style>
  <w:style w:type="character" w:customStyle="1" w:styleId="CarCar3">
    <w:name w:val="Car Car3"/>
    <w:rsid w:val="00470743"/>
    <w:rPr>
      <w:rFonts w:ascii="Arial" w:eastAsia="MS Mincho" w:hAnsi="Arial"/>
      <w:sz w:val="36"/>
      <w:lang w:val="en-GB" w:eastAsia="en-US" w:bidi="ar-SA"/>
    </w:rPr>
  </w:style>
  <w:style w:type="character" w:customStyle="1" w:styleId="CarCar7">
    <w:name w:val="Car Car7"/>
    <w:rsid w:val="0047074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7074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70743"/>
    <w:rPr>
      <w:b/>
      <w:lang w:val="en-GB" w:eastAsia="ja-JP" w:bidi="ar-SA"/>
    </w:rPr>
  </w:style>
  <w:style w:type="character" w:customStyle="1" w:styleId="CarCar6">
    <w:name w:val="Car Car6"/>
    <w:rsid w:val="0047074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70743"/>
    <w:rPr>
      <w:lang w:val="en-GB" w:eastAsia="ja-JP" w:bidi="ar-SA"/>
    </w:rPr>
  </w:style>
  <w:style w:type="character" w:customStyle="1" w:styleId="CarCar2">
    <w:name w:val="Car Car2"/>
    <w:rsid w:val="00470743"/>
    <w:rPr>
      <w:rFonts w:eastAsia="MS Mincho"/>
      <w:lang w:val="en-GB" w:eastAsia="ja-JP" w:bidi="ar-SA"/>
    </w:rPr>
  </w:style>
  <w:style w:type="character" w:customStyle="1" w:styleId="CarCar9">
    <w:name w:val="Car Car9"/>
    <w:rsid w:val="00470743"/>
    <w:rPr>
      <w:rFonts w:ascii="Arial" w:hAnsi="Arial"/>
      <w:lang w:val="en-GB" w:eastAsia="ja-JP" w:bidi="ar-SA"/>
    </w:rPr>
  </w:style>
  <w:style w:type="character" w:customStyle="1" w:styleId="CarCar10">
    <w:name w:val="Car Car10"/>
    <w:rsid w:val="0047074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7074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7074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70743"/>
    <w:rPr>
      <w:rFonts w:ascii="Arial" w:hAnsi="Arial"/>
      <w:sz w:val="28"/>
      <w:lang w:val="en-GB" w:eastAsia="ja-JP" w:bidi="ar-SA"/>
    </w:rPr>
  </w:style>
  <w:style w:type="paragraph" w:customStyle="1" w:styleId="LD1">
    <w:name w:val="LD 1"/>
    <w:basedOn w:val="Normal"/>
    <w:rsid w:val="00470743"/>
    <w:pPr>
      <w:keepNext/>
      <w:keepLines/>
      <w:spacing w:before="60" w:after="60"/>
      <w:jc w:val="center"/>
    </w:pPr>
    <w:rPr>
      <w:rFonts w:ascii="Courier New" w:hAnsi="Courier New"/>
      <w:lang w:eastAsia="ja-JP"/>
    </w:rPr>
  </w:style>
  <w:style w:type="character" w:customStyle="1" w:styleId="Absatz-Standardschriftart">
    <w:name w:val="Absatz-Standardschriftart"/>
    <w:rsid w:val="00470743"/>
  </w:style>
  <w:style w:type="character" w:customStyle="1" w:styleId="WW-Absatz-Standardschriftart">
    <w:name w:val="WW-Absatz-Standardschriftart"/>
    <w:rsid w:val="00470743"/>
  </w:style>
  <w:style w:type="character" w:customStyle="1" w:styleId="WW8Num1z0">
    <w:name w:val="WW8Num1z0"/>
    <w:rsid w:val="00470743"/>
    <w:rPr>
      <w:rFonts w:ascii="Symbol" w:hAnsi="Symbol"/>
    </w:rPr>
  </w:style>
  <w:style w:type="character" w:customStyle="1" w:styleId="WW8Num5z0">
    <w:name w:val="WW8Num5z0"/>
    <w:rsid w:val="00470743"/>
    <w:rPr>
      <w:rFonts w:ascii="Times New Roman" w:eastAsia="MS Mincho" w:hAnsi="Times New Roman" w:cs="Times New Roman"/>
    </w:rPr>
  </w:style>
  <w:style w:type="character" w:customStyle="1" w:styleId="WW8Num5z1">
    <w:name w:val="WW8Num5z1"/>
    <w:rsid w:val="00470743"/>
    <w:rPr>
      <w:rFonts w:ascii="Courier New" w:hAnsi="Courier New" w:cs="Courier New"/>
    </w:rPr>
  </w:style>
  <w:style w:type="character" w:customStyle="1" w:styleId="WW8Num5z2">
    <w:name w:val="WW8Num5z2"/>
    <w:rsid w:val="00470743"/>
    <w:rPr>
      <w:rFonts w:ascii="Wingdings" w:hAnsi="Wingdings"/>
    </w:rPr>
  </w:style>
  <w:style w:type="character" w:customStyle="1" w:styleId="WW8Num5z3">
    <w:name w:val="WW8Num5z3"/>
    <w:rsid w:val="00470743"/>
    <w:rPr>
      <w:rFonts w:ascii="Symbol" w:hAnsi="Symbol"/>
    </w:rPr>
  </w:style>
  <w:style w:type="character" w:customStyle="1" w:styleId="WW8Num6z0">
    <w:name w:val="WW8Num6z0"/>
    <w:rsid w:val="00470743"/>
    <w:rPr>
      <w:rFonts w:ascii="Arial" w:eastAsia="MS Mincho" w:hAnsi="Arial" w:cs="Arial"/>
    </w:rPr>
  </w:style>
  <w:style w:type="character" w:customStyle="1" w:styleId="WW8Num6z1">
    <w:name w:val="WW8Num6z1"/>
    <w:rsid w:val="00470743"/>
    <w:rPr>
      <w:rFonts w:ascii="Courier New" w:hAnsi="Courier New" w:cs="Courier New"/>
    </w:rPr>
  </w:style>
  <w:style w:type="character" w:customStyle="1" w:styleId="WW8Num6z2">
    <w:name w:val="WW8Num6z2"/>
    <w:rsid w:val="00470743"/>
    <w:rPr>
      <w:rFonts w:ascii="Wingdings" w:hAnsi="Wingdings"/>
    </w:rPr>
  </w:style>
  <w:style w:type="character" w:customStyle="1" w:styleId="WW8Num6z3">
    <w:name w:val="WW8Num6z3"/>
    <w:rsid w:val="00470743"/>
    <w:rPr>
      <w:rFonts w:ascii="Symbol" w:hAnsi="Symbol"/>
    </w:rPr>
  </w:style>
  <w:style w:type="character" w:customStyle="1" w:styleId="WW8Num9z0">
    <w:name w:val="WW8Num9z0"/>
    <w:rsid w:val="00470743"/>
    <w:rPr>
      <w:rFonts w:ascii="Times New Roman" w:eastAsia="MS Mincho" w:hAnsi="Times New Roman" w:cs="Times New Roman"/>
    </w:rPr>
  </w:style>
  <w:style w:type="character" w:customStyle="1" w:styleId="WW8Num9z1">
    <w:name w:val="WW8Num9z1"/>
    <w:rsid w:val="00470743"/>
    <w:rPr>
      <w:rFonts w:ascii="Courier New" w:hAnsi="Courier New" w:cs="Courier New"/>
    </w:rPr>
  </w:style>
  <w:style w:type="character" w:customStyle="1" w:styleId="WW8Num9z2">
    <w:name w:val="WW8Num9z2"/>
    <w:rsid w:val="00470743"/>
    <w:rPr>
      <w:rFonts w:ascii="Wingdings" w:hAnsi="Wingdings"/>
    </w:rPr>
  </w:style>
  <w:style w:type="character" w:customStyle="1" w:styleId="WW8Num9z3">
    <w:name w:val="WW8Num9z3"/>
    <w:rsid w:val="00470743"/>
    <w:rPr>
      <w:rFonts w:ascii="Symbol" w:hAnsi="Symbol"/>
    </w:rPr>
  </w:style>
  <w:style w:type="character" w:customStyle="1" w:styleId="WW8Num11z0">
    <w:name w:val="WW8Num11z0"/>
    <w:rsid w:val="00470743"/>
    <w:rPr>
      <w:rFonts w:ascii="Times New Roman" w:eastAsia="MS Mincho" w:hAnsi="Times New Roman" w:cs="Times New Roman"/>
    </w:rPr>
  </w:style>
  <w:style w:type="character" w:customStyle="1" w:styleId="WW8Num11z1">
    <w:name w:val="WW8Num11z1"/>
    <w:rsid w:val="00470743"/>
    <w:rPr>
      <w:rFonts w:ascii="Courier New" w:hAnsi="Courier New" w:cs="Courier New"/>
    </w:rPr>
  </w:style>
  <w:style w:type="character" w:customStyle="1" w:styleId="WW8Num11z2">
    <w:name w:val="WW8Num11z2"/>
    <w:rsid w:val="00470743"/>
    <w:rPr>
      <w:rFonts w:ascii="Wingdings" w:hAnsi="Wingdings"/>
    </w:rPr>
  </w:style>
  <w:style w:type="character" w:customStyle="1" w:styleId="WW8Num11z3">
    <w:name w:val="WW8Num11z3"/>
    <w:rsid w:val="00470743"/>
    <w:rPr>
      <w:rFonts w:ascii="Symbol" w:hAnsi="Symbol"/>
    </w:rPr>
  </w:style>
  <w:style w:type="character" w:customStyle="1" w:styleId="WW8Num15z0">
    <w:name w:val="WW8Num15z0"/>
    <w:rsid w:val="00470743"/>
    <w:rPr>
      <w:rFonts w:ascii="Times New Roman" w:eastAsia="Times New Roman" w:hAnsi="Times New Roman" w:cs="Times New Roman"/>
    </w:rPr>
  </w:style>
  <w:style w:type="character" w:customStyle="1" w:styleId="WW8Num15z1">
    <w:name w:val="WW8Num15z1"/>
    <w:rsid w:val="00470743"/>
    <w:rPr>
      <w:rFonts w:ascii="Courier New" w:hAnsi="Courier New" w:cs="Courier New"/>
    </w:rPr>
  </w:style>
  <w:style w:type="character" w:customStyle="1" w:styleId="WW8Num15z2">
    <w:name w:val="WW8Num15z2"/>
    <w:rsid w:val="00470743"/>
    <w:rPr>
      <w:rFonts w:ascii="Wingdings" w:hAnsi="Wingdings"/>
    </w:rPr>
  </w:style>
  <w:style w:type="character" w:customStyle="1" w:styleId="WW8Num15z3">
    <w:name w:val="WW8Num15z3"/>
    <w:rsid w:val="00470743"/>
    <w:rPr>
      <w:rFonts w:ascii="Symbol" w:hAnsi="Symbol"/>
    </w:rPr>
  </w:style>
  <w:style w:type="character" w:customStyle="1" w:styleId="WW8Num16z0">
    <w:name w:val="WW8Num16z0"/>
    <w:rsid w:val="00470743"/>
    <w:rPr>
      <w:rFonts w:ascii="Times New Roman" w:eastAsia="MS Mincho" w:hAnsi="Times New Roman" w:cs="Times New Roman"/>
    </w:rPr>
  </w:style>
  <w:style w:type="character" w:customStyle="1" w:styleId="WW8Num16z1">
    <w:name w:val="WW8Num16z1"/>
    <w:rsid w:val="00470743"/>
    <w:rPr>
      <w:rFonts w:ascii="Courier New" w:hAnsi="Courier New" w:cs="Courier New"/>
    </w:rPr>
  </w:style>
  <w:style w:type="character" w:customStyle="1" w:styleId="WW8Num16z2">
    <w:name w:val="WW8Num16z2"/>
    <w:rsid w:val="00470743"/>
    <w:rPr>
      <w:rFonts w:ascii="Wingdings" w:hAnsi="Wingdings"/>
    </w:rPr>
  </w:style>
  <w:style w:type="character" w:customStyle="1" w:styleId="WW8Num16z3">
    <w:name w:val="WW8Num16z3"/>
    <w:rsid w:val="00470743"/>
    <w:rPr>
      <w:rFonts w:ascii="Symbol" w:hAnsi="Symbol"/>
    </w:rPr>
  </w:style>
  <w:style w:type="character" w:customStyle="1" w:styleId="WW8Num18z0">
    <w:name w:val="WW8Num18z0"/>
    <w:rsid w:val="00470743"/>
    <w:rPr>
      <w:rFonts w:ascii="Times New Roman" w:eastAsia="Times New Roman" w:hAnsi="Times New Roman" w:cs="Times New Roman"/>
    </w:rPr>
  </w:style>
  <w:style w:type="character" w:customStyle="1" w:styleId="WW8Num18z1">
    <w:name w:val="WW8Num18z1"/>
    <w:rsid w:val="00470743"/>
    <w:rPr>
      <w:rFonts w:ascii="Courier New" w:hAnsi="Courier New" w:cs="Courier New"/>
    </w:rPr>
  </w:style>
  <w:style w:type="character" w:customStyle="1" w:styleId="WW8Num18z2">
    <w:name w:val="WW8Num18z2"/>
    <w:rsid w:val="00470743"/>
    <w:rPr>
      <w:rFonts w:ascii="Wingdings" w:hAnsi="Wingdings"/>
    </w:rPr>
  </w:style>
  <w:style w:type="character" w:customStyle="1" w:styleId="WW8Num18z3">
    <w:name w:val="WW8Num18z3"/>
    <w:rsid w:val="00470743"/>
    <w:rPr>
      <w:rFonts w:ascii="Symbol" w:hAnsi="Symbol"/>
    </w:rPr>
  </w:style>
  <w:style w:type="character" w:customStyle="1" w:styleId="WW8Num19z0">
    <w:name w:val="WW8Num19z0"/>
    <w:rsid w:val="00470743"/>
    <w:rPr>
      <w:rFonts w:ascii="Times New Roman" w:eastAsia="MS Mincho" w:hAnsi="Times New Roman" w:cs="Times New Roman"/>
    </w:rPr>
  </w:style>
  <w:style w:type="character" w:customStyle="1" w:styleId="WW8Num19z1">
    <w:name w:val="WW8Num19z1"/>
    <w:rsid w:val="00470743"/>
    <w:rPr>
      <w:rFonts w:ascii="Wingdings" w:hAnsi="Wingdings"/>
    </w:rPr>
  </w:style>
  <w:style w:type="character" w:customStyle="1" w:styleId="WW8Num25z0">
    <w:name w:val="WW8Num25z0"/>
    <w:rsid w:val="00470743"/>
    <w:rPr>
      <w:rFonts w:ascii="Arial" w:eastAsia="SimSun" w:hAnsi="Arial" w:cs="Arial"/>
    </w:rPr>
  </w:style>
  <w:style w:type="character" w:customStyle="1" w:styleId="WW8Num25z1">
    <w:name w:val="WW8Num25z1"/>
    <w:rsid w:val="00470743"/>
    <w:rPr>
      <w:rFonts w:ascii="Wingdings" w:hAnsi="Wingdings"/>
    </w:rPr>
  </w:style>
  <w:style w:type="character" w:customStyle="1" w:styleId="WW8Num28z0">
    <w:name w:val="WW8Num28z0"/>
    <w:rsid w:val="00470743"/>
    <w:rPr>
      <w:rFonts w:ascii="Times New Roman" w:eastAsia="MS Mincho" w:hAnsi="Times New Roman" w:cs="Times New Roman"/>
    </w:rPr>
  </w:style>
  <w:style w:type="character" w:customStyle="1" w:styleId="WW8Num28z1">
    <w:name w:val="WW8Num28z1"/>
    <w:rsid w:val="00470743"/>
    <w:rPr>
      <w:rFonts w:ascii="Courier New" w:hAnsi="Courier New" w:cs="Courier New"/>
    </w:rPr>
  </w:style>
  <w:style w:type="character" w:customStyle="1" w:styleId="WW8Num28z2">
    <w:name w:val="WW8Num28z2"/>
    <w:rsid w:val="00470743"/>
    <w:rPr>
      <w:rFonts w:ascii="Wingdings" w:hAnsi="Wingdings"/>
    </w:rPr>
  </w:style>
  <w:style w:type="character" w:customStyle="1" w:styleId="WW8Num28z3">
    <w:name w:val="WW8Num28z3"/>
    <w:rsid w:val="00470743"/>
    <w:rPr>
      <w:rFonts w:ascii="Symbol" w:hAnsi="Symbol"/>
    </w:rPr>
  </w:style>
  <w:style w:type="character" w:customStyle="1" w:styleId="WW8Num32z0">
    <w:name w:val="WW8Num32z0"/>
    <w:rsid w:val="00470743"/>
    <w:rPr>
      <w:rFonts w:ascii="Times New Roman" w:eastAsia="Times New Roman" w:hAnsi="Times New Roman" w:cs="Times New Roman"/>
    </w:rPr>
  </w:style>
  <w:style w:type="character" w:customStyle="1" w:styleId="WW8Num32z1">
    <w:name w:val="WW8Num32z1"/>
    <w:rsid w:val="00470743"/>
    <w:rPr>
      <w:rFonts w:ascii="Courier New" w:hAnsi="Courier New" w:cs="Courier New"/>
    </w:rPr>
  </w:style>
  <w:style w:type="character" w:customStyle="1" w:styleId="WW8Num32z2">
    <w:name w:val="WW8Num32z2"/>
    <w:rsid w:val="00470743"/>
    <w:rPr>
      <w:rFonts w:ascii="Wingdings" w:hAnsi="Wingdings"/>
    </w:rPr>
  </w:style>
  <w:style w:type="character" w:customStyle="1" w:styleId="WW8Num32z3">
    <w:name w:val="WW8Num32z3"/>
    <w:rsid w:val="00470743"/>
    <w:rPr>
      <w:rFonts w:ascii="Symbol" w:hAnsi="Symbol"/>
    </w:rPr>
  </w:style>
  <w:style w:type="character" w:customStyle="1" w:styleId="WW8Num34z0">
    <w:name w:val="WW8Num34z0"/>
    <w:rsid w:val="00470743"/>
    <w:rPr>
      <w:rFonts w:ascii="Times New Roman" w:eastAsia="SimSun" w:hAnsi="Times New Roman" w:cs="Times New Roman"/>
    </w:rPr>
  </w:style>
  <w:style w:type="character" w:customStyle="1" w:styleId="WW8Num34z1">
    <w:name w:val="WW8Num34z1"/>
    <w:rsid w:val="00470743"/>
    <w:rPr>
      <w:rFonts w:ascii="Wingdings" w:hAnsi="Wingdings"/>
    </w:rPr>
  </w:style>
  <w:style w:type="character" w:customStyle="1" w:styleId="WW8Num35z0">
    <w:name w:val="WW8Num35z0"/>
    <w:rsid w:val="00470743"/>
    <w:rPr>
      <w:rFonts w:ascii="Times New Roman" w:eastAsia="SimSun" w:hAnsi="Times New Roman" w:cs="Times New Roman"/>
    </w:rPr>
  </w:style>
  <w:style w:type="character" w:customStyle="1" w:styleId="WW8Num35z1">
    <w:name w:val="WW8Num35z1"/>
    <w:rsid w:val="00470743"/>
    <w:rPr>
      <w:rFonts w:ascii="Wingdings" w:hAnsi="Wingdings"/>
    </w:rPr>
  </w:style>
  <w:style w:type="character" w:customStyle="1" w:styleId="WW8Num36z0">
    <w:name w:val="WW8Num36z0"/>
    <w:rsid w:val="00470743"/>
    <w:rPr>
      <w:rFonts w:ascii="Times New Roman" w:eastAsia="SimSun" w:hAnsi="Times New Roman" w:cs="Times New Roman"/>
    </w:rPr>
  </w:style>
  <w:style w:type="character" w:customStyle="1" w:styleId="WW8Num36z1">
    <w:name w:val="WW8Num36z1"/>
    <w:rsid w:val="00470743"/>
    <w:rPr>
      <w:rFonts w:ascii="Wingdings" w:hAnsi="Wingdings"/>
    </w:rPr>
  </w:style>
  <w:style w:type="character" w:customStyle="1" w:styleId="WW8Num39z0">
    <w:name w:val="WW8Num39z0"/>
    <w:rsid w:val="00470743"/>
    <w:rPr>
      <w:rFonts w:ascii="Times New Roman" w:eastAsia="SimSun" w:hAnsi="Times New Roman" w:cs="Times New Roman"/>
    </w:rPr>
  </w:style>
  <w:style w:type="character" w:customStyle="1" w:styleId="WW8Num39z1">
    <w:name w:val="WW8Num39z1"/>
    <w:rsid w:val="00470743"/>
    <w:rPr>
      <w:rFonts w:ascii="Wingdings" w:hAnsi="Wingdings"/>
    </w:rPr>
  </w:style>
  <w:style w:type="character" w:customStyle="1" w:styleId="WW8NumSt1z0">
    <w:name w:val="WW8NumSt1z0"/>
    <w:rsid w:val="00470743"/>
    <w:rPr>
      <w:rFonts w:ascii="Symbol" w:hAnsi="Symbol"/>
    </w:rPr>
  </w:style>
  <w:style w:type="character" w:customStyle="1" w:styleId="WW8NumSt18z0">
    <w:name w:val="WW8NumSt18z0"/>
    <w:rsid w:val="00470743"/>
    <w:rPr>
      <w:rFonts w:ascii="Geneva" w:hAnsi="Geneva"/>
    </w:rPr>
  </w:style>
  <w:style w:type="character" w:customStyle="1" w:styleId="a4">
    <w:name w:val="段落フォント"/>
    <w:rsid w:val="00470743"/>
  </w:style>
  <w:style w:type="character" w:customStyle="1" w:styleId="a5">
    <w:name w:val="脚注番号"/>
    <w:rsid w:val="00470743"/>
    <w:rPr>
      <w:b/>
      <w:position w:val="3"/>
      <w:sz w:val="16"/>
    </w:rPr>
  </w:style>
  <w:style w:type="character" w:customStyle="1" w:styleId="a6">
    <w:name w:val="コメント参照"/>
    <w:rsid w:val="00470743"/>
    <w:rPr>
      <w:sz w:val="16"/>
    </w:rPr>
  </w:style>
  <w:style w:type="character" w:customStyle="1" w:styleId="H10">
    <w:name w:val="H1 (文字)"/>
    <w:rsid w:val="00470743"/>
    <w:rPr>
      <w:rFonts w:ascii="Arial" w:eastAsia="MS Mincho" w:hAnsi="Arial"/>
      <w:sz w:val="36"/>
      <w:lang w:val="en-GB" w:eastAsia="ar-SA" w:bidi="ar-SA"/>
    </w:rPr>
  </w:style>
  <w:style w:type="character" w:customStyle="1" w:styleId="Head2A">
    <w:name w:val="Head2A (文字)"/>
    <w:rsid w:val="00470743"/>
    <w:rPr>
      <w:rFonts w:ascii="Arial" w:eastAsia="MS Mincho" w:hAnsi="Arial"/>
      <w:sz w:val="32"/>
      <w:lang w:val="en-GB" w:eastAsia="ar-SA" w:bidi="ar-SA"/>
    </w:rPr>
  </w:style>
  <w:style w:type="character" w:customStyle="1" w:styleId="Underrubrik2">
    <w:name w:val="Underrubrik2 (文字)"/>
    <w:rsid w:val="00470743"/>
    <w:rPr>
      <w:rFonts w:ascii="Arial" w:eastAsia="MS Mincho" w:hAnsi="Arial"/>
      <w:sz w:val="28"/>
      <w:lang w:val="en-GB" w:eastAsia="ar-SA" w:bidi="ar-SA"/>
    </w:rPr>
  </w:style>
  <w:style w:type="character" w:customStyle="1" w:styleId="h40">
    <w:name w:val="h4 (文字)"/>
    <w:rsid w:val="00470743"/>
    <w:rPr>
      <w:rFonts w:ascii="Arial" w:eastAsia="MS Mincho" w:hAnsi="Arial" w:cs="Arial"/>
      <w:color w:val="0000FF"/>
      <w:kern w:val="2"/>
      <w:sz w:val="24"/>
      <w:szCs w:val="28"/>
      <w:lang w:val="en-GB" w:eastAsia="ar-SA" w:bidi="ar-SA"/>
    </w:rPr>
  </w:style>
  <w:style w:type="character" w:customStyle="1" w:styleId="M5">
    <w:name w:val="M5 (文字)"/>
    <w:rsid w:val="00470743"/>
    <w:rPr>
      <w:rFonts w:ascii="Arial" w:eastAsia="MS Mincho" w:hAnsi="Arial"/>
      <w:sz w:val="22"/>
      <w:lang w:val="en-GB" w:eastAsia="ar-SA" w:bidi="ar-SA"/>
    </w:rPr>
  </w:style>
  <w:style w:type="character" w:customStyle="1" w:styleId="T1">
    <w:name w:val="T1 (文字)"/>
    <w:rsid w:val="00470743"/>
    <w:rPr>
      <w:rFonts w:ascii="Arial" w:eastAsia="MS Mincho" w:hAnsi="Arial"/>
      <w:lang w:val="en-GB" w:eastAsia="ar-SA" w:bidi="ar-SA"/>
    </w:rPr>
  </w:style>
  <w:style w:type="character" w:customStyle="1" w:styleId="8">
    <w:name w:val="(文字) (文字)8"/>
    <w:rsid w:val="00470743"/>
    <w:rPr>
      <w:rFonts w:ascii="Arial" w:eastAsia="MS Mincho" w:hAnsi="Arial"/>
      <w:lang w:val="en-GB" w:eastAsia="ar-SA" w:bidi="ar-SA"/>
    </w:rPr>
  </w:style>
  <w:style w:type="character" w:customStyle="1" w:styleId="7">
    <w:name w:val="(文字) (文字)7"/>
    <w:rsid w:val="00470743"/>
    <w:rPr>
      <w:rFonts w:ascii="Arial" w:eastAsia="MS Mincho" w:hAnsi="Arial"/>
      <w:sz w:val="36"/>
      <w:lang w:val="en-GB" w:eastAsia="ar-SA" w:bidi="ar-SA"/>
    </w:rPr>
  </w:style>
  <w:style w:type="character" w:customStyle="1" w:styleId="headerodd">
    <w:name w:val="header odd (文字)"/>
    <w:rsid w:val="00470743"/>
    <w:rPr>
      <w:rFonts w:ascii="Arial" w:eastAsia="MS Mincho" w:hAnsi="Arial"/>
      <w:b/>
      <w:sz w:val="18"/>
      <w:lang w:val="en-GB" w:eastAsia="ar-SA" w:bidi="ar-SA"/>
    </w:rPr>
  </w:style>
  <w:style w:type="character" w:customStyle="1" w:styleId="footnotetext1">
    <w:name w:val="footnote text1 (文字)"/>
    <w:rsid w:val="00470743"/>
    <w:rPr>
      <w:rFonts w:eastAsia="MS Mincho"/>
      <w:sz w:val="16"/>
      <w:lang w:val="en-GB" w:eastAsia="ar-SA" w:bidi="ar-SA"/>
    </w:rPr>
  </w:style>
  <w:style w:type="character" w:customStyle="1" w:styleId="60">
    <w:name w:val="(文字) (文字)6"/>
    <w:rsid w:val="00470743"/>
    <w:rPr>
      <w:rFonts w:eastAsia="MS Mincho"/>
      <w:lang w:val="en-GB" w:eastAsia="ar-SA" w:bidi="ar-SA"/>
    </w:rPr>
  </w:style>
  <w:style w:type="character" w:customStyle="1" w:styleId="cap">
    <w:name w:val="cap (文字)"/>
    <w:rsid w:val="00470743"/>
    <w:rPr>
      <w:rFonts w:eastAsia="MS Mincho"/>
      <w:b/>
      <w:lang w:val="en-GB" w:eastAsia="ar-SA" w:bidi="ar-SA"/>
    </w:rPr>
  </w:style>
  <w:style w:type="character" w:customStyle="1" w:styleId="5">
    <w:name w:val="(文字) (文字)5"/>
    <w:rsid w:val="00470743"/>
    <w:rPr>
      <w:rFonts w:ascii="Courier New" w:eastAsia="MS Mincho" w:hAnsi="Courier New"/>
      <w:lang w:val="nb-NO" w:eastAsia="ar-SA" w:bidi="ar-SA"/>
    </w:rPr>
  </w:style>
  <w:style w:type="character" w:customStyle="1" w:styleId="bt">
    <w:name w:val="bt (文字)"/>
    <w:rsid w:val="00470743"/>
    <w:rPr>
      <w:rFonts w:eastAsia="MS Mincho"/>
      <w:lang w:val="en-GB" w:eastAsia="ar-SA" w:bidi="ar-SA"/>
    </w:rPr>
  </w:style>
  <w:style w:type="character" w:customStyle="1" w:styleId="40">
    <w:name w:val="(文字) (文字)4"/>
    <w:rsid w:val="00470743"/>
    <w:rPr>
      <w:rFonts w:eastAsia="MS Mincho"/>
      <w:lang w:val="en-GB" w:eastAsia="ar-SA" w:bidi="ar-SA"/>
    </w:rPr>
  </w:style>
  <w:style w:type="character" w:customStyle="1" w:styleId="30">
    <w:name w:val="(文字) (文字)3"/>
    <w:rsid w:val="00470743"/>
    <w:rPr>
      <w:rFonts w:eastAsia="MS Mincho"/>
      <w:lang w:val="en-GB" w:eastAsia="ar-SA" w:bidi="ar-SA"/>
    </w:rPr>
  </w:style>
  <w:style w:type="character" w:customStyle="1" w:styleId="16">
    <w:name w:val="(文字) (文字)1"/>
    <w:rsid w:val="00470743"/>
    <w:rPr>
      <w:rFonts w:eastAsia="MS Mincho"/>
      <w:lang w:val="en-GB" w:eastAsia="ar-SA" w:bidi="ar-SA"/>
    </w:rPr>
  </w:style>
  <w:style w:type="character" w:customStyle="1" w:styleId="a7">
    <w:name w:val="番号付け記号"/>
    <w:rsid w:val="00470743"/>
  </w:style>
  <w:style w:type="paragraph" w:customStyle="1" w:styleId="a8">
    <w:name w:val="見出し"/>
    <w:basedOn w:val="Normal"/>
    <w:next w:val="BodyText"/>
    <w:rsid w:val="0047074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47074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470743"/>
    <w:pPr>
      <w:ind w:left="851" w:hanging="284"/>
    </w:pPr>
  </w:style>
  <w:style w:type="paragraph" w:customStyle="1" w:styleId="ac">
    <w:name w:val="箇条書き"/>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470743"/>
    <w:pPr>
      <w:tabs>
        <w:tab w:val="clear" w:pos="644"/>
        <w:tab w:val="num" w:pos="1494"/>
      </w:tabs>
      <w:ind w:left="851" w:hanging="284"/>
    </w:pPr>
  </w:style>
  <w:style w:type="paragraph" w:customStyle="1" w:styleId="31">
    <w:name w:val="箇条書き 3"/>
    <w:basedOn w:val="23"/>
    <w:rsid w:val="00470743"/>
    <w:pPr>
      <w:ind w:left="1135"/>
    </w:pPr>
  </w:style>
  <w:style w:type="paragraph" w:customStyle="1" w:styleId="24">
    <w:name w:val="一覧 2"/>
    <w:basedOn w:val="List"/>
    <w:rsid w:val="00470743"/>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470743"/>
    <w:pPr>
      <w:ind w:left="1135"/>
    </w:pPr>
  </w:style>
  <w:style w:type="paragraph" w:customStyle="1" w:styleId="41">
    <w:name w:val="一覧 4"/>
    <w:basedOn w:val="32"/>
    <w:rsid w:val="00470743"/>
    <w:pPr>
      <w:ind w:left="1418"/>
    </w:pPr>
  </w:style>
  <w:style w:type="paragraph" w:customStyle="1" w:styleId="50">
    <w:name w:val="一覧 5"/>
    <w:basedOn w:val="41"/>
    <w:rsid w:val="00470743"/>
    <w:pPr>
      <w:ind w:left="1702"/>
    </w:pPr>
  </w:style>
  <w:style w:type="paragraph" w:customStyle="1" w:styleId="42">
    <w:name w:val="箇条書き 4"/>
    <w:basedOn w:val="31"/>
    <w:rsid w:val="00470743"/>
    <w:pPr>
      <w:ind w:left="1418"/>
    </w:pPr>
  </w:style>
  <w:style w:type="paragraph" w:customStyle="1" w:styleId="51">
    <w:name w:val="箇条書き 5"/>
    <w:basedOn w:val="42"/>
    <w:rsid w:val="00470743"/>
    <w:pPr>
      <w:ind w:left="1702"/>
    </w:pPr>
  </w:style>
  <w:style w:type="paragraph" w:customStyle="1" w:styleId="ad">
    <w:name w:val="コメント文字列"/>
    <w:basedOn w:val="Normal"/>
    <w:rsid w:val="0047074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470743"/>
    <w:rPr>
      <w:b/>
      <w:bCs/>
    </w:rPr>
  </w:style>
  <w:style w:type="paragraph" w:customStyle="1" w:styleId="af0">
    <w:name w:val="見出しマップ"/>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470743"/>
    <w:pPr>
      <w:suppressAutoHyphens/>
      <w:autoSpaceDN/>
      <w:adjustRightInd/>
      <w:spacing w:before="120" w:after="120"/>
    </w:pPr>
    <w:rPr>
      <w:rFonts w:eastAsia="MS Mincho" w:cs="CG Times (WN)"/>
      <w:b/>
      <w:lang w:eastAsia="ar-SA"/>
    </w:rPr>
  </w:style>
  <w:style w:type="paragraph" w:customStyle="1" w:styleId="af1">
    <w:name w:val="書式なし"/>
    <w:basedOn w:val="Normal"/>
    <w:rsid w:val="00470743"/>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470743"/>
    <w:pPr>
      <w:suppressAutoHyphens/>
      <w:autoSpaceDN/>
      <w:adjustRightInd/>
      <w:spacing w:after="120"/>
    </w:pPr>
    <w:rPr>
      <w:rFonts w:eastAsia="MS Mincho" w:cs="CG Times (WN)"/>
      <w:lang w:eastAsia="ar-SA"/>
    </w:rPr>
  </w:style>
  <w:style w:type="paragraph" w:customStyle="1" w:styleId="33">
    <w:name w:val="本文 3"/>
    <w:basedOn w:val="Normal"/>
    <w:rsid w:val="00470743"/>
    <w:pPr>
      <w:suppressAutoHyphens/>
      <w:autoSpaceDN/>
      <w:adjustRightInd/>
      <w:spacing w:after="120"/>
    </w:pPr>
    <w:rPr>
      <w:rFonts w:eastAsia="MS Mincho" w:cs="CG Times (WN)"/>
      <w:lang w:eastAsia="ar-SA"/>
    </w:rPr>
  </w:style>
  <w:style w:type="paragraph" w:customStyle="1" w:styleId="Web">
    <w:name w:val="標準 (Web)"/>
    <w:basedOn w:val="Normal"/>
    <w:rsid w:val="00470743"/>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47074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470743"/>
    <w:pPr>
      <w:suppressAutoHyphens/>
      <w:autoSpaceDN/>
      <w:adjustRightInd/>
      <w:ind w:left="708"/>
    </w:pPr>
    <w:rPr>
      <w:rFonts w:eastAsia="MS Mincho" w:cs="CG Times (WN)"/>
      <w:lang w:eastAsia="ar-SA"/>
    </w:rPr>
  </w:style>
  <w:style w:type="paragraph" w:customStyle="1" w:styleId="af3">
    <w:name w:val="記"/>
    <w:basedOn w:val="Normal"/>
    <w:next w:val="Normal"/>
    <w:rsid w:val="00470743"/>
    <w:pPr>
      <w:suppressAutoHyphens/>
      <w:autoSpaceDN/>
      <w:adjustRightInd/>
    </w:pPr>
    <w:rPr>
      <w:rFonts w:eastAsia="MS Mincho" w:cs="CG Times (WN)"/>
      <w:lang w:eastAsia="ar-SA"/>
    </w:rPr>
  </w:style>
  <w:style w:type="paragraph" w:customStyle="1" w:styleId="HTML">
    <w:name w:val="HTML 書式付き"/>
    <w:basedOn w:val="Normal"/>
    <w:rsid w:val="0047074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47074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470743"/>
    <w:pPr>
      <w:jc w:val="center"/>
    </w:pPr>
    <w:rPr>
      <w:b/>
      <w:bCs/>
    </w:rPr>
  </w:style>
  <w:style w:type="character" w:customStyle="1" w:styleId="WW8Num27z0">
    <w:name w:val="WW8Num27z0"/>
    <w:rsid w:val="00470743"/>
    <w:rPr>
      <w:rFonts w:ascii="Arial" w:eastAsia="Times New Roman" w:hAnsi="Arial" w:cs="Arial"/>
    </w:rPr>
  </w:style>
  <w:style w:type="character" w:customStyle="1" w:styleId="WW8Num27z1">
    <w:name w:val="WW8Num27z1"/>
    <w:rsid w:val="00470743"/>
    <w:rPr>
      <w:rFonts w:ascii="Courier New" w:hAnsi="Courier New" w:cs="Courier New"/>
    </w:rPr>
  </w:style>
  <w:style w:type="character" w:customStyle="1" w:styleId="WW8Num27z2">
    <w:name w:val="WW8Num27z2"/>
    <w:rsid w:val="00470743"/>
    <w:rPr>
      <w:rFonts w:ascii="Wingdings" w:hAnsi="Wingdings"/>
    </w:rPr>
  </w:style>
  <w:style w:type="character" w:customStyle="1" w:styleId="WW8Num27z3">
    <w:name w:val="WW8Num27z3"/>
    <w:rsid w:val="00470743"/>
    <w:rPr>
      <w:rFonts w:ascii="Symbol" w:hAnsi="Symbol"/>
    </w:rPr>
  </w:style>
  <w:style w:type="character" w:customStyle="1" w:styleId="WW8Num29z0">
    <w:name w:val="WW8Num29z0"/>
    <w:rsid w:val="00470743"/>
    <w:rPr>
      <w:rFonts w:ascii="Times New Roman" w:eastAsia="MS Mincho" w:hAnsi="Times New Roman" w:cs="Times New Roman"/>
    </w:rPr>
  </w:style>
  <w:style w:type="character" w:customStyle="1" w:styleId="WW8Num29z1">
    <w:name w:val="WW8Num29z1"/>
    <w:rsid w:val="00470743"/>
    <w:rPr>
      <w:rFonts w:ascii="Courier New" w:hAnsi="Courier New" w:cs="Courier New"/>
    </w:rPr>
  </w:style>
  <w:style w:type="character" w:customStyle="1" w:styleId="WW8Num29z2">
    <w:name w:val="WW8Num29z2"/>
    <w:rsid w:val="00470743"/>
    <w:rPr>
      <w:rFonts w:ascii="Wingdings" w:hAnsi="Wingdings"/>
    </w:rPr>
  </w:style>
  <w:style w:type="character" w:customStyle="1" w:styleId="WW8Num29z3">
    <w:name w:val="WW8Num29z3"/>
    <w:rsid w:val="00470743"/>
    <w:rPr>
      <w:rFonts w:ascii="Symbol" w:hAnsi="Symbol"/>
    </w:rPr>
  </w:style>
  <w:style w:type="character" w:customStyle="1" w:styleId="WW8Num31z0">
    <w:name w:val="WW8Num31z0"/>
    <w:rsid w:val="00470743"/>
    <w:rPr>
      <w:rFonts w:ascii="Symbol" w:hAnsi="Symbol"/>
    </w:rPr>
  </w:style>
  <w:style w:type="character" w:customStyle="1" w:styleId="WW8Num31z1">
    <w:name w:val="WW8Num31z1"/>
    <w:rsid w:val="00470743"/>
    <w:rPr>
      <w:rFonts w:ascii="Courier New" w:hAnsi="Courier New" w:cs="Courier New"/>
    </w:rPr>
  </w:style>
  <w:style w:type="character" w:customStyle="1" w:styleId="WW8Num31z2">
    <w:name w:val="WW8Num31z2"/>
    <w:rsid w:val="00470743"/>
    <w:rPr>
      <w:rFonts w:ascii="Wingdings" w:hAnsi="Wingdings"/>
    </w:rPr>
  </w:style>
  <w:style w:type="character" w:customStyle="1" w:styleId="WW8Num34z2">
    <w:name w:val="WW8Num34z2"/>
    <w:rsid w:val="00470743"/>
    <w:rPr>
      <w:rFonts w:ascii="Wingdings" w:hAnsi="Wingdings"/>
    </w:rPr>
  </w:style>
  <w:style w:type="character" w:customStyle="1" w:styleId="WW8Num34z3">
    <w:name w:val="WW8Num34z3"/>
    <w:rsid w:val="00470743"/>
    <w:rPr>
      <w:rFonts w:ascii="Symbol" w:hAnsi="Symbol"/>
    </w:rPr>
  </w:style>
  <w:style w:type="character" w:customStyle="1" w:styleId="WW8Num37z0">
    <w:name w:val="WW8Num37z0"/>
    <w:rsid w:val="00470743"/>
    <w:rPr>
      <w:rFonts w:ascii="Times New Roman" w:eastAsia="SimSun" w:hAnsi="Times New Roman" w:cs="Times New Roman"/>
    </w:rPr>
  </w:style>
  <w:style w:type="character" w:customStyle="1" w:styleId="WW8Num37z1">
    <w:name w:val="WW8Num37z1"/>
    <w:rsid w:val="00470743"/>
    <w:rPr>
      <w:rFonts w:ascii="Wingdings" w:hAnsi="Wingdings"/>
    </w:rPr>
  </w:style>
  <w:style w:type="character" w:customStyle="1" w:styleId="WW8Num38z0">
    <w:name w:val="WW8Num38z0"/>
    <w:rsid w:val="00470743"/>
    <w:rPr>
      <w:rFonts w:ascii="Times New Roman" w:eastAsia="SimSun" w:hAnsi="Times New Roman" w:cs="Times New Roman"/>
    </w:rPr>
  </w:style>
  <w:style w:type="character" w:customStyle="1" w:styleId="WW8Num38z1">
    <w:name w:val="WW8Num38z1"/>
    <w:rsid w:val="00470743"/>
    <w:rPr>
      <w:rFonts w:ascii="Wingdings" w:hAnsi="Wingdings"/>
    </w:rPr>
  </w:style>
  <w:style w:type="character" w:customStyle="1" w:styleId="WW8Num41z0">
    <w:name w:val="WW8Num41z0"/>
    <w:rsid w:val="00470743"/>
    <w:rPr>
      <w:rFonts w:ascii="Times New Roman" w:eastAsia="SimSun" w:hAnsi="Times New Roman" w:cs="Times New Roman"/>
    </w:rPr>
  </w:style>
  <w:style w:type="character" w:customStyle="1" w:styleId="WW8Num41z1">
    <w:name w:val="WW8Num41z1"/>
    <w:rsid w:val="00470743"/>
    <w:rPr>
      <w:rFonts w:ascii="Wingdings" w:hAnsi="Wingdings"/>
    </w:rPr>
  </w:style>
  <w:style w:type="character" w:customStyle="1" w:styleId="WW8NumSt20z0">
    <w:name w:val="WW8NumSt20z0"/>
    <w:rsid w:val="00470743"/>
    <w:rPr>
      <w:rFonts w:ascii="Geneva" w:hAnsi="Geneva"/>
    </w:rPr>
  </w:style>
  <w:style w:type="character" w:customStyle="1" w:styleId="DefaultParagraphFont1">
    <w:name w:val="Default Paragraph Font1"/>
    <w:rsid w:val="00470743"/>
  </w:style>
  <w:style w:type="character" w:customStyle="1" w:styleId="Heading2-">
    <w:name w:val="Heading 2-"/>
    <w:rsid w:val="00470743"/>
    <w:rPr>
      <w:rFonts w:ascii="Arial" w:hAnsi="Arial"/>
      <w:sz w:val="32"/>
      <w:lang w:val="en-GB"/>
    </w:rPr>
  </w:style>
  <w:style w:type="character" w:customStyle="1" w:styleId="CommentReference1">
    <w:name w:val="Comment Reference1"/>
    <w:rsid w:val="00470743"/>
    <w:rPr>
      <w:sz w:val="16"/>
    </w:rPr>
  </w:style>
  <w:style w:type="character" w:customStyle="1" w:styleId="ListChar">
    <w:name w:val="List Char"/>
    <w:rsid w:val="00470743"/>
    <w:rPr>
      <w:lang w:val="en-GB" w:eastAsia="ar-SA" w:bidi="ar-SA"/>
    </w:rPr>
  </w:style>
  <w:style w:type="paragraph" w:customStyle="1" w:styleId="ListBullet1">
    <w:name w:val="List Bullet1"/>
    <w:basedOn w:val="Normal"/>
    <w:rsid w:val="0047074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470743"/>
    <w:pPr>
      <w:tabs>
        <w:tab w:val="clear" w:pos="644"/>
        <w:tab w:val="num" w:pos="1494"/>
      </w:tabs>
      <w:ind w:left="851"/>
    </w:pPr>
  </w:style>
  <w:style w:type="paragraph" w:customStyle="1" w:styleId="ListBullet31">
    <w:name w:val="List Bullet 31"/>
    <w:basedOn w:val="ListBullet21"/>
    <w:rsid w:val="00470743"/>
    <w:pPr>
      <w:ind w:left="1135"/>
    </w:pPr>
  </w:style>
  <w:style w:type="paragraph" w:customStyle="1" w:styleId="ListBullet41">
    <w:name w:val="List Bullet 41"/>
    <w:basedOn w:val="ListBullet31"/>
    <w:rsid w:val="00470743"/>
    <w:pPr>
      <w:ind w:left="1418"/>
    </w:pPr>
  </w:style>
  <w:style w:type="paragraph" w:customStyle="1" w:styleId="ListBullet51">
    <w:name w:val="List Bullet 51"/>
    <w:basedOn w:val="ListBullet41"/>
    <w:rsid w:val="00470743"/>
    <w:pPr>
      <w:ind w:left="1702"/>
    </w:pPr>
  </w:style>
  <w:style w:type="paragraph" w:customStyle="1" w:styleId="Caption10">
    <w:name w:val="Caption1"/>
    <w:basedOn w:val="Normal"/>
    <w:next w:val="Normal"/>
    <w:rsid w:val="0047074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47074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47074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470743"/>
    <w:pPr>
      <w:suppressAutoHyphens/>
      <w:overflowPunct/>
      <w:autoSpaceDE/>
      <w:autoSpaceDN/>
      <w:adjustRightInd/>
      <w:textAlignment w:val="auto"/>
    </w:pPr>
    <w:rPr>
      <w:rFonts w:eastAsia="MS Mincho"/>
      <w:lang w:eastAsia="ar-SA"/>
    </w:rPr>
  </w:style>
  <w:style w:type="paragraph" w:customStyle="1" w:styleId="List31">
    <w:name w:val="List 31"/>
    <w:basedOn w:val="Normal"/>
    <w:rsid w:val="0047074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470743"/>
    <w:pPr>
      <w:ind w:left="1418" w:hanging="284"/>
    </w:pPr>
  </w:style>
  <w:style w:type="paragraph" w:customStyle="1" w:styleId="ListNumber1">
    <w:name w:val="List Number1"/>
    <w:basedOn w:val="List"/>
    <w:rsid w:val="0047074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470743"/>
    <w:pPr>
      <w:ind w:left="851" w:hanging="284"/>
    </w:pPr>
  </w:style>
  <w:style w:type="paragraph" w:customStyle="1" w:styleId="List21">
    <w:name w:val="List 21"/>
    <w:basedOn w:val="List"/>
    <w:rsid w:val="0047074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470743"/>
    <w:pPr>
      <w:ind w:left="1702"/>
    </w:pPr>
  </w:style>
  <w:style w:type="paragraph" w:customStyle="1" w:styleId="BodyText21">
    <w:name w:val="Body Text 2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47074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470743"/>
    <w:pPr>
      <w:suppressAutoHyphens/>
      <w:autoSpaceDN/>
      <w:adjustRightInd/>
      <w:ind w:left="708"/>
    </w:pPr>
    <w:rPr>
      <w:rFonts w:eastAsia="MS Mincho"/>
      <w:lang w:eastAsia="ar-SA"/>
    </w:rPr>
  </w:style>
  <w:style w:type="paragraph" w:customStyle="1" w:styleId="NoteHeading1">
    <w:name w:val="Note Heading1"/>
    <w:basedOn w:val="Normal"/>
    <w:next w:val="Normal"/>
    <w:rsid w:val="00470743"/>
    <w:pPr>
      <w:suppressAutoHyphens/>
      <w:autoSpaceDN/>
      <w:adjustRightInd/>
    </w:pPr>
    <w:rPr>
      <w:rFonts w:eastAsia="MS Mincho"/>
      <w:lang w:eastAsia="ar-SA"/>
    </w:rPr>
  </w:style>
  <w:style w:type="paragraph" w:customStyle="1" w:styleId="af6">
    <w:name w:val="枠の内容"/>
    <w:basedOn w:val="BodyText"/>
    <w:rsid w:val="00470743"/>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47074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70743"/>
    <w:rPr>
      <w:b/>
      <w:lang w:val="en-GB" w:eastAsia="en-US" w:bidi="ar-SA"/>
    </w:rPr>
  </w:style>
  <w:style w:type="paragraph" w:customStyle="1" w:styleId="Caption2">
    <w:name w:val="Caption2"/>
    <w:basedOn w:val="Normal"/>
    <w:next w:val="Normal"/>
    <w:rsid w:val="00470743"/>
    <w:pPr>
      <w:spacing w:before="120" w:after="120"/>
    </w:pPr>
    <w:rPr>
      <w:rFonts w:eastAsia="MS Mincho"/>
      <w:b/>
      <w:lang w:eastAsia="ja-JP"/>
    </w:rPr>
  </w:style>
  <w:style w:type="paragraph" w:customStyle="1" w:styleId="TableofFigures10">
    <w:name w:val="Table of Figures1"/>
    <w:basedOn w:val="Normal"/>
    <w:next w:val="Normal"/>
    <w:rsid w:val="00470743"/>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47074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7074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7074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70743"/>
    <w:rPr>
      <w:rFonts w:ascii="Arial" w:hAnsi="Arial"/>
      <w:sz w:val="22"/>
      <w:lang w:val="en-GB" w:eastAsia="en-GB" w:bidi="ar-SA"/>
    </w:rPr>
  </w:style>
  <w:style w:type="character" w:customStyle="1" w:styleId="T1Zchn">
    <w:name w:val="T1 Zchn"/>
    <w:aliases w:val="Header 6 Zchn Zchn"/>
    <w:rsid w:val="0047074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470743"/>
    <w:rPr>
      <w:rFonts w:ascii="Arial" w:hAnsi="Arial"/>
      <w:sz w:val="36"/>
      <w:lang w:val="en-GB" w:eastAsia="en-US" w:bidi="ar-SA"/>
    </w:rPr>
  </w:style>
  <w:style w:type="character" w:customStyle="1" w:styleId="T1Char4">
    <w:name w:val="T1 Char4"/>
    <w:aliases w:val="Header 6 Char Char4"/>
    <w:rsid w:val="0047074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7074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70743"/>
    <w:rPr>
      <w:rFonts w:eastAsia="Batang"/>
      <w:b/>
      <w:lang w:val="en-GB" w:eastAsia="en-US" w:bidi="ar-SA"/>
    </w:rPr>
  </w:style>
  <w:style w:type="character" w:customStyle="1" w:styleId="Heading6Char2">
    <w:name w:val="Heading 6 Char2"/>
    <w:rsid w:val="00470743"/>
    <w:rPr>
      <w:rFonts w:ascii="Arial" w:eastAsia="Times New Roman" w:hAnsi="Arial" w:cs="Times New Roman"/>
      <w:sz w:val="20"/>
      <w:szCs w:val="20"/>
      <w:lang w:val="en-GB"/>
    </w:rPr>
  </w:style>
  <w:style w:type="character" w:customStyle="1" w:styleId="T1Char5">
    <w:name w:val="T1 Char5"/>
    <w:aliases w:val="Header 6 Char Char5"/>
    <w:rsid w:val="00470743"/>
  </w:style>
  <w:style w:type="character" w:customStyle="1" w:styleId="capChar4">
    <w:name w:val="cap Char4"/>
    <w:aliases w:val="cap Char Char4,Caption Char Char3,Caption Char1 Char Char3,cap Char Char1 Char3,Caption Char Char1 Char Char3,cap Char2 Char Char Char3"/>
    <w:rsid w:val="0047074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7074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7074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7074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70743"/>
    <w:rPr>
      <w:rFonts w:ascii="Arial" w:hAnsi="Arial"/>
      <w:sz w:val="32"/>
      <w:lang w:val="en-GB"/>
    </w:rPr>
  </w:style>
  <w:style w:type="character" w:customStyle="1" w:styleId="T1Char8">
    <w:name w:val="T1 Char8"/>
    <w:aliases w:val="Header 6 Char Char7"/>
    <w:rsid w:val="0047074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7074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7074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7074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7074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7074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70743"/>
    <w:rPr>
      <w:rFonts w:ascii="Arial" w:hAnsi="Arial"/>
      <w:sz w:val="32"/>
      <w:lang w:val="en-GB" w:eastAsia="en-US"/>
    </w:rPr>
  </w:style>
  <w:style w:type="character" w:customStyle="1" w:styleId="T1Char7">
    <w:name w:val="T1 Char7"/>
    <w:aliases w:val="Header 6 Char Char8"/>
    <w:rsid w:val="00470743"/>
    <w:rPr>
      <w:rFonts w:ascii="Arial" w:hAnsi="Arial"/>
      <w:lang w:val="en-GB" w:eastAsia="en-US"/>
    </w:rPr>
  </w:style>
  <w:style w:type="paragraph" w:customStyle="1" w:styleId="17">
    <w:name w:val="题注1"/>
    <w:basedOn w:val="Normal"/>
    <w:next w:val="Normal"/>
    <w:rsid w:val="00470743"/>
    <w:pPr>
      <w:spacing w:before="120" w:after="120"/>
    </w:pPr>
    <w:rPr>
      <w:rFonts w:eastAsia="MS Mincho"/>
      <w:b/>
      <w:lang w:eastAsia="ja-JP"/>
    </w:rPr>
  </w:style>
  <w:style w:type="paragraph" w:customStyle="1" w:styleId="18">
    <w:name w:val="图表目录1"/>
    <w:basedOn w:val="Normal"/>
    <w:next w:val="Normal"/>
    <w:rsid w:val="00470743"/>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7074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7074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70743"/>
    <w:rPr>
      <w:rFonts w:ascii="Arial" w:hAnsi="Arial" w:cs="Arial"/>
      <w:sz w:val="24"/>
      <w:szCs w:val="24"/>
      <w:lang w:val="en-GB" w:eastAsia="en-US" w:bidi="he-IL"/>
    </w:rPr>
  </w:style>
  <w:style w:type="character" w:customStyle="1" w:styleId="T1Char9">
    <w:name w:val="T1 Char9"/>
    <w:aliases w:val="Header 6 Char Char9"/>
    <w:rsid w:val="00470743"/>
    <w:rPr>
      <w:rFonts w:ascii="Arial" w:hAnsi="Arial" w:cs="Arial"/>
      <w:lang w:val="en-GB" w:eastAsia="en-US" w:bidi="he-IL"/>
    </w:rPr>
  </w:style>
  <w:style w:type="character" w:customStyle="1" w:styleId="BodyText2Char1">
    <w:name w:val="Body Text 2 Char1"/>
    <w:rsid w:val="00470743"/>
    <w:rPr>
      <w:lang w:val="en-GB" w:eastAsia="ja-JP"/>
    </w:rPr>
  </w:style>
  <w:style w:type="character" w:customStyle="1" w:styleId="BodyText3Char1">
    <w:name w:val="Body Text 3 Char1"/>
    <w:rsid w:val="00470743"/>
    <w:rPr>
      <w:lang w:val="en-GB" w:eastAsia="ja-JP"/>
    </w:rPr>
  </w:style>
  <w:style w:type="character" w:customStyle="1" w:styleId="BodyTextIndentChar1">
    <w:name w:val="Body Text Indent Char1"/>
    <w:rsid w:val="00470743"/>
    <w:rPr>
      <w:rFonts w:eastAsia="MS Mincho"/>
      <w:lang w:val="en-GB" w:eastAsia="x-none"/>
    </w:rPr>
  </w:style>
  <w:style w:type="paragraph" w:customStyle="1" w:styleId="TDC91">
    <w:name w:val="TDC 91"/>
    <w:basedOn w:val="TOC8"/>
    <w:rsid w:val="00470743"/>
    <w:pPr>
      <w:keepNext w:val="0"/>
      <w:ind w:left="1418" w:hanging="1418"/>
    </w:pPr>
    <w:rPr>
      <w:rFonts w:eastAsia="MS Mincho"/>
      <w:lang w:eastAsia="ja-JP"/>
    </w:rPr>
  </w:style>
  <w:style w:type="character" w:customStyle="1" w:styleId="BodyTextIndent2Char1">
    <w:name w:val="Body Text Indent 2 Char1"/>
    <w:rsid w:val="00470743"/>
    <w:rPr>
      <w:rFonts w:ascii="Arial" w:eastAsia="MS Mincho" w:hAnsi="Arial"/>
      <w:lang w:val="en-GB" w:eastAsia="ja-JP"/>
    </w:rPr>
  </w:style>
  <w:style w:type="character" w:customStyle="1" w:styleId="NoteHeadingChar1">
    <w:name w:val="Note Heading Char1"/>
    <w:rsid w:val="00470743"/>
    <w:rPr>
      <w:rFonts w:eastAsia="MS Mincho"/>
      <w:lang w:val="en-GB" w:eastAsia="x-none"/>
    </w:rPr>
  </w:style>
  <w:style w:type="character" w:customStyle="1" w:styleId="HTMLPreformattedChar1">
    <w:name w:val="HTML Preformatted Char1"/>
    <w:rsid w:val="00470743"/>
    <w:rPr>
      <w:rFonts w:ascii="Courier New" w:eastAsia="MS Mincho" w:hAnsi="Courier New"/>
      <w:lang w:val="en-GB" w:eastAsia="x-none"/>
    </w:rPr>
  </w:style>
  <w:style w:type="paragraph" w:customStyle="1" w:styleId="Epgrafe1">
    <w:name w:val="Epígrafe1"/>
    <w:basedOn w:val="Normal"/>
    <w:next w:val="Normal"/>
    <w:rsid w:val="00470743"/>
    <w:pPr>
      <w:spacing w:before="120" w:after="120"/>
    </w:pPr>
    <w:rPr>
      <w:rFonts w:eastAsia="MS Mincho"/>
      <w:b/>
      <w:lang w:eastAsia="ja-JP"/>
    </w:rPr>
  </w:style>
  <w:style w:type="paragraph" w:customStyle="1" w:styleId="Tabladeilustraciones1">
    <w:name w:val="Tabla de ilustraciones1"/>
    <w:basedOn w:val="Normal"/>
    <w:next w:val="Normal"/>
    <w:rsid w:val="00470743"/>
    <w:pPr>
      <w:ind w:left="400" w:hanging="400"/>
      <w:jc w:val="center"/>
    </w:pPr>
    <w:rPr>
      <w:rFonts w:eastAsia="MS Mincho"/>
      <w:b/>
      <w:lang w:eastAsia="ja-JP"/>
    </w:rPr>
  </w:style>
  <w:style w:type="character" w:customStyle="1" w:styleId="Heading7Char3">
    <w:name w:val="Heading 7 Char3"/>
    <w:rsid w:val="00470743"/>
    <w:rPr>
      <w:rFonts w:ascii="Arial" w:eastAsia="Times New Roman" w:hAnsi="Arial"/>
      <w:lang w:val="en-GB"/>
    </w:rPr>
  </w:style>
  <w:style w:type="character" w:customStyle="1" w:styleId="Heading8Char3">
    <w:name w:val="Heading 8 Char3"/>
    <w:rsid w:val="00470743"/>
    <w:rPr>
      <w:rFonts w:ascii="Arial" w:eastAsia="Times New Roman" w:hAnsi="Arial"/>
      <w:sz w:val="36"/>
      <w:lang w:val="en-GB"/>
    </w:rPr>
  </w:style>
  <w:style w:type="character" w:customStyle="1" w:styleId="Heading9Char2">
    <w:name w:val="Heading 9 Char2"/>
    <w:rsid w:val="00470743"/>
    <w:rPr>
      <w:rFonts w:ascii="Arial" w:eastAsia="Times New Roman" w:hAnsi="Arial"/>
      <w:sz w:val="36"/>
      <w:lang w:val="en-GB"/>
    </w:rPr>
  </w:style>
  <w:style w:type="character" w:customStyle="1" w:styleId="FooterChar2">
    <w:name w:val="Footer Char2"/>
    <w:rsid w:val="00470743"/>
    <w:rPr>
      <w:rFonts w:ascii="Arial" w:eastAsia="Times New Roman" w:hAnsi="Arial"/>
      <w:b/>
      <w:i/>
      <w:noProof/>
      <w:sz w:val="18"/>
    </w:rPr>
  </w:style>
  <w:style w:type="character" w:customStyle="1" w:styleId="CharChar210">
    <w:name w:val="Char Char21"/>
    <w:rsid w:val="00470743"/>
    <w:rPr>
      <w:rFonts w:ascii="Times New Roman" w:hAnsi="Times New Roman"/>
      <w:lang w:val="en-GB" w:eastAsia="en-US"/>
    </w:rPr>
  </w:style>
  <w:style w:type="character" w:customStyle="1" w:styleId="PlainTextChar3">
    <w:name w:val="Plain Text Char3"/>
    <w:rsid w:val="00470743"/>
    <w:rPr>
      <w:rFonts w:ascii="Courier New" w:hAnsi="Courier New"/>
      <w:lang w:val="nb-NO" w:eastAsia="ja-JP"/>
    </w:rPr>
  </w:style>
  <w:style w:type="character" w:customStyle="1" w:styleId="CharChar200">
    <w:name w:val="Char Char20"/>
    <w:rsid w:val="00470743"/>
    <w:rPr>
      <w:rFonts w:ascii="Tahoma" w:hAnsi="Tahoma" w:cs="Tahoma"/>
      <w:sz w:val="16"/>
      <w:szCs w:val="16"/>
      <w:lang w:val="en-GB" w:eastAsia="en-US"/>
    </w:rPr>
  </w:style>
  <w:style w:type="character" w:customStyle="1" w:styleId="BodyText2Char3">
    <w:name w:val="Body Text 2 Char3"/>
    <w:rsid w:val="00470743"/>
    <w:rPr>
      <w:rFonts w:ascii="Times New Roman" w:eastAsia="SimSun" w:hAnsi="Times New Roman"/>
      <w:lang w:val="en-GB" w:eastAsia="ja-JP"/>
    </w:rPr>
  </w:style>
  <w:style w:type="character" w:customStyle="1" w:styleId="BodyText3Char3">
    <w:name w:val="Body Text 3 Char3"/>
    <w:rsid w:val="00470743"/>
    <w:rPr>
      <w:rFonts w:ascii="Times New Roman" w:eastAsia="SimSun" w:hAnsi="Times New Roman"/>
      <w:lang w:val="en-GB" w:eastAsia="ja-JP"/>
    </w:rPr>
  </w:style>
  <w:style w:type="paragraph" w:customStyle="1" w:styleId="H62">
    <w:name w:val="样式 H6"/>
    <w:basedOn w:val="H6"/>
    <w:rsid w:val="00470743"/>
  </w:style>
  <w:style w:type="paragraph" w:customStyle="1" w:styleId="TH0">
    <w:name w:val="样式 TH"/>
    <w:basedOn w:val="TH"/>
    <w:rsid w:val="00470743"/>
    <w:rPr>
      <w:bCs/>
    </w:rPr>
  </w:style>
  <w:style w:type="character" w:customStyle="1" w:styleId="ListChar3">
    <w:name w:val="List Char3"/>
    <w:rsid w:val="00470743"/>
    <w:rPr>
      <w:rFonts w:ascii="Times New Roman" w:eastAsia="Times New Roman" w:hAnsi="Times New Roman"/>
      <w:lang w:val="en-GB"/>
    </w:rPr>
  </w:style>
  <w:style w:type="character" w:customStyle="1" w:styleId="BodyTextIndentChar3">
    <w:name w:val="Body Text Indent Char3"/>
    <w:rsid w:val="00470743"/>
    <w:rPr>
      <w:rFonts w:ascii="Times New Roman" w:eastAsia="SimSun" w:hAnsi="Times New Roman"/>
      <w:lang w:val="en-GB" w:eastAsia="ja-JP"/>
    </w:rPr>
  </w:style>
  <w:style w:type="character" w:customStyle="1" w:styleId="BodyTextIndent2Char3">
    <w:name w:val="Body Text Indent 2 Char3"/>
    <w:rsid w:val="00470743"/>
    <w:rPr>
      <w:rFonts w:ascii="Arial" w:eastAsia="MS Mincho" w:hAnsi="Arial" w:cs="Arial"/>
      <w:lang w:val="en-GB" w:eastAsia="ja-JP"/>
    </w:rPr>
  </w:style>
  <w:style w:type="numbering" w:customStyle="1" w:styleId="NoList5">
    <w:name w:val="No List5"/>
    <w:next w:val="NoList"/>
    <w:semiHidden/>
    <w:rsid w:val="00470743"/>
  </w:style>
  <w:style w:type="numbering" w:customStyle="1" w:styleId="NoList6">
    <w:name w:val="No List6"/>
    <w:next w:val="NoList"/>
    <w:semiHidden/>
    <w:rsid w:val="00470743"/>
  </w:style>
  <w:style w:type="numbering" w:customStyle="1" w:styleId="NoList7">
    <w:name w:val="No List7"/>
    <w:next w:val="NoList"/>
    <w:semiHidden/>
    <w:rsid w:val="00470743"/>
  </w:style>
  <w:style w:type="character" w:customStyle="1" w:styleId="Heading7Char2">
    <w:name w:val="Heading 7 Char2"/>
    <w:rsid w:val="00470743"/>
    <w:rPr>
      <w:rFonts w:ascii="Arial" w:hAnsi="Arial"/>
      <w:lang w:val="en-GB" w:eastAsia="en-GB" w:bidi="ar-SA"/>
    </w:rPr>
  </w:style>
  <w:style w:type="character" w:customStyle="1" w:styleId="Heading8Char2">
    <w:name w:val="Heading 8 Char2"/>
    <w:rsid w:val="00470743"/>
    <w:rPr>
      <w:rFonts w:ascii="Arial" w:hAnsi="Arial"/>
      <w:sz w:val="36"/>
      <w:lang w:val="en-GB" w:eastAsia="en-GB" w:bidi="ar-SA"/>
    </w:rPr>
  </w:style>
  <w:style w:type="character" w:customStyle="1" w:styleId="ListChar2">
    <w:name w:val="List Char2"/>
    <w:rsid w:val="00470743"/>
    <w:rPr>
      <w:lang w:val="en-GB" w:eastAsia="en-GB" w:bidi="ar-SA"/>
    </w:rPr>
  </w:style>
  <w:style w:type="character" w:customStyle="1" w:styleId="PlainTextChar2">
    <w:name w:val="Plain Text Char2"/>
    <w:rsid w:val="00470743"/>
    <w:rPr>
      <w:rFonts w:ascii="Courier New" w:hAnsi="Courier New"/>
      <w:lang w:val="nb-NO" w:eastAsia="en-US" w:bidi="ar-SA"/>
    </w:rPr>
  </w:style>
  <w:style w:type="character" w:customStyle="1" w:styleId="CommentTextChar2">
    <w:name w:val="Comment Text Char2"/>
    <w:semiHidden/>
    <w:rsid w:val="00470743"/>
    <w:rPr>
      <w:lang w:val="en-GB" w:eastAsia="en-US" w:bidi="ar-SA"/>
    </w:rPr>
  </w:style>
  <w:style w:type="character" w:customStyle="1" w:styleId="BodyText2Char2">
    <w:name w:val="Body Text 2 Char2"/>
    <w:rsid w:val="00470743"/>
    <w:rPr>
      <w:lang w:val="en-GB" w:eastAsia="ja-JP" w:bidi="ar-SA"/>
    </w:rPr>
  </w:style>
  <w:style w:type="character" w:customStyle="1" w:styleId="BodyText3Char2">
    <w:name w:val="Body Text 3 Char2"/>
    <w:rsid w:val="00470743"/>
    <w:rPr>
      <w:lang w:val="en-GB" w:eastAsia="ja-JP" w:bidi="ar-SA"/>
    </w:rPr>
  </w:style>
  <w:style w:type="character" w:customStyle="1" w:styleId="BodyTextIndentChar2">
    <w:name w:val="Body Text Indent Char2"/>
    <w:rsid w:val="00470743"/>
    <w:rPr>
      <w:lang w:val="en-GB" w:eastAsia="en-US" w:bidi="ar-SA"/>
    </w:rPr>
  </w:style>
  <w:style w:type="character" w:customStyle="1" w:styleId="BodyTextIndent2Char2">
    <w:name w:val="Body Text Indent 2 Char2"/>
    <w:rsid w:val="00470743"/>
    <w:rPr>
      <w:rFonts w:ascii="Arial" w:eastAsia="MS Mincho" w:hAnsi="Arial" w:cs="Arial"/>
      <w:lang w:val="en-GB" w:eastAsia="ja-JP" w:bidi="ar-SA"/>
    </w:rPr>
  </w:style>
  <w:style w:type="numbering" w:customStyle="1" w:styleId="NoList21">
    <w:name w:val="No List21"/>
    <w:next w:val="NoList"/>
    <w:semiHidden/>
    <w:rsid w:val="00470743"/>
  </w:style>
  <w:style w:type="paragraph" w:customStyle="1" w:styleId="27">
    <w:name w:val="列出段落2"/>
    <w:basedOn w:val="Normal"/>
    <w:qFormat/>
    <w:rsid w:val="00470743"/>
    <w:pPr>
      <w:overflowPunct/>
      <w:autoSpaceDE/>
      <w:autoSpaceDN/>
      <w:adjustRightInd/>
      <w:ind w:firstLineChars="200" w:firstLine="420"/>
      <w:textAlignment w:val="auto"/>
    </w:pPr>
    <w:rPr>
      <w:rFonts w:eastAsia="SimSun"/>
    </w:rPr>
  </w:style>
  <w:style w:type="paragraph" w:customStyle="1" w:styleId="28">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70743"/>
    <w:rPr>
      <w:lang w:val="en-GB" w:eastAsia="ja-JP" w:bidi="ar-SA"/>
    </w:rPr>
  </w:style>
  <w:style w:type="paragraph" w:customStyle="1" w:styleId="ListParagraph1">
    <w:name w:val="List Paragraph1"/>
    <w:basedOn w:val="Normal"/>
    <w:qFormat/>
    <w:rsid w:val="00470743"/>
    <w:pPr>
      <w:ind w:left="720"/>
      <w:contextualSpacing/>
    </w:pPr>
  </w:style>
  <w:style w:type="numbering" w:customStyle="1" w:styleId="NoList8">
    <w:name w:val="No List8"/>
    <w:next w:val="NoList"/>
    <w:semiHidden/>
    <w:rsid w:val="00470743"/>
  </w:style>
  <w:style w:type="numbering" w:customStyle="1" w:styleId="NoList12">
    <w:name w:val="No List12"/>
    <w:next w:val="NoList"/>
    <w:semiHidden/>
    <w:rsid w:val="00470743"/>
  </w:style>
  <w:style w:type="numbering" w:customStyle="1" w:styleId="NoList22">
    <w:name w:val="No List22"/>
    <w:next w:val="NoList"/>
    <w:semiHidden/>
    <w:rsid w:val="00470743"/>
  </w:style>
  <w:style w:type="numbering" w:customStyle="1" w:styleId="NoList9">
    <w:name w:val="No List9"/>
    <w:next w:val="NoList"/>
    <w:semiHidden/>
    <w:rsid w:val="00470743"/>
  </w:style>
  <w:style w:type="numbering" w:customStyle="1" w:styleId="NoList13">
    <w:name w:val="No List13"/>
    <w:next w:val="NoList"/>
    <w:semiHidden/>
    <w:rsid w:val="00470743"/>
  </w:style>
  <w:style w:type="numbering" w:customStyle="1" w:styleId="NoList23">
    <w:name w:val="No List23"/>
    <w:next w:val="NoList"/>
    <w:semiHidden/>
    <w:rsid w:val="00470743"/>
  </w:style>
  <w:style w:type="numbering" w:customStyle="1" w:styleId="NoList10">
    <w:name w:val="No List10"/>
    <w:next w:val="NoList"/>
    <w:semiHidden/>
    <w:rsid w:val="00470743"/>
  </w:style>
  <w:style w:type="character" w:customStyle="1" w:styleId="19">
    <w:name w:val="段落フォント1"/>
    <w:rsid w:val="00470743"/>
  </w:style>
  <w:style w:type="character" w:customStyle="1" w:styleId="1a">
    <w:name w:val="コメント参照1"/>
    <w:rsid w:val="00470743"/>
    <w:rPr>
      <w:sz w:val="16"/>
    </w:rPr>
  </w:style>
  <w:style w:type="paragraph" w:customStyle="1" w:styleId="1b">
    <w:name w:val="図表番号1"/>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470743"/>
    <w:pPr>
      <w:tabs>
        <w:tab w:val="num" w:pos="644"/>
      </w:tabs>
      <w:suppressAutoHyphens/>
      <w:ind w:left="644" w:hanging="360"/>
    </w:pPr>
    <w:rPr>
      <w:rFonts w:eastAsia="MS Mincho" w:cs="CG Times (WN)"/>
      <w:lang w:eastAsia="ar-SA"/>
    </w:rPr>
  </w:style>
  <w:style w:type="paragraph" w:customStyle="1" w:styleId="210">
    <w:name w:val="段落番号 21"/>
    <w:basedOn w:val="1c"/>
    <w:rsid w:val="00470743"/>
    <w:pPr>
      <w:ind w:left="851" w:hanging="284"/>
    </w:pPr>
  </w:style>
  <w:style w:type="paragraph" w:customStyle="1" w:styleId="1d">
    <w:name w:val="箇条書き1"/>
    <w:basedOn w:val="List"/>
    <w:rsid w:val="00470743"/>
    <w:pPr>
      <w:tabs>
        <w:tab w:val="num" w:pos="644"/>
      </w:tabs>
      <w:suppressAutoHyphens/>
      <w:ind w:left="644" w:hanging="360"/>
    </w:pPr>
    <w:rPr>
      <w:rFonts w:eastAsia="MS Mincho" w:cs="CG Times (WN)"/>
      <w:lang w:eastAsia="ar-SA"/>
    </w:rPr>
  </w:style>
  <w:style w:type="paragraph" w:customStyle="1" w:styleId="211">
    <w:name w:val="箇条書き 21"/>
    <w:basedOn w:val="1d"/>
    <w:rsid w:val="00470743"/>
    <w:pPr>
      <w:tabs>
        <w:tab w:val="clear" w:pos="644"/>
        <w:tab w:val="num" w:pos="1494"/>
      </w:tabs>
      <w:ind w:left="851" w:hanging="284"/>
    </w:pPr>
  </w:style>
  <w:style w:type="paragraph" w:customStyle="1" w:styleId="310">
    <w:name w:val="箇条書き 31"/>
    <w:basedOn w:val="211"/>
    <w:rsid w:val="00470743"/>
    <w:pPr>
      <w:ind w:left="1135"/>
    </w:pPr>
  </w:style>
  <w:style w:type="paragraph" w:customStyle="1" w:styleId="212">
    <w:name w:val="一覧 21"/>
    <w:basedOn w:val="List"/>
    <w:rsid w:val="00470743"/>
    <w:pPr>
      <w:suppressAutoHyphens/>
      <w:ind w:left="851"/>
    </w:pPr>
    <w:rPr>
      <w:rFonts w:eastAsia="MS Mincho" w:cs="CG Times (WN)"/>
      <w:lang w:eastAsia="ar-SA"/>
    </w:rPr>
  </w:style>
  <w:style w:type="paragraph" w:customStyle="1" w:styleId="311">
    <w:name w:val="一覧 31"/>
    <w:basedOn w:val="212"/>
    <w:rsid w:val="00470743"/>
    <w:pPr>
      <w:ind w:left="1135"/>
    </w:pPr>
  </w:style>
  <w:style w:type="paragraph" w:customStyle="1" w:styleId="410">
    <w:name w:val="一覧 41"/>
    <w:basedOn w:val="311"/>
    <w:rsid w:val="00470743"/>
    <w:pPr>
      <w:ind w:left="1418"/>
    </w:pPr>
  </w:style>
  <w:style w:type="paragraph" w:customStyle="1" w:styleId="510">
    <w:name w:val="一覧 51"/>
    <w:basedOn w:val="410"/>
    <w:rsid w:val="00470743"/>
    <w:pPr>
      <w:ind w:left="1702"/>
    </w:pPr>
  </w:style>
  <w:style w:type="paragraph" w:customStyle="1" w:styleId="411">
    <w:name w:val="箇条書き 41"/>
    <w:basedOn w:val="310"/>
    <w:rsid w:val="00470743"/>
    <w:pPr>
      <w:ind w:left="1418"/>
    </w:pPr>
  </w:style>
  <w:style w:type="paragraph" w:customStyle="1" w:styleId="511">
    <w:name w:val="箇条書き 51"/>
    <w:basedOn w:val="411"/>
    <w:rsid w:val="00470743"/>
    <w:pPr>
      <w:ind w:left="1702"/>
    </w:pPr>
  </w:style>
  <w:style w:type="paragraph" w:customStyle="1" w:styleId="1e">
    <w:name w:val="コメント文字列1"/>
    <w:basedOn w:val="Normal"/>
    <w:rsid w:val="00470743"/>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470743"/>
    <w:rPr>
      <w:b/>
      <w:bCs/>
    </w:rPr>
  </w:style>
  <w:style w:type="paragraph" w:customStyle="1" w:styleId="1f1">
    <w:name w:val="見出しマップ1"/>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470743"/>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470743"/>
    <w:pPr>
      <w:suppressAutoHyphens/>
      <w:autoSpaceDN/>
      <w:adjustRightInd/>
      <w:spacing w:after="120"/>
    </w:pPr>
    <w:rPr>
      <w:rFonts w:eastAsia="MS Mincho" w:cs="CG Times (WN)"/>
      <w:lang w:eastAsia="ar-SA"/>
    </w:rPr>
  </w:style>
  <w:style w:type="paragraph" w:customStyle="1" w:styleId="312">
    <w:name w:val="本文 31"/>
    <w:basedOn w:val="Normal"/>
    <w:rsid w:val="00470743"/>
    <w:pPr>
      <w:suppressAutoHyphens/>
      <w:autoSpaceDN/>
      <w:adjustRightInd/>
      <w:spacing w:after="120"/>
    </w:pPr>
    <w:rPr>
      <w:rFonts w:eastAsia="MS Mincho" w:cs="CG Times (WN)"/>
      <w:lang w:eastAsia="ar-SA"/>
    </w:rPr>
  </w:style>
  <w:style w:type="paragraph" w:customStyle="1" w:styleId="Web1">
    <w:name w:val="標準 (Web)1"/>
    <w:basedOn w:val="Normal"/>
    <w:rsid w:val="00470743"/>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470743"/>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470743"/>
    <w:pPr>
      <w:suppressAutoHyphens/>
      <w:autoSpaceDN/>
      <w:adjustRightInd/>
      <w:ind w:left="708"/>
    </w:pPr>
    <w:rPr>
      <w:rFonts w:eastAsia="MS Mincho" w:cs="CG Times (WN)"/>
      <w:lang w:eastAsia="ar-SA"/>
    </w:rPr>
  </w:style>
  <w:style w:type="paragraph" w:customStyle="1" w:styleId="1f4">
    <w:name w:val="記1"/>
    <w:basedOn w:val="Normal"/>
    <w:next w:val="Normal"/>
    <w:rsid w:val="00470743"/>
    <w:pPr>
      <w:suppressAutoHyphens/>
      <w:autoSpaceDN/>
      <w:adjustRightInd/>
    </w:pPr>
    <w:rPr>
      <w:rFonts w:eastAsia="MS Mincho" w:cs="CG Times (WN)"/>
      <w:lang w:eastAsia="ar-SA"/>
    </w:rPr>
  </w:style>
  <w:style w:type="paragraph" w:customStyle="1" w:styleId="HTML1">
    <w:name w:val="HTML 書式付き1"/>
    <w:basedOn w:val="Normal"/>
    <w:rsid w:val="00470743"/>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470743"/>
  </w:style>
  <w:style w:type="character" w:customStyle="1" w:styleId="CharChar23">
    <w:name w:val="Char Char23"/>
    <w:rsid w:val="00470743"/>
    <w:rPr>
      <w:rFonts w:ascii="Arial" w:hAnsi="Arial"/>
      <w:lang w:val="en-GB" w:eastAsia="en-US"/>
    </w:rPr>
  </w:style>
  <w:style w:type="numbering" w:customStyle="1" w:styleId="NoList24">
    <w:name w:val="No List24"/>
    <w:next w:val="NoList"/>
    <w:semiHidden/>
    <w:rsid w:val="00470743"/>
  </w:style>
  <w:style w:type="numbering" w:customStyle="1" w:styleId="NoList31">
    <w:name w:val="No List31"/>
    <w:next w:val="NoList"/>
    <w:semiHidden/>
    <w:rsid w:val="00470743"/>
  </w:style>
  <w:style w:type="numbering" w:customStyle="1" w:styleId="NoList41">
    <w:name w:val="No List41"/>
    <w:next w:val="NoList"/>
    <w:semiHidden/>
    <w:rsid w:val="00470743"/>
  </w:style>
  <w:style w:type="numbering" w:customStyle="1" w:styleId="NoList51">
    <w:name w:val="No List51"/>
    <w:next w:val="NoList"/>
    <w:semiHidden/>
    <w:rsid w:val="00470743"/>
  </w:style>
  <w:style w:type="character" w:customStyle="1" w:styleId="EmailStyle97">
    <w:name w:val="EmailStyle97"/>
    <w:semiHidden/>
    <w:rsid w:val="00470743"/>
    <w:rPr>
      <w:rFonts w:ascii="Arial" w:hAnsi="Arial" w:cs="Arial"/>
      <w:color w:val="auto"/>
      <w:sz w:val="20"/>
      <w:szCs w:val="20"/>
    </w:rPr>
  </w:style>
  <w:style w:type="character" w:customStyle="1" w:styleId="B1C">
    <w:name w:val="B1 C"/>
    <w:rsid w:val="00470743"/>
    <w:rPr>
      <w:lang w:val="en-GB" w:eastAsia="en-US" w:bidi="ar-SA"/>
    </w:rPr>
  </w:style>
  <w:style w:type="character" w:customStyle="1" w:styleId="Titre3">
    <w:name w:val="Titre 3"/>
    <w:rsid w:val="00470743"/>
    <w:rPr>
      <w:rFonts w:ascii="Arial" w:hAnsi="Arial"/>
      <w:sz w:val="28"/>
      <w:szCs w:val="28"/>
      <w:lang w:val="en-GB" w:eastAsia="en-GB"/>
    </w:rPr>
  </w:style>
  <w:style w:type="character" w:customStyle="1" w:styleId="B2C">
    <w:name w:val="B2 C"/>
    <w:rsid w:val="00470743"/>
    <w:rPr>
      <w:lang w:val="en-GB" w:eastAsia="en-GB"/>
    </w:rPr>
  </w:style>
  <w:style w:type="paragraph" w:customStyle="1" w:styleId="CommentNokia">
    <w:name w:val="Comment Nokia"/>
    <w:basedOn w:val="Normal"/>
    <w:rsid w:val="00470743"/>
    <w:pPr>
      <w:tabs>
        <w:tab w:val="left" w:pos="360"/>
      </w:tabs>
      <w:ind w:left="360" w:hanging="360"/>
    </w:pPr>
    <w:rPr>
      <w:rFonts w:eastAsia="MS Mincho"/>
      <w:sz w:val="22"/>
      <w:lang w:val="en-US"/>
    </w:rPr>
  </w:style>
  <w:style w:type="paragraph" w:customStyle="1" w:styleId="11BodyText">
    <w:name w:val="11 BodyText"/>
    <w:basedOn w:val="Normal"/>
    <w:rsid w:val="00470743"/>
    <w:pPr>
      <w:overflowPunct/>
      <w:autoSpaceDE/>
      <w:autoSpaceDN/>
      <w:adjustRightInd/>
      <w:spacing w:after="220"/>
      <w:ind w:left="1298"/>
      <w:textAlignment w:val="auto"/>
    </w:pPr>
    <w:rPr>
      <w:rFonts w:ascii="Arial" w:eastAsia="SimSun" w:hAnsi="Arial"/>
      <w:lang w:val="en-US"/>
    </w:rPr>
  </w:style>
  <w:style w:type="numbering" w:customStyle="1" w:styleId="NoList15">
    <w:name w:val="No List15"/>
    <w:next w:val="NoList"/>
    <w:semiHidden/>
    <w:rsid w:val="00470743"/>
  </w:style>
  <w:style w:type="numbering" w:customStyle="1" w:styleId="NoList16">
    <w:name w:val="No List16"/>
    <w:next w:val="NoList"/>
    <w:semiHidden/>
    <w:rsid w:val="0047074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7074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70743"/>
    <w:rPr>
      <w:rFonts w:ascii="Arial" w:hAnsi="Arial"/>
      <w:sz w:val="36"/>
      <w:lang w:val="en-GB" w:eastAsia="en-US" w:bidi="ar-SA"/>
    </w:rPr>
  </w:style>
  <w:style w:type="paragraph" w:customStyle="1" w:styleId="1Char">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70743"/>
    <w:rPr>
      <w:rFonts w:ascii="Arial" w:hAnsi="Arial" w:cs="Arial"/>
      <w:color w:val="auto"/>
      <w:sz w:val="20"/>
      <w:szCs w:val="20"/>
    </w:rPr>
  </w:style>
  <w:style w:type="paragraph" w:customStyle="1" w:styleId="ZchnZchn1">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70743"/>
    <w:rPr>
      <w:rFonts w:ascii="Courier New" w:eastAsia="Batang" w:hAnsi="Courier New"/>
      <w:lang w:val="nb-NO" w:eastAsia="en-US" w:bidi="ar-SA"/>
    </w:rPr>
  </w:style>
  <w:style w:type="paragraph" w:customStyle="1" w:styleId="-PAGE-">
    <w:name w:val="- PAGE -"/>
    <w:rsid w:val="00470743"/>
    <w:rPr>
      <w:rFonts w:ascii="Times New Roman" w:eastAsia="SimSun" w:hAnsi="Times New Roman"/>
      <w:sz w:val="24"/>
      <w:szCs w:val="24"/>
      <w:lang w:eastAsia="ko-KR"/>
    </w:rPr>
  </w:style>
  <w:style w:type="paragraph" w:customStyle="1" w:styleId="Lastprinted">
    <w:name w:val="Last printed"/>
    <w:rsid w:val="00470743"/>
    <w:rPr>
      <w:rFonts w:ascii="Times New Roman" w:eastAsia="SimSun" w:hAnsi="Times New Roman"/>
      <w:sz w:val="24"/>
      <w:szCs w:val="24"/>
      <w:lang w:eastAsia="ko-KR"/>
    </w:rPr>
  </w:style>
  <w:style w:type="paragraph" w:customStyle="1" w:styleId="Lastsavedby">
    <w:name w:val="Last saved by"/>
    <w:rsid w:val="00470743"/>
    <w:rPr>
      <w:rFonts w:ascii="Times New Roman" w:eastAsia="SimSun" w:hAnsi="Times New Roman"/>
      <w:sz w:val="24"/>
      <w:szCs w:val="24"/>
      <w:lang w:eastAsia="ko-KR"/>
    </w:rPr>
  </w:style>
  <w:style w:type="paragraph" w:customStyle="1" w:styleId="Filename">
    <w:name w:val="Filename"/>
    <w:rsid w:val="00470743"/>
    <w:rPr>
      <w:rFonts w:ascii="Times New Roman" w:eastAsia="SimSun" w:hAnsi="Times New Roman"/>
      <w:sz w:val="24"/>
      <w:szCs w:val="24"/>
      <w:lang w:eastAsia="ko-KR"/>
    </w:rPr>
  </w:style>
  <w:style w:type="paragraph" w:customStyle="1" w:styleId="ATC">
    <w:name w:val="ATC"/>
    <w:basedOn w:val="Normal"/>
    <w:rsid w:val="00470743"/>
    <w:rPr>
      <w:lang w:eastAsia="ja-JP"/>
    </w:rPr>
  </w:style>
  <w:style w:type="paragraph" w:customStyle="1" w:styleId="TaOC">
    <w:name w:val="TaOC"/>
    <w:basedOn w:val="TAC"/>
    <w:rsid w:val="00470743"/>
    <w:rPr>
      <w:rFonts w:eastAsia="SimSun"/>
      <w:lang w:eastAsia="ja-JP"/>
    </w:rPr>
  </w:style>
  <w:style w:type="paragraph" w:customStyle="1" w:styleId="1CharChar1Char">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7074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470743"/>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470743"/>
  </w:style>
  <w:style w:type="paragraph" w:customStyle="1" w:styleId="1030302">
    <w:name w:val="样式 样式 标题 1 + 两端对齐 段前: 0.3 行 段后: 0.3 行 行距: 单倍行距 + 段前: 0.2 行 段后: ..."/>
    <w:basedOn w:val="Normal"/>
    <w:autoRedefine/>
    <w:rsid w:val="0047074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470743"/>
    <w:rPr>
      <w:rFonts w:ascii="Times New Roman" w:eastAsia="Times New Roman" w:hAnsi="Times New Roman"/>
    </w:rPr>
  </w:style>
  <w:style w:type="character" w:customStyle="1" w:styleId="List3Char">
    <w:name w:val="List 3 Char"/>
    <w:link w:val="List3"/>
    <w:rsid w:val="00470743"/>
    <w:rPr>
      <w:rFonts w:ascii="Times New Roman" w:eastAsia="Times New Roman" w:hAnsi="Times New Roman"/>
    </w:rPr>
  </w:style>
  <w:style w:type="paragraph" w:customStyle="1" w:styleId="CharChar3CharCharCharCharCharChar">
    <w:name w:val="Char Char3 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70743"/>
    <w:rPr>
      <w:rFonts w:ascii="Arial" w:eastAsia="MS Mincho" w:hAnsi="Arial"/>
      <w:sz w:val="36"/>
      <w:lang w:val="en-GB" w:eastAsia="en-US" w:bidi="ar-SA"/>
    </w:rPr>
  </w:style>
  <w:style w:type="paragraph" w:customStyle="1" w:styleId="35">
    <w:name w:val="列出段落3"/>
    <w:basedOn w:val="Normal"/>
    <w:qFormat/>
    <w:rsid w:val="00470743"/>
    <w:pPr>
      <w:overflowPunct/>
      <w:autoSpaceDE/>
      <w:autoSpaceDN/>
      <w:adjustRightInd/>
      <w:ind w:firstLineChars="200" w:firstLine="420"/>
      <w:textAlignment w:val="auto"/>
    </w:pPr>
    <w:rPr>
      <w:rFonts w:eastAsia="SimSun"/>
    </w:rPr>
  </w:style>
  <w:style w:type="paragraph" w:customStyle="1" w:styleId="1f6">
    <w:name w:val="无间隔1"/>
    <w:qFormat/>
    <w:rsid w:val="00470743"/>
    <w:rPr>
      <w:rFonts w:ascii="Times New Roman" w:eastAsia="SimSun" w:hAnsi="Times New Roman"/>
      <w:lang w:eastAsia="en-US"/>
    </w:rPr>
  </w:style>
  <w:style w:type="character" w:customStyle="1" w:styleId="Absatz-Standardschriftart1">
    <w:name w:val="Absatz-Standardschriftart1"/>
    <w:rsid w:val="00470743"/>
  </w:style>
  <w:style w:type="paragraph" w:customStyle="1" w:styleId="B-Body">
    <w:name w:val="B-Body"/>
    <w:link w:val="B-BodyChar"/>
    <w:qFormat/>
    <w:rsid w:val="00470743"/>
    <w:pPr>
      <w:tabs>
        <w:tab w:val="left" w:pos="2160"/>
      </w:tabs>
      <w:spacing w:before="120" w:after="40"/>
      <w:ind w:left="720"/>
    </w:pPr>
    <w:rPr>
      <w:rFonts w:ascii="Times New Roman" w:eastAsia="Times New Roman" w:hAnsi="Times New Roman"/>
      <w:sz w:val="22"/>
    </w:rPr>
  </w:style>
  <w:style w:type="character" w:customStyle="1" w:styleId="B-BodyChar">
    <w:name w:val="B-Body Char"/>
    <w:link w:val="B-Body"/>
    <w:rsid w:val="00470743"/>
    <w:rPr>
      <w:rFonts w:ascii="Times New Roman" w:eastAsia="Times New Roman" w:hAnsi="Times New Roman"/>
      <w:sz w:val="22"/>
    </w:rPr>
  </w:style>
  <w:style w:type="paragraph" w:customStyle="1" w:styleId="44">
    <w:name w:val="列出段落4"/>
    <w:basedOn w:val="Normal"/>
    <w:qFormat/>
    <w:rsid w:val="00470743"/>
    <w:pPr>
      <w:overflowPunct/>
      <w:autoSpaceDE/>
      <w:autoSpaceDN/>
      <w:adjustRightInd/>
      <w:ind w:firstLineChars="200" w:firstLine="420"/>
      <w:textAlignment w:val="auto"/>
    </w:pPr>
    <w:rPr>
      <w:rFonts w:eastAsia="SimSun"/>
    </w:rPr>
  </w:style>
  <w:style w:type="paragraph" w:customStyle="1" w:styleId="TF1">
    <w:name w:val="TF1"/>
    <w:link w:val="TFZchn"/>
    <w:rsid w:val="00470743"/>
    <w:pPr>
      <w:keepLines/>
      <w:spacing w:after="240"/>
      <w:jc w:val="center"/>
    </w:pPr>
    <w:rPr>
      <w:rFonts w:ascii="Arial" w:hAnsi="Arial"/>
      <w:b/>
    </w:rPr>
  </w:style>
  <w:style w:type="numbering" w:customStyle="1" w:styleId="NoList111">
    <w:name w:val="No List111"/>
    <w:next w:val="NoList"/>
    <w:semiHidden/>
    <w:rsid w:val="0047074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70743"/>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70743"/>
    <w:rPr>
      <w:rFonts w:ascii="Arial" w:hAnsi="Arial"/>
      <w:sz w:val="24"/>
      <w:lang w:val="en-GB"/>
    </w:rPr>
  </w:style>
  <w:style w:type="character" w:customStyle="1" w:styleId="1Char0">
    <w:name w:val="标题 1 Char"/>
    <w:aliases w:val="h151 Char1,h161 Char1"/>
    <w:uiPriority w:val="9"/>
    <w:rsid w:val="00470743"/>
    <w:rPr>
      <w:rFonts w:ascii="Arial" w:hAnsi="Arial"/>
      <w:sz w:val="36"/>
      <w:lang w:val="en-GB" w:eastAsia="en-US" w:bidi="ar-SA"/>
    </w:rPr>
  </w:style>
  <w:style w:type="character" w:customStyle="1" w:styleId="3Char">
    <w:name w:val="标题 3 Char"/>
    <w:uiPriority w:val="9"/>
    <w:rsid w:val="0047074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70743"/>
    <w:rPr>
      <w:rFonts w:ascii="Arial" w:hAnsi="Arial"/>
      <w:sz w:val="24"/>
      <w:szCs w:val="28"/>
      <w:lang w:val="en-GB" w:eastAsia="en-GB"/>
    </w:rPr>
  </w:style>
  <w:style w:type="character" w:customStyle="1" w:styleId="6Char">
    <w:name w:val="标题 6 Char"/>
    <w:uiPriority w:val="9"/>
    <w:rsid w:val="00470743"/>
    <w:rPr>
      <w:rFonts w:ascii="Arial" w:hAnsi="Arial"/>
      <w:lang w:val="en-GB"/>
    </w:rPr>
  </w:style>
  <w:style w:type="character" w:customStyle="1" w:styleId="7Char">
    <w:name w:val="标题 7 Char"/>
    <w:uiPriority w:val="9"/>
    <w:rsid w:val="00470743"/>
    <w:rPr>
      <w:rFonts w:ascii="Arial" w:hAnsi="Arial"/>
      <w:lang w:val="en-GB"/>
    </w:rPr>
  </w:style>
  <w:style w:type="character" w:customStyle="1" w:styleId="8Char">
    <w:name w:val="标题 8 Char"/>
    <w:uiPriority w:val="9"/>
    <w:rsid w:val="00470743"/>
    <w:rPr>
      <w:rFonts w:ascii="Arial" w:hAnsi="Arial"/>
      <w:sz w:val="36"/>
      <w:lang w:val="en-GB"/>
    </w:rPr>
  </w:style>
  <w:style w:type="character" w:customStyle="1" w:styleId="9Char">
    <w:name w:val="标题 9 Char"/>
    <w:uiPriority w:val="9"/>
    <w:rsid w:val="00470743"/>
    <w:rPr>
      <w:rFonts w:ascii="Arial" w:hAnsi="Arial"/>
      <w:sz w:val="36"/>
      <w:lang w:val="en-GB"/>
    </w:rPr>
  </w:style>
  <w:style w:type="character" w:customStyle="1" w:styleId="Char2">
    <w:name w:val="页脚 Char"/>
    <w:uiPriority w:val="99"/>
    <w:rsid w:val="00470743"/>
    <w:rPr>
      <w:rFonts w:ascii="Arial" w:hAnsi="Arial"/>
      <w:b/>
      <w:i/>
      <w:noProof/>
      <w:sz w:val="18"/>
    </w:rPr>
  </w:style>
  <w:style w:type="character" w:customStyle="1" w:styleId="Char3">
    <w:name w:val="列表 Char"/>
    <w:rsid w:val="00470743"/>
    <w:rPr>
      <w:lang w:val="en-GB"/>
    </w:rPr>
  </w:style>
  <w:style w:type="character" w:customStyle="1" w:styleId="Char4">
    <w:name w:val="文档结构图 Char"/>
    <w:uiPriority w:val="99"/>
    <w:semiHidden/>
    <w:rsid w:val="00470743"/>
    <w:rPr>
      <w:rFonts w:ascii="Tahoma" w:hAnsi="Tahoma"/>
      <w:lang w:val="en-GB" w:eastAsia="en-US"/>
    </w:rPr>
  </w:style>
  <w:style w:type="character" w:customStyle="1" w:styleId="Char5">
    <w:name w:val="纯文本 Char"/>
    <w:rsid w:val="00470743"/>
    <w:rPr>
      <w:rFonts w:ascii="Courier New" w:hAnsi="Courier New"/>
      <w:lang w:val="nb-NO"/>
    </w:rPr>
  </w:style>
  <w:style w:type="character" w:customStyle="1" w:styleId="Char6">
    <w:name w:val="批注框文本 Char"/>
    <w:uiPriority w:val="99"/>
    <w:rsid w:val="00470743"/>
    <w:rPr>
      <w:rFonts w:ascii="Tahoma" w:hAnsi="Tahoma" w:cs="Tahoma"/>
      <w:sz w:val="16"/>
      <w:szCs w:val="16"/>
      <w:lang w:val="en-GB" w:eastAsia="en-GB" w:bidi="ar-SA"/>
    </w:rPr>
  </w:style>
  <w:style w:type="character" w:customStyle="1" w:styleId="Char7">
    <w:name w:val="日期 Char"/>
    <w:rsid w:val="00470743"/>
    <w:rPr>
      <w:lang w:val="en-GB"/>
    </w:rPr>
  </w:style>
  <w:style w:type="paragraph" w:customStyle="1" w:styleId="46">
    <w:name w:val="修订4"/>
    <w:hidden/>
    <w:semiHidden/>
    <w:rsid w:val="00470743"/>
    <w:rPr>
      <w:rFonts w:ascii="Times New Roman" w:eastAsia="Batang" w:hAnsi="Times New Roman"/>
      <w:lang w:eastAsia="en-US"/>
    </w:rPr>
  </w:style>
  <w:style w:type="paragraph" w:customStyle="1" w:styleId="Commentnokia0">
    <w:name w:val="Comment nokia"/>
    <w:basedOn w:val="Heading4"/>
    <w:rsid w:val="00470743"/>
    <w:rPr>
      <w:b/>
      <w:sz w:val="28"/>
      <w:lang w:eastAsia="x-none"/>
    </w:rPr>
  </w:style>
  <w:style w:type="paragraph" w:customStyle="1" w:styleId="Char11">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70743"/>
    <w:rPr>
      <w:rFonts w:ascii="Arial" w:hAnsi="Arial"/>
      <w:b/>
      <w:i/>
      <w:noProof/>
      <w:sz w:val="18"/>
      <w:lang w:val="en-GB"/>
    </w:rPr>
  </w:style>
  <w:style w:type="character" w:customStyle="1" w:styleId="af7">
    <w:name w:val="(文字) (文字)"/>
    <w:rsid w:val="00470743"/>
    <w:rPr>
      <w:rFonts w:ascii="Arial" w:eastAsia="MS Mincho" w:hAnsi="Arial" w:cs="Arial"/>
      <w:sz w:val="28"/>
      <w:szCs w:val="28"/>
      <w:lang w:val="en-GB" w:eastAsia="ja-JP"/>
    </w:rPr>
  </w:style>
  <w:style w:type="paragraph" w:customStyle="1" w:styleId="52">
    <w:name w:val="列出段落5"/>
    <w:basedOn w:val="Normal"/>
    <w:qFormat/>
    <w:rsid w:val="00470743"/>
    <w:pPr>
      <w:overflowPunct/>
      <w:autoSpaceDE/>
      <w:autoSpaceDN/>
      <w:adjustRightInd/>
      <w:ind w:firstLineChars="200" w:firstLine="420"/>
      <w:textAlignment w:val="auto"/>
    </w:pPr>
    <w:rPr>
      <w:rFonts w:eastAsia="SimSun"/>
    </w:rPr>
  </w:style>
  <w:style w:type="character" w:customStyle="1" w:styleId="CharChar180">
    <w:name w:val="Char Char18"/>
    <w:rsid w:val="00470743"/>
    <w:rPr>
      <w:rFonts w:ascii="Arial" w:hAnsi="Arial"/>
      <w:lang w:eastAsia="en-US"/>
    </w:rPr>
  </w:style>
  <w:style w:type="paragraph" w:customStyle="1" w:styleId="CharCharCharChar0">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70743"/>
    <w:rPr>
      <w:rFonts w:ascii="Arial" w:eastAsia="MS Mincho" w:hAnsi="Arial"/>
      <w:lang w:val="en-GB" w:eastAsia="en-US" w:bidi="ar-SA"/>
    </w:rPr>
  </w:style>
  <w:style w:type="character" w:customStyle="1" w:styleId="CarCar80">
    <w:name w:val="Car Car8"/>
    <w:rsid w:val="00470743"/>
    <w:rPr>
      <w:rFonts w:ascii="Arial" w:eastAsia="MS Mincho" w:hAnsi="Arial"/>
      <w:sz w:val="36"/>
      <w:lang w:val="en-GB" w:eastAsia="en-US" w:bidi="ar-SA"/>
    </w:rPr>
  </w:style>
  <w:style w:type="character" w:customStyle="1" w:styleId="CarCar30">
    <w:name w:val="Car Car3"/>
    <w:rsid w:val="00470743"/>
    <w:rPr>
      <w:rFonts w:ascii="Arial" w:eastAsia="MS Mincho" w:hAnsi="Arial"/>
      <w:sz w:val="36"/>
      <w:lang w:val="en-GB" w:eastAsia="en-US" w:bidi="ar-SA"/>
    </w:rPr>
  </w:style>
  <w:style w:type="character" w:customStyle="1" w:styleId="CarCar70">
    <w:name w:val="Car Car7"/>
    <w:rsid w:val="00470743"/>
    <w:rPr>
      <w:rFonts w:eastAsia="MS Mincho"/>
      <w:lang w:val="en-GB" w:eastAsia="en-US" w:bidi="ar-SA"/>
    </w:rPr>
  </w:style>
  <w:style w:type="character" w:customStyle="1" w:styleId="CarCar60">
    <w:name w:val="Car Car6"/>
    <w:rsid w:val="00470743"/>
    <w:rPr>
      <w:rFonts w:ascii="Courier New" w:hAnsi="Courier New"/>
      <w:lang w:val="nb-NO" w:eastAsia="ja-JP" w:bidi="ar-SA"/>
    </w:rPr>
  </w:style>
  <w:style w:type="character" w:customStyle="1" w:styleId="CarCar20">
    <w:name w:val="Car Car2"/>
    <w:rsid w:val="00470743"/>
    <w:rPr>
      <w:rFonts w:eastAsia="MS Mincho"/>
      <w:lang w:val="en-GB" w:eastAsia="ja-JP" w:bidi="ar-SA"/>
    </w:rPr>
  </w:style>
  <w:style w:type="character" w:customStyle="1" w:styleId="CarCar90">
    <w:name w:val="Car Car9"/>
    <w:rsid w:val="00470743"/>
    <w:rPr>
      <w:rFonts w:ascii="Arial" w:hAnsi="Arial"/>
      <w:lang w:val="en-GB" w:eastAsia="ja-JP" w:bidi="ar-SA"/>
    </w:rPr>
  </w:style>
  <w:style w:type="character" w:customStyle="1" w:styleId="CarCar100">
    <w:name w:val="Car Car10"/>
    <w:rsid w:val="00470743"/>
    <w:rPr>
      <w:rFonts w:ascii="Arial" w:hAnsi="Arial"/>
      <w:lang w:val="en-GB" w:eastAsia="ja-JP" w:bidi="ar-SA"/>
    </w:rPr>
  </w:style>
  <w:style w:type="character" w:customStyle="1" w:styleId="80">
    <w:name w:val="(文字) (文字)8"/>
    <w:rsid w:val="00470743"/>
    <w:rPr>
      <w:rFonts w:ascii="Arial" w:eastAsia="MS Mincho" w:hAnsi="Arial"/>
      <w:lang w:val="en-GB" w:eastAsia="ar-SA" w:bidi="ar-SA"/>
    </w:rPr>
  </w:style>
  <w:style w:type="character" w:customStyle="1" w:styleId="70">
    <w:name w:val="(文字) (文字)7"/>
    <w:rsid w:val="00470743"/>
    <w:rPr>
      <w:rFonts w:ascii="Arial" w:eastAsia="MS Mincho" w:hAnsi="Arial"/>
      <w:sz w:val="36"/>
      <w:lang w:val="en-GB" w:eastAsia="ar-SA" w:bidi="ar-SA"/>
    </w:rPr>
  </w:style>
  <w:style w:type="character" w:customStyle="1" w:styleId="61">
    <w:name w:val="(文字) (文字)6"/>
    <w:rsid w:val="00470743"/>
    <w:rPr>
      <w:rFonts w:eastAsia="MS Mincho"/>
      <w:lang w:val="en-GB" w:eastAsia="ar-SA" w:bidi="ar-SA"/>
    </w:rPr>
  </w:style>
  <w:style w:type="character" w:customStyle="1" w:styleId="53">
    <w:name w:val="(文字) (文字)5"/>
    <w:rsid w:val="00470743"/>
    <w:rPr>
      <w:rFonts w:ascii="Courier New" w:eastAsia="MS Mincho" w:hAnsi="Courier New"/>
      <w:lang w:val="nb-NO" w:eastAsia="ar-SA" w:bidi="ar-SA"/>
    </w:rPr>
  </w:style>
  <w:style w:type="character" w:customStyle="1" w:styleId="37">
    <w:name w:val="(文字) (文字)3"/>
    <w:rsid w:val="00470743"/>
    <w:rPr>
      <w:rFonts w:eastAsia="MS Mincho"/>
      <w:lang w:val="en-GB" w:eastAsia="ar-SA" w:bidi="ar-SA"/>
    </w:rPr>
  </w:style>
  <w:style w:type="character" w:customStyle="1" w:styleId="1f7">
    <w:name w:val="(文字) (文字)1"/>
    <w:rsid w:val="00470743"/>
    <w:rPr>
      <w:rFonts w:eastAsia="MS Mincho"/>
      <w:lang w:val="en-GB" w:eastAsia="ar-SA" w:bidi="ar-SA"/>
    </w:rPr>
  </w:style>
  <w:style w:type="paragraph" w:customStyle="1" w:styleId="2a">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70743"/>
    <w:rPr>
      <w:rFonts w:ascii="Arial" w:hAnsi="Arial"/>
      <w:lang w:val="en-GB" w:eastAsia="en-US"/>
    </w:rPr>
  </w:style>
  <w:style w:type="character" w:customStyle="1" w:styleId="Head2A0">
    <w:name w:val="Head2A"/>
    <w:rsid w:val="00470743"/>
    <w:rPr>
      <w:rFonts w:ascii="Arial" w:eastAsia="MS Mincho" w:hAnsi="Arial"/>
      <w:sz w:val="32"/>
      <w:lang w:val="en-GB" w:eastAsia="en-US" w:bidi="ar-SA"/>
    </w:rPr>
  </w:style>
  <w:style w:type="character" w:customStyle="1" w:styleId="Titre30">
    <w:name w:val="Titre 3"/>
    <w:rsid w:val="00470743"/>
    <w:rPr>
      <w:rFonts w:ascii="Arial" w:hAnsi="Arial"/>
      <w:sz w:val="28"/>
      <w:szCs w:val="28"/>
      <w:lang w:val="en-GB" w:eastAsia="en-GB"/>
    </w:rPr>
  </w:style>
  <w:style w:type="paragraph" w:customStyle="1" w:styleId="1Char1">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70743"/>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70743"/>
    <w:rPr>
      <w:rFonts w:ascii="Times New Roman" w:eastAsia="Batang" w:hAnsi="Times New Roman"/>
      <w:lang w:eastAsia="en-US"/>
    </w:rPr>
  </w:style>
  <w:style w:type="character" w:customStyle="1" w:styleId="Char8">
    <w:name w:val="批注文字 Char"/>
    <w:uiPriority w:val="99"/>
    <w:qFormat/>
    <w:rsid w:val="00470743"/>
    <w:rPr>
      <w:lang w:val="en-GB" w:eastAsia="x-none"/>
    </w:rPr>
  </w:style>
  <w:style w:type="character" w:customStyle="1" w:styleId="Char12">
    <w:name w:val="批注主题 Char1"/>
    <w:uiPriority w:val="99"/>
    <w:rsid w:val="00470743"/>
    <w:rPr>
      <w:b/>
      <w:bCs/>
      <w:lang w:val="en-GB" w:eastAsia="x-none"/>
    </w:rPr>
  </w:style>
  <w:style w:type="character" w:customStyle="1" w:styleId="Titre32">
    <w:name w:val="Titre 32"/>
    <w:rsid w:val="00470743"/>
    <w:rPr>
      <w:rFonts w:ascii="Arial" w:hAnsi="Arial"/>
      <w:sz w:val="28"/>
      <w:szCs w:val="28"/>
      <w:lang w:val="en-GB" w:eastAsia="en-GB"/>
    </w:rPr>
  </w:style>
  <w:style w:type="character" w:customStyle="1" w:styleId="Titre31">
    <w:name w:val="Titre 31"/>
    <w:rsid w:val="00470743"/>
    <w:rPr>
      <w:rFonts w:ascii="Arial" w:hAnsi="Arial"/>
      <w:sz w:val="28"/>
      <w:szCs w:val="28"/>
      <w:lang w:val="en-GB" w:eastAsia="en-GB"/>
    </w:rPr>
  </w:style>
  <w:style w:type="character" w:customStyle="1" w:styleId="trans">
    <w:name w:val="trans"/>
    <w:rsid w:val="00470743"/>
  </w:style>
  <w:style w:type="character" w:customStyle="1" w:styleId="Char13">
    <w:name w:val="批注文字 Char1"/>
    <w:rsid w:val="00470743"/>
    <w:rPr>
      <w:rFonts w:ascii="Times New Roman" w:hAnsi="Times New Roman"/>
      <w:lang w:val="en-GB" w:eastAsia="en-US"/>
    </w:rPr>
  </w:style>
  <w:style w:type="character" w:customStyle="1" w:styleId="h48">
    <w:name w:val="h48"/>
    <w:rsid w:val="00470743"/>
    <w:rPr>
      <w:rFonts w:ascii="Arial" w:hAnsi="Arial" w:cs="Arial" w:hint="default"/>
      <w:sz w:val="24"/>
      <w:lang w:val="en-GB"/>
    </w:rPr>
  </w:style>
  <w:style w:type="character" w:customStyle="1" w:styleId="h510">
    <w:name w:val="h51"/>
    <w:rsid w:val="00470743"/>
    <w:rPr>
      <w:rFonts w:ascii="Arial" w:eastAsia="SimSun" w:hAnsi="Arial" w:cs="Arial" w:hint="default"/>
      <w:sz w:val="22"/>
      <w:lang w:val="en-GB" w:eastAsia="en-US" w:bidi="ar-SA"/>
    </w:rPr>
  </w:style>
  <w:style w:type="character" w:customStyle="1" w:styleId="Head2A1">
    <w:name w:val="Head2A1"/>
    <w:rsid w:val="00470743"/>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47074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70743"/>
    <w:rPr>
      <w:rFonts w:ascii="Times New Roman" w:eastAsia="Times New Roman" w:hAnsi="Times New Roman"/>
      <w:lang w:eastAsia="en-US"/>
    </w:rPr>
  </w:style>
  <w:style w:type="numbering" w:customStyle="1" w:styleId="NoList17">
    <w:name w:val="No List17"/>
    <w:next w:val="NoList"/>
    <w:uiPriority w:val="99"/>
    <w:semiHidden/>
    <w:unhideWhenUsed/>
    <w:rsid w:val="00470743"/>
  </w:style>
  <w:style w:type="numbering" w:customStyle="1" w:styleId="NoList18">
    <w:name w:val="No List18"/>
    <w:next w:val="NoList"/>
    <w:uiPriority w:val="99"/>
    <w:semiHidden/>
    <w:rsid w:val="00470743"/>
  </w:style>
  <w:style w:type="numbering" w:customStyle="1" w:styleId="NoList25">
    <w:name w:val="No List25"/>
    <w:next w:val="NoList"/>
    <w:semiHidden/>
    <w:rsid w:val="00470743"/>
  </w:style>
  <w:style w:type="numbering" w:customStyle="1" w:styleId="NoList32">
    <w:name w:val="No List32"/>
    <w:next w:val="NoList"/>
    <w:semiHidden/>
    <w:unhideWhenUsed/>
    <w:rsid w:val="00470743"/>
  </w:style>
  <w:style w:type="numbering" w:customStyle="1" w:styleId="110">
    <w:name w:val="목록 없음11"/>
    <w:next w:val="NoList"/>
    <w:semiHidden/>
    <w:unhideWhenUsed/>
    <w:rsid w:val="00470743"/>
  </w:style>
  <w:style w:type="numbering" w:customStyle="1" w:styleId="215">
    <w:name w:val="목록 없음21"/>
    <w:next w:val="NoList"/>
    <w:semiHidden/>
    <w:rsid w:val="00470743"/>
  </w:style>
  <w:style w:type="numbering" w:customStyle="1" w:styleId="NoList42">
    <w:name w:val="No List42"/>
    <w:next w:val="NoList"/>
    <w:semiHidden/>
    <w:unhideWhenUsed/>
    <w:rsid w:val="00470743"/>
  </w:style>
  <w:style w:type="numbering" w:customStyle="1" w:styleId="NoList52">
    <w:name w:val="No List52"/>
    <w:next w:val="NoList"/>
    <w:semiHidden/>
    <w:rsid w:val="00470743"/>
  </w:style>
  <w:style w:type="numbering" w:customStyle="1" w:styleId="NoList61">
    <w:name w:val="No List61"/>
    <w:next w:val="NoList"/>
    <w:semiHidden/>
    <w:rsid w:val="00470743"/>
  </w:style>
  <w:style w:type="numbering" w:customStyle="1" w:styleId="NoList71">
    <w:name w:val="No List71"/>
    <w:next w:val="NoList"/>
    <w:semiHidden/>
    <w:rsid w:val="00470743"/>
  </w:style>
  <w:style w:type="numbering" w:customStyle="1" w:styleId="NoList112">
    <w:name w:val="No List112"/>
    <w:next w:val="NoList"/>
    <w:semiHidden/>
    <w:rsid w:val="00470743"/>
  </w:style>
  <w:style w:type="numbering" w:customStyle="1" w:styleId="NoList211">
    <w:name w:val="No List211"/>
    <w:next w:val="NoList"/>
    <w:semiHidden/>
    <w:rsid w:val="00470743"/>
  </w:style>
  <w:style w:type="numbering" w:customStyle="1" w:styleId="NoList81">
    <w:name w:val="No List81"/>
    <w:next w:val="NoList"/>
    <w:semiHidden/>
    <w:rsid w:val="00470743"/>
  </w:style>
  <w:style w:type="numbering" w:customStyle="1" w:styleId="NoList121">
    <w:name w:val="No List121"/>
    <w:next w:val="NoList"/>
    <w:semiHidden/>
    <w:rsid w:val="00470743"/>
  </w:style>
  <w:style w:type="numbering" w:customStyle="1" w:styleId="NoList221">
    <w:name w:val="No List221"/>
    <w:next w:val="NoList"/>
    <w:semiHidden/>
    <w:rsid w:val="00470743"/>
  </w:style>
  <w:style w:type="numbering" w:customStyle="1" w:styleId="NoList91">
    <w:name w:val="No List91"/>
    <w:next w:val="NoList"/>
    <w:semiHidden/>
    <w:rsid w:val="00470743"/>
  </w:style>
  <w:style w:type="numbering" w:customStyle="1" w:styleId="NoList131">
    <w:name w:val="No List131"/>
    <w:next w:val="NoList"/>
    <w:semiHidden/>
    <w:rsid w:val="00470743"/>
  </w:style>
  <w:style w:type="numbering" w:customStyle="1" w:styleId="NoList231">
    <w:name w:val="No List231"/>
    <w:next w:val="NoList"/>
    <w:semiHidden/>
    <w:rsid w:val="00470743"/>
  </w:style>
  <w:style w:type="numbering" w:customStyle="1" w:styleId="NoList101">
    <w:name w:val="No List101"/>
    <w:next w:val="NoList"/>
    <w:semiHidden/>
    <w:rsid w:val="00470743"/>
  </w:style>
  <w:style w:type="numbering" w:customStyle="1" w:styleId="NoList141">
    <w:name w:val="No List141"/>
    <w:next w:val="NoList"/>
    <w:semiHidden/>
    <w:rsid w:val="00470743"/>
  </w:style>
  <w:style w:type="numbering" w:customStyle="1" w:styleId="NoList241">
    <w:name w:val="No List241"/>
    <w:next w:val="NoList"/>
    <w:semiHidden/>
    <w:rsid w:val="00470743"/>
  </w:style>
  <w:style w:type="numbering" w:customStyle="1" w:styleId="NoList311">
    <w:name w:val="No List311"/>
    <w:next w:val="NoList"/>
    <w:semiHidden/>
    <w:rsid w:val="00470743"/>
  </w:style>
  <w:style w:type="numbering" w:customStyle="1" w:styleId="NoList411">
    <w:name w:val="No List411"/>
    <w:next w:val="NoList"/>
    <w:semiHidden/>
    <w:rsid w:val="00470743"/>
  </w:style>
  <w:style w:type="numbering" w:customStyle="1" w:styleId="NoList511">
    <w:name w:val="No List511"/>
    <w:next w:val="NoList"/>
    <w:semiHidden/>
    <w:rsid w:val="00470743"/>
  </w:style>
  <w:style w:type="numbering" w:customStyle="1" w:styleId="NoList151">
    <w:name w:val="No List151"/>
    <w:next w:val="NoList"/>
    <w:semiHidden/>
    <w:rsid w:val="00470743"/>
  </w:style>
  <w:style w:type="numbering" w:customStyle="1" w:styleId="NoList161">
    <w:name w:val="No List161"/>
    <w:next w:val="NoList"/>
    <w:semiHidden/>
    <w:rsid w:val="00470743"/>
  </w:style>
  <w:style w:type="numbering" w:customStyle="1" w:styleId="111">
    <w:name w:val="无列表11"/>
    <w:next w:val="NoList"/>
    <w:semiHidden/>
    <w:rsid w:val="00470743"/>
  </w:style>
  <w:style w:type="numbering" w:customStyle="1" w:styleId="NoList1111">
    <w:name w:val="No List1111"/>
    <w:next w:val="NoList"/>
    <w:semiHidden/>
    <w:rsid w:val="00470743"/>
  </w:style>
  <w:style w:type="numbering" w:customStyle="1" w:styleId="NoList19">
    <w:name w:val="No List19"/>
    <w:next w:val="NoList"/>
    <w:uiPriority w:val="99"/>
    <w:semiHidden/>
    <w:unhideWhenUsed/>
    <w:rsid w:val="00470743"/>
  </w:style>
  <w:style w:type="numbering" w:customStyle="1" w:styleId="NoList110">
    <w:name w:val="No List110"/>
    <w:next w:val="NoList"/>
    <w:uiPriority w:val="99"/>
    <w:semiHidden/>
    <w:rsid w:val="00470743"/>
  </w:style>
  <w:style w:type="numbering" w:customStyle="1" w:styleId="NoList26">
    <w:name w:val="No List26"/>
    <w:next w:val="NoList"/>
    <w:semiHidden/>
    <w:rsid w:val="00470743"/>
  </w:style>
  <w:style w:type="numbering" w:customStyle="1" w:styleId="NoList33">
    <w:name w:val="No List33"/>
    <w:next w:val="NoList"/>
    <w:semiHidden/>
    <w:unhideWhenUsed/>
    <w:rsid w:val="00470743"/>
  </w:style>
  <w:style w:type="numbering" w:customStyle="1" w:styleId="120">
    <w:name w:val="목록 없음12"/>
    <w:next w:val="NoList"/>
    <w:semiHidden/>
    <w:unhideWhenUsed/>
    <w:rsid w:val="00470743"/>
  </w:style>
  <w:style w:type="numbering" w:customStyle="1" w:styleId="220">
    <w:name w:val="목록 없음22"/>
    <w:next w:val="NoList"/>
    <w:semiHidden/>
    <w:rsid w:val="00470743"/>
  </w:style>
  <w:style w:type="numbering" w:customStyle="1" w:styleId="NoList43">
    <w:name w:val="No List43"/>
    <w:next w:val="NoList"/>
    <w:semiHidden/>
    <w:unhideWhenUsed/>
    <w:rsid w:val="00470743"/>
  </w:style>
  <w:style w:type="numbering" w:customStyle="1" w:styleId="NoList53">
    <w:name w:val="No List53"/>
    <w:next w:val="NoList"/>
    <w:semiHidden/>
    <w:rsid w:val="00470743"/>
  </w:style>
  <w:style w:type="numbering" w:customStyle="1" w:styleId="NoList62">
    <w:name w:val="No List62"/>
    <w:next w:val="NoList"/>
    <w:semiHidden/>
    <w:rsid w:val="00470743"/>
  </w:style>
  <w:style w:type="numbering" w:customStyle="1" w:styleId="NoList72">
    <w:name w:val="No List72"/>
    <w:next w:val="NoList"/>
    <w:semiHidden/>
    <w:rsid w:val="00470743"/>
  </w:style>
  <w:style w:type="numbering" w:customStyle="1" w:styleId="NoList113">
    <w:name w:val="No List113"/>
    <w:next w:val="NoList"/>
    <w:semiHidden/>
    <w:rsid w:val="00470743"/>
  </w:style>
  <w:style w:type="numbering" w:customStyle="1" w:styleId="NoList212">
    <w:name w:val="No List212"/>
    <w:next w:val="NoList"/>
    <w:semiHidden/>
    <w:rsid w:val="00470743"/>
  </w:style>
  <w:style w:type="numbering" w:customStyle="1" w:styleId="NoList82">
    <w:name w:val="No List82"/>
    <w:next w:val="NoList"/>
    <w:semiHidden/>
    <w:rsid w:val="00470743"/>
  </w:style>
  <w:style w:type="numbering" w:customStyle="1" w:styleId="NoList122">
    <w:name w:val="No List122"/>
    <w:next w:val="NoList"/>
    <w:semiHidden/>
    <w:rsid w:val="00470743"/>
  </w:style>
  <w:style w:type="numbering" w:customStyle="1" w:styleId="NoList222">
    <w:name w:val="No List222"/>
    <w:next w:val="NoList"/>
    <w:semiHidden/>
    <w:rsid w:val="00470743"/>
  </w:style>
  <w:style w:type="numbering" w:customStyle="1" w:styleId="NoList92">
    <w:name w:val="No List92"/>
    <w:next w:val="NoList"/>
    <w:semiHidden/>
    <w:rsid w:val="00470743"/>
  </w:style>
  <w:style w:type="numbering" w:customStyle="1" w:styleId="NoList132">
    <w:name w:val="No List132"/>
    <w:next w:val="NoList"/>
    <w:semiHidden/>
    <w:rsid w:val="00470743"/>
  </w:style>
  <w:style w:type="numbering" w:customStyle="1" w:styleId="NoList232">
    <w:name w:val="No List232"/>
    <w:next w:val="NoList"/>
    <w:semiHidden/>
    <w:rsid w:val="00470743"/>
  </w:style>
  <w:style w:type="numbering" w:customStyle="1" w:styleId="NoList102">
    <w:name w:val="No List102"/>
    <w:next w:val="NoList"/>
    <w:semiHidden/>
    <w:rsid w:val="00470743"/>
  </w:style>
  <w:style w:type="numbering" w:customStyle="1" w:styleId="NoList142">
    <w:name w:val="No List142"/>
    <w:next w:val="NoList"/>
    <w:semiHidden/>
    <w:rsid w:val="00470743"/>
  </w:style>
  <w:style w:type="numbering" w:customStyle="1" w:styleId="NoList242">
    <w:name w:val="No List242"/>
    <w:next w:val="NoList"/>
    <w:semiHidden/>
    <w:rsid w:val="00470743"/>
  </w:style>
  <w:style w:type="numbering" w:customStyle="1" w:styleId="NoList312">
    <w:name w:val="No List312"/>
    <w:next w:val="NoList"/>
    <w:semiHidden/>
    <w:rsid w:val="00470743"/>
  </w:style>
  <w:style w:type="numbering" w:customStyle="1" w:styleId="NoList412">
    <w:name w:val="No List412"/>
    <w:next w:val="NoList"/>
    <w:semiHidden/>
    <w:rsid w:val="00470743"/>
  </w:style>
  <w:style w:type="numbering" w:customStyle="1" w:styleId="NoList512">
    <w:name w:val="No List512"/>
    <w:next w:val="NoList"/>
    <w:semiHidden/>
    <w:rsid w:val="00470743"/>
  </w:style>
  <w:style w:type="numbering" w:customStyle="1" w:styleId="NoList152">
    <w:name w:val="No List152"/>
    <w:next w:val="NoList"/>
    <w:semiHidden/>
    <w:rsid w:val="00470743"/>
  </w:style>
  <w:style w:type="numbering" w:customStyle="1" w:styleId="NoList162">
    <w:name w:val="No List162"/>
    <w:next w:val="NoList"/>
    <w:semiHidden/>
    <w:rsid w:val="00470743"/>
  </w:style>
  <w:style w:type="numbering" w:customStyle="1" w:styleId="121">
    <w:name w:val="无列表12"/>
    <w:next w:val="NoList"/>
    <w:semiHidden/>
    <w:rsid w:val="00470743"/>
  </w:style>
  <w:style w:type="numbering" w:customStyle="1" w:styleId="NoList1112">
    <w:name w:val="No List1112"/>
    <w:next w:val="NoList"/>
    <w:semiHidden/>
    <w:rsid w:val="00470743"/>
  </w:style>
  <w:style w:type="paragraph" w:customStyle="1" w:styleId="TAHCarNotBold">
    <w:name w:val="TAH Car + Not Bold"/>
    <w:basedOn w:val="Normal"/>
    <w:rsid w:val="00470743"/>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470743"/>
    <w:rPr>
      <w:rFonts w:ascii="Arial" w:eastAsia="Times New Roman" w:hAnsi="Arial"/>
      <w:sz w:val="22"/>
    </w:rPr>
  </w:style>
  <w:style w:type="character" w:customStyle="1" w:styleId="Heading7Char4">
    <w:name w:val="Heading 7 Char4"/>
    <w:rsid w:val="00470743"/>
    <w:rPr>
      <w:rFonts w:ascii="Arial" w:eastAsia="Times New Roman" w:hAnsi="Arial"/>
    </w:rPr>
  </w:style>
  <w:style w:type="character" w:customStyle="1" w:styleId="Heading8Char4">
    <w:name w:val="Heading 8 Char4"/>
    <w:rsid w:val="00470743"/>
    <w:rPr>
      <w:rFonts w:ascii="Arial" w:eastAsia="Times New Roman" w:hAnsi="Arial"/>
      <w:sz w:val="36"/>
    </w:rPr>
  </w:style>
  <w:style w:type="character" w:customStyle="1" w:styleId="Heading9Char3">
    <w:name w:val="Heading 9 Char3"/>
    <w:rsid w:val="00470743"/>
    <w:rPr>
      <w:rFonts w:ascii="Arial" w:eastAsia="Times New Roman" w:hAnsi="Arial"/>
      <w:sz w:val="36"/>
    </w:rPr>
  </w:style>
  <w:style w:type="character" w:customStyle="1" w:styleId="FooterChar3">
    <w:name w:val="Footer Char3"/>
    <w:rsid w:val="00470743"/>
    <w:rPr>
      <w:rFonts w:ascii="Arial" w:eastAsia="Times New Roman" w:hAnsi="Arial"/>
      <w:b/>
      <w:i/>
      <w:noProof/>
      <w:sz w:val="18"/>
    </w:rPr>
  </w:style>
  <w:style w:type="character" w:customStyle="1" w:styleId="CommentTextChar3">
    <w:name w:val="Comment Text Char3"/>
    <w:rsid w:val="00470743"/>
    <w:rPr>
      <w:rFonts w:eastAsia="SimSun"/>
      <w:lang w:val="en-GB"/>
    </w:rPr>
  </w:style>
  <w:style w:type="character" w:customStyle="1" w:styleId="CommentSubjectChar2">
    <w:name w:val="Comment Subject Char2"/>
    <w:uiPriority w:val="99"/>
    <w:rsid w:val="00470743"/>
    <w:rPr>
      <w:rFonts w:eastAsia="SimSun"/>
      <w:b/>
      <w:bCs/>
      <w:lang w:val="en-GB"/>
    </w:rPr>
  </w:style>
  <w:style w:type="character" w:customStyle="1" w:styleId="DocumentMapChar2">
    <w:name w:val="Document Map Char2"/>
    <w:uiPriority w:val="99"/>
    <w:rsid w:val="00470743"/>
    <w:rPr>
      <w:rFonts w:ascii="Tahoma" w:eastAsia="Times New Roman" w:hAnsi="Tahoma" w:cs="Tahoma"/>
      <w:shd w:val="clear" w:color="auto" w:fill="000080"/>
      <w:lang w:val="en-GB"/>
    </w:rPr>
  </w:style>
  <w:style w:type="character" w:customStyle="1" w:styleId="NoteHeadingChar2">
    <w:name w:val="Note Heading Char2"/>
    <w:rsid w:val="00470743"/>
    <w:rPr>
      <w:lang w:val="x-none" w:eastAsia="x-none"/>
    </w:rPr>
  </w:style>
  <w:style w:type="character" w:customStyle="1" w:styleId="PlainTextChar4">
    <w:name w:val="Plain Text Char4"/>
    <w:rsid w:val="00470743"/>
    <w:rPr>
      <w:rFonts w:ascii="Courier New" w:eastAsia="SimSun" w:hAnsi="Courier New"/>
      <w:lang w:val="nb-NO"/>
    </w:rPr>
  </w:style>
  <w:style w:type="character" w:customStyle="1" w:styleId="BalloonTextChar2">
    <w:name w:val="Balloon Text Char2"/>
    <w:uiPriority w:val="99"/>
    <w:rsid w:val="00470743"/>
    <w:rPr>
      <w:rFonts w:ascii="Tahoma" w:eastAsia="Times New Roman" w:hAnsi="Tahoma" w:cs="Tahoma"/>
      <w:sz w:val="16"/>
      <w:szCs w:val="16"/>
      <w:lang w:val="en-GB"/>
    </w:rPr>
  </w:style>
  <w:style w:type="character" w:customStyle="1" w:styleId="BodyTextIndentChar4">
    <w:name w:val="Body Text Indent Char4"/>
    <w:rsid w:val="00470743"/>
    <w:rPr>
      <w:rFonts w:eastAsia="Batang"/>
      <w:lang w:val="en-GB"/>
    </w:rPr>
  </w:style>
  <w:style w:type="character" w:customStyle="1" w:styleId="BodyText2Char4">
    <w:name w:val="Body Text 2 Char4"/>
    <w:rsid w:val="00470743"/>
    <w:rPr>
      <w:rFonts w:ascii="CG Times (WN)" w:eastAsia="Malgun Gothic" w:hAnsi="CG Times (WN)"/>
      <w:i/>
      <w:lang w:val="en-GB" w:eastAsia="ko-KR"/>
    </w:rPr>
  </w:style>
  <w:style w:type="character" w:customStyle="1" w:styleId="BodyText3Char4">
    <w:name w:val="Body Text 3 Char4"/>
    <w:rsid w:val="00470743"/>
    <w:rPr>
      <w:rFonts w:ascii="CG Times (WN)" w:eastAsia="Osaka" w:hAnsi="CG Times (WN)"/>
      <w:color w:val="000000"/>
      <w:lang w:val="en-GB" w:eastAsia="ko-KR"/>
    </w:rPr>
  </w:style>
  <w:style w:type="character" w:customStyle="1" w:styleId="BodyTextIndent2Char4">
    <w:name w:val="Body Text Indent 2 Char4"/>
    <w:rsid w:val="00470743"/>
    <w:rPr>
      <w:rFonts w:ascii="CG Times (WN)" w:hAnsi="CG Times (WN)"/>
      <w:lang w:val="en-GB"/>
    </w:rPr>
  </w:style>
  <w:style w:type="character" w:customStyle="1" w:styleId="HTMLPreformattedChar2">
    <w:name w:val="HTML Preformatted Char2"/>
    <w:rsid w:val="00470743"/>
    <w:rPr>
      <w:rFonts w:ascii="Courier New" w:hAnsi="Courier New"/>
      <w:lang w:val="en-GB" w:eastAsia="x-none"/>
    </w:rPr>
  </w:style>
  <w:style w:type="character" w:customStyle="1" w:styleId="ListChar4">
    <w:name w:val="List Char4"/>
    <w:rsid w:val="00470743"/>
    <w:rPr>
      <w:rFonts w:eastAsia="Times New Roman"/>
    </w:rPr>
  </w:style>
  <w:style w:type="paragraph" w:customStyle="1" w:styleId="wxs">
    <w:name w:val="wxs_正文"/>
    <w:basedOn w:val="Normal"/>
    <w:qFormat/>
    <w:rsid w:val="00470743"/>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470743"/>
    <w:pPr>
      <w:keepNext w:val="0"/>
      <w:keepLines w:val="0"/>
      <w:numPr>
        <w:numId w:val="11"/>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470743"/>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470743"/>
    <w:rPr>
      <w:rFonts w:ascii="Times New Roman" w:eastAsia="SimSun" w:hAnsi="Times New Roma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70743"/>
    <w:rPr>
      <w:lang w:val="en-GB" w:eastAsia="en-US" w:bidi="ar-SA"/>
    </w:rPr>
  </w:style>
  <w:style w:type="paragraph" w:customStyle="1" w:styleId="NOTE0">
    <w:name w:val="NOTE"/>
    <w:basedOn w:val="B3"/>
    <w:qFormat/>
    <w:rsid w:val="00470743"/>
    <w:pPr>
      <w:overflowPunct/>
      <w:autoSpaceDE/>
      <w:autoSpaceDN/>
      <w:adjustRightInd/>
      <w:textAlignment w:val="auto"/>
    </w:pPr>
    <w:rPr>
      <w:rFonts w:eastAsia="SimSun"/>
    </w:rPr>
  </w:style>
  <w:style w:type="numbering" w:customStyle="1" w:styleId="2b">
    <w:name w:val="无列表2"/>
    <w:next w:val="NoList"/>
    <w:uiPriority w:val="99"/>
    <w:semiHidden/>
    <w:unhideWhenUsed/>
    <w:rsid w:val="00470743"/>
  </w:style>
  <w:style w:type="numbering" w:customStyle="1" w:styleId="38">
    <w:name w:val="无列表3"/>
    <w:next w:val="NoList"/>
    <w:uiPriority w:val="99"/>
    <w:semiHidden/>
    <w:unhideWhenUsed/>
    <w:rsid w:val="00470743"/>
  </w:style>
  <w:style w:type="table" w:customStyle="1" w:styleId="1f8">
    <w:name w:val="网格型1"/>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70743"/>
    <w:pPr>
      <w:numPr>
        <w:numId w:val="5"/>
      </w:numPr>
    </w:pPr>
    <w:rPr>
      <w:rFonts w:ascii="Arial" w:eastAsia="SimSun" w:hAnsi="Arial"/>
    </w:rPr>
  </w:style>
  <w:style w:type="paragraph" w:customStyle="1" w:styleId="text3bullet">
    <w:name w:val="text3 bullet"/>
    <w:basedOn w:val="Normal"/>
    <w:rsid w:val="00470743"/>
    <w:pPr>
      <w:ind w:left="360" w:hanging="360"/>
    </w:pPr>
    <w:rPr>
      <w:rFonts w:ascii="Arial" w:eastAsia="SimSun" w:hAnsi="Arial"/>
    </w:rPr>
  </w:style>
  <w:style w:type="paragraph" w:customStyle="1" w:styleId="UnnumberedSubheading">
    <w:name w:val="Unnumbered Subheading"/>
    <w:basedOn w:val="H6"/>
    <w:next w:val="PlainText"/>
    <w:rsid w:val="00470743"/>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470743"/>
    <w:pPr>
      <w:widowControl w:val="0"/>
      <w:adjustRightInd w:val="0"/>
      <w:textAlignment w:val="baseline"/>
    </w:pPr>
    <w:rPr>
      <w:rFonts w:ascii="Arial" w:eastAsia="‚l‚r ‚oƒSƒVƒbƒN" w:hAnsi="Arial"/>
      <w:snapToGrid w:val="0"/>
      <w:lang w:val="en-GB"/>
    </w:rPr>
  </w:style>
  <w:style w:type="paragraph" w:customStyle="1" w:styleId="L3">
    <w:name w:val="L3"/>
    <w:rsid w:val="00470743"/>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47074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70743"/>
    <w:pPr>
      <w:spacing w:before="120" w:after="220"/>
    </w:pPr>
    <w:rPr>
      <w:rFonts w:ascii="Arial" w:eastAsia="MS Mincho" w:hAnsi="Arial"/>
      <w:noProof/>
      <w:lang w:val="en-US" w:eastAsia="en-US"/>
    </w:rPr>
  </w:style>
  <w:style w:type="paragraph" w:customStyle="1" w:styleId="nroaml">
    <w:name w:val="nroaml"/>
    <w:basedOn w:val="H6"/>
    <w:rsid w:val="00470743"/>
    <w:pPr>
      <w:ind w:left="0" w:firstLine="0"/>
    </w:pPr>
    <w:rPr>
      <w:rFonts w:eastAsia="SimSun"/>
      <w:snapToGrid w:val="0"/>
    </w:rPr>
  </w:style>
  <w:style w:type="paragraph" w:customStyle="1" w:styleId="00BodyText">
    <w:name w:val="00 BodyText"/>
    <w:basedOn w:val="Normal"/>
    <w:rsid w:val="00470743"/>
    <w:pPr>
      <w:spacing w:after="220"/>
    </w:pPr>
    <w:rPr>
      <w:rFonts w:ascii="Arial" w:eastAsia="SimSun" w:hAnsi="Arial"/>
      <w:sz w:val="22"/>
      <w:lang w:val="en-US"/>
    </w:rPr>
  </w:style>
  <w:style w:type="character" w:customStyle="1" w:styleId="af8">
    <w:name w:val="標準太字"/>
    <w:autoRedefine/>
    <w:rsid w:val="00470743"/>
    <w:rPr>
      <w:b/>
    </w:rPr>
  </w:style>
  <w:style w:type="paragraph" w:customStyle="1" w:styleId="xl24">
    <w:name w:val="xl24"/>
    <w:basedOn w:val="Normal"/>
    <w:rsid w:val="00470743"/>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470743"/>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70743"/>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7074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70743"/>
    <w:rPr>
      <w:rFonts w:ascii="Arial Unicode MS" w:eastAsia="Arial Unicode MS" w:hAnsi="Arial Unicode MS" w:cs="Arial Unicode MS"/>
      <w:sz w:val="20"/>
      <w:szCs w:val="20"/>
    </w:rPr>
  </w:style>
  <w:style w:type="paragraph" w:customStyle="1" w:styleId="NormalAfter0pt">
    <w:name w:val="Normal + After:  0 pt"/>
    <w:basedOn w:val="Normal"/>
    <w:rsid w:val="00470743"/>
    <w:pPr>
      <w:overflowPunct/>
      <w:spacing w:after="0"/>
      <w:textAlignment w:val="auto"/>
    </w:pPr>
    <w:rPr>
      <w:rFonts w:ascii="Arial" w:eastAsia="SimSun" w:hAnsi="Arial"/>
    </w:rPr>
  </w:style>
  <w:style w:type="character" w:customStyle="1" w:styleId="PTK">
    <w:name w:val="PTK"/>
    <w:semiHidden/>
    <w:rsid w:val="00470743"/>
    <w:rPr>
      <w:rFonts w:ascii="Arial" w:hAnsi="Arial" w:cs="Arial"/>
      <w:color w:val="000080"/>
      <w:sz w:val="20"/>
      <w:szCs w:val="20"/>
    </w:rPr>
  </w:style>
  <w:style w:type="paragraph" w:customStyle="1" w:styleId="TdocList">
    <w:name w:val="Tdoc_List"/>
    <w:basedOn w:val="Normal"/>
    <w:rsid w:val="00470743"/>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70743"/>
    <w:pPr>
      <w:ind w:left="2836"/>
    </w:pPr>
    <w:rPr>
      <w:rFonts w:eastAsia="Times New Roman"/>
      <w:lang w:val="x-none"/>
    </w:rPr>
  </w:style>
  <w:style w:type="numbering" w:customStyle="1" w:styleId="NoList20">
    <w:name w:val="No List20"/>
    <w:next w:val="NoList"/>
    <w:semiHidden/>
    <w:rsid w:val="00470743"/>
  </w:style>
  <w:style w:type="paragraph" w:customStyle="1" w:styleId="CharChar1CharCharCharCharCharCharCharCharCharCharCharCharCharCharCharChar0">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47074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470743"/>
  </w:style>
  <w:style w:type="character" w:customStyle="1" w:styleId="EQChar">
    <w:name w:val="EQ Char"/>
    <w:link w:val="EQ"/>
    <w:rsid w:val="00470743"/>
    <w:rPr>
      <w:rFonts w:ascii="Times New Roman" w:eastAsia="Times New Roman" w:hAnsi="Times New Roman"/>
      <w:noProof/>
    </w:rPr>
  </w:style>
  <w:style w:type="numbering" w:customStyle="1" w:styleId="NoList28">
    <w:name w:val="No List28"/>
    <w:next w:val="NoList"/>
    <w:uiPriority w:val="99"/>
    <w:semiHidden/>
    <w:unhideWhenUsed/>
    <w:rsid w:val="00470743"/>
  </w:style>
  <w:style w:type="table" w:customStyle="1" w:styleId="TableGrid7">
    <w:name w:val="Table Grid7"/>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70743"/>
    <w:rPr>
      <w:lang w:val="en-GB" w:eastAsia="en-US"/>
    </w:rPr>
  </w:style>
  <w:style w:type="character" w:customStyle="1" w:styleId="Char14">
    <w:name w:val="页脚 Char1"/>
    <w:rsid w:val="00470743"/>
    <w:rPr>
      <w:rFonts w:ascii="Arial" w:hAnsi="Arial"/>
      <w:b/>
      <w:i/>
      <w:noProof/>
      <w:sz w:val="18"/>
      <w:lang w:eastAsia="en-US"/>
    </w:rPr>
  </w:style>
  <w:style w:type="paragraph" w:customStyle="1" w:styleId="T">
    <w:name w:val="T"/>
    <w:basedOn w:val="TAC"/>
    <w:rsid w:val="00470743"/>
    <w:rPr>
      <w:lang w:eastAsia="x-none"/>
    </w:rPr>
  </w:style>
  <w:style w:type="character" w:customStyle="1" w:styleId="Absatz-Standardschriftart2">
    <w:name w:val="Absatz-Standardschriftart2"/>
    <w:rsid w:val="00470743"/>
  </w:style>
  <w:style w:type="character" w:customStyle="1" w:styleId="Char21">
    <w:name w:val="页脚 Char2"/>
    <w:rsid w:val="00470743"/>
    <w:rPr>
      <w:rFonts w:ascii="Arial" w:hAnsi="Arial"/>
      <w:b/>
      <w:i/>
      <w:noProof/>
      <w:sz w:val="18"/>
    </w:rPr>
  </w:style>
  <w:style w:type="character" w:customStyle="1" w:styleId="Char30">
    <w:name w:val="批注文字 Char3"/>
    <w:uiPriority w:val="99"/>
    <w:qFormat/>
    <w:rsid w:val="00470743"/>
    <w:rPr>
      <w:lang w:val="en-GB" w:eastAsia="en-US"/>
    </w:rPr>
  </w:style>
  <w:style w:type="paragraph" w:customStyle="1" w:styleId="af9">
    <w:name w:val="修订"/>
    <w:hidden/>
    <w:semiHidden/>
    <w:rsid w:val="00470743"/>
    <w:rPr>
      <w:rFonts w:ascii="Times New Roman" w:eastAsia="MS Mincho" w:hAnsi="Times New Roman"/>
      <w:lang w:eastAsia="en-US"/>
    </w:rPr>
  </w:style>
  <w:style w:type="character" w:customStyle="1" w:styleId="gmaildefault">
    <w:name w:val="gmail_default"/>
    <w:rsid w:val="00470743"/>
  </w:style>
  <w:style w:type="paragraph" w:styleId="Subtitle">
    <w:name w:val="Subtitle"/>
    <w:basedOn w:val="Normal"/>
    <w:next w:val="Normal"/>
    <w:link w:val="SubtitleChar"/>
    <w:qFormat/>
    <w:rsid w:val="00470743"/>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
    <w:name w:val="Subtitle Char"/>
    <w:link w:val="Subtitle"/>
    <w:rsid w:val="00470743"/>
    <w:rPr>
      <w:rFonts w:ascii="Calibri Light" w:eastAsia="Times New Roman" w:hAnsi="Calibri Light"/>
      <w:sz w:val="24"/>
      <w:szCs w:val="24"/>
      <w:lang w:eastAsia="en-US"/>
    </w:rPr>
  </w:style>
  <w:style w:type="character" w:customStyle="1" w:styleId="Style31">
    <w:name w:val="_Style 31"/>
    <w:uiPriority w:val="99"/>
    <w:unhideWhenUsed/>
    <w:rsid w:val="00470743"/>
    <w:rPr>
      <w:color w:val="808080"/>
      <w:shd w:val="clear" w:color="auto" w:fill="E6E6E6"/>
    </w:rPr>
  </w:style>
  <w:style w:type="character" w:customStyle="1" w:styleId="Style34">
    <w:name w:val="_Style 34"/>
    <w:uiPriority w:val="99"/>
    <w:unhideWhenUsed/>
    <w:rsid w:val="00470743"/>
    <w:rPr>
      <w:color w:val="2B579A"/>
      <w:shd w:val="clear" w:color="auto" w:fill="E6E6E6"/>
    </w:rPr>
  </w:style>
  <w:style w:type="paragraph" w:customStyle="1" w:styleId="Style52">
    <w:name w:val="_Style 52"/>
    <w:uiPriority w:val="99"/>
    <w:semiHidden/>
    <w:rsid w:val="00470743"/>
    <w:pPr>
      <w:spacing w:after="160" w:line="259" w:lineRule="auto"/>
    </w:pPr>
    <w:rPr>
      <w:rFonts w:ascii="Times New Roman" w:eastAsia="Times New Roman" w:hAnsi="Times New Roman"/>
      <w:lang w:eastAsia="en-US"/>
    </w:rPr>
  </w:style>
  <w:style w:type="table" w:customStyle="1" w:styleId="TableGrid8">
    <w:name w:val="Table Grid8"/>
    <w:basedOn w:val="TableNormal"/>
    <w:next w:val="TableGrid"/>
    <w:rsid w:val="00044FE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rsid w:val="00044FE6"/>
    <w:rPr>
      <w:color w:val="FF0000"/>
    </w:rPr>
  </w:style>
  <w:style w:type="character" w:customStyle="1" w:styleId="ZAChar">
    <w:name w:val="ZA Char"/>
    <w:link w:val="ZA"/>
    <w:rsid w:val="00044FE6"/>
    <w:rPr>
      <w:rFonts w:ascii="Arial" w:eastAsia="Times New Roman" w:hAnsi="Arial"/>
      <w:noProof/>
      <w:sz w:val="40"/>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044FE6"/>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44FE6"/>
    <w:rPr>
      <w:rFonts w:ascii="Arial" w:hAnsi="Arial"/>
      <w:sz w:val="24"/>
      <w:szCs w:val="28"/>
      <w:lang w:val="en-GB" w:eastAsia="en-GB" w:bidi="ar-SA"/>
    </w:rPr>
  </w:style>
  <w:style w:type="paragraph" w:customStyle="1" w:styleId="ZchnZchn3">
    <w:name w:val="Zchn Zchn3"/>
    <w:semiHidden/>
    <w:rsid w:val="00044FE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044FE6"/>
    <w:pPr>
      <w:keepNext w:val="0"/>
      <w:ind w:left="1418" w:hanging="1418"/>
    </w:pPr>
    <w:rPr>
      <w:rFonts w:eastAsia="MS Mincho"/>
      <w:lang w:eastAsia="ja-JP"/>
    </w:rPr>
  </w:style>
  <w:style w:type="paragraph" w:customStyle="1" w:styleId="TableofFigures11">
    <w:name w:val="Table of Figures11"/>
    <w:basedOn w:val="Normal"/>
    <w:next w:val="Normal"/>
    <w:rsid w:val="00044FE6"/>
    <w:pPr>
      <w:ind w:left="400" w:hanging="400"/>
      <w:jc w:val="center"/>
    </w:pPr>
    <w:rPr>
      <w:rFonts w:eastAsia="MS Mincho"/>
      <w:b/>
      <w:lang w:eastAsia="ja-JP"/>
    </w:rPr>
  </w:style>
  <w:style w:type="character" w:customStyle="1" w:styleId="Titre33">
    <w:name w:val="Titre 33"/>
    <w:rsid w:val="00044FE6"/>
    <w:rPr>
      <w:rFonts w:ascii="Arial" w:hAnsi="Arial"/>
      <w:sz w:val="28"/>
      <w:szCs w:val="28"/>
      <w:lang w:val="en-GB" w:eastAsia="en-GB"/>
    </w:rPr>
  </w:style>
  <w:style w:type="paragraph" w:customStyle="1" w:styleId="ZchnZchn11">
    <w:name w:val="Zchn Zchn11"/>
    <w:semiHidden/>
    <w:rsid w:val="0004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04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044FE6"/>
    <w:rPr>
      <w:rFonts w:ascii="Courier New" w:eastAsia="Batang" w:hAnsi="Courier New"/>
      <w:lang w:val="nb-NO" w:eastAsia="en-US" w:bidi="ar-SA"/>
    </w:rPr>
  </w:style>
  <w:style w:type="character" w:styleId="LineNumber">
    <w:name w:val="line number"/>
    <w:rsid w:val="00044FE6"/>
  </w:style>
  <w:style w:type="numbering" w:customStyle="1" w:styleId="NoList29">
    <w:name w:val="No List29"/>
    <w:next w:val="NoList"/>
    <w:uiPriority w:val="99"/>
    <w:semiHidden/>
    <w:unhideWhenUsed/>
    <w:rsid w:val="00EE6439"/>
  </w:style>
  <w:style w:type="table" w:customStyle="1" w:styleId="TableGrid9">
    <w:name w:val="Table Grid9"/>
    <w:basedOn w:val="TableNormal"/>
    <w:next w:val="TableGrid"/>
    <w:rsid w:val="00EE643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EE643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E64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E64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EE64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EE64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rsid w:val="00EE6439"/>
  </w:style>
  <w:style w:type="numbering" w:customStyle="1" w:styleId="NoList210">
    <w:name w:val="No List210"/>
    <w:next w:val="NoList"/>
    <w:semiHidden/>
    <w:rsid w:val="00EE6439"/>
  </w:style>
  <w:style w:type="numbering" w:customStyle="1" w:styleId="NoList34">
    <w:name w:val="No List34"/>
    <w:next w:val="NoList"/>
    <w:semiHidden/>
    <w:unhideWhenUsed/>
    <w:rsid w:val="00EE6439"/>
  </w:style>
  <w:style w:type="table" w:customStyle="1" w:styleId="TableStyle11">
    <w:name w:val="Table Style11"/>
    <w:basedOn w:val="TableNormal"/>
    <w:rsid w:val="00EE6439"/>
    <w:rPr>
      <w:rFonts w:ascii="Times New Roman" w:eastAsia="MS Mincho" w:hAnsi="Times New Roman"/>
    </w:rPr>
    <w:tblPr/>
  </w:style>
  <w:style w:type="table" w:customStyle="1" w:styleId="Tabellengitternetz11">
    <w:name w:val="Tabellengitternetz11"/>
    <w:basedOn w:val="TableNormal"/>
    <w:next w:val="TableGrid"/>
    <w:rsid w:val="00EE64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E64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E64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E64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E64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E64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E64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E64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E64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목록 없음13"/>
    <w:next w:val="NoList"/>
    <w:semiHidden/>
    <w:unhideWhenUsed/>
    <w:rsid w:val="00EE6439"/>
  </w:style>
  <w:style w:type="numbering" w:customStyle="1" w:styleId="230">
    <w:name w:val="목록 없음23"/>
    <w:next w:val="NoList"/>
    <w:semiHidden/>
    <w:rsid w:val="00EE6439"/>
  </w:style>
  <w:style w:type="numbering" w:customStyle="1" w:styleId="NoList44">
    <w:name w:val="No List44"/>
    <w:next w:val="NoList"/>
    <w:semiHidden/>
    <w:unhideWhenUsed/>
    <w:rsid w:val="00EE6439"/>
  </w:style>
  <w:style w:type="numbering" w:customStyle="1" w:styleId="NoList54">
    <w:name w:val="No List54"/>
    <w:next w:val="NoList"/>
    <w:semiHidden/>
    <w:rsid w:val="00EE6439"/>
  </w:style>
  <w:style w:type="numbering" w:customStyle="1" w:styleId="NoList63">
    <w:name w:val="No List63"/>
    <w:next w:val="NoList"/>
    <w:semiHidden/>
    <w:rsid w:val="00EE6439"/>
  </w:style>
  <w:style w:type="numbering" w:customStyle="1" w:styleId="NoList73">
    <w:name w:val="No List73"/>
    <w:next w:val="NoList"/>
    <w:semiHidden/>
    <w:rsid w:val="00EE6439"/>
  </w:style>
  <w:style w:type="numbering" w:customStyle="1" w:styleId="NoList115">
    <w:name w:val="No List115"/>
    <w:next w:val="NoList"/>
    <w:semiHidden/>
    <w:rsid w:val="00EE6439"/>
  </w:style>
  <w:style w:type="numbering" w:customStyle="1" w:styleId="NoList213">
    <w:name w:val="No List213"/>
    <w:next w:val="NoList"/>
    <w:semiHidden/>
    <w:rsid w:val="00EE6439"/>
  </w:style>
  <w:style w:type="numbering" w:customStyle="1" w:styleId="NoList83">
    <w:name w:val="No List83"/>
    <w:next w:val="NoList"/>
    <w:semiHidden/>
    <w:rsid w:val="00EE6439"/>
  </w:style>
  <w:style w:type="numbering" w:customStyle="1" w:styleId="NoList123">
    <w:name w:val="No List123"/>
    <w:next w:val="NoList"/>
    <w:semiHidden/>
    <w:rsid w:val="00EE6439"/>
  </w:style>
  <w:style w:type="numbering" w:customStyle="1" w:styleId="NoList223">
    <w:name w:val="No List223"/>
    <w:next w:val="NoList"/>
    <w:semiHidden/>
    <w:rsid w:val="00EE6439"/>
  </w:style>
  <w:style w:type="numbering" w:customStyle="1" w:styleId="NoList93">
    <w:name w:val="No List93"/>
    <w:next w:val="NoList"/>
    <w:semiHidden/>
    <w:rsid w:val="00EE6439"/>
  </w:style>
  <w:style w:type="numbering" w:customStyle="1" w:styleId="NoList133">
    <w:name w:val="No List133"/>
    <w:next w:val="NoList"/>
    <w:semiHidden/>
    <w:rsid w:val="00EE6439"/>
  </w:style>
  <w:style w:type="numbering" w:customStyle="1" w:styleId="NoList233">
    <w:name w:val="No List233"/>
    <w:next w:val="NoList"/>
    <w:semiHidden/>
    <w:rsid w:val="00EE6439"/>
  </w:style>
  <w:style w:type="numbering" w:customStyle="1" w:styleId="NoList103">
    <w:name w:val="No List103"/>
    <w:next w:val="NoList"/>
    <w:semiHidden/>
    <w:rsid w:val="00EE6439"/>
  </w:style>
  <w:style w:type="numbering" w:customStyle="1" w:styleId="NoList143">
    <w:name w:val="No List143"/>
    <w:next w:val="NoList"/>
    <w:semiHidden/>
    <w:rsid w:val="00EE6439"/>
  </w:style>
  <w:style w:type="numbering" w:customStyle="1" w:styleId="NoList243">
    <w:name w:val="No List243"/>
    <w:next w:val="NoList"/>
    <w:semiHidden/>
    <w:rsid w:val="00EE6439"/>
  </w:style>
  <w:style w:type="numbering" w:customStyle="1" w:styleId="NoList313">
    <w:name w:val="No List313"/>
    <w:next w:val="NoList"/>
    <w:semiHidden/>
    <w:rsid w:val="00EE6439"/>
  </w:style>
  <w:style w:type="numbering" w:customStyle="1" w:styleId="NoList413">
    <w:name w:val="No List413"/>
    <w:next w:val="NoList"/>
    <w:semiHidden/>
    <w:rsid w:val="00EE6439"/>
  </w:style>
  <w:style w:type="numbering" w:customStyle="1" w:styleId="NoList513">
    <w:name w:val="No List513"/>
    <w:next w:val="NoList"/>
    <w:semiHidden/>
    <w:rsid w:val="00EE6439"/>
  </w:style>
  <w:style w:type="numbering" w:customStyle="1" w:styleId="NoList153">
    <w:name w:val="No List153"/>
    <w:next w:val="NoList"/>
    <w:semiHidden/>
    <w:rsid w:val="00EE6439"/>
  </w:style>
  <w:style w:type="numbering" w:customStyle="1" w:styleId="NoList163">
    <w:name w:val="No List163"/>
    <w:next w:val="NoList"/>
    <w:semiHidden/>
    <w:rsid w:val="00EE6439"/>
  </w:style>
  <w:style w:type="numbering" w:customStyle="1" w:styleId="131">
    <w:name w:val="无列表13"/>
    <w:next w:val="NoList"/>
    <w:semiHidden/>
    <w:rsid w:val="00EE6439"/>
  </w:style>
  <w:style w:type="table" w:customStyle="1" w:styleId="313">
    <w:name w:val="网格型31"/>
    <w:basedOn w:val="TableNormal"/>
    <w:next w:val="TableGrid"/>
    <w:rsid w:val="00EE643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EE643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EE6439"/>
  </w:style>
  <w:style w:type="table" w:customStyle="1" w:styleId="TableGrid61">
    <w:name w:val="Table Grid61"/>
    <w:basedOn w:val="TableNormal"/>
    <w:next w:val="TableGrid"/>
    <w:uiPriority w:val="59"/>
    <w:rsid w:val="00EE643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EE6439"/>
  </w:style>
  <w:style w:type="numbering" w:customStyle="1" w:styleId="NoList181">
    <w:name w:val="No List181"/>
    <w:next w:val="NoList"/>
    <w:uiPriority w:val="99"/>
    <w:semiHidden/>
    <w:rsid w:val="00EE6439"/>
  </w:style>
  <w:style w:type="numbering" w:customStyle="1" w:styleId="NoList251">
    <w:name w:val="No List251"/>
    <w:next w:val="NoList"/>
    <w:semiHidden/>
    <w:rsid w:val="00EE6439"/>
  </w:style>
  <w:style w:type="numbering" w:customStyle="1" w:styleId="NoList321">
    <w:name w:val="No List321"/>
    <w:next w:val="NoList"/>
    <w:semiHidden/>
    <w:unhideWhenUsed/>
    <w:rsid w:val="00EE6439"/>
  </w:style>
  <w:style w:type="numbering" w:customStyle="1" w:styleId="1110">
    <w:name w:val="목록 없음111"/>
    <w:next w:val="NoList"/>
    <w:semiHidden/>
    <w:unhideWhenUsed/>
    <w:rsid w:val="00EE6439"/>
  </w:style>
  <w:style w:type="numbering" w:customStyle="1" w:styleId="2110">
    <w:name w:val="목록 없음211"/>
    <w:next w:val="NoList"/>
    <w:semiHidden/>
    <w:rsid w:val="00EE6439"/>
  </w:style>
  <w:style w:type="numbering" w:customStyle="1" w:styleId="NoList421">
    <w:name w:val="No List421"/>
    <w:next w:val="NoList"/>
    <w:semiHidden/>
    <w:unhideWhenUsed/>
    <w:rsid w:val="00EE6439"/>
  </w:style>
  <w:style w:type="numbering" w:customStyle="1" w:styleId="NoList521">
    <w:name w:val="No List521"/>
    <w:next w:val="NoList"/>
    <w:semiHidden/>
    <w:rsid w:val="00EE6439"/>
  </w:style>
  <w:style w:type="numbering" w:customStyle="1" w:styleId="NoList611">
    <w:name w:val="No List611"/>
    <w:next w:val="NoList"/>
    <w:semiHidden/>
    <w:rsid w:val="00EE6439"/>
  </w:style>
  <w:style w:type="numbering" w:customStyle="1" w:styleId="NoList711">
    <w:name w:val="No List711"/>
    <w:next w:val="NoList"/>
    <w:semiHidden/>
    <w:rsid w:val="00EE6439"/>
  </w:style>
  <w:style w:type="numbering" w:customStyle="1" w:styleId="NoList1121">
    <w:name w:val="No List1121"/>
    <w:next w:val="NoList"/>
    <w:semiHidden/>
    <w:rsid w:val="00EE6439"/>
  </w:style>
  <w:style w:type="numbering" w:customStyle="1" w:styleId="NoList2111">
    <w:name w:val="No List2111"/>
    <w:next w:val="NoList"/>
    <w:semiHidden/>
    <w:rsid w:val="00EE6439"/>
  </w:style>
  <w:style w:type="numbering" w:customStyle="1" w:styleId="NoList811">
    <w:name w:val="No List811"/>
    <w:next w:val="NoList"/>
    <w:semiHidden/>
    <w:rsid w:val="00EE6439"/>
  </w:style>
  <w:style w:type="numbering" w:customStyle="1" w:styleId="NoList1211">
    <w:name w:val="No List1211"/>
    <w:next w:val="NoList"/>
    <w:semiHidden/>
    <w:rsid w:val="00EE6439"/>
  </w:style>
  <w:style w:type="numbering" w:customStyle="1" w:styleId="NoList2211">
    <w:name w:val="No List2211"/>
    <w:next w:val="NoList"/>
    <w:semiHidden/>
    <w:rsid w:val="00EE6439"/>
  </w:style>
  <w:style w:type="numbering" w:customStyle="1" w:styleId="NoList911">
    <w:name w:val="No List911"/>
    <w:next w:val="NoList"/>
    <w:semiHidden/>
    <w:rsid w:val="00EE6439"/>
  </w:style>
  <w:style w:type="numbering" w:customStyle="1" w:styleId="NoList1311">
    <w:name w:val="No List1311"/>
    <w:next w:val="NoList"/>
    <w:semiHidden/>
    <w:rsid w:val="00EE6439"/>
  </w:style>
  <w:style w:type="numbering" w:customStyle="1" w:styleId="NoList2311">
    <w:name w:val="No List2311"/>
    <w:next w:val="NoList"/>
    <w:semiHidden/>
    <w:rsid w:val="00EE6439"/>
  </w:style>
  <w:style w:type="numbering" w:customStyle="1" w:styleId="NoList1011">
    <w:name w:val="No List1011"/>
    <w:next w:val="NoList"/>
    <w:semiHidden/>
    <w:rsid w:val="00EE6439"/>
  </w:style>
  <w:style w:type="numbering" w:customStyle="1" w:styleId="NoList1411">
    <w:name w:val="No List1411"/>
    <w:next w:val="NoList"/>
    <w:semiHidden/>
    <w:rsid w:val="00EE6439"/>
  </w:style>
  <w:style w:type="numbering" w:customStyle="1" w:styleId="NoList2411">
    <w:name w:val="No List2411"/>
    <w:next w:val="NoList"/>
    <w:semiHidden/>
    <w:rsid w:val="00EE6439"/>
  </w:style>
  <w:style w:type="numbering" w:customStyle="1" w:styleId="NoList3111">
    <w:name w:val="No List3111"/>
    <w:next w:val="NoList"/>
    <w:semiHidden/>
    <w:rsid w:val="00EE6439"/>
  </w:style>
  <w:style w:type="numbering" w:customStyle="1" w:styleId="NoList4111">
    <w:name w:val="No List4111"/>
    <w:next w:val="NoList"/>
    <w:semiHidden/>
    <w:rsid w:val="00EE6439"/>
  </w:style>
  <w:style w:type="numbering" w:customStyle="1" w:styleId="NoList5111">
    <w:name w:val="No List5111"/>
    <w:next w:val="NoList"/>
    <w:semiHidden/>
    <w:rsid w:val="00EE6439"/>
  </w:style>
  <w:style w:type="numbering" w:customStyle="1" w:styleId="NoList1511">
    <w:name w:val="No List1511"/>
    <w:next w:val="NoList"/>
    <w:semiHidden/>
    <w:rsid w:val="00EE6439"/>
  </w:style>
  <w:style w:type="numbering" w:customStyle="1" w:styleId="NoList1611">
    <w:name w:val="No List1611"/>
    <w:next w:val="NoList"/>
    <w:semiHidden/>
    <w:rsid w:val="00EE6439"/>
  </w:style>
  <w:style w:type="numbering" w:customStyle="1" w:styleId="1111">
    <w:name w:val="无列表111"/>
    <w:next w:val="NoList"/>
    <w:semiHidden/>
    <w:rsid w:val="00EE6439"/>
  </w:style>
  <w:style w:type="numbering" w:customStyle="1" w:styleId="NoList11111">
    <w:name w:val="No List11111"/>
    <w:next w:val="NoList"/>
    <w:semiHidden/>
    <w:rsid w:val="00EE6439"/>
  </w:style>
  <w:style w:type="numbering" w:customStyle="1" w:styleId="NoList191">
    <w:name w:val="No List191"/>
    <w:next w:val="NoList"/>
    <w:uiPriority w:val="99"/>
    <w:semiHidden/>
    <w:unhideWhenUsed/>
    <w:rsid w:val="00EE6439"/>
  </w:style>
  <w:style w:type="numbering" w:customStyle="1" w:styleId="NoList1101">
    <w:name w:val="No List1101"/>
    <w:next w:val="NoList"/>
    <w:uiPriority w:val="99"/>
    <w:semiHidden/>
    <w:rsid w:val="00EE6439"/>
  </w:style>
  <w:style w:type="numbering" w:customStyle="1" w:styleId="NoList261">
    <w:name w:val="No List261"/>
    <w:next w:val="NoList"/>
    <w:semiHidden/>
    <w:rsid w:val="00EE6439"/>
  </w:style>
  <w:style w:type="numbering" w:customStyle="1" w:styleId="NoList331">
    <w:name w:val="No List331"/>
    <w:next w:val="NoList"/>
    <w:semiHidden/>
    <w:unhideWhenUsed/>
    <w:rsid w:val="00EE6439"/>
  </w:style>
  <w:style w:type="numbering" w:customStyle="1" w:styleId="1210">
    <w:name w:val="목록 없음121"/>
    <w:next w:val="NoList"/>
    <w:semiHidden/>
    <w:unhideWhenUsed/>
    <w:rsid w:val="00EE6439"/>
  </w:style>
  <w:style w:type="numbering" w:customStyle="1" w:styleId="221">
    <w:name w:val="목록 없음221"/>
    <w:next w:val="NoList"/>
    <w:semiHidden/>
    <w:rsid w:val="00EE6439"/>
  </w:style>
  <w:style w:type="numbering" w:customStyle="1" w:styleId="NoList431">
    <w:name w:val="No List431"/>
    <w:next w:val="NoList"/>
    <w:semiHidden/>
    <w:unhideWhenUsed/>
    <w:rsid w:val="00EE6439"/>
  </w:style>
  <w:style w:type="numbering" w:customStyle="1" w:styleId="NoList531">
    <w:name w:val="No List531"/>
    <w:next w:val="NoList"/>
    <w:semiHidden/>
    <w:rsid w:val="00EE6439"/>
  </w:style>
  <w:style w:type="numbering" w:customStyle="1" w:styleId="NoList621">
    <w:name w:val="No List621"/>
    <w:next w:val="NoList"/>
    <w:semiHidden/>
    <w:rsid w:val="00EE6439"/>
  </w:style>
  <w:style w:type="numbering" w:customStyle="1" w:styleId="NoList721">
    <w:name w:val="No List721"/>
    <w:next w:val="NoList"/>
    <w:semiHidden/>
    <w:rsid w:val="00EE6439"/>
  </w:style>
  <w:style w:type="numbering" w:customStyle="1" w:styleId="NoList1131">
    <w:name w:val="No List1131"/>
    <w:next w:val="NoList"/>
    <w:semiHidden/>
    <w:rsid w:val="00EE6439"/>
  </w:style>
  <w:style w:type="numbering" w:customStyle="1" w:styleId="NoList2121">
    <w:name w:val="No List2121"/>
    <w:next w:val="NoList"/>
    <w:semiHidden/>
    <w:rsid w:val="00EE6439"/>
  </w:style>
  <w:style w:type="numbering" w:customStyle="1" w:styleId="NoList821">
    <w:name w:val="No List821"/>
    <w:next w:val="NoList"/>
    <w:semiHidden/>
    <w:rsid w:val="00EE6439"/>
  </w:style>
  <w:style w:type="numbering" w:customStyle="1" w:styleId="NoList1221">
    <w:name w:val="No List1221"/>
    <w:next w:val="NoList"/>
    <w:semiHidden/>
    <w:rsid w:val="00EE6439"/>
  </w:style>
  <w:style w:type="numbering" w:customStyle="1" w:styleId="NoList2221">
    <w:name w:val="No List2221"/>
    <w:next w:val="NoList"/>
    <w:semiHidden/>
    <w:rsid w:val="00EE6439"/>
  </w:style>
  <w:style w:type="numbering" w:customStyle="1" w:styleId="NoList921">
    <w:name w:val="No List921"/>
    <w:next w:val="NoList"/>
    <w:semiHidden/>
    <w:rsid w:val="00EE6439"/>
  </w:style>
  <w:style w:type="numbering" w:customStyle="1" w:styleId="NoList1321">
    <w:name w:val="No List1321"/>
    <w:next w:val="NoList"/>
    <w:semiHidden/>
    <w:rsid w:val="00EE6439"/>
  </w:style>
  <w:style w:type="numbering" w:customStyle="1" w:styleId="NoList2321">
    <w:name w:val="No List2321"/>
    <w:next w:val="NoList"/>
    <w:semiHidden/>
    <w:rsid w:val="00EE6439"/>
  </w:style>
  <w:style w:type="numbering" w:customStyle="1" w:styleId="NoList1021">
    <w:name w:val="No List1021"/>
    <w:next w:val="NoList"/>
    <w:semiHidden/>
    <w:rsid w:val="00EE6439"/>
  </w:style>
  <w:style w:type="numbering" w:customStyle="1" w:styleId="NoList1421">
    <w:name w:val="No List1421"/>
    <w:next w:val="NoList"/>
    <w:semiHidden/>
    <w:rsid w:val="00EE6439"/>
  </w:style>
  <w:style w:type="numbering" w:customStyle="1" w:styleId="NoList2421">
    <w:name w:val="No List2421"/>
    <w:next w:val="NoList"/>
    <w:semiHidden/>
    <w:rsid w:val="00EE6439"/>
  </w:style>
  <w:style w:type="numbering" w:customStyle="1" w:styleId="NoList3121">
    <w:name w:val="No List3121"/>
    <w:next w:val="NoList"/>
    <w:semiHidden/>
    <w:rsid w:val="00EE6439"/>
  </w:style>
  <w:style w:type="numbering" w:customStyle="1" w:styleId="NoList4121">
    <w:name w:val="No List4121"/>
    <w:next w:val="NoList"/>
    <w:semiHidden/>
    <w:rsid w:val="00EE6439"/>
  </w:style>
  <w:style w:type="numbering" w:customStyle="1" w:styleId="NoList5121">
    <w:name w:val="No List5121"/>
    <w:next w:val="NoList"/>
    <w:semiHidden/>
    <w:rsid w:val="00EE6439"/>
  </w:style>
  <w:style w:type="numbering" w:customStyle="1" w:styleId="NoList1521">
    <w:name w:val="No List1521"/>
    <w:next w:val="NoList"/>
    <w:semiHidden/>
    <w:rsid w:val="00EE6439"/>
  </w:style>
  <w:style w:type="numbering" w:customStyle="1" w:styleId="NoList1621">
    <w:name w:val="No List1621"/>
    <w:next w:val="NoList"/>
    <w:semiHidden/>
    <w:rsid w:val="00EE6439"/>
  </w:style>
  <w:style w:type="numbering" w:customStyle="1" w:styleId="1211">
    <w:name w:val="无列表121"/>
    <w:next w:val="NoList"/>
    <w:semiHidden/>
    <w:rsid w:val="00EE6439"/>
  </w:style>
  <w:style w:type="numbering" w:customStyle="1" w:styleId="NoList11121">
    <w:name w:val="No List11121"/>
    <w:next w:val="NoList"/>
    <w:semiHidden/>
    <w:rsid w:val="00EE6439"/>
  </w:style>
  <w:style w:type="numbering" w:customStyle="1" w:styleId="216">
    <w:name w:val="无列表21"/>
    <w:next w:val="NoList"/>
    <w:uiPriority w:val="99"/>
    <w:semiHidden/>
    <w:unhideWhenUsed/>
    <w:rsid w:val="00EE6439"/>
  </w:style>
  <w:style w:type="numbering" w:customStyle="1" w:styleId="314">
    <w:name w:val="无列表31"/>
    <w:next w:val="NoList"/>
    <w:uiPriority w:val="99"/>
    <w:semiHidden/>
    <w:unhideWhenUsed/>
    <w:rsid w:val="00EE6439"/>
  </w:style>
  <w:style w:type="table" w:customStyle="1" w:styleId="112">
    <w:name w:val="网格型11"/>
    <w:basedOn w:val="TableNormal"/>
    <w:next w:val="TableGrid"/>
    <w:rsid w:val="00EE6439"/>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semiHidden/>
    <w:rsid w:val="00EE6439"/>
  </w:style>
  <w:style w:type="numbering" w:customStyle="1" w:styleId="NoList271">
    <w:name w:val="No List271"/>
    <w:next w:val="NoList"/>
    <w:uiPriority w:val="99"/>
    <w:semiHidden/>
    <w:unhideWhenUsed/>
    <w:rsid w:val="00EE6439"/>
  </w:style>
  <w:style w:type="numbering" w:customStyle="1" w:styleId="NoList281">
    <w:name w:val="No List281"/>
    <w:next w:val="NoList"/>
    <w:uiPriority w:val="99"/>
    <w:semiHidden/>
    <w:unhideWhenUsed/>
    <w:rsid w:val="00EE6439"/>
  </w:style>
  <w:style w:type="table" w:customStyle="1" w:styleId="TableGrid71">
    <w:name w:val="Table Grid71"/>
    <w:basedOn w:val="TableNormal"/>
    <w:next w:val="TableGrid"/>
    <w:rsid w:val="00EE6439"/>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18970865">
      <w:bodyDiv w:val="1"/>
      <w:marLeft w:val="0"/>
      <w:marRight w:val="0"/>
      <w:marTop w:val="0"/>
      <w:marBottom w:val="0"/>
      <w:divBdr>
        <w:top w:val="none" w:sz="0" w:space="0" w:color="auto"/>
        <w:left w:val="none" w:sz="0" w:space="0" w:color="auto"/>
        <w:bottom w:val="none" w:sz="0" w:space="0" w:color="auto"/>
        <w:right w:val="none" w:sz="0" w:space="0" w:color="auto"/>
      </w:divBdr>
    </w:div>
    <w:div w:id="15046675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2705C4-286D-41A6-9FF8-DC99DE87BA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5956</Words>
  <Characters>33951</Characters>
  <Application>Microsoft Office Word</Application>
  <DocSecurity>0</DocSecurity>
  <Lines>282</Lines>
  <Paragraphs>79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39828</CharactersWithSpaces>
  <SharedDoc>false</SharedDoc>
  <HLinks>
    <vt:vector size="18" baseType="variant">
      <vt:variant>
        <vt:i4>2031686</vt:i4>
      </vt:variant>
      <vt:variant>
        <vt:i4>42</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MCC160</dc:creator>
  <cp:keywords/>
  <dc:description/>
  <cp:lastModifiedBy>MCC TF160</cp:lastModifiedBy>
  <cp:revision>4</cp:revision>
  <dcterms:created xsi:type="dcterms:W3CDTF">2021-08-23T14:13:00Z</dcterms:created>
  <dcterms:modified xsi:type="dcterms:W3CDTF">2021-08-24T08:41:00Z</dcterms:modified>
</cp:coreProperties>
</file>